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8EDFEEE"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w:t>
      </w:r>
      <w:r w:rsidR="00AD0560">
        <w:rPr>
          <w:b/>
          <w:noProof/>
          <w:sz w:val="24"/>
        </w:rPr>
        <w:t>222649</w:t>
      </w:r>
    </w:p>
    <w:p w14:paraId="1EB2E693" w14:textId="3C36E59D"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DC4AC" w:rsidR="001E41F3" w:rsidRPr="00410371" w:rsidRDefault="00656AD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AB751" w:rsidR="001E41F3" w:rsidRPr="00410371" w:rsidRDefault="00EC7FBE" w:rsidP="00547111">
            <w:pPr>
              <w:pStyle w:val="CRCoverPage"/>
              <w:spacing w:after="0"/>
              <w:rPr>
                <w:noProof/>
              </w:rPr>
            </w:pPr>
            <w:r>
              <w:fldChar w:fldCharType="begin"/>
            </w:r>
            <w:r>
              <w:instrText xml:space="preserve"> DOCPROPERTY  Cr#  \* MERGEFORMAT </w:instrText>
            </w:r>
            <w:r>
              <w:fldChar w:fldCharType="separate"/>
            </w:r>
            <w:r w:rsidR="001A270E">
              <w:rPr>
                <w:b/>
                <w:noProof/>
                <w:sz w:val="28"/>
              </w:rPr>
              <w:t>0123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5B827" w:rsidR="001E41F3" w:rsidRPr="00410371" w:rsidRDefault="00656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0226D" w:rsidR="001E41F3" w:rsidRPr="00410371" w:rsidRDefault="00656AD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E6031" w:rsidR="00F25D98" w:rsidRDefault="00656AD6" w:rsidP="00656AD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6646" w:rsidR="001E41F3" w:rsidRDefault="00656AD6">
            <w:pPr>
              <w:pStyle w:val="CRCoverPage"/>
              <w:spacing w:after="0"/>
              <w:ind w:left="100"/>
              <w:rPr>
                <w:noProof/>
              </w:rPr>
            </w:pPr>
            <w:r>
              <w:t>ACR Scenario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E6405" w:rsidR="001E41F3" w:rsidRDefault="00656AD6">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CA000" w:rsidR="001E41F3" w:rsidRDefault="00656AD6"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E2FB" w:rsidR="001E41F3" w:rsidRDefault="00656AD6">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55E56" w:rsidR="001E41F3" w:rsidRDefault="00656AD6">
            <w:pPr>
              <w:pStyle w:val="CRCoverPage"/>
              <w:spacing w:after="0"/>
              <w:ind w:left="100"/>
              <w:rPr>
                <w:noProof/>
              </w:rPr>
            </w:pPr>
            <w:r>
              <w:rPr>
                <w:noProof/>
              </w:rP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B6C8" w:rsidR="001E41F3" w:rsidRDefault="00656A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CDBC" w:rsidR="001E41F3" w:rsidRDefault="00D24991">
            <w:pPr>
              <w:pStyle w:val="CRCoverPage"/>
              <w:spacing w:after="0"/>
              <w:ind w:left="100"/>
              <w:rPr>
                <w:noProof/>
              </w:rPr>
            </w:pPr>
            <w:r>
              <w:rPr>
                <w:noProof/>
              </w:rPr>
              <w:t>Rel</w:t>
            </w:r>
            <w:r w:rsidR="00FC1DD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942C9" w14:textId="77777777" w:rsidR="001E41F3" w:rsidRDefault="0045560D">
            <w:pPr>
              <w:pStyle w:val="CRCoverPage"/>
              <w:spacing w:after="0"/>
              <w:ind w:left="100"/>
              <w:rPr>
                <w:noProof/>
              </w:rPr>
            </w:pPr>
            <w:r>
              <w:rPr>
                <w:noProof/>
              </w:rPr>
              <w:t>SA6 studied ACR scenario combination as part of the eEDGEAPP study.</w:t>
            </w:r>
          </w:p>
          <w:p w14:paraId="2DA3B6B3" w14:textId="77777777" w:rsidR="0045560D" w:rsidRDefault="0045560D">
            <w:pPr>
              <w:pStyle w:val="CRCoverPage"/>
              <w:spacing w:after="0"/>
              <w:ind w:left="100"/>
              <w:rPr>
                <w:noProof/>
              </w:rPr>
            </w:pPr>
          </w:p>
          <w:p w14:paraId="4E226C7A" w14:textId="47D6F945" w:rsidR="007B38F3" w:rsidRDefault="007B38F3">
            <w:pPr>
              <w:pStyle w:val="CRCoverPage"/>
              <w:spacing w:after="0"/>
              <w:ind w:left="100"/>
              <w:rPr>
                <w:noProof/>
              </w:rPr>
            </w:pPr>
            <w:r>
              <w:rPr>
                <w:noProof/>
              </w:rPr>
              <w:t>ACR scenario combination p</w:t>
            </w:r>
            <w:r w:rsidR="0045560D">
              <w:rPr>
                <w:noProof/>
              </w:rPr>
              <w:t>rocedures allow the EEC selected ACR scenario(s</w:t>
            </w:r>
            <w:r>
              <w:rPr>
                <w:noProof/>
              </w:rPr>
              <w:t>)</w:t>
            </w:r>
            <w:r w:rsidR="0045560D">
              <w:rPr>
                <w:noProof/>
              </w:rPr>
              <w:t xml:space="preserve"> for an AC</w:t>
            </w:r>
            <w:r>
              <w:rPr>
                <w:noProof/>
              </w:rPr>
              <w:t>/</w:t>
            </w:r>
            <w:r w:rsidR="0045560D">
              <w:rPr>
                <w:noProof/>
              </w:rPr>
              <w:t xml:space="preserve">EAS pair </w:t>
            </w:r>
            <w:r>
              <w:rPr>
                <w:noProof/>
              </w:rPr>
              <w:t xml:space="preserve">to be communicated to the EES and EAS so the ACR detection </w:t>
            </w:r>
            <w:r w:rsidR="00AD0560">
              <w:rPr>
                <w:noProof/>
              </w:rPr>
              <w:t>is</w:t>
            </w:r>
            <w:r>
              <w:rPr>
                <w:noProof/>
              </w:rPr>
              <w:t xml:space="preserve"> initiated as per selected ACR scenarios. Aditionally, procedures for coordinating ACR scenarios execution are defined.</w:t>
            </w:r>
          </w:p>
          <w:p w14:paraId="6EA674BB" w14:textId="77777777" w:rsidR="007B38F3" w:rsidRDefault="007B38F3">
            <w:pPr>
              <w:pStyle w:val="CRCoverPage"/>
              <w:spacing w:after="0"/>
              <w:ind w:left="100"/>
              <w:rPr>
                <w:noProof/>
              </w:rPr>
            </w:pPr>
          </w:p>
          <w:p w14:paraId="708AA7DE" w14:textId="56D64B43" w:rsidR="0045560D" w:rsidRDefault="007B38F3">
            <w:pPr>
              <w:pStyle w:val="CRCoverPage"/>
              <w:spacing w:after="0"/>
              <w:ind w:left="100"/>
              <w:rPr>
                <w:noProof/>
              </w:rPr>
            </w:pPr>
            <w:r>
              <w:rPr>
                <w:noProof/>
              </w:rPr>
              <w:t>SA6</w:t>
            </w:r>
            <w:r w:rsidR="004910E8">
              <w:rPr>
                <w:noProof/>
              </w:rPr>
              <w:t xml:space="preserve"> concluded on a combination of principles defined in Solution #19, #35 and #38 for ACR scenario combination.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7DA87" w:rsidR="001E41F3" w:rsidRDefault="004910E8">
            <w:pPr>
              <w:pStyle w:val="CRCoverPage"/>
              <w:spacing w:after="0"/>
              <w:ind w:left="100"/>
              <w:rPr>
                <w:noProof/>
              </w:rPr>
            </w:pPr>
            <w:r>
              <w:rPr>
                <w:noProof/>
              </w:rPr>
              <w:t>Procedures based on Solution #19, #35, #38 of TR 23.700-98 are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C26F7" w:rsidR="001E41F3" w:rsidRDefault="004910E8">
            <w:pPr>
              <w:pStyle w:val="CRCoverPage"/>
              <w:spacing w:after="0"/>
              <w:ind w:left="100"/>
              <w:rPr>
                <w:noProof/>
              </w:rPr>
            </w:pPr>
            <w:r>
              <w:rPr>
                <w:noProof/>
              </w:rPr>
              <w:t>ACR scenario combination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B44B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CAA70" w:rsidR="001E41F3" w:rsidRPr="00AE6077" w:rsidRDefault="0073233A">
            <w:pPr>
              <w:pStyle w:val="CRCoverPage"/>
              <w:spacing w:after="0"/>
              <w:ind w:left="100"/>
              <w:rPr>
                <w:noProof/>
                <w:lang w:val="fr-CA"/>
              </w:rPr>
            </w:pPr>
            <w:r w:rsidRPr="00AE6077">
              <w:rPr>
                <w:noProof/>
                <w:lang w:val="fr-CA"/>
              </w:rPr>
              <w:t>5.2.11</w:t>
            </w:r>
            <w:r w:rsidR="00F27FD7" w:rsidRPr="00AE6077">
              <w:rPr>
                <w:noProof/>
                <w:lang w:val="fr-CA"/>
              </w:rPr>
              <w:t>.2</w:t>
            </w:r>
            <w:r w:rsidRPr="00AE6077">
              <w:rPr>
                <w:noProof/>
                <w:lang w:val="fr-CA"/>
              </w:rPr>
              <w:t xml:space="preserve">, </w:t>
            </w:r>
            <w:r w:rsidR="00086467" w:rsidRPr="00AE6077">
              <w:rPr>
                <w:noProof/>
                <w:lang w:val="fr-CA"/>
              </w:rPr>
              <w:t xml:space="preserve">8.x, </w:t>
            </w:r>
            <w:r w:rsidRPr="00AE6077">
              <w:rPr>
                <w:noProof/>
                <w:lang w:val="fr-CA"/>
              </w:rPr>
              <w:t>8.x.1, 8.x.2,</w:t>
            </w:r>
            <w:r w:rsidR="00086467" w:rsidRPr="00AE6077">
              <w:rPr>
                <w:noProof/>
                <w:lang w:val="fr-CA"/>
              </w:rPr>
              <w:t xml:space="preserve"> 8.x.s.1, 8.x.2.2, </w:t>
            </w:r>
            <w:r w:rsidRPr="00AE6077">
              <w:rPr>
                <w:noProof/>
                <w:lang w:val="fr-CA"/>
              </w:rPr>
              <w:t xml:space="preserve">8.x.3, 8.x.4, </w:t>
            </w:r>
            <w:r w:rsidR="000A58A6" w:rsidRPr="00AE6077">
              <w:rPr>
                <w:noProof/>
                <w:lang w:val="fr-CA"/>
              </w:rPr>
              <w:t xml:space="preserve">8.x.2.5, 8.x.2.6, 8.x.3, 8.x.4, 8.6.3.2.3, </w:t>
            </w:r>
            <w:r w:rsidR="00F545CB" w:rsidRPr="00AE6077">
              <w:rPr>
                <w:noProof/>
                <w:lang w:val="fr-CA"/>
              </w:rPr>
              <w:t xml:space="preserve">8.8.2.1, </w:t>
            </w:r>
            <w:r w:rsidRPr="00AE6077">
              <w:rPr>
                <w:noProof/>
                <w:lang w:val="fr-CA"/>
              </w:rPr>
              <w:t xml:space="preserve">8.8.2.2, 8.8.2.3, 8.8.2.4, 8.8.2.5, 8.8.2.6, </w:t>
            </w:r>
            <w:r w:rsidR="005226FC" w:rsidRPr="00AE6077">
              <w:rPr>
                <w:noProof/>
                <w:lang w:val="fr-CA"/>
              </w:rPr>
              <w:t>8.8.3.5.3</w:t>
            </w:r>
          </w:p>
        </w:tc>
      </w:tr>
      <w:tr w:rsidR="001E41F3" w:rsidRPr="00FB44B2" w14:paraId="56E1E6C3" w14:textId="77777777" w:rsidTr="00547111">
        <w:tc>
          <w:tcPr>
            <w:tcW w:w="2694" w:type="dxa"/>
            <w:gridSpan w:val="2"/>
            <w:tcBorders>
              <w:left w:val="single" w:sz="4" w:space="0" w:color="auto"/>
            </w:tcBorders>
          </w:tcPr>
          <w:p w14:paraId="2FB9DE77" w14:textId="77777777" w:rsidR="001E41F3" w:rsidRPr="00AE6077" w:rsidRDefault="001E41F3">
            <w:pPr>
              <w:pStyle w:val="CRCoverPage"/>
              <w:spacing w:after="0"/>
              <w:rPr>
                <w:b/>
                <w:i/>
                <w:noProof/>
                <w:sz w:val="8"/>
                <w:szCs w:val="8"/>
                <w:lang w:val="fr-CA"/>
              </w:rPr>
            </w:pPr>
          </w:p>
        </w:tc>
        <w:tc>
          <w:tcPr>
            <w:tcW w:w="6946" w:type="dxa"/>
            <w:gridSpan w:val="9"/>
            <w:tcBorders>
              <w:right w:val="single" w:sz="4" w:space="0" w:color="auto"/>
            </w:tcBorders>
          </w:tcPr>
          <w:p w14:paraId="0898542D" w14:textId="77777777" w:rsidR="001E41F3" w:rsidRPr="00AE6077" w:rsidRDefault="001E41F3">
            <w:pPr>
              <w:pStyle w:val="CRCoverPage"/>
              <w:spacing w:after="0"/>
              <w:rPr>
                <w:noProof/>
                <w:sz w:val="8"/>
                <w:szCs w:val="8"/>
                <w:lang w:val="fr-CA"/>
              </w:rPr>
            </w:pPr>
          </w:p>
        </w:tc>
      </w:tr>
      <w:tr w:rsidR="001E41F3" w14:paraId="76F95A8B" w14:textId="77777777" w:rsidTr="00547111">
        <w:tc>
          <w:tcPr>
            <w:tcW w:w="2694" w:type="dxa"/>
            <w:gridSpan w:val="2"/>
            <w:tcBorders>
              <w:left w:val="single" w:sz="4" w:space="0" w:color="auto"/>
            </w:tcBorders>
          </w:tcPr>
          <w:p w14:paraId="335EAB52" w14:textId="77777777" w:rsidR="001E41F3" w:rsidRPr="00AE6077" w:rsidRDefault="001E41F3">
            <w:pPr>
              <w:pStyle w:val="CRCoverPage"/>
              <w:tabs>
                <w:tab w:val="right" w:pos="2184"/>
              </w:tabs>
              <w:spacing w:after="0"/>
              <w:rPr>
                <w:b/>
                <w:i/>
                <w:noProof/>
                <w:lang w:val="fr-CA"/>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F8ECC" w:rsidR="001E41F3" w:rsidRDefault="00491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0360" w:rsidR="001E41F3" w:rsidRDefault="00491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C367E" w:rsidR="001E41F3" w:rsidRDefault="00491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A30D90" w14:textId="77777777" w:rsidR="0073233A" w:rsidRPr="00A81231" w:rsidRDefault="0073233A" w:rsidP="00732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5D45BDD9" w14:textId="77777777" w:rsidR="00F27FD7" w:rsidRPr="00F477AF" w:rsidRDefault="00F27FD7" w:rsidP="00F27FD7">
      <w:pPr>
        <w:pStyle w:val="Heading4"/>
      </w:pPr>
      <w:bookmarkStart w:id="1" w:name="_Toc37793122"/>
      <w:bookmarkStart w:id="2" w:name="_Toc50584197"/>
      <w:bookmarkStart w:id="3" w:name="_Toc50584541"/>
      <w:bookmarkStart w:id="4" w:name="_Toc57673384"/>
      <w:bookmarkStart w:id="5" w:name="_Toc114873983"/>
      <w:r w:rsidRPr="00F477AF">
        <w:t>5.2.11.2</w:t>
      </w:r>
      <w:r w:rsidRPr="00F477AF">
        <w:tab/>
        <w:t>Requirements</w:t>
      </w:r>
      <w:bookmarkEnd w:id="1"/>
      <w:bookmarkEnd w:id="2"/>
      <w:bookmarkEnd w:id="3"/>
      <w:bookmarkEnd w:id="4"/>
      <w:bookmarkEnd w:id="5"/>
    </w:p>
    <w:p w14:paraId="57910A5E" w14:textId="188AB8EB" w:rsidR="00F27FD7" w:rsidRDefault="00F27FD7" w:rsidP="00F27FD7">
      <w:pPr>
        <w:rPr>
          <w:lang w:eastAsia="zh-CN"/>
        </w:rPr>
      </w:pPr>
      <w:r w:rsidRPr="00F477AF">
        <w:rPr>
          <w:lang w:eastAsia="zh-CN"/>
        </w:rPr>
        <w:t>[AR-5.2.11.2-a]</w:t>
      </w:r>
      <w:r w:rsidRPr="00F477AF">
        <w:rPr>
          <w:lang w:eastAsia="zh-CN"/>
        </w:rPr>
        <w:tab/>
        <w:t>The application layer architecture shall provide mechanisms to support service continuity such that the Application Context with a S-EAS is transferred to a T-EAS.</w:t>
      </w:r>
    </w:p>
    <w:p w14:paraId="1CE4C83E" w14:textId="02670818" w:rsidR="00EC7FBE" w:rsidRDefault="00EC7FBE" w:rsidP="00F27FD7">
      <w:pPr>
        <w:rPr>
          <w:lang w:eastAsia="zh-CN"/>
        </w:rPr>
      </w:pPr>
      <w:ins w:id="6" w:author="MR_v3" w:date="2022-10-04T09:28:00Z">
        <w:r w:rsidRPr="00F477AF">
          <w:rPr>
            <w:lang w:eastAsia="zh-CN"/>
          </w:rPr>
          <w:t>[AR-5.2.11.2-</w:t>
        </w:r>
        <w:r>
          <w:rPr>
            <w:lang w:eastAsia="zh-CN"/>
          </w:rPr>
          <w:t>b</w:t>
        </w:r>
        <w:r w:rsidRPr="00F477AF">
          <w:rPr>
            <w:lang w:eastAsia="zh-CN"/>
          </w:rPr>
          <w:t>]</w:t>
        </w:r>
        <w:r w:rsidRPr="00F477AF">
          <w:rPr>
            <w:lang w:eastAsia="zh-CN"/>
          </w:rPr>
          <w:tab/>
        </w:r>
        <w:r>
          <w:t>The application layer architecture shall provide mechanisms to support combination of service continuity scenario(s).</w:t>
        </w:r>
      </w:ins>
    </w:p>
    <w:p w14:paraId="37782AB3" w14:textId="77777777" w:rsidR="00D15CF3" w:rsidRDefault="00D15CF3" w:rsidP="00086467"/>
    <w:p w14:paraId="57A44543" w14:textId="11C8454F"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80C9C0A" w14:textId="77777777" w:rsidR="00BD04AB" w:rsidRPr="00F477AF" w:rsidRDefault="00BD04AB" w:rsidP="00BD04AB">
      <w:pPr>
        <w:pStyle w:val="Heading2"/>
        <w:rPr>
          <w:ins w:id="7" w:author="MR_v3" w:date="2022-10-04T09:03:00Z"/>
        </w:rPr>
      </w:pPr>
      <w:bookmarkStart w:id="8" w:name="_Toc114874308"/>
      <w:ins w:id="9" w:author="MR_v3" w:date="2022-10-04T09:03:00Z">
        <w:r w:rsidRPr="00F477AF">
          <w:t>8.</w:t>
        </w:r>
        <w:r>
          <w:t>x</w:t>
        </w:r>
        <w:r w:rsidRPr="00F477AF">
          <w:tab/>
          <w:t>Service continuity</w:t>
        </w:r>
        <w:bookmarkEnd w:id="8"/>
        <w:r>
          <w:t xml:space="preserve"> scenario combination</w:t>
        </w:r>
      </w:ins>
    </w:p>
    <w:p w14:paraId="56CAEEB1" w14:textId="77777777" w:rsidR="00BD04AB" w:rsidRDefault="00BD04AB" w:rsidP="00BD04AB">
      <w:pPr>
        <w:pStyle w:val="Heading3"/>
        <w:rPr>
          <w:ins w:id="10" w:author="MR_v3" w:date="2022-10-04T09:03:00Z"/>
        </w:rPr>
      </w:pPr>
      <w:bookmarkStart w:id="11" w:name="_Toc37791070"/>
      <w:bookmarkStart w:id="12" w:name="_Toc42004058"/>
      <w:bookmarkStart w:id="13" w:name="_Toc50584434"/>
      <w:bookmarkStart w:id="14" w:name="_Toc50584778"/>
      <w:bookmarkStart w:id="15" w:name="_Toc57673686"/>
      <w:bookmarkStart w:id="16" w:name="_Toc114874309"/>
      <w:ins w:id="17" w:author="MR_v3" w:date="2022-10-04T09:03:00Z">
        <w:r w:rsidRPr="00F477AF">
          <w:t>8.</w:t>
        </w:r>
        <w:r>
          <w:t>x</w:t>
        </w:r>
        <w:r w:rsidRPr="00F477AF">
          <w:t>.1</w:t>
        </w:r>
        <w:r w:rsidRPr="00F477AF">
          <w:tab/>
          <w:t>General</w:t>
        </w:r>
        <w:bookmarkEnd w:id="11"/>
        <w:bookmarkEnd w:id="12"/>
        <w:bookmarkEnd w:id="13"/>
        <w:bookmarkEnd w:id="14"/>
        <w:bookmarkEnd w:id="15"/>
        <w:bookmarkEnd w:id="16"/>
      </w:ins>
    </w:p>
    <w:p w14:paraId="4233EBF2" w14:textId="77777777" w:rsidR="00BD04AB" w:rsidRDefault="00BD04AB" w:rsidP="00BD04AB">
      <w:pPr>
        <w:rPr>
          <w:ins w:id="18" w:author="MR_v3" w:date="2022-10-04T09:03:00Z"/>
        </w:rPr>
      </w:pPr>
      <w:ins w:id="19" w:author="MR_v3" w:date="2022-10-04T09:03:00Z">
        <w:r>
          <w:t>When service continuity is required, service continuity scenarios may be combined to perform ACR detection in one or more of the EEC, the EES and the EAS. The EEL provides capabilities that allow the EEC to communicate a list of ACR scenarios selected by the EEC to the EES and EAS such that detection is only performed where required, and capabilities that allow the EES to indicate to the EEC and EAS that ACR detection has happened (e.g. a service continuity scenario is executing) such that concurrent execution of two ACR procedures is prevented.</w:t>
        </w:r>
      </w:ins>
    </w:p>
    <w:p w14:paraId="5CEF6F1D" w14:textId="77777777" w:rsidR="00BD04AB" w:rsidRDefault="00BD04AB" w:rsidP="00BD04AB">
      <w:pPr>
        <w:pStyle w:val="Heading3"/>
        <w:rPr>
          <w:ins w:id="20" w:author="MR_v3" w:date="2022-10-04T09:03:00Z"/>
        </w:rPr>
      </w:pPr>
      <w:ins w:id="21" w:author="MR_v3" w:date="2022-10-04T09:03:00Z">
        <w:r w:rsidRPr="00F477AF">
          <w:t>8.</w:t>
        </w:r>
        <w:r>
          <w:t>x</w:t>
        </w:r>
        <w:r w:rsidRPr="00F477AF">
          <w:t>.</w:t>
        </w:r>
        <w:r>
          <w:t>2</w:t>
        </w:r>
        <w:r w:rsidRPr="00F477AF">
          <w:tab/>
        </w:r>
        <w:r>
          <w:t>Procedure</w:t>
        </w:r>
      </w:ins>
    </w:p>
    <w:p w14:paraId="6886A152" w14:textId="77777777" w:rsidR="00BD04AB" w:rsidRDefault="00BD04AB" w:rsidP="00BD04AB">
      <w:pPr>
        <w:pStyle w:val="Heading4"/>
        <w:rPr>
          <w:ins w:id="22" w:author="MR_v3" w:date="2022-10-04T09:03:00Z"/>
        </w:rPr>
      </w:pPr>
      <w:ins w:id="23" w:author="MR_v3" w:date="2022-10-04T09:03:00Z">
        <w:r>
          <w:t>8.x.2.1</w:t>
        </w:r>
        <w:r>
          <w:tab/>
          <w:t>General</w:t>
        </w:r>
      </w:ins>
    </w:p>
    <w:p w14:paraId="0FE7B550" w14:textId="77777777" w:rsidR="00BD04AB" w:rsidRDefault="00BD04AB" w:rsidP="00BD04AB">
      <w:pPr>
        <w:rPr>
          <w:ins w:id="24" w:author="MR_v3" w:date="2022-10-04T09:03:00Z"/>
        </w:rPr>
      </w:pPr>
      <w:ins w:id="25" w:author="MR_v3" w:date="2022-10-04T09:03:00Z">
        <w:r>
          <w:t>Following procedures are specified for service continuity scenario combination:</w:t>
        </w:r>
      </w:ins>
    </w:p>
    <w:p w14:paraId="47236E77" w14:textId="77777777" w:rsidR="00BD04AB" w:rsidRDefault="00BD04AB" w:rsidP="00BD04AB">
      <w:pPr>
        <w:pStyle w:val="B1"/>
        <w:numPr>
          <w:ilvl w:val="0"/>
          <w:numId w:val="2"/>
        </w:numPr>
        <w:rPr>
          <w:ins w:id="26" w:author="MR_v3" w:date="2022-10-04T09:03:00Z"/>
        </w:rPr>
      </w:pPr>
      <w:ins w:id="27" w:author="MR_v3" w:date="2022-10-04T09:03:00Z">
        <w:r>
          <w:t>Selected EAS announcement</w:t>
        </w:r>
      </w:ins>
    </w:p>
    <w:p w14:paraId="3551B21C" w14:textId="77777777" w:rsidR="00BD04AB" w:rsidRDefault="00BD04AB" w:rsidP="00BD04AB">
      <w:pPr>
        <w:pStyle w:val="B1"/>
        <w:numPr>
          <w:ilvl w:val="0"/>
          <w:numId w:val="2"/>
        </w:numPr>
        <w:rPr>
          <w:ins w:id="28" w:author="MR_v3" w:date="2022-10-04T09:03:00Z"/>
        </w:rPr>
      </w:pPr>
      <w:ins w:id="29" w:author="MR_v3" w:date="2022-10-04T09:03:00Z">
        <w:r>
          <w:t>ACR scenario selection subscription</w:t>
        </w:r>
      </w:ins>
    </w:p>
    <w:p w14:paraId="1A2A9EB6" w14:textId="77777777" w:rsidR="00BD04AB" w:rsidRDefault="00BD04AB" w:rsidP="00BD04AB">
      <w:pPr>
        <w:pStyle w:val="B1"/>
        <w:numPr>
          <w:ilvl w:val="0"/>
          <w:numId w:val="2"/>
        </w:numPr>
        <w:rPr>
          <w:ins w:id="30" w:author="MR_v3" w:date="2022-10-04T09:03:00Z"/>
        </w:rPr>
      </w:pPr>
      <w:ins w:id="31" w:author="MR_v3" w:date="2022-10-04T09:03:00Z">
        <w:r>
          <w:t>ACR scenario selection notification</w:t>
        </w:r>
      </w:ins>
    </w:p>
    <w:p w14:paraId="70176AFB" w14:textId="77777777" w:rsidR="00BD04AB" w:rsidRDefault="00BD04AB" w:rsidP="00BD04AB">
      <w:pPr>
        <w:pStyle w:val="B1"/>
        <w:numPr>
          <w:ilvl w:val="0"/>
          <w:numId w:val="2"/>
        </w:numPr>
        <w:rPr>
          <w:ins w:id="32" w:author="MR_v3" w:date="2022-10-04T09:03:00Z"/>
        </w:rPr>
      </w:pPr>
      <w:ins w:id="33" w:author="MR_v3" w:date="2022-10-04T09:03:00Z">
        <w:r>
          <w:t>ACR scenario selection subscription update</w:t>
        </w:r>
      </w:ins>
    </w:p>
    <w:p w14:paraId="4D70083C" w14:textId="77777777" w:rsidR="00BD04AB" w:rsidRDefault="00BD04AB" w:rsidP="00BD04AB">
      <w:pPr>
        <w:pStyle w:val="B1"/>
        <w:numPr>
          <w:ilvl w:val="0"/>
          <w:numId w:val="2"/>
        </w:numPr>
        <w:rPr>
          <w:ins w:id="34" w:author="MR_v3" w:date="2022-10-04T09:03:00Z"/>
        </w:rPr>
      </w:pPr>
      <w:ins w:id="35" w:author="MR_v3" w:date="2022-10-04T09:03:00Z">
        <w:r>
          <w:t>ACR scenario selection unsubscribe</w:t>
        </w:r>
      </w:ins>
    </w:p>
    <w:p w14:paraId="5DF8B2BF" w14:textId="77777777" w:rsidR="00BD04AB" w:rsidRDefault="00BD04AB" w:rsidP="00BD04AB">
      <w:pPr>
        <w:pStyle w:val="Heading4"/>
        <w:rPr>
          <w:ins w:id="36" w:author="MR_v3" w:date="2022-10-04T09:03:00Z"/>
          <w:lang w:val="en-US"/>
        </w:rPr>
      </w:pPr>
      <w:ins w:id="37" w:author="MR_v3" w:date="2022-10-04T09:03:00Z">
        <w:r w:rsidRPr="00535937">
          <w:rPr>
            <w:lang w:val="en-US"/>
          </w:rPr>
          <w:t>8.x.2.2</w:t>
        </w:r>
        <w:r w:rsidRPr="00535937">
          <w:rPr>
            <w:lang w:val="en-US"/>
          </w:rPr>
          <w:tab/>
          <w:t>Selected EAS annou</w:t>
        </w:r>
        <w:r>
          <w:rPr>
            <w:lang w:val="en-US"/>
          </w:rPr>
          <w:t>ncement</w:t>
        </w:r>
      </w:ins>
    </w:p>
    <w:p w14:paraId="28EE3822" w14:textId="77777777" w:rsidR="00BD04AB" w:rsidRDefault="00BD04AB" w:rsidP="00BD04AB">
      <w:pPr>
        <w:rPr>
          <w:ins w:id="38" w:author="MR_v3" w:date="2022-10-04T09:03:00Z"/>
          <w:lang w:val="en-US"/>
        </w:rPr>
      </w:pPr>
      <w:ins w:id="39" w:author="MR_v3" w:date="2022-10-04T09:03:00Z">
        <w:r>
          <w:rPr>
            <w:lang w:val="en-US"/>
          </w:rPr>
          <w:t>Pre-conditions:</w:t>
        </w:r>
      </w:ins>
    </w:p>
    <w:p w14:paraId="55EC35A9" w14:textId="77777777" w:rsidR="00BD04AB" w:rsidRDefault="00BD04AB" w:rsidP="00BD04AB">
      <w:pPr>
        <w:pStyle w:val="B1"/>
        <w:rPr>
          <w:ins w:id="40" w:author="MR_v3" w:date="2022-10-04T09:03:00Z"/>
          <w:lang w:val="en-US"/>
        </w:rPr>
      </w:pPr>
      <w:ins w:id="41" w:author="MR_v3" w:date="2022-10-04T09:03:00Z">
        <w:r>
          <w:rPr>
            <w:lang w:val="en-US"/>
          </w:rPr>
          <w:t>1.</w:t>
        </w:r>
        <w:r>
          <w:rPr>
            <w:lang w:val="en-US"/>
          </w:rPr>
          <w:tab/>
          <w:t>The EEC has performed service provisioning procedure</w:t>
        </w:r>
      </w:ins>
    </w:p>
    <w:p w14:paraId="61D36EE8" w14:textId="77777777" w:rsidR="00BD04AB" w:rsidRDefault="00BD04AB" w:rsidP="00BD04AB">
      <w:pPr>
        <w:pStyle w:val="B1"/>
        <w:rPr>
          <w:ins w:id="42" w:author="MR_v3" w:date="2022-10-04T09:03:00Z"/>
          <w:lang w:val="en-US"/>
        </w:rPr>
      </w:pPr>
      <w:ins w:id="43" w:author="MR_v3" w:date="2022-10-04T09:03:00Z">
        <w:r>
          <w:rPr>
            <w:lang w:val="en-US"/>
          </w:rPr>
          <w:t>2.</w:t>
        </w:r>
        <w:r>
          <w:rPr>
            <w:lang w:val="en-US"/>
          </w:rPr>
          <w:tab/>
          <w:t>The EEC has performed the EAS discovery procedure and selected an EAS</w:t>
        </w:r>
      </w:ins>
    </w:p>
    <w:p w14:paraId="0752A44F" w14:textId="77777777" w:rsidR="00BD04AB" w:rsidRDefault="00BD04AB" w:rsidP="00BD04AB">
      <w:pPr>
        <w:jc w:val="center"/>
        <w:rPr>
          <w:ins w:id="44" w:author="MR_v3" w:date="2022-10-04T09:03:00Z"/>
        </w:rPr>
      </w:pPr>
      <w:ins w:id="45" w:author="MR_v3" w:date="2022-10-04T09:03:00Z">
        <w:r>
          <w:object w:dxaOrig="4890" w:dyaOrig="4860" w14:anchorId="25463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244.45pt;height:243.2pt" o:ole="">
              <v:imagedata r:id="rId16" o:title=""/>
            </v:shape>
            <o:OLEObject Type="Embed" ProgID="Visio.Drawing.15" ShapeID="_x0000_i1109" DrawAspect="Content" ObjectID="_1726380961" r:id="rId17"/>
          </w:object>
        </w:r>
      </w:ins>
    </w:p>
    <w:p w14:paraId="08761F01" w14:textId="77777777" w:rsidR="00BD04AB" w:rsidRPr="00592E3F" w:rsidRDefault="00BD04AB" w:rsidP="00BD04AB">
      <w:pPr>
        <w:pStyle w:val="TF"/>
        <w:rPr>
          <w:ins w:id="46" w:author="MR_v3" w:date="2022-10-04T09:03:00Z"/>
          <w:lang w:val="en-US"/>
        </w:rPr>
      </w:pPr>
      <w:ins w:id="47" w:author="MR_v3" w:date="2022-10-04T09:03:00Z">
        <w:r w:rsidRPr="00592E3F">
          <w:rPr>
            <w:lang w:val="en-US"/>
          </w:rPr>
          <w:t>Figure 8.x.2.2-1: Selected EAS a</w:t>
        </w:r>
        <w:r>
          <w:rPr>
            <w:lang w:val="en-US"/>
          </w:rPr>
          <w:t>nnouncement procedure</w:t>
        </w:r>
      </w:ins>
    </w:p>
    <w:p w14:paraId="36901499" w14:textId="77777777" w:rsidR="00BD04AB" w:rsidRPr="00241F12" w:rsidRDefault="00BD04AB" w:rsidP="00BD04AB">
      <w:pPr>
        <w:pStyle w:val="B1"/>
        <w:rPr>
          <w:ins w:id="48" w:author="MR_v3" w:date="2022-10-04T09:03:00Z"/>
          <w:lang w:val="en-US"/>
        </w:rPr>
      </w:pPr>
      <w:ins w:id="49" w:author="MR_v3" w:date="2022-10-04T09:03:00Z">
        <w:r w:rsidRPr="000A58A6">
          <w:t>1.</w:t>
        </w:r>
        <w:r w:rsidRPr="000A58A6">
          <w:tab/>
          <w:t>T</w:t>
        </w:r>
        <w:r w:rsidRPr="000A58A6">
          <w:rPr>
            <w:lang w:val="en-US"/>
          </w:rPr>
          <w:t>he EEC selects the ACR scenario(s) that should be used for the given AC and the selected EAS; ACR selection may result in zero or more ACR scenarios being selected. The EEC considers ACR capabilities of the AC from AC Profile, of the EEC, of the EES from the EES profile obtained at service provisioning, and of the</w:t>
        </w:r>
        <w:r w:rsidRPr="00241F12">
          <w:rPr>
            <w:lang w:val="en-US"/>
          </w:rPr>
          <w:t xml:space="preserve"> EAS from EAS Profile obtained at EAS discovery.</w:t>
        </w:r>
      </w:ins>
    </w:p>
    <w:p w14:paraId="50730401" w14:textId="77777777" w:rsidR="00BD04AB" w:rsidRDefault="00BD04AB" w:rsidP="00BD04AB">
      <w:pPr>
        <w:pStyle w:val="NO"/>
        <w:rPr>
          <w:ins w:id="50" w:author="MR_v3" w:date="2022-10-04T09:03:00Z"/>
          <w:lang w:val="en-US"/>
        </w:rPr>
      </w:pPr>
      <w:ins w:id="51" w:author="MR_v3" w:date="2022-10-04T09:03:00Z">
        <w:r w:rsidRPr="00241F12">
          <w:rPr>
            <w:lang w:val="en-US"/>
          </w:rPr>
          <w:t>NOTE</w:t>
        </w:r>
        <w:r>
          <w:rPr>
            <w:lang w:val="en-US"/>
          </w:rPr>
          <w:t xml:space="preserve"> 1</w:t>
        </w:r>
        <w:r w:rsidRPr="00241F12">
          <w:rPr>
            <w:lang w:val="en-US"/>
          </w:rPr>
          <w:t>:</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ins>
    </w:p>
    <w:p w14:paraId="676D6CB5" w14:textId="77777777" w:rsidR="00BD04AB" w:rsidRDefault="00BD04AB" w:rsidP="00BD04AB">
      <w:pPr>
        <w:pStyle w:val="B1"/>
        <w:rPr>
          <w:ins w:id="52" w:author="MR_v3" w:date="2022-10-04T09:03:00Z"/>
          <w:lang w:val="en-US"/>
        </w:rPr>
      </w:pPr>
      <w:ins w:id="53" w:author="MR_v3" w:date="2022-10-04T09:03:00Z">
        <w:r>
          <w:rPr>
            <w:lang w:val="en-US"/>
          </w:rPr>
          <w:t>2.</w:t>
        </w:r>
        <w:r>
          <w:rPr>
            <w:lang w:val="en-US"/>
          </w:rPr>
          <w:tab/>
          <w:t>The EEC sends the selected EAS announcement request to the EES. The request includes the EEC security credentials, the EAS profile, the AC profile and the selected ACR scenario list.</w:t>
        </w:r>
      </w:ins>
    </w:p>
    <w:p w14:paraId="6BF04D7E" w14:textId="55017A29" w:rsidR="00BD04AB" w:rsidRDefault="00BD04AB" w:rsidP="00BD04AB">
      <w:pPr>
        <w:pStyle w:val="B1"/>
        <w:rPr>
          <w:ins w:id="54" w:author="MR_v3" w:date="2022-10-04T09:03:00Z"/>
          <w:lang w:val="en-US"/>
        </w:rPr>
      </w:pPr>
      <w:ins w:id="55" w:author="MR_v3" w:date="2022-10-04T09:03:00Z">
        <w:r>
          <w:rPr>
            <w:lang w:val="en-US"/>
          </w:rPr>
          <w:t>3.</w:t>
        </w:r>
        <w:r>
          <w:rPr>
            <w:lang w:val="en-US"/>
          </w:rPr>
          <w:tab/>
          <w:t>Upon receiving the request from the EEC, the EES validates the selected EAS announcement request and verifies if the EEC is authorized for this operation.</w:t>
        </w:r>
      </w:ins>
    </w:p>
    <w:p w14:paraId="7CD9D0A2" w14:textId="77777777" w:rsidR="00BD04AB" w:rsidRDefault="00BD04AB" w:rsidP="00BD04AB">
      <w:pPr>
        <w:pStyle w:val="B1"/>
        <w:rPr>
          <w:ins w:id="56" w:author="MR_v3" w:date="2022-10-04T09:03:00Z"/>
          <w:lang w:val="en-US"/>
        </w:rPr>
      </w:pPr>
      <w:ins w:id="57" w:author="MR_v3" w:date="2022-10-04T09:03:00Z">
        <w:r>
          <w:rPr>
            <w:lang w:val="en-US"/>
          </w:rPr>
          <w:t>4.</w:t>
        </w:r>
        <w:r>
          <w:rPr>
            <w:lang w:val="en-US"/>
          </w:rPr>
          <w:tab/>
          <w:t>The EES initiates ACR detection for the AC and EAS provided in the request if an ACR scenario present in the ACR scenario list requires the EES to perform ACR detection; otherwise, the EES does not perform ACR detection for the AC and EAS. The EES may send an ACR scenario selection notification to the EAS if the EAS has subscribed.</w:t>
        </w:r>
      </w:ins>
    </w:p>
    <w:p w14:paraId="4B25CC6A" w14:textId="77777777" w:rsidR="00BD04AB" w:rsidRDefault="00BD04AB" w:rsidP="00BD04AB">
      <w:pPr>
        <w:pStyle w:val="B1"/>
        <w:rPr>
          <w:ins w:id="58" w:author="MR_v3" w:date="2022-10-04T09:03:00Z"/>
          <w:lang w:val="en-US"/>
        </w:rPr>
      </w:pPr>
      <w:ins w:id="59" w:author="MR_v3" w:date="2022-10-04T09:03:00Z">
        <w:r>
          <w:rPr>
            <w:lang w:val="en-US"/>
          </w:rPr>
          <w:t>5.</w:t>
        </w:r>
        <w:r>
          <w:rPr>
            <w:lang w:val="en-US"/>
          </w:rPr>
          <w:tab/>
          <w:t>If the processing of the request was successful, the EES sends an EAS announcement response to the EEC indicating a successful status; otherwise, the EES shall indicate a failure status and include appropriate reasons.</w:t>
        </w:r>
      </w:ins>
    </w:p>
    <w:p w14:paraId="041FD833" w14:textId="77777777" w:rsidR="00BD04AB" w:rsidRDefault="00BD04AB" w:rsidP="00BD04AB">
      <w:pPr>
        <w:pStyle w:val="EditorsNote"/>
        <w:rPr>
          <w:ins w:id="60" w:author="MR_v3" w:date="2022-10-04T09:03:00Z"/>
          <w:lang w:val="en-US"/>
        </w:rPr>
      </w:pPr>
      <w:ins w:id="61" w:author="MR_v3" w:date="2022-10-04T09:03:00Z">
        <w:r>
          <w:rPr>
            <w:lang w:val="en-US"/>
          </w:rPr>
          <w:t>Editor’s Note:</w:t>
        </w:r>
        <w:r>
          <w:rPr>
            <w:lang w:val="en-US"/>
          </w:rPr>
          <w:tab/>
          <w:t>It is FFS whether the selected EAS announcement request may include additional information, trigger additional processing at the EES and if the EAS announcement response may include additional information.</w:t>
        </w:r>
      </w:ins>
    </w:p>
    <w:p w14:paraId="54B5E043" w14:textId="77777777" w:rsidR="00BD04AB" w:rsidRDefault="00BD04AB" w:rsidP="00BD04AB">
      <w:pPr>
        <w:pStyle w:val="Heading4"/>
        <w:rPr>
          <w:ins w:id="62" w:author="MR_v3" w:date="2022-10-04T09:03:00Z"/>
        </w:rPr>
      </w:pPr>
      <w:ins w:id="63" w:author="MR_v3" w:date="2022-10-04T09:03:00Z">
        <w:r>
          <w:rPr>
            <w:lang w:val="en-US"/>
          </w:rPr>
          <w:t>8.x.2.3</w:t>
        </w:r>
        <w:r>
          <w:rPr>
            <w:lang w:val="en-US"/>
          </w:rPr>
          <w:tab/>
        </w:r>
        <w:r>
          <w:t>ACR scenario selection subscription</w:t>
        </w:r>
      </w:ins>
    </w:p>
    <w:p w14:paraId="60694BF8" w14:textId="77777777" w:rsidR="00BD04AB" w:rsidRDefault="00BD04AB" w:rsidP="00BD04AB">
      <w:pPr>
        <w:rPr>
          <w:ins w:id="64" w:author="MR_v3" w:date="2022-10-04T09:03:00Z"/>
        </w:rPr>
      </w:pPr>
      <w:ins w:id="65" w:author="MR_v3" w:date="2022-10-04T09:03:00Z">
        <w:r>
          <w:t>Pre-conditions:</w:t>
        </w:r>
      </w:ins>
    </w:p>
    <w:p w14:paraId="42945CEF" w14:textId="77777777" w:rsidR="00BD04AB" w:rsidRDefault="00BD04AB" w:rsidP="00BD04AB">
      <w:pPr>
        <w:pStyle w:val="B1"/>
        <w:rPr>
          <w:ins w:id="66" w:author="MR_v3" w:date="2022-10-04T09:03:00Z"/>
        </w:rPr>
      </w:pPr>
      <w:ins w:id="67" w:author="MR_v3" w:date="2022-10-04T09:03:00Z">
        <w:r>
          <w:t xml:space="preserve">1. </w:t>
        </w:r>
        <w:r>
          <w:tab/>
          <w:t>The EAS has registered to the EES</w:t>
        </w:r>
      </w:ins>
    </w:p>
    <w:p w14:paraId="50BE0F9F" w14:textId="77777777" w:rsidR="00BD04AB" w:rsidRDefault="00BD04AB" w:rsidP="00BD04AB">
      <w:pPr>
        <w:jc w:val="center"/>
        <w:rPr>
          <w:ins w:id="68" w:author="MR_v3" w:date="2022-10-04T09:03:00Z"/>
        </w:rPr>
      </w:pPr>
      <w:ins w:id="69" w:author="MR_v3" w:date="2022-10-04T09:03:00Z">
        <w:r>
          <w:object w:dxaOrig="4560" w:dyaOrig="3061" w14:anchorId="11A481D2">
            <v:shape id="_x0000_i1110" type="#_x0000_t75" style="width:228.15pt;height:153.2pt" o:ole="">
              <v:imagedata r:id="rId18" o:title=""/>
            </v:shape>
            <o:OLEObject Type="Embed" ProgID="Visio.Drawing.15" ShapeID="_x0000_i1110" DrawAspect="Content" ObjectID="_1726380962" r:id="rId19"/>
          </w:object>
        </w:r>
      </w:ins>
    </w:p>
    <w:p w14:paraId="266A1597" w14:textId="77777777" w:rsidR="00BD04AB" w:rsidRPr="00592E3F" w:rsidRDefault="00BD04AB" w:rsidP="00BD04AB">
      <w:pPr>
        <w:pStyle w:val="TF"/>
        <w:rPr>
          <w:ins w:id="70" w:author="MR_v3" w:date="2022-10-04T09:03:00Z"/>
          <w:lang w:val="en-US"/>
        </w:rPr>
      </w:pPr>
      <w:ins w:id="71" w:author="MR_v3" w:date="2022-10-04T09:03:00Z">
        <w:r w:rsidRPr="00592E3F">
          <w:rPr>
            <w:lang w:val="en-US"/>
          </w:rPr>
          <w:t>Figure 8.x.2.</w:t>
        </w:r>
        <w:r>
          <w:rPr>
            <w:lang w:val="en-US"/>
          </w:rPr>
          <w:t>3</w:t>
        </w:r>
        <w:r w:rsidRPr="00592E3F">
          <w:rPr>
            <w:lang w:val="en-US"/>
          </w:rPr>
          <w:t xml:space="preserve">-1: </w:t>
        </w:r>
        <w:r>
          <w:rPr>
            <w:lang w:val="en-US"/>
          </w:rPr>
          <w:t>ACR scenario selection subscription procedure</w:t>
        </w:r>
      </w:ins>
    </w:p>
    <w:p w14:paraId="4ECAF8A1" w14:textId="77777777" w:rsidR="00BD04AB" w:rsidRDefault="00BD04AB" w:rsidP="00BD04AB">
      <w:pPr>
        <w:pStyle w:val="B1"/>
        <w:rPr>
          <w:ins w:id="72" w:author="MR_v3" w:date="2022-10-04T09:03:00Z"/>
          <w:lang w:val="en-US"/>
        </w:rPr>
      </w:pPr>
      <w:ins w:id="73" w:author="MR_v3" w:date="2022-10-04T09:03:00Z">
        <w:r w:rsidRPr="000A58A6">
          <w:t>1.</w:t>
        </w:r>
        <w:r w:rsidRPr="000A58A6">
          <w:tab/>
        </w:r>
        <w:r>
          <w:rPr>
            <w:lang w:val="en-US"/>
          </w:rPr>
          <w:t>The EAS sends the ACR scenario selection subscription request to the EES. The request includes the EAS security credentials, the EASID and the EAS endpoint.</w:t>
        </w:r>
      </w:ins>
    </w:p>
    <w:p w14:paraId="5BB109DC" w14:textId="77777777" w:rsidR="00BD04AB" w:rsidRDefault="00BD04AB" w:rsidP="00BD04AB">
      <w:pPr>
        <w:pStyle w:val="B1"/>
        <w:rPr>
          <w:ins w:id="74" w:author="MR_v3" w:date="2022-10-04T09:03:00Z"/>
          <w:lang w:val="en-US"/>
        </w:rPr>
      </w:pPr>
      <w:ins w:id="75" w:author="MR_v3" w:date="2022-10-04T09:03:00Z">
        <w:r>
          <w:rPr>
            <w:lang w:val="en-US"/>
          </w:rPr>
          <w:t>2.</w:t>
        </w:r>
        <w:r>
          <w:rPr>
            <w:lang w:val="en-US"/>
          </w:rPr>
          <w:tab/>
          <w:t>The EES validates the request and verifies if the EAS is authorized for this operation. If the request is authorized, the EES creates and stores the subscription for ACR scenario selection.</w:t>
        </w:r>
      </w:ins>
    </w:p>
    <w:p w14:paraId="31D420CD" w14:textId="77777777" w:rsidR="00BD04AB" w:rsidRPr="00241F12" w:rsidRDefault="00BD04AB" w:rsidP="00BD04AB">
      <w:pPr>
        <w:pStyle w:val="B1"/>
        <w:rPr>
          <w:ins w:id="76" w:author="MR_v3" w:date="2022-10-04T09:03:00Z"/>
          <w:lang w:val="en-US"/>
        </w:rPr>
      </w:pPr>
      <w:ins w:id="77" w:author="MR_v3" w:date="2022-10-04T09:03:00Z">
        <w:r>
          <w:rPr>
            <w:lang w:val="en-US"/>
          </w:rPr>
          <w:t>3.</w:t>
        </w:r>
        <w:r>
          <w:rPr>
            <w:lang w:val="en-US"/>
          </w:rPr>
          <w:tab/>
          <w:t>If the processing of the request was successful, the EES sends an EAS scenario selection response to the EAS which includes the subscription identifier and may include an expiration time; otherwise, the EES shall indicate a failure status and include appropriate reasons. To maintain the subscription, the EAS shall send an ACR scenario selection subscription update request prior to the expiration time; otherwise the EES shall treat the EAS as implicitly unsubscribed.</w:t>
        </w:r>
      </w:ins>
    </w:p>
    <w:p w14:paraId="31FB372F" w14:textId="77777777" w:rsidR="00BD04AB" w:rsidRDefault="00BD04AB" w:rsidP="00BD04AB">
      <w:pPr>
        <w:pStyle w:val="Heading4"/>
        <w:rPr>
          <w:ins w:id="78" w:author="MR_v3" w:date="2022-10-04T09:03:00Z"/>
          <w:lang w:val="en-US"/>
        </w:rPr>
      </w:pPr>
      <w:ins w:id="79" w:author="MR_v3" w:date="2022-10-04T09:03:00Z">
        <w:r>
          <w:rPr>
            <w:lang w:val="en-US"/>
          </w:rPr>
          <w:t>8.x.2.4</w:t>
        </w:r>
        <w:r>
          <w:rPr>
            <w:lang w:val="en-US"/>
          </w:rPr>
          <w:tab/>
          <w:t>ACR scenario selection notification</w:t>
        </w:r>
      </w:ins>
    </w:p>
    <w:p w14:paraId="0D80D055" w14:textId="77777777" w:rsidR="00BD04AB" w:rsidRDefault="00BD04AB" w:rsidP="00BD04AB">
      <w:pPr>
        <w:rPr>
          <w:ins w:id="80" w:author="MR_v3" w:date="2022-10-04T09:03:00Z"/>
          <w:lang w:val="en-US"/>
        </w:rPr>
      </w:pPr>
      <w:ins w:id="81" w:author="MR_v3" w:date="2022-10-04T09:03:00Z">
        <w:r>
          <w:rPr>
            <w:lang w:val="en-US"/>
          </w:rPr>
          <w:t>Pre-conditions:</w:t>
        </w:r>
      </w:ins>
    </w:p>
    <w:p w14:paraId="21C50095" w14:textId="77777777" w:rsidR="00BD04AB" w:rsidRDefault="00BD04AB" w:rsidP="00BD04AB">
      <w:pPr>
        <w:pStyle w:val="B1"/>
        <w:rPr>
          <w:ins w:id="82" w:author="MR_v3" w:date="2022-10-04T09:03:00Z"/>
          <w:lang w:val="en-US"/>
        </w:rPr>
      </w:pPr>
      <w:ins w:id="83" w:author="MR_v3" w:date="2022-10-04T09:03:00Z">
        <w:r>
          <w:rPr>
            <w:lang w:val="en-US"/>
          </w:rPr>
          <w:t>1.</w:t>
        </w:r>
        <w:r>
          <w:rPr>
            <w:lang w:val="en-US"/>
          </w:rPr>
          <w:tab/>
          <w:t>The EAS has subscribed with the EES for the ACR scenario selection information</w:t>
        </w:r>
      </w:ins>
    </w:p>
    <w:p w14:paraId="1DB41458" w14:textId="77777777" w:rsidR="00BD04AB" w:rsidRDefault="00BD04AB" w:rsidP="00BD04AB">
      <w:pPr>
        <w:jc w:val="center"/>
        <w:rPr>
          <w:ins w:id="84" w:author="MR_v3" w:date="2022-10-04T09:03:00Z"/>
          <w:lang w:val="en-US"/>
        </w:rPr>
      </w:pPr>
      <w:ins w:id="85" w:author="MR_v3" w:date="2022-10-04T09:03:00Z">
        <w:r>
          <w:object w:dxaOrig="4560" w:dyaOrig="2596" w14:anchorId="6F15222A">
            <v:shape id="_x0000_i1111" type="#_x0000_t75" style="width:228.15pt;height:130.2pt" o:ole="">
              <v:imagedata r:id="rId20" o:title=""/>
            </v:shape>
            <o:OLEObject Type="Embed" ProgID="Visio.Drawing.15" ShapeID="_x0000_i1111" DrawAspect="Content" ObjectID="_1726380963" r:id="rId21"/>
          </w:object>
        </w:r>
      </w:ins>
    </w:p>
    <w:p w14:paraId="207D40FF" w14:textId="77777777" w:rsidR="00BD04AB" w:rsidRPr="00592E3F" w:rsidRDefault="00BD04AB" w:rsidP="00BD04AB">
      <w:pPr>
        <w:pStyle w:val="TF"/>
        <w:rPr>
          <w:ins w:id="86" w:author="MR_v3" w:date="2022-10-04T09:03:00Z"/>
          <w:lang w:val="en-US"/>
        </w:rPr>
      </w:pPr>
      <w:ins w:id="87" w:author="MR_v3" w:date="2022-10-04T09:03:00Z">
        <w:r w:rsidRPr="00592E3F">
          <w:rPr>
            <w:lang w:val="en-US"/>
          </w:rPr>
          <w:t>Figure 8.x.2.</w:t>
        </w:r>
        <w:r>
          <w:rPr>
            <w:lang w:val="en-US"/>
          </w:rPr>
          <w:t>4</w:t>
        </w:r>
        <w:r w:rsidRPr="00592E3F">
          <w:rPr>
            <w:lang w:val="en-US"/>
          </w:rPr>
          <w:t xml:space="preserve">-1: </w:t>
        </w:r>
        <w:r>
          <w:rPr>
            <w:lang w:val="en-US"/>
          </w:rPr>
          <w:t>ACR scenario selection notification procedure</w:t>
        </w:r>
      </w:ins>
    </w:p>
    <w:p w14:paraId="003345FD" w14:textId="77777777" w:rsidR="00BD04AB" w:rsidRDefault="00BD04AB" w:rsidP="00BD04AB">
      <w:pPr>
        <w:pStyle w:val="B1"/>
        <w:rPr>
          <w:ins w:id="88" w:author="MR_v3" w:date="2022-10-04T09:03:00Z"/>
        </w:rPr>
      </w:pPr>
      <w:ins w:id="89" w:author="MR_v3" w:date="2022-10-04T09:03:00Z">
        <w:r w:rsidRPr="00532CE0">
          <w:t>1.</w:t>
        </w:r>
        <w:r w:rsidRPr="00532CE0">
          <w:tab/>
          <w:t xml:space="preserve">An event occurs at the EES that satisfies trigger conditions for notifying (e.g. provide the ACR scenario list </w:t>
        </w:r>
        <w:r>
          <w:t>information) to a subscribed EAS.</w:t>
        </w:r>
      </w:ins>
    </w:p>
    <w:p w14:paraId="4A10BC19" w14:textId="77777777" w:rsidR="00BD04AB" w:rsidRDefault="00BD04AB" w:rsidP="00BD04AB">
      <w:pPr>
        <w:pStyle w:val="B1"/>
        <w:rPr>
          <w:ins w:id="90" w:author="MR_v3" w:date="2022-10-04T09:03:00Z"/>
        </w:rPr>
      </w:pPr>
      <w:ins w:id="91" w:author="MR_v3" w:date="2022-10-04T09:03:00Z">
        <w:r>
          <w:t>2.</w:t>
        </w:r>
        <w:r>
          <w:tab/>
          <w:t>The EES sends an ACR scenario selection notification to the EAS which contains the ACR scenario list.</w:t>
        </w:r>
      </w:ins>
    </w:p>
    <w:p w14:paraId="7F0CE5F8" w14:textId="77777777" w:rsidR="00BD04AB" w:rsidRDefault="00BD04AB" w:rsidP="00BD04AB">
      <w:pPr>
        <w:pStyle w:val="Heading4"/>
        <w:rPr>
          <w:ins w:id="92" w:author="MR_v3" w:date="2022-10-04T09:03:00Z"/>
        </w:rPr>
      </w:pPr>
      <w:ins w:id="93" w:author="MR_v3" w:date="2022-10-04T09:03:00Z">
        <w:r>
          <w:t>8.x.2.5</w:t>
        </w:r>
        <w:r>
          <w:tab/>
          <w:t>ACR scenario selection subscription update</w:t>
        </w:r>
      </w:ins>
    </w:p>
    <w:p w14:paraId="2CDF4FFC" w14:textId="77777777" w:rsidR="00BD04AB" w:rsidRDefault="00BD04AB" w:rsidP="00BD04AB">
      <w:pPr>
        <w:rPr>
          <w:ins w:id="94" w:author="MR_v3" w:date="2022-10-04T09:03:00Z"/>
        </w:rPr>
      </w:pPr>
      <w:ins w:id="95" w:author="MR_v3" w:date="2022-10-04T09:03:00Z">
        <w:r>
          <w:t>Pre-conditions:</w:t>
        </w:r>
      </w:ins>
    </w:p>
    <w:p w14:paraId="0E0C37D0" w14:textId="77777777" w:rsidR="00BD04AB" w:rsidRPr="00331444" w:rsidRDefault="00BD04AB" w:rsidP="00BD04AB">
      <w:pPr>
        <w:pStyle w:val="B1"/>
        <w:numPr>
          <w:ilvl w:val="0"/>
          <w:numId w:val="3"/>
        </w:numPr>
        <w:rPr>
          <w:ins w:id="96" w:author="MR_v3" w:date="2022-10-04T09:03:00Z"/>
        </w:rPr>
      </w:pPr>
      <w:ins w:id="97" w:author="MR_v3" w:date="2022-10-04T09:03:00Z">
        <w:r>
          <w:t>The EAS has subscribed with the EES for ACR scenario selection information</w:t>
        </w:r>
      </w:ins>
    </w:p>
    <w:p w14:paraId="05C5E20F" w14:textId="77777777" w:rsidR="00BD04AB" w:rsidRDefault="00BD04AB" w:rsidP="00BD04AB">
      <w:pPr>
        <w:jc w:val="center"/>
        <w:rPr>
          <w:ins w:id="98" w:author="MR_v3" w:date="2022-10-04T09:03:00Z"/>
        </w:rPr>
      </w:pPr>
      <w:ins w:id="99" w:author="MR_v3" w:date="2022-10-04T09:03:00Z">
        <w:r>
          <w:object w:dxaOrig="5371" w:dyaOrig="3061" w14:anchorId="18CC8D09">
            <v:shape id="_x0000_i1112" type="#_x0000_t75" style="width:268.75pt;height:153.2pt" o:ole="">
              <v:imagedata r:id="rId22" o:title=""/>
            </v:shape>
            <o:OLEObject Type="Embed" ProgID="Visio.Drawing.15" ShapeID="_x0000_i1112" DrawAspect="Content" ObjectID="_1726380964" r:id="rId23"/>
          </w:object>
        </w:r>
      </w:ins>
    </w:p>
    <w:p w14:paraId="137E1578" w14:textId="77777777" w:rsidR="00BD04AB" w:rsidRPr="00592E3F" w:rsidRDefault="00BD04AB" w:rsidP="00BD04AB">
      <w:pPr>
        <w:pStyle w:val="TF"/>
        <w:rPr>
          <w:ins w:id="100" w:author="MR_v3" w:date="2022-10-04T09:03:00Z"/>
          <w:lang w:val="en-US"/>
        </w:rPr>
      </w:pPr>
      <w:ins w:id="101" w:author="MR_v3" w:date="2022-10-04T09:03:00Z">
        <w:r w:rsidRPr="00592E3F">
          <w:rPr>
            <w:lang w:val="en-US"/>
          </w:rPr>
          <w:t>Figure 8.x.2.</w:t>
        </w:r>
        <w:r>
          <w:rPr>
            <w:lang w:val="en-US"/>
          </w:rPr>
          <w:t>5</w:t>
        </w:r>
        <w:r w:rsidRPr="00592E3F">
          <w:rPr>
            <w:lang w:val="en-US"/>
          </w:rPr>
          <w:t xml:space="preserve">-1: </w:t>
        </w:r>
        <w:r>
          <w:rPr>
            <w:lang w:val="en-US"/>
          </w:rPr>
          <w:t>ACR scenario selection subscription update procedure</w:t>
        </w:r>
      </w:ins>
    </w:p>
    <w:p w14:paraId="670A6306" w14:textId="77777777" w:rsidR="00BD04AB" w:rsidRDefault="00BD04AB" w:rsidP="00BD04AB">
      <w:pPr>
        <w:pStyle w:val="B1"/>
        <w:rPr>
          <w:ins w:id="102" w:author="MR_v3" w:date="2022-10-04T09:03:00Z"/>
          <w:lang w:val="en-US"/>
        </w:rPr>
      </w:pPr>
      <w:ins w:id="103" w:author="MR_v3" w:date="2022-10-04T09:03:00Z">
        <w:r>
          <w:rPr>
            <w:lang w:val="en-US"/>
          </w:rPr>
          <w:t>1.</w:t>
        </w:r>
        <w:r>
          <w:rPr>
            <w:lang w:val="en-US"/>
          </w:rPr>
          <w:tab/>
          <w:t>The EAS sends an ACR scenario selection subscription update request to the EES. The request includes the EAS security credentials, the EASID and the EAS endpoint.</w:t>
        </w:r>
      </w:ins>
    </w:p>
    <w:p w14:paraId="1485D37F" w14:textId="77777777" w:rsidR="00BD04AB" w:rsidRDefault="00BD04AB" w:rsidP="00BD04AB">
      <w:pPr>
        <w:pStyle w:val="B1"/>
        <w:rPr>
          <w:ins w:id="104" w:author="MR_v3" w:date="2022-10-04T09:03:00Z"/>
          <w:lang w:val="en-US"/>
        </w:rPr>
      </w:pPr>
      <w:ins w:id="105" w:author="MR_v3" w:date="2022-10-04T09:03:00Z">
        <w:r>
          <w:rPr>
            <w:lang w:val="en-US"/>
          </w:rPr>
          <w:t>2.</w:t>
        </w:r>
        <w:r>
          <w:rPr>
            <w:lang w:val="en-US"/>
          </w:rPr>
          <w:tab/>
          <w:t>The EES validates the request and verifies if the EAS is authorized for this operation. If the request is authorized, the EES updates the subscription for ACR scenario selection.</w:t>
        </w:r>
      </w:ins>
    </w:p>
    <w:p w14:paraId="6D0F5B58" w14:textId="77777777" w:rsidR="00BD04AB" w:rsidRDefault="00BD04AB" w:rsidP="00BD04AB">
      <w:pPr>
        <w:pStyle w:val="B1"/>
        <w:rPr>
          <w:ins w:id="106" w:author="MR_v3" w:date="2022-10-04T09:03:00Z"/>
          <w:lang w:val="en-US"/>
        </w:rPr>
      </w:pPr>
      <w:ins w:id="107" w:author="MR_v3" w:date="2022-10-04T09:03:00Z">
        <w:r>
          <w:rPr>
            <w:lang w:val="en-US"/>
          </w:rPr>
          <w:t>3.</w:t>
        </w:r>
        <w:r>
          <w:rPr>
            <w:lang w:val="en-US"/>
          </w:rPr>
          <w:tab/>
          <w:t>If the processing of the request was successful, the EES sends an ACR scenario selection subscription update response to the EAS which includes the expiration time indicating when the updated subscription will automatically expire; otherwise, the EES shall indicate a failure status and include appropriate reasons. To maintain the subscription, the EAS shall send an ACR scenario selection subscription update request prior to the expiration time; otherwise the EES shall treat the EAS as implicitly unsubscribed.</w:t>
        </w:r>
      </w:ins>
    </w:p>
    <w:p w14:paraId="01301F41" w14:textId="77777777" w:rsidR="00BD04AB" w:rsidRDefault="00BD04AB" w:rsidP="00BD04AB">
      <w:pPr>
        <w:pStyle w:val="Heading4"/>
        <w:rPr>
          <w:ins w:id="108" w:author="MR_v3" w:date="2022-10-04T09:03:00Z"/>
          <w:lang w:val="en-US"/>
        </w:rPr>
      </w:pPr>
      <w:ins w:id="109" w:author="MR_v3" w:date="2022-10-04T09:03:00Z">
        <w:r>
          <w:rPr>
            <w:lang w:val="en-US"/>
          </w:rPr>
          <w:t>8.x.2.6</w:t>
        </w:r>
        <w:r>
          <w:rPr>
            <w:lang w:val="en-US"/>
          </w:rPr>
          <w:tab/>
          <w:t>ACR scenario selection unsubscribe</w:t>
        </w:r>
      </w:ins>
    </w:p>
    <w:p w14:paraId="2E2BC3D3" w14:textId="77777777" w:rsidR="00BD04AB" w:rsidRDefault="00BD04AB" w:rsidP="00BD04AB">
      <w:pPr>
        <w:rPr>
          <w:ins w:id="110" w:author="MR_v3" w:date="2022-10-04T09:03:00Z"/>
          <w:lang w:val="en-US"/>
        </w:rPr>
      </w:pPr>
      <w:ins w:id="111" w:author="MR_v3" w:date="2022-10-04T09:03:00Z">
        <w:r>
          <w:rPr>
            <w:lang w:val="en-US"/>
          </w:rPr>
          <w:t>Pre-conditions:</w:t>
        </w:r>
      </w:ins>
    </w:p>
    <w:p w14:paraId="60044CDE" w14:textId="77777777" w:rsidR="00BD04AB" w:rsidRDefault="00BD04AB" w:rsidP="00BD04AB">
      <w:pPr>
        <w:pStyle w:val="B1"/>
        <w:rPr>
          <w:ins w:id="112" w:author="MR_v3" w:date="2022-10-04T09:03:00Z"/>
          <w:lang w:val="en-US"/>
        </w:rPr>
      </w:pPr>
      <w:ins w:id="113" w:author="MR_v3" w:date="2022-10-04T09:03:00Z">
        <w:r>
          <w:rPr>
            <w:lang w:val="en-US"/>
          </w:rPr>
          <w:t>1.</w:t>
        </w:r>
        <w:r>
          <w:rPr>
            <w:lang w:val="en-US"/>
          </w:rPr>
          <w:tab/>
          <w:t>The EAS has subscribed with the EES for the ACR scenario selection information</w:t>
        </w:r>
      </w:ins>
    </w:p>
    <w:p w14:paraId="2005D67A" w14:textId="77777777" w:rsidR="00BD04AB" w:rsidRDefault="00BD04AB" w:rsidP="00BD04AB">
      <w:pPr>
        <w:jc w:val="center"/>
        <w:rPr>
          <w:ins w:id="114" w:author="MR_v3" w:date="2022-10-04T09:03:00Z"/>
        </w:rPr>
      </w:pPr>
      <w:ins w:id="115" w:author="MR_v3" w:date="2022-10-04T09:03:00Z">
        <w:r>
          <w:object w:dxaOrig="5371" w:dyaOrig="3061" w14:anchorId="7A4B5BC5">
            <v:shape id="_x0000_i1113" type="#_x0000_t75" style="width:268.75pt;height:153.2pt" o:ole="">
              <v:imagedata r:id="rId24" o:title=""/>
            </v:shape>
            <o:OLEObject Type="Embed" ProgID="Visio.Drawing.15" ShapeID="_x0000_i1113" DrawAspect="Content" ObjectID="_1726380965" r:id="rId25"/>
          </w:object>
        </w:r>
      </w:ins>
    </w:p>
    <w:p w14:paraId="1B01BED2" w14:textId="77777777" w:rsidR="00BD04AB" w:rsidRPr="00592E3F" w:rsidRDefault="00BD04AB" w:rsidP="00BD04AB">
      <w:pPr>
        <w:pStyle w:val="TF"/>
        <w:rPr>
          <w:ins w:id="116" w:author="MR_v3" w:date="2022-10-04T09:03:00Z"/>
          <w:lang w:val="en-US"/>
        </w:rPr>
      </w:pPr>
      <w:ins w:id="117" w:author="MR_v3" w:date="2022-10-04T09:03:00Z">
        <w:r w:rsidRPr="00592E3F">
          <w:rPr>
            <w:lang w:val="en-US"/>
          </w:rPr>
          <w:t>Figure 8.x.2.</w:t>
        </w:r>
        <w:r>
          <w:rPr>
            <w:lang w:val="en-US"/>
          </w:rPr>
          <w:t>6</w:t>
        </w:r>
        <w:r w:rsidRPr="00592E3F">
          <w:rPr>
            <w:lang w:val="en-US"/>
          </w:rPr>
          <w:t xml:space="preserve">-1: </w:t>
        </w:r>
        <w:r>
          <w:rPr>
            <w:lang w:val="en-US"/>
          </w:rPr>
          <w:t>ACR scenario selection unsubscribe procedure</w:t>
        </w:r>
      </w:ins>
    </w:p>
    <w:p w14:paraId="2D02301E" w14:textId="77777777" w:rsidR="00BD04AB" w:rsidRDefault="00BD04AB" w:rsidP="00BD04AB">
      <w:pPr>
        <w:pStyle w:val="B1"/>
        <w:rPr>
          <w:ins w:id="118" w:author="MR_v3" w:date="2022-10-04T09:03:00Z"/>
          <w:lang w:val="en-US"/>
        </w:rPr>
      </w:pPr>
      <w:ins w:id="119" w:author="MR_v3" w:date="2022-10-04T09:03:00Z">
        <w:r>
          <w:rPr>
            <w:lang w:val="en-US"/>
          </w:rPr>
          <w:t>1.</w:t>
        </w:r>
        <w:r>
          <w:rPr>
            <w:lang w:val="en-US"/>
          </w:rPr>
          <w:tab/>
          <w:t>The EAS sends an ACR scenario selection unsubscribe request to the EES. The request includes the subscription identifier.</w:t>
        </w:r>
      </w:ins>
    </w:p>
    <w:p w14:paraId="47FCC0B8" w14:textId="77777777" w:rsidR="00BD04AB" w:rsidRDefault="00BD04AB" w:rsidP="00BD04AB">
      <w:pPr>
        <w:pStyle w:val="B1"/>
        <w:rPr>
          <w:ins w:id="120" w:author="MR_v3" w:date="2022-10-04T09:03:00Z"/>
          <w:lang w:val="en-US"/>
        </w:rPr>
      </w:pPr>
      <w:ins w:id="121" w:author="MR_v3" w:date="2022-10-04T09:03:00Z">
        <w:r>
          <w:rPr>
            <w:lang w:val="en-US"/>
          </w:rPr>
          <w:t>2.</w:t>
        </w:r>
        <w:r>
          <w:rPr>
            <w:lang w:val="en-US"/>
          </w:rPr>
          <w:tab/>
          <w:t>The EES validates the request and verifies if the EAS is authorized for this operation. If the request is authorized, the EES cancels the subscription for ACR scenario selection.</w:t>
        </w:r>
      </w:ins>
    </w:p>
    <w:p w14:paraId="467A3A2B" w14:textId="77777777" w:rsidR="00BD04AB" w:rsidRPr="002618D3" w:rsidRDefault="00BD04AB" w:rsidP="00BD04AB">
      <w:pPr>
        <w:pStyle w:val="B1"/>
        <w:rPr>
          <w:ins w:id="122" w:author="MR_v3" w:date="2022-10-04T09:03:00Z"/>
          <w:lang w:val="en-US"/>
        </w:rPr>
      </w:pPr>
      <w:ins w:id="123" w:author="MR_v3" w:date="2022-10-04T09:03:00Z">
        <w:r>
          <w:rPr>
            <w:lang w:val="en-US"/>
          </w:rPr>
          <w:t>3.</w:t>
        </w:r>
        <w:r>
          <w:rPr>
            <w:lang w:val="en-US"/>
          </w:rPr>
          <w:tab/>
          <w:t>If the processing of the request was successful, the EES sends an ACR scenario selection unsubscribe response to the EAS indicating a successful status; otherwise, the EES shall indicate a failure status and include appropriate reasons.</w:t>
        </w:r>
      </w:ins>
    </w:p>
    <w:p w14:paraId="5A166FF7" w14:textId="77777777" w:rsidR="00BD04AB" w:rsidRPr="00E609C1" w:rsidRDefault="00BD04AB" w:rsidP="00BD04AB">
      <w:pPr>
        <w:pStyle w:val="Heading3"/>
        <w:rPr>
          <w:ins w:id="124" w:author="MR_v3" w:date="2022-10-04T09:03:00Z"/>
          <w:lang w:val="en-US"/>
        </w:rPr>
      </w:pPr>
      <w:ins w:id="125" w:author="MR_v3" w:date="2022-10-04T09:03:00Z">
        <w:r w:rsidRPr="00E609C1">
          <w:rPr>
            <w:lang w:val="en-US"/>
          </w:rPr>
          <w:t>8.x.3</w:t>
        </w:r>
        <w:r w:rsidRPr="00E609C1">
          <w:rPr>
            <w:lang w:val="en-US"/>
          </w:rPr>
          <w:tab/>
          <w:t>Information flows</w:t>
        </w:r>
      </w:ins>
    </w:p>
    <w:p w14:paraId="29D24999" w14:textId="77777777" w:rsidR="00BD04AB" w:rsidRPr="00190218" w:rsidRDefault="00BD04AB" w:rsidP="00BD04AB">
      <w:pPr>
        <w:pStyle w:val="EditorsNote"/>
        <w:rPr>
          <w:ins w:id="126" w:author="MR_v3" w:date="2022-10-04T09:03:00Z"/>
        </w:rPr>
      </w:pPr>
      <w:ins w:id="127" w:author="MR_v3" w:date="2022-10-04T09:03:00Z">
        <w:r w:rsidRPr="00190218">
          <w:t>Editor’s Note:</w:t>
        </w:r>
        <w:r w:rsidRPr="00190218">
          <w:tab/>
          <w:t>Information flows are FFS</w:t>
        </w:r>
      </w:ins>
    </w:p>
    <w:p w14:paraId="035E3785" w14:textId="77777777" w:rsidR="00BD04AB" w:rsidRDefault="00BD04AB" w:rsidP="00BD04AB">
      <w:pPr>
        <w:pStyle w:val="Heading3"/>
        <w:rPr>
          <w:ins w:id="128" w:author="MR_v3" w:date="2022-10-04T09:03:00Z"/>
        </w:rPr>
      </w:pPr>
      <w:ins w:id="129" w:author="MR_v3" w:date="2022-10-04T09:03:00Z">
        <w:r w:rsidRPr="00F477AF">
          <w:lastRenderedPageBreak/>
          <w:t>8.</w:t>
        </w:r>
        <w:r>
          <w:t>x</w:t>
        </w:r>
        <w:r w:rsidRPr="00F477AF">
          <w:t>.</w:t>
        </w:r>
        <w:r>
          <w:t>4</w:t>
        </w:r>
        <w:r w:rsidRPr="00F477AF">
          <w:tab/>
        </w:r>
        <w:r>
          <w:t>APIs</w:t>
        </w:r>
      </w:ins>
    </w:p>
    <w:p w14:paraId="2DA1F3F8" w14:textId="397402CD" w:rsidR="008C7BBF" w:rsidRDefault="00BD04AB" w:rsidP="00BD04AB">
      <w:pPr>
        <w:pStyle w:val="EditorsNote"/>
        <w:ind w:left="0" w:firstLine="0"/>
      </w:pPr>
      <w:ins w:id="130" w:author="MR_v3" w:date="2022-10-04T09:03:00Z">
        <w:r w:rsidRPr="00190218">
          <w:t>Editor’s Note:</w:t>
        </w:r>
        <w:r w:rsidRPr="00190218">
          <w:tab/>
        </w:r>
        <w:r>
          <w:t xml:space="preserve">API details </w:t>
        </w:r>
        <w:r w:rsidRPr="00190218">
          <w:t>are FFS</w:t>
        </w:r>
      </w:ins>
    </w:p>
    <w:p w14:paraId="6B8CEF77" w14:textId="77777777" w:rsidR="008C7BBF" w:rsidRPr="00A81231" w:rsidRDefault="008C7BBF" w:rsidP="008C7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DA2C4B0" w14:textId="10F1F71E" w:rsidR="000A58A6" w:rsidRPr="00F477AF" w:rsidRDefault="000A58A6" w:rsidP="000A58A6">
      <w:pPr>
        <w:pStyle w:val="Heading5"/>
      </w:pPr>
      <w:r w:rsidRPr="00F477AF">
        <w:t>8.6.3.2.3</w:t>
      </w:r>
      <w:r w:rsidRPr="00F477AF">
        <w:tab/>
      </w:r>
      <w:r w:rsidRPr="00F477AF">
        <w:rPr>
          <w:lang w:eastAsia="ko-KR"/>
        </w:rPr>
        <w:t>Notify</w:t>
      </w:r>
    </w:p>
    <w:p w14:paraId="2860798B" w14:textId="77777777" w:rsidR="000A58A6" w:rsidRPr="00F477AF" w:rsidRDefault="000A58A6" w:rsidP="000A58A6">
      <w:r w:rsidRPr="00F477AF">
        <w:t xml:space="preserve">Figure 8.6.3.2.3-1 illustrates the notify operation between the EES and the EAS for continuous ACR management event notifications. </w:t>
      </w:r>
    </w:p>
    <w:p w14:paraId="182388AA" w14:textId="77777777" w:rsidR="000A58A6" w:rsidRPr="00F477AF" w:rsidRDefault="000A58A6" w:rsidP="000A58A6">
      <w:pPr>
        <w:pStyle w:val="TH"/>
      </w:pPr>
      <w:r w:rsidRPr="00F477AF">
        <w:object w:dxaOrig="6871" w:dyaOrig="4035" w14:anchorId="03314AF0">
          <v:shape id="_x0000_i1030" type="#_x0000_t75" style="width:339.9pt;height:200.5pt" o:ole="">
            <v:imagedata r:id="rId26" o:title=""/>
          </v:shape>
          <o:OLEObject Type="Embed" ProgID="Visio.Drawing.15" ShapeID="_x0000_i1030" DrawAspect="Content" ObjectID="_1726380966" r:id="rId27"/>
        </w:object>
      </w:r>
    </w:p>
    <w:p w14:paraId="263E99F5" w14:textId="77777777" w:rsidR="000A58A6" w:rsidRPr="00F477AF" w:rsidRDefault="000A58A6" w:rsidP="000A58A6">
      <w:pPr>
        <w:pStyle w:val="TF"/>
      </w:pPr>
      <w:r w:rsidRPr="00F477AF">
        <w:t>Figure 8.6.3.2.3-1: ACR management event API: Notify operation</w:t>
      </w:r>
    </w:p>
    <w:p w14:paraId="4AA50852" w14:textId="77777777" w:rsidR="000A58A6" w:rsidRPr="00F477AF" w:rsidRDefault="000A58A6" w:rsidP="000A58A6">
      <w:pPr>
        <w:pStyle w:val="B1"/>
      </w:pPr>
      <w:r w:rsidRPr="00F477AF">
        <w:t>1.</w:t>
      </w:r>
      <w:r w:rsidRPr="00F477AF">
        <w:tab/>
        <w:t xml:space="preserve">The EES detects the ACR management event of the UE (e.g. receiving User plane path management event notification for the UE from the 3GPP core network). </w:t>
      </w:r>
    </w:p>
    <w:p w14:paraId="383D1419" w14:textId="77777777" w:rsidR="000A58A6" w:rsidRPr="00F477AF" w:rsidRDefault="000A58A6" w:rsidP="000A58A6">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A38C28D" w14:textId="77777777" w:rsidR="000A58A6" w:rsidRPr="00F477AF" w:rsidRDefault="000A58A6" w:rsidP="000A58A6">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0E8C48EF" w14:textId="77777777" w:rsidR="000A58A6" w:rsidRDefault="000A58A6" w:rsidP="000A58A6">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36D6A4A8" w14:textId="1E4B6459" w:rsidR="000A58A6" w:rsidRPr="00F477AF" w:rsidRDefault="000A58A6" w:rsidP="000A58A6">
      <w:pPr>
        <w:pStyle w:val="B2"/>
        <w:rPr>
          <w:lang w:eastAsia="ko-KR"/>
        </w:rPr>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ins w:id="131" w:author="MR_v3" w:date="2022-10-04T09:04:00Z">
        <w:r w:rsidR="00BD04AB">
          <w:t xml:space="preserve"> </w:t>
        </w:r>
        <w:r w:rsidR="00BD04AB" w:rsidRPr="00D95056">
          <w:t>The notification message includes ACR identity (ACID, EEC ID (or UE ID), S-EAS endpoint and T-EAS endpoint).</w:t>
        </w:r>
      </w:ins>
    </w:p>
    <w:p w14:paraId="6377A4D5" w14:textId="77777777" w:rsidR="000A58A6" w:rsidRDefault="000A58A6" w:rsidP="000A58A6">
      <w:pPr>
        <w:pStyle w:val="B1"/>
      </w:pPr>
      <w:r w:rsidRPr="00F477AF">
        <w:lastRenderedPageBreak/>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7FFB7D7B" w14:textId="26E24A88" w:rsidR="000A58A6" w:rsidRPr="00F477AF" w:rsidRDefault="000A58A6" w:rsidP="000A58A6">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132" w:author="MR_v3" w:date="2022-10-04T09:04:00Z">
        <w:r w:rsidR="00BD04AB">
          <w:t xml:space="preserve"> </w:t>
        </w:r>
        <w:r w:rsidR="00BD04AB" w:rsidRPr="000E23EF">
          <w:t>Upon receiving the notification about the start of the ACR execution with "ACT start" event, The S-EAS prevents triggering a second ACR execution for the same identity (ACID, EEC ID (or UE ID), S-EAS endpoint and T-EAS endpoint) until the current ACR execution is completed.</w:t>
        </w:r>
      </w:ins>
    </w:p>
    <w:p w14:paraId="6E09CC6B" w14:textId="77777777" w:rsidR="000A58A6" w:rsidRPr="00F477AF" w:rsidRDefault="000A58A6" w:rsidP="000A58A6">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4DCC737" w14:textId="15DAE75B" w:rsidR="00F545CB" w:rsidRPr="00190218" w:rsidRDefault="00F545CB" w:rsidP="00F545CB">
      <w:pPr>
        <w:ind w:firstLine="284"/>
      </w:pPr>
    </w:p>
    <w:p w14:paraId="6D37979D" w14:textId="77777777" w:rsidR="00F545CB" w:rsidRPr="00A81231" w:rsidRDefault="00F545CB" w:rsidP="00F54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5512C3" w14:textId="77777777" w:rsidR="00F545CB" w:rsidRPr="00F477AF" w:rsidRDefault="00F545CB" w:rsidP="00F545CB">
      <w:pPr>
        <w:pStyle w:val="Heading4"/>
      </w:pPr>
      <w:bookmarkStart w:id="133" w:name="_Toc50584436"/>
      <w:bookmarkStart w:id="134" w:name="_Toc50584780"/>
      <w:bookmarkStart w:id="135" w:name="_Toc57673688"/>
      <w:bookmarkStart w:id="136" w:name="_Toc114874314"/>
      <w:r w:rsidRPr="00F477AF">
        <w:t>8.8.2.1</w:t>
      </w:r>
      <w:r w:rsidRPr="00F477AF">
        <w:tab/>
        <w:t>General</w:t>
      </w:r>
      <w:bookmarkEnd w:id="133"/>
      <w:bookmarkEnd w:id="134"/>
      <w:bookmarkEnd w:id="135"/>
      <w:bookmarkEnd w:id="136"/>
    </w:p>
    <w:p w14:paraId="11BD811C" w14:textId="77777777" w:rsidR="00F545CB" w:rsidRPr="00F477AF" w:rsidRDefault="00F545CB" w:rsidP="00F545CB">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2E0EC07A" w14:textId="77777777" w:rsidR="00F545CB" w:rsidRPr="00F477AF" w:rsidRDefault="00F545CB" w:rsidP="00F545CB">
      <w:pPr>
        <w:pStyle w:val="B1"/>
      </w:pPr>
      <w:r w:rsidRPr="00F477AF">
        <w:t>a)</w:t>
      </w:r>
      <w:r w:rsidRPr="00F477AF">
        <w:tab/>
        <w:t>whether the EEC is involved in the detection phase and decision phase</w:t>
      </w:r>
      <w:r w:rsidRPr="00244C43">
        <w:t xml:space="preserve"> or detection and decision involve the S-EAS or S-EES only</w:t>
      </w:r>
      <w:r w:rsidRPr="00F477AF">
        <w:t>;</w:t>
      </w:r>
    </w:p>
    <w:p w14:paraId="06FACFBB" w14:textId="77777777" w:rsidR="00F545CB" w:rsidRPr="00F477AF" w:rsidRDefault="00F545CB" w:rsidP="00F545CB">
      <w:pPr>
        <w:pStyle w:val="B1"/>
      </w:pPr>
      <w:r w:rsidRPr="00F477AF">
        <w:t>b)</w:t>
      </w:r>
      <w:r w:rsidRPr="00F477AF">
        <w:tab/>
        <w:t>whether T-EAS discovery is performed between E</w:t>
      </w:r>
      <w:r>
        <w:t>E</w:t>
      </w:r>
      <w:r w:rsidRPr="00F477AF">
        <w:t>C and T-EES or between S-EES and T-EES;</w:t>
      </w:r>
    </w:p>
    <w:p w14:paraId="5EFFF061" w14:textId="77777777" w:rsidR="00F545CB" w:rsidRPr="00F477AF" w:rsidRDefault="00F545CB" w:rsidP="00F545CB">
      <w:pPr>
        <w:pStyle w:val="B1"/>
      </w:pPr>
      <w:r w:rsidRPr="00F477AF">
        <w:t>c)</w:t>
      </w:r>
      <w:r w:rsidRPr="00F477AF">
        <w:tab/>
        <w:t>whether the EEC sends an Application Context Relocation Request towards the S-EES, the T-EES or none at all; and</w:t>
      </w:r>
    </w:p>
    <w:p w14:paraId="1BB5A2F7" w14:textId="77777777" w:rsidR="00F545CB" w:rsidRPr="00F477AF" w:rsidRDefault="00F545CB" w:rsidP="00F545CB">
      <w:pPr>
        <w:pStyle w:val="B1"/>
      </w:pPr>
      <w:r w:rsidRPr="00F477AF">
        <w:t>d)</w:t>
      </w:r>
      <w:r w:rsidRPr="00F477AF">
        <w:tab/>
        <w:t>whether the Application Context is pushed from the S-EAS to the T-EAS or pulled by the T-EAS from S-EAS.</w:t>
      </w:r>
    </w:p>
    <w:p w14:paraId="22399C86" w14:textId="77777777" w:rsidR="00F545CB" w:rsidRPr="00F477AF" w:rsidRDefault="00F545CB" w:rsidP="00F545CB">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17367C66" w14:textId="77777777" w:rsidR="00F545CB" w:rsidRPr="00F477AF" w:rsidRDefault="00F545CB" w:rsidP="00F545CB">
      <w:r w:rsidRPr="00F477AF">
        <w:t>Furthermore, when the EEC performs EAS discovery or T-EAS discovery, the EES or T-EES shall inform the EEC about the ACR scenarios which are supported by the EAS or T-EAS, respectively.</w:t>
      </w:r>
    </w:p>
    <w:p w14:paraId="204F25FB" w14:textId="77777777" w:rsidR="00F545CB" w:rsidRPr="00244C43" w:rsidRDefault="00F545CB" w:rsidP="00F545CB">
      <w:r w:rsidRPr="00F477AF">
        <w:t>The EEC shall take the information about supported ACR scenarios provided by the ECS, S-EES and T-EES into account when selecting an EES for EAS discovery or T-EAS discovery, respectively, and when selecting an EAS for edge services.</w:t>
      </w:r>
    </w:p>
    <w:p w14:paraId="1770C841" w14:textId="77777777" w:rsidR="00F545CB" w:rsidRPr="00F477AF" w:rsidRDefault="00F545CB" w:rsidP="00F545CB">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5CBF36AF" w14:textId="77777777" w:rsidR="00F545CB" w:rsidRPr="00113B2A" w:rsidRDefault="00F545CB" w:rsidP="00F545CB">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2EA1C5F2" w14:textId="2D038524" w:rsidR="00F545CB" w:rsidRDefault="00F545CB" w:rsidP="00F545CB">
      <w:pPr>
        <w:pStyle w:val="EditorsNote"/>
      </w:pPr>
      <w:del w:id="137" w:author="MR_v3" w:date="2022-10-04T09:05:00Z">
        <w:r w:rsidRPr="00F477AF" w:rsidDel="00BD04AB">
          <w:delText>Editor's note:</w:delText>
        </w:r>
        <w:r w:rsidRPr="00F477AF" w:rsidDel="00BD04AB">
          <w:tab/>
          <w:delText>whether the scenarios are overlapping and how to solve any co-existence issues are FFS.</w:delText>
        </w:r>
      </w:del>
    </w:p>
    <w:p w14:paraId="08C06683" w14:textId="4C98507C" w:rsidR="00F545CB" w:rsidRDefault="00BD04AB" w:rsidP="00BD04AB">
      <w:ins w:id="138" w:author="MR_v3" w:date="2022-10-04T09:05:00Z">
        <w:r w:rsidRPr="00532CE0">
          <w:t>NOTE:</w:t>
        </w:r>
        <w:r>
          <w:tab/>
        </w:r>
        <w:r w:rsidRPr="00532CE0">
          <w:t>Details about overlapping of service continuity scenarios are provided in clause 8.x</w:t>
        </w:r>
        <w:r>
          <w:t>.</w:t>
        </w:r>
      </w:ins>
    </w:p>
    <w:p w14:paraId="21914B88" w14:textId="77777777"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4810724" w14:textId="77777777" w:rsidR="00E150F4" w:rsidRPr="00F477AF" w:rsidRDefault="00E150F4" w:rsidP="00E150F4">
      <w:pPr>
        <w:pStyle w:val="Heading4"/>
      </w:pPr>
      <w:bookmarkStart w:id="139" w:name="_Toc57673689"/>
      <w:bookmarkStart w:id="140" w:name="_Toc114874315"/>
      <w:r w:rsidRPr="00F477AF">
        <w:t>8.8.2.2</w:t>
      </w:r>
      <w:r w:rsidRPr="00F477AF">
        <w:tab/>
        <w:t>Initiation by EEC using regular EAS Discovery</w:t>
      </w:r>
      <w:bookmarkEnd w:id="139"/>
      <w:bookmarkEnd w:id="140"/>
    </w:p>
    <w:p w14:paraId="04FBB3AB" w14:textId="77777777" w:rsidR="00E150F4" w:rsidRPr="00F477AF" w:rsidRDefault="00E150F4" w:rsidP="00E150F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47285474" w14:textId="77777777" w:rsidR="00E150F4" w:rsidRPr="00F477AF" w:rsidRDefault="00E150F4" w:rsidP="00E150F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13CBBDB" w14:textId="77777777" w:rsidR="00E150F4" w:rsidRPr="00F477AF" w:rsidRDefault="00E150F4" w:rsidP="00E150F4">
      <w:r w:rsidRPr="00F477AF">
        <w:t xml:space="preserve">This </w:t>
      </w:r>
      <w:r>
        <w:t>scenario</w:t>
      </w:r>
      <w:r w:rsidRPr="00F477AF">
        <w:t xml:space="preserve"> relies on an interface between the EEC and AC over EDGE-5, which is out of the scope of this specification.</w:t>
      </w:r>
    </w:p>
    <w:p w14:paraId="41FFB8F8" w14:textId="77777777" w:rsidR="00E150F4" w:rsidRPr="00F477AF" w:rsidRDefault="00E150F4" w:rsidP="00E150F4">
      <w:r w:rsidRPr="00F477AF">
        <w:t>Pre-conditions:</w:t>
      </w:r>
    </w:p>
    <w:p w14:paraId="0A67D80A" w14:textId="77777777" w:rsidR="00E150F4" w:rsidRPr="00F477AF" w:rsidRDefault="00E150F4" w:rsidP="00E150F4">
      <w:pPr>
        <w:pStyle w:val="B1"/>
        <w:rPr>
          <w:lang w:eastAsia="zh-CN"/>
        </w:rPr>
      </w:pPr>
      <w:r w:rsidRPr="00F477AF">
        <w:rPr>
          <w:lang w:eastAsia="zh-CN"/>
        </w:rPr>
        <w:t>1.</w:t>
      </w:r>
      <w:r w:rsidRPr="00F477AF">
        <w:rPr>
          <w:lang w:eastAsia="zh-CN"/>
        </w:rPr>
        <w:tab/>
        <w:t>The AC in the UE already has a connection to a corresponding S-EAS;</w:t>
      </w:r>
    </w:p>
    <w:p w14:paraId="4CD7B838" w14:textId="77777777" w:rsidR="00E150F4" w:rsidRPr="00F477AF" w:rsidRDefault="00E150F4" w:rsidP="00E150F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0AC32C37" w14:textId="4421632E" w:rsidR="00E150F4" w:rsidRDefault="00E150F4" w:rsidP="00E150F4">
      <w:pPr>
        <w:pStyle w:val="B1"/>
      </w:pPr>
      <w:r w:rsidRPr="00F477AF">
        <w:t>3.</w:t>
      </w:r>
      <w:r w:rsidRPr="00F477AF">
        <w:tab/>
        <w:t>The EEC is triggered when it obtains the UE's new location or is triggered by another entity such as an ECS notification</w:t>
      </w:r>
    </w:p>
    <w:p w14:paraId="4FE6C224" w14:textId="10C0F89C" w:rsidR="00E150F4" w:rsidRPr="00F477AF" w:rsidRDefault="00BD04AB" w:rsidP="00E150F4">
      <w:pPr>
        <w:pStyle w:val="B1"/>
      </w:pPr>
      <w:ins w:id="141" w:author="MR_v3" w:date="2022-10-04T09:07:00Z">
        <w:r>
          <w:t>4.</w:t>
        </w:r>
        <w:r>
          <w:tab/>
          <w:t>The selected ACR scenario list specified in clause 8.x contains the Initiation by EEC using EAS Discovery ACR scenario.</w:t>
        </w:r>
      </w:ins>
    </w:p>
    <w:p w14:paraId="7C83F4B9" w14:textId="77777777" w:rsidR="00E150F4" w:rsidRPr="00F477AF" w:rsidRDefault="00E150F4" w:rsidP="00E150F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D5046A1" w14:textId="77777777" w:rsidR="00E150F4" w:rsidRPr="00F477AF" w:rsidRDefault="00E150F4" w:rsidP="00E150F4">
      <w:pPr>
        <w:pStyle w:val="TH"/>
      </w:pPr>
    </w:p>
    <w:p w14:paraId="3BB27E35" w14:textId="77777777" w:rsidR="00E150F4" w:rsidRPr="00F477AF" w:rsidRDefault="00E150F4" w:rsidP="00E150F4">
      <w:pPr>
        <w:pStyle w:val="TH"/>
      </w:pPr>
      <w:r w:rsidRPr="00082301">
        <w:object w:dxaOrig="9105" w:dyaOrig="8940" w14:anchorId="4C2AE431">
          <v:shape id="_x0000_i1031" type="#_x0000_t75" style="width:456.7pt;height:447.9pt" o:ole="">
            <v:imagedata r:id="rId28" o:title=""/>
          </v:shape>
          <o:OLEObject Type="Embed" ProgID="Visio.Drawing.15" ShapeID="_x0000_i1031" DrawAspect="Content" ObjectID="_1726380967" r:id="rId29"/>
        </w:object>
      </w:r>
    </w:p>
    <w:p w14:paraId="49A08A80" w14:textId="77777777" w:rsidR="00E150F4" w:rsidRPr="00F477AF" w:rsidRDefault="00E150F4" w:rsidP="00E150F4">
      <w:pPr>
        <w:pStyle w:val="TF"/>
        <w:rPr>
          <w:lang w:eastAsia="ko-KR"/>
        </w:rPr>
      </w:pPr>
      <w:r w:rsidRPr="00F477AF">
        <w:t>Figure 8.8.2.2-1: ACR initiated by the EEC and AC</w:t>
      </w:r>
    </w:p>
    <w:p w14:paraId="2EEE22C6" w14:textId="77777777" w:rsidR="00E150F4" w:rsidRPr="00F477AF" w:rsidRDefault="00E150F4" w:rsidP="00E150F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8CA58" w14:textId="77777777" w:rsidR="00E150F4" w:rsidRPr="00F477AF" w:rsidRDefault="00E150F4" w:rsidP="00E150F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4C373F3A" w14:textId="77777777" w:rsidR="00E150F4" w:rsidRPr="00F477AF" w:rsidRDefault="00E150F4" w:rsidP="00E150F4">
      <w:pPr>
        <w:pStyle w:val="NO"/>
        <w:rPr>
          <w:lang w:eastAsia="ko-KR"/>
        </w:rPr>
      </w:pPr>
      <w:bookmarkStart w:id="142"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42"/>
    <w:p w14:paraId="7E8162D1" w14:textId="77777777" w:rsidR="00E150F4" w:rsidRPr="00F477AF" w:rsidRDefault="00E150F4" w:rsidP="00E150F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4B8F3EC" w14:textId="67FC25F8" w:rsidR="00E150F4" w:rsidRPr="00F477AF" w:rsidRDefault="00E150F4" w:rsidP="00E150F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ins w:id="143" w:author="MR_v3" w:date="2022-10-04T09:07:00Z">
        <w:r w:rsidR="00BD04AB">
          <w:rPr>
            <w:lang w:eastAsia="zh-CN"/>
          </w:rPr>
          <w:t xml:space="preserve"> </w:t>
        </w:r>
        <w:r w:rsidR="00BD04AB">
          <w:rPr>
            <w:lang w:eastAsia="zh-CN"/>
          </w:rPr>
          <w:t>I</w:t>
        </w:r>
        <w:r w:rsidR="00BD04AB">
          <w:rPr>
            <w:lang w:eastAsia="ko-KR"/>
          </w:rPr>
          <w:t xml:space="preserve">f the EEC has received </w:t>
        </w:r>
        <w:r w:rsidR="00BD04AB" w:rsidRPr="005226FC">
          <w:t xml:space="preserve">the target information notification </w:t>
        </w:r>
        <w:r w:rsidR="00BD04AB">
          <w:t xml:space="preserve">from the EES </w:t>
        </w:r>
        <w:r w:rsidR="00BD04AB" w:rsidRPr="005226FC">
          <w:t>to indicat</w:t>
        </w:r>
        <w:r w:rsidR="00BD04AB">
          <w:t xml:space="preserve">e </w:t>
        </w:r>
        <w:r w:rsidR="00BD04AB" w:rsidRPr="005226FC">
          <w:t>start of the ACR execution</w:t>
        </w:r>
        <w:r w:rsidR="00BD04AB">
          <w:t xml:space="preserve"> by the EES or the EAS for the AC/EAS pair</w:t>
        </w:r>
        <w:r w:rsidR="00BD04AB" w:rsidRPr="005226FC">
          <w:t xml:space="preserve">, the EEC prevents triggering a second ACR execution </w:t>
        </w:r>
        <w:r w:rsidR="00BD04AB">
          <w:t>per clause 8.8.3.5.3.</w:t>
        </w:r>
      </w:ins>
    </w:p>
    <w:p w14:paraId="0672724A" w14:textId="77777777" w:rsidR="00E150F4" w:rsidRDefault="00E150F4" w:rsidP="00E150F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F973448" w14:textId="77777777" w:rsidR="00E150F4" w:rsidRPr="00F477AF" w:rsidRDefault="00E150F4" w:rsidP="00E150F4">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6BD9F3A" w14:textId="05AB5F84" w:rsidR="00E150F4" w:rsidRDefault="00E150F4" w:rsidP="00E150F4">
      <w:pPr>
        <w:rPr>
          <w:lang w:eastAsia="zh-CN"/>
        </w:rPr>
      </w:pPr>
      <w:r w:rsidRPr="00F477AF">
        <w:rPr>
          <w:lang w:eastAsia="zh-CN"/>
        </w:rPr>
        <w:t>Phase III:</w:t>
      </w:r>
      <w:r w:rsidRPr="00F477AF">
        <w:rPr>
          <w:lang w:eastAsia="zh-CN"/>
        </w:rPr>
        <w:tab/>
        <w:t>ACR Execution</w:t>
      </w:r>
    </w:p>
    <w:p w14:paraId="1A7C09BF" w14:textId="0F9C5DA8" w:rsidR="00BD4507" w:rsidRPr="00532CE0" w:rsidRDefault="00BD04AB" w:rsidP="00532CE0">
      <w:pPr>
        <w:pStyle w:val="EditorsNote"/>
      </w:pPr>
      <w:ins w:id="144" w:author="MR_v3" w:date="2022-10-04T09:08:00Z">
        <w:r w:rsidRPr="00532CE0">
          <w:t>Editor’s Note:</w:t>
        </w:r>
        <w:r>
          <w:tab/>
          <w:t>I</w:t>
        </w:r>
        <w:r w:rsidRPr="00532CE0">
          <w:t xml:space="preserve">t is FFS how the EES </w:t>
        </w:r>
        <w:r>
          <w:t>Execution phase shall be modified to avoid triggering simultaneous ACR execution for an AC/EAS pair</w:t>
        </w:r>
        <w:r w:rsidRPr="00532CE0">
          <w:t xml:space="preserve"> </w:t>
        </w:r>
        <w:r>
          <w:t xml:space="preserve">(as proposed in </w:t>
        </w:r>
        <w:r w:rsidRPr="00532CE0">
          <w:t>solution #38 of 3GPP TR 23.700-98</w:t>
        </w:r>
        <w:r>
          <w:t>)</w:t>
        </w:r>
        <w:r w:rsidRPr="00532CE0">
          <w:t>.</w:t>
        </w:r>
      </w:ins>
    </w:p>
    <w:p w14:paraId="03922B4C" w14:textId="584795CF" w:rsidR="00E150F4" w:rsidRPr="00F477AF" w:rsidRDefault="00E150F4" w:rsidP="00E150F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1993B111" w14:textId="77777777" w:rsidR="00E150F4" w:rsidRPr="00F477AF" w:rsidRDefault="00E150F4" w:rsidP="00E150F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51FCA454" w14:textId="77777777" w:rsidR="00E150F4" w:rsidRPr="00F477AF" w:rsidRDefault="00E150F4" w:rsidP="00E150F4">
      <w:pPr>
        <w:pStyle w:val="B1"/>
        <w:rPr>
          <w:lang w:eastAsia="ko-KR"/>
        </w:rPr>
      </w:pPr>
      <w:r w:rsidRPr="00F477AF">
        <w:rPr>
          <w:lang w:eastAsia="ko-KR"/>
        </w:rPr>
        <w:t>5.</w:t>
      </w:r>
      <w:r w:rsidRPr="00F477AF">
        <w:rPr>
          <w:lang w:eastAsia="ko-KR"/>
        </w:rPr>
        <w:tab/>
        <w:t>The AC and EEC select the T-EAS to be used for the application traffic.</w:t>
      </w:r>
    </w:p>
    <w:p w14:paraId="64390B79" w14:textId="77777777" w:rsidR="00E150F4" w:rsidRPr="00082301" w:rsidRDefault="00E150F4" w:rsidP="00E150F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B79FC71" w14:textId="77777777" w:rsidR="00E150F4" w:rsidRPr="00F477AF" w:rsidRDefault="00E150F4" w:rsidP="00E150F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1D672F0" w14:textId="77777777" w:rsidR="00E150F4" w:rsidRPr="00082301" w:rsidRDefault="00E150F4" w:rsidP="00E150F4">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B042CA3" w14:textId="77777777" w:rsidR="00E150F4" w:rsidRPr="00F477AF" w:rsidRDefault="00E150F4" w:rsidP="00E150F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A31660C" w14:textId="77777777" w:rsidR="00E150F4" w:rsidRPr="00F477AF" w:rsidRDefault="00E150F4" w:rsidP="00E150F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4A582" w14:textId="77777777" w:rsidR="00E150F4" w:rsidRPr="00F477AF" w:rsidRDefault="00E150F4" w:rsidP="00E150F4">
      <w:pPr>
        <w:pStyle w:val="B1"/>
        <w:rPr>
          <w:lang w:eastAsia="ko-KR"/>
        </w:rPr>
      </w:pPr>
      <w:r w:rsidRPr="00F477AF">
        <w:rPr>
          <w:lang w:eastAsia="ko-KR"/>
        </w:rPr>
        <w:tab/>
        <w:t>After the ACT is completed, the AC remains connected to the T-EAS and disconnects from the S-EAS; the EEC is informed of the completion.</w:t>
      </w:r>
    </w:p>
    <w:p w14:paraId="3CEE738C" w14:textId="77777777" w:rsidR="00E150F4" w:rsidRPr="00F477AF" w:rsidRDefault="00E150F4" w:rsidP="00E150F4">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22D39D80" w14:textId="77777777" w:rsidR="00E150F4" w:rsidRPr="00F477AF" w:rsidRDefault="00E150F4" w:rsidP="00E150F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2B4DF099" w14:textId="77777777" w:rsidR="00E150F4" w:rsidRPr="00F477AF" w:rsidRDefault="00E150F4" w:rsidP="00E150F4">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813E0CA" w14:textId="77777777" w:rsidR="00E150F4" w:rsidRPr="00F477AF" w:rsidRDefault="00E150F4" w:rsidP="00E150F4">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5DA3A2F6" w14:textId="77777777" w:rsidR="00E150F4" w:rsidRPr="00F477AF" w:rsidRDefault="00E150F4" w:rsidP="00E150F4">
      <w:pPr>
        <w:rPr>
          <w:lang w:eastAsia="zh-CN"/>
        </w:rPr>
      </w:pPr>
      <w:r w:rsidRPr="00F477AF">
        <w:rPr>
          <w:lang w:eastAsia="zh-CN"/>
        </w:rPr>
        <w:t>Phase IV:</w:t>
      </w:r>
      <w:r w:rsidRPr="00F477AF">
        <w:rPr>
          <w:lang w:eastAsia="zh-CN"/>
        </w:rPr>
        <w:tab/>
        <w:t>Post-ACR Clean up</w:t>
      </w:r>
    </w:p>
    <w:p w14:paraId="69AFA1B0" w14:textId="77777777" w:rsidR="00E150F4" w:rsidRPr="00082301" w:rsidRDefault="00E150F4" w:rsidP="00E150F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1DAD37A" w14:textId="77777777" w:rsidR="00E150F4" w:rsidRPr="00082301" w:rsidRDefault="00E150F4" w:rsidP="00E150F4">
      <w:pPr>
        <w:pStyle w:val="B1"/>
        <w:rPr>
          <w:lang w:eastAsia="ko-KR"/>
        </w:rPr>
      </w:pPr>
      <w:r w:rsidRPr="00082301">
        <w:rPr>
          <w:lang w:eastAsia="ko-KR"/>
        </w:rPr>
        <w:lastRenderedPageBreak/>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2EFB070" w14:textId="77777777" w:rsidR="00E150F4" w:rsidRPr="00082301" w:rsidRDefault="00E150F4" w:rsidP="00E150F4">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050663F" w14:textId="77777777" w:rsidR="00E150F4" w:rsidRPr="00082301" w:rsidRDefault="00E150F4" w:rsidP="00E150F4">
      <w:pPr>
        <w:pStyle w:val="NO"/>
      </w:pPr>
      <w:r w:rsidRPr="000369BE">
        <w:t xml:space="preserve">NOTE </w:t>
      </w:r>
      <w:r>
        <w:t>9</w:t>
      </w:r>
      <w:r w:rsidRPr="000369BE">
        <w:t>:</w:t>
      </w:r>
      <w:r w:rsidRPr="000369BE">
        <w:tab/>
      </w:r>
      <w:r>
        <w:t>Steps 9 and 10 can occur in any order.</w:t>
      </w:r>
    </w:p>
    <w:p w14:paraId="776F4325" w14:textId="77777777" w:rsidR="00E150F4" w:rsidRPr="00113B2A" w:rsidRDefault="00E150F4" w:rsidP="00E150F4">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D67C8DB" w14:textId="6FEC028E" w:rsidR="00F27FD7" w:rsidRDefault="00F27FD7">
      <w:pPr>
        <w:rPr>
          <w:noProof/>
        </w:rPr>
      </w:pPr>
    </w:p>
    <w:p w14:paraId="6AADF53A"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0B353E" w14:textId="77777777" w:rsidR="00746744" w:rsidRPr="00F477AF" w:rsidRDefault="00746744" w:rsidP="00746744">
      <w:pPr>
        <w:pStyle w:val="Heading4"/>
      </w:pPr>
      <w:bookmarkStart w:id="145" w:name="_Toc50584438"/>
      <w:bookmarkStart w:id="146" w:name="_Toc50584782"/>
      <w:bookmarkStart w:id="147" w:name="_Toc57673690"/>
      <w:bookmarkStart w:id="148" w:name="_Toc114874316"/>
      <w:bookmarkStart w:id="149" w:name="_Hlk49342085"/>
      <w:r w:rsidRPr="00F477AF">
        <w:t>8.8.2.3</w:t>
      </w:r>
      <w:r w:rsidRPr="00F477AF">
        <w:tab/>
        <w:t xml:space="preserve">EEC executed </w:t>
      </w:r>
      <w:bookmarkEnd w:id="145"/>
      <w:bookmarkEnd w:id="146"/>
      <w:bookmarkEnd w:id="147"/>
      <w:r w:rsidRPr="00F477AF">
        <w:t>ACR via S-EES</w:t>
      </w:r>
      <w:bookmarkEnd w:id="148"/>
    </w:p>
    <w:p w14:paraId="4E066476" w14:textId="77777777" w:rsidR="00746744" w:rsidRPr="00F477AF" w:rsidRDefault="00746744" w:rsidP="00746744">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648F402" w14:textId="77777777" w:rsidR="00746744" w:rsidRPr="00F477AF" w:rsidRDefault="00746744" w:rsidP="00746744">
      <w:r w:rsidRPr="00F477AF">
        <w:t>Pre-condition:</w:t>
      </w:r>
    </w:p>
    <w:p w14:paraId="17C5D535" w14:textId="77777777" w:rsidR="00746744" w:rsidRPr="00F477AF" w:rsidRDefault="00746744" w:rsidP="00746744">
      <w:pPr>
        <w:pStyle w:val="B1"/>
        <w:rPr>
          <w:lang w:eastAsia="zh-CN"/>
        </w:rPr>
      </w:pPr>
      <w:r w:rsidRPr="00F477AF">
        <w:rPr>
          <w:lang w:eastAsia="zh-CN"/>
        </w:rPr>
        <w:t>1.</w:t>
      </w:r>
      <w:r w:rsidRPr="00F477AF">
        <w:rPr>
          <w:lang w:eastAsia="zh-CN"/>
        </w:rPr>
        <w:tab/>
        <w:t>The AC at the UE already has a connection to the S-EAS; and</w:t>
      </w:r>
    </w:p>
    <w:p w14:paraId="1B911BFC" w14:textId="3C51A93C" w:rsidR="00746744" w:rsidRDefault="00746744" w:rsidP="00746744">
      <w:pPr>
        <w:pStyle w:val="B1"/>
      </w:pPr>
      <w:r w:rsidRPr="00F477AF">
        <w:t>2.</w:t>
      </w:r>
      <w:r w:rsidRPr="00F477AF">
        <w:tab/>
        <w:t>The EEC is able to communicate with the S-EES.</w:t>
      </w:r>
    </w:p>
    <w:p w14:paraId="23D64913" w14:textId="600A6374" w:rsidR="00746744" w:rsidRPr="00F477AF" w:rsidRDefault="00BD04AB" w:rsidP="00746744">
      <w:pPr>
        <w:pStyle w:val="B1"/>
      </w:pPr>
      <w:ins w:id="150" w:author="MR_v3" w:date="2022-10-04T09:08:00Z">
        <w:r>
          <w:t>3.</w:t>
        </w:r>
        <w:r>
          <w:tab/>
          <w:t>The selected ACR scenario list specified in clause 8.x contains the EEC executed via S-EES ACR scenario.</w:t>
        </w:r>
      </w:ins>
    </w:p>
    <w:p w14:paraId="28EB6233" w14:textId="77777777" w:rsidR="00746744" w:rsidRPr="00F477AF" w:rsidRDefault="00746744" w:rsidP="00746744">
      <w:pPr>
        <w:pStyle w:val="TH"/>
      </w:pPr>
      <w:r w:rsidRPr="00082301">
        <w:object w:dxaOrig="12076" w:dyaOrig="7816" w14:anchorId="26C0AF20">
          <v:shape id="_x0000_i1032" type="#_x0000_t75" style="width:454.2pt;height:295.1pt" o:ole="">
            <v:imagedata r:id="rId30" o:title=""/>
          </v:shape>
          <o:OLEObject Type="Embed" ProgID="Visio.Drawing.15" ShapeID="_x0000_i1032" DrawAspect="Content" ObjectID="_1726380968" r:id="rId31"/>
        </w:object>
      </w:r>
    </w:p>
    <w:p w14:paraId="6922F539" w14:textId="77777777" w:rsidR="00746744" w:rsidRPr="00F477AF" w:rsidRDefault="00746744" w:rsidP="0074674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D267C78" w14:textId="77777777" w:rsidR="00746744" w:rsidRPr="00F477AF" w:rsidRDefault="00746744" w:rsidP="0074674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88215F5" w14:textId="77777777" w:rsidR="00746744" w:rsidRPr="00F477AF" w:rsidRDefault="00746744" w:rsidP="00746744">
      <w:pPr>
        <w:pStyle w:val="B1"/>
        <w:rPr>
          <w:lang w:eastAsia="ko-KR"/>
        </w:rPr>
      </w:pPr>
      <w:r w:rsidRPr="00F477AF">
        <w:rPr>
          <w:lang w:eastAsia="ko-KR"/>
        </w:rPr>
        <w:lastRenderedPageBreak/>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1913657" w14:textId="77777777" w:rsidR="00746744" w:rsidRPr="00F477AF" w:rsidRDefault="00746744" w:rsidP="00746744">
      <w:pPr>
        <w:rPr>
          <w:lang w:eastAsia="zh-CN"/>
        </w:rPr>
      </w:pPr>
      <w:r w:rsidRPr="00F477AF">
        <w:rPr>
          <w:lang w:eastAsia="zh-CN"/>
        </w:rPr>
        <w:t>Phase II: ACR Decision</w:t>
      </w:r>
    </w:p>
    <w:p w14:paraId="7ADE7561" w14:textId="43C81B58" w:rsidR="00746744" w:rsidRPr="00F477AF" w:rsidRDefault="00746744" w:rsidP="00746744">
      <w:pPr>
        <w:pStyle w:val="B1"/>
        <w:rPr>
          <w:lang w:eastAsia="ko-KR"/>
        </w:rPr>
      </w:pPr>
      <w:r w:rsidRPr="00F477AF">
        <w:rPr>
          <w:lang w:eastAsia="ko-KR"/>
        </w:rPr>
        <w:t>2.</w:t>
      </w:r>
      <w:r w:rsidRPr="00F477AF">
        <w:rPr>
          <w:lang w:eastAsia="ko-KR"/>
        </w:rPr>
        <w:tab/>
        <w:t>The EEC decides to proceed required procedures for triggering ACR.</w:t>
      </w:r>
      <w:ins w:id="151" w:author="MR_v3" w:date="2022-10-04T09:08:00Z">
        <w:r w:rsidR="00BD04AB">
          <w:rPr>
            <w:lang w:eastAsia="ko-KR"/>
          </w:rPr>
          <w:t xml:space="preserve"> </w:t>
        </w:r>
        <w:r w:rsidR="00BD04AB">
          <w:rPr>
            <w:lang w:eastAsia="zh-CN"/>
          </w:rPr>
          <w:t>I</w:t>
        </w:r>
        <w:r w:rsidR="00BD04AB">
          <w:rPr>
            <w:lang w:eastAsia="ko-KR"/>
          </w:rPr>
          <w:t xml:space="preserve">f the EEC has received </w:t>
        </w:r>
        <w:r w:rsidR="00BD04AB" w:rsidRPr="005226FC">
          <w:t xml:space="preserve">the target information notification </w:t>
        </w:r>
        <w:r w:rsidR="00BD04AB">
          <w:t xml:space="preserve">from the EES </w:t>
        </w:r>
        <w:r w:rsidR="00BD04AB" w:rsidRPr="005226FC">
          <w:t>to indicat</w:t>
        </w:r>
        <w:r w:rsidR="00BD04AB">
          <w:t xml:space="preserve">e </w:t>
        </w:r>
        <w:r w:rsidR="00BD04AB" w:rsidRPr="005226FC">
          <w:t>start of the ACR execution</w:t>
        </w:r>
        <w:r w:rsidR="00BD04AB">
          <w:t xml:space="preserve"> by the EES or the EAS for the AC/EAS pair</w:t>
        </w:r>
        <w:r w:rsidR="00BD04AB" w:rsidRPr="005226FC">
          <w:t xml:space="preserve">, the EEC prevents triggering a second ACR execution </w:t>
        </w:r>
        <w:r w:rsidR="00BD04AB">
          <w:t>per clause 8.8.3.5.3.</w:t>
        </w:r>
      </w:ins>
    </w:p>
    <w:p w14:paraId="4349F8E8" w14:textId="46565E23" w:rsidR="00746744" w:rsidRDefault="00746744" w:rsidP="00746744">
      <w:pPr>
        <w:rPr>
          <w:lang w:eastAsia="zh-CN"/>
        </w:rPr>
      </w:pPr>
      <w:r w:rsidRPr="00F477AF">
        <w:rPr>
          <w:lang w:eastAsia="zh-CN"/>
        </w:rPr>
        <w:t>Phase III:</w:t>
      </w:r>
      <w:r w:rsidRPr="00F477AF">
        <w:rPr>
          <w:lang w:eastAsia="zh-CN"/>
        </w:rPr>
        <w:tab/>
        <w:t>ACR Execution</w:t>
      </w:r>
    </w:p>
    <w:p w14:paraId="7A663BB4" w14:textId="6E22045D" w:rsidR="00BD4507" w:rsidRPr="00F477AF" w:rsidRDefault="00BD04AB" w:rsidP="00BD4507">
      <w:pPr>
        <w:pStyle w:val="EditorsNote"/>
        <w:rPr>
          <w:lang w:eastAsia="zh-CN"/>
        </w:rPr>
      </w:pPr>
      <w:ins w:id="152" w:author="MR_v3" w:date="2022-10-04T09:09:00Z">
        <w:r w:rsidRPr="00BD4507">
          <w:t>Editor’s Note:</w:t>
        </w:r>
        <w:r>
          <w:tab/>
          <w:t>I</w:t>
        </w:r>
        <w:r w:rsidRPr="00532CE0">
          <w:t xml:space="preserve">t is FFS how the EES </w:t>
        </w:r>
        <w:r>
          <w:t>Execution phase shall be modified to avoid triggering simultaneous ACR execution for an AC/EAS pair</w:t>
        </w:r>
        <w:r w:rsidRPr="00532CE0">
          <w:t xml:space="preserve"> </w:t>
        </w:r>
        <w:r>
          <w:t xml:space="preserve">(as proposed in </w:t>
        </w:r>
        <w:r w:rsidRPr="00532CE0">
          <w:t>solution #38 of 3GPP TR 23.700-98</w:t>
        </w:r>
        <w:r>
          <w:t>)</w:t>
        </w:r>
        <w:r w:rsidRPr="00532CE0">
          <w:t>.</w:t>
        </w:r>
      </w:ins>
    </w:p>
    <w:p w14:paraId="07DEC110" w14:textId="1A54BCEA" w:rsidR="00746744" w:rsidRPr="00F477AF" w:rsidRDefault="00746744" w:rsidP="0074674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07A1420E" w14:textId="77777777" w:rsidR="00746744" w:rsidRPr="00082301" w:rsidRDefault="00746744" w:rsidP="0074674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06FD240" w14:textId="77777777" w:rsidR="00746744" w:rsidRPr="00F477AF" w:rsidRDefault="00746744" w:rsidP="0074674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CE1BFCF" w14:textId="77777777" w:rsidR="00746744" w:rsidRPr="00082301" w:rsidRDefault="00746744" w:rsidP="0074674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B884AE2" w14:textId="77777777" w:rsidR="00746744" w:rsidRPr="00F477AF" w:rsidRDefault="00746744" w:rsidP="0074674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26AD7C1F" w14:textId="77777777" w:rsidR="00746744" w:rsidRPr="00F477AF" w:rsidRDefault="00746744" w:rsidP="00746744">
      <w:pPr>
        <w:pStyle w:val="B1"/>
        <w:ind w:firstLine="0"/>
      </w:pPr>
      <w:bookmarkStart w:id="153"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687F77B1" w14:textId="77777777" w:rsidR="00746744" w:rsidRPr="00F477AF" w:rsidRDefault="00746744" w:rsidP="0074674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1FB79C" w14:textId="77777777" w:rsidR="00746744" w:rsidRPr="00F477AF" w:rsidRDefault="00746744" w:rsidP="00746744">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44D3D49B" w14:textId="77777777" w:rsidR="00746744" w:rsidRPr="00F477AF" w:rsidRDefault="00746744" w:rsidP="00746744">
      <w:pPr>
        <w:rPr>
          <w:lang w:eastAsia="zh-CN"/>
        </w:rPr>
      </w:pPr>
      <w:r w:rsidRPr="00F477AF">
        <w:rPr>
          <w:lang w:eastAsia="zh-CN"/>
        </w:rPr>
        <w:t>Phase IV:</w:t>
      </w:r>
      <w:r w:rsidRPr="00F477AF">
        <w:rPr>
          <w:lang w:eastAsia="zh-CN"/>
        </w:rPr>
        <w:tab/>
        <w:t>Post-ACR Clean up</w:t>
      </w:r>
    </w:p>
    <w:p w14:paraId="0D901EBF" w14:textId="77777777" w:rsidR="00746744" w:rsidRPr="00F477AF" w:rsidRDefault="00746744" w:rsidP="00746744">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CF83018" w14:textId="77777777" w:rsidR="00746744" w:rsidRPr="00082301" w:rsidRDefault="00746744" w:rsidP="0074674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859F718" w14:textId="77777777" w:rsidR="00746744" w:rsidRPr="00082301" w:rsidRDefault="00746744" w:rsidP="0074674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E68F642" w14:textId="77777777" w:rsidR="00746744" w:rsidRPr="00082301" w:rsidRDefault="00746744" w:rsidP="00746744">
      <w:pPr>
        <w:pStyle w:val="NO"/>
      </w:pPr>
      <w:r w:rsidRPr="000369BE">
        <w:lastRenderedPageBreak/>
        <w:t xml:space="preserve">NOTE </w:t>
      </w:r>
      <w:r>
        <w:t>5</w:t>
      </w:r>
      <w:r w:rsidRPr="000369BE">
        <w:t>:</w:t>
      </w:r>
      <w:r w:rsidRPr="000369BE">
        <w:tab/>
      </w:r>
      <w:r>
        <w:t>Steps 7 and 8 can occur in any order.</w:t>
      </w:r>
    </w:p>
    <w:p w14:paraId="1BBC3811" w14:textId="77777777" w:rsidR="00746744" w:rsidRPr="00F477AF" w:rsidRDefault="00746744" w:rsidP="00746744">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149"/>
    <w:bookmarkEnd w:id="153"/>
    <w:p w14:paraId="2EA59D72" w14:textId="2334417A" w:rsidR="00C13BF1" w:rsidRDefault="00C13BF1" w:rsidP="00C13BF1">
      <w:pPr>
        <w:rPr>
          <w:noProof/>
        </w:rPr>
      </w:pPr>
    </w:p>
    <w:p w14:paraId="55834E99"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7063F0" w14:textId="77777777" w:rsidR="00CC6D7E" w:rsidRPr="00F477AF" w:rsidRDefault="00CC6D7E" w:rsidP="00CC6D7E">
      <w:pPr>
        <w:pStyle w:val="Heading4"/>
      </w:pPr>
      <w:bookmarkStart w:id="154" w:name="_Toc50584439"/>
      <w:bookmarkStart w:id="155" w:name="_Toc50584783"/>
      <w:bookmarkStart w:id="156" w:name="_Toc57673691"/>
      <w:bookmarkStart w:id="157" w:name="_Toc114874317"/>
      <w:r w:rsidRPr="00F477AF">
        <w:t>8.8.2.</w:t>
      </w:r>
      <w:r w:rsidRPr="00F477AF">
        <w:rPr>
          <w:lang w:eastAsia="zh-CN"/>
        </w:rPr>
        <w:t>4</w:t>
      </w:r>
      <w:r w:rsidRPr="00F477AF">
        <w:tab/>
        <w:t>S-EAS decided ACR scenario</w:t>
      </w:r>
      <w:bookmarkEnd w:id="154"/>
      <w:bookmarkEnd w:id="155"/>
      <w:bookmarkEnd w:id="156"/>
      <w:bookmarkEnd w:id="157"/>
    </w:p>
    <w:p w14:paraId="34B6C7BA" w14:textId="77777777" w:rsidR="00CC6D7E" w:rsidRPr="00F477AF" w:rsidRDefault="00CC6D7E" w:rsidP="00CC6D7E">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31906BB" w14:textId="77777777" w:rsidR="00CC6D7E" w:rsidRPr="00F477AF" w:rsidRDefault="00CC6D7E" w:rsidP="00CC6D7E">
      <w:r w:rsidRPr="00F477AF">
        <w:t>Pre-conditions:</w:t>
      </w:r>
    </w:p>
    <w:p w14:paraId="52241DCE" w14:textId="77777777" w:rsidR="00CC6D7E" w:rsidRPr="00F477AF" w:rsidRDefault="00CC6D7E" w:rsidP="00CC6D7E">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4E985AED" w14:textId="72A19F46" w:rsidR="00CC6D7E" w:rsidRDefault="00CC6D7E" w:rsidP="00CC6D7E">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D68255C" w14:textId="58991E88" w:rsidR="00CC6D7E" w:rsidRPr="00F477AF" w:rsidRDefault="00BD04AB" w:rsidP="00CC6D7E">
      <w:pPr>
        <w:pStyle w:val="B1"/>
      </w:pPr>
      <w:ins w:id="158" w:author="MR_v3" w:date="2022-10-04T09:09:00Z">
        <w:r>
          <w:t>3.</w:t>
        </w:r>
        <w:r>
          <w:tab/>
          <w:t>The selected ACR scenario list specified in clause 8.x contains the S-EAS decided ACR scenario.</w:t>
        </w:r>
      </w:ins>
    </w:p>
    <w:p w14:paraId="45E50FF0" w14:textId="77777777" w:rsidR="00CC6D7E" w:rsidRPr="00F477AF" w:rsidRDefault="00CC6D7E" w:rsidP="00CC6D7E">
      <w:pPr>
        <w:pStyle w:val="TH"/>
      </w:pPr>
      <w:r w:rsidRPr="00082301">
        <w:object w:dxaOrig="12090" w:dyaOrig="9361" w14:anchorId="0FA790F3">
          <v:shape id="_x0000_i1033" type="#_x0000_t75" style="width:455pt;height:353.7pt" o:ole="">
            <v:imagedata r:id="rId32" o:title=""/>
          </v:shape>
          <o:OLEObject Type="Embed" ProgID="Visio.Drawing.15" ShapeID="_x0000_i1033" DrawAspect="Content" ObjectID="_1726380969" r:id="rId33"/>
        </w:object>
      </w:r>
    </w:p>
    <w:p w14:paraId="7FA13BDB" w14:textId="77777777" w:rsidR="00CC6D7E" w:rsidRPr="00F477AF" w:rsidRDefault="00CC6D7E" w:rsidP="00CC6D7E">
      <w:pPr>
        <w:pStyle w:val="TF"/>
        <w:rPr>
          <w:lang w:eastAsia="zh-CN"/>
        </w:rPr>
      </w:pPr>
      <w:r w:rsidRPr="00F477AF">
        <w:t>Figure 8.8.2.4-1: S-EAS decided ACR</w:t>
      </w:r>
    </w:p>
    <w:p w14:paraId="6782404F" w14:textId="77777777" w:rsidR="00CC6D7E" w:rsidRPr="00F477AF" w:rsidRDefault="00CC6D7E" w:rsidP="00CC6D7E">
      <w:pPr>
        <w:rPr>
          <w:lang w:eastAsia="zh-CN"/>
        </w:rPr>
      </w:pPr>
      <w:r w:rsidRPr="00F477AF">
        <w:rPr>
          <w:lang w:eastAsia="zh-CN"/>
        </w:rPr>
        <w:t>S-EAS decided ACR is outlined with four main phases: detection, decision, execution and clean up.</w:t>
      </w:r>
    </w:p>
    <w:p w14:paraId="0AEA0B5E" w14:textId="77777777" w:rsidR="00CC6D7E" w:rsidRPr="00F477AF" w:rsidRDefault="00CC6D7E" w:rsidP="00CC6D7E">
      <w:pPr>
        <w:rPr>
          <w:lang w:eastAsia="zh-CN"/>
        </w:rPr>
      </w:pPr>
      <w:r w:rsidRPr="00F477AF">
        <w:rPr>
          <w:lang w:eastAsia="zh-CN"/>
        </w:rPr>
        <w:t>Phase I: ACR Detection</w:t>
      </w:r>
    </w:p>
    <w:p w14:paraId="4FC2C181" w14:textId="77777777" w:rsidR="00CC6D7E" w:rsidRPr="00F477AF" w:rsidRDefault="00CC6D7E" w:rsidP="00CC6D7E">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D866014" w14:textId="77777777" w:rsidR="00CC6D7E" w:rsidRPr="00F477AF" w:rsidRDefault="00CC6D7E" w:rsidP="00CC6D7E">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2720E6E3" w14:textId="77777777" w:rsidR="00CC6D7E" w:rsidRPr="00F477AF" w:rsidRDefault="00CC6D7E" w:rsidP="00CC6D7E">
      <w:pPr>
        <w:rPr>
          <w:lang w:eastAsia="zh-CN"/>
        </w:rPr>
      </w:pPr>
      <w:r w:rsidRPr="00F477AF">
        <w:rPr>
          <w:lang w:eastAsia="zh-CN"/>
        </w:rPr>
        <w:t>Phase II: ACR Decision</w:t>
      </w:r>
    </w:p>
    <w:p w14:paraId="3446639D" w14:textId="78290889" w:rsidR="00CC6D7E" w:rsidRPr="00F477AF" w:rsidRDefault="00CC6D7E" w:rsidP="00CC6D7E">
      <w:pPr>
        <w:pStyle w:val="B1"/>
        <w:rPr>
          <w:lang w:eastAsia="zh-CN"/>
        </w:rPr>
      </w:pPr>
      <w:r w:rsidRPr="00F477AF">
        <w:rPr>
          <w:lang w:eastAsia="zh-CN"/>
        </w:rPr>
        <w:t>2.</w:t>
      </w:r>
      <w:r w:rsidRPr="00F477AF">
        <w:rPr>
          <w:lang w:eastAsia="zh-CN"/>
        </w:rPr>
        <w:tab/>
        <w:t>The S-EAS makes the decision to perform the ACR</w:t>
      </w:r>
      <w:r w:rsidR="006F3257">
        <w:rPr>
          <w:lang w:eastAsia="zh-CN"/>
        </w:rPr>
        <w:t>.</w:t>
      </w:r>
      <w:ins w:id="159" w:author="MR_v3" w:date="2022-10-04T09:10:00Z">
        <w:r w:rsidR="00BD04AB">
          <w:rPr>
            <w:lang w:eastAsia="zh-CN"/>
          </w:rPr>
          <w:t xml:space="preserve"> I</w:t>
        </w:r>
        <w:r w:rsidR="00BD04AB">
          <w:rPr>
            <w:lang w:eastAsia="ko-KR"/>
          </w:rPr>
          <w:t xml:space="preserve">f the S-EAS has received </w:t>
        </w:r>
        <w:r w:rsidR="00BD04AB" w:rsidRPr="005226FC">
          <w:t xml:space="preserve">the </w:t>
        </w:r>
        <w:r w:rsidR="00BD04AB" w:rsidRPr="006F3257">
          <w:t>ACR management event</w:t>
        </w:r>
        <w:r w:rsidR="00BD04AB" w:rsidRPr="005226FC">
          <w:t xml:space="preserve"> </w:t>
        </w:r>
        <w:r w:rsidR="00BD04AB">
          <w:t xml:space="preserve">notification from the EES </w:t>
        </w:r>
        <w:r w:rsidR="00BD04AB" w:rsidRPr="005226FC">
          <w:t>to indicat</w:t>
        </w:r>
        <w:r w:rsidR="00BD04AB">
          <w:t xml:space="preserve">e </w:t>
        </w:r>
        <w:r w:rsidR="00BD04AB" w:rsidRPr="005226FC">
          <w:t>start of the ACR execution</w:t>
        </w:r>
        <w:r w:rsidR="00BD04AB">
          <w:t xml:space="preserve"> by the EES or the EEC for the AC/EAS pair</w:t>
        </w:r>
        <w:r w:rsidR="00BD04AB" w:rsidRPr="005226FC">
          <w:t xml:space="preserve">, the </w:t>
        </w:r>
        <w:r w:rsidR="00BD04AB">
          <w:t>S-EAS</w:t>
        </w:r>
        <w:r w:rsidR="00BD04AB" w:rsidRPr="005226FC">
          <w:t xml:space="preserve"> prevents triggering a second ACR execution </w:t>
        </w:r>
        <w:r w:rsidR="00BD04AB">
          <w:t xml:space="preserve">per clause </w:t>
        </w:r>
        <w:r w:rsidR="00BD04AB" w:rsidRPr="006F3257">
          <w:t>8.6.3.2.3</w:t>
        </w:r>
        <w:r w:rsidR="00BD04AB">
          <w:t>.</w:t>
        </w:r>
      </w:ins>
      <w:r w:rsidRPr="00F477AF">
        <w:rPr>
          <w:lang w:eastAsia="zh-CN"/>
        </w:rPr>
        <w:t xml:space="preserve"> </w:t>
      </w:r>
    </w:p>
    <w:p w14:paraId="0B684D03" w14:textId="77777777" w:rsidR="00CC6D7E" w:rsidRPr="00F477AF" w:rsidRDefault="00CC6D7E" w:rsidP="00CC6D7E">
      <w:pPr>
        <w:pStyle w:val="NO"/>
      </w:pPr>
      <w:r w:rsidRPr="00F477AF">
        <w:t>NOTE 2:</w:t>
      </w:r>
      <w:r w:rsidRPr="00F477AF">
        <w:tab/>
        <w:t>How the S-EAS determines when to start the ACR is outside the scope of this specification.</w:t>
      </w:r>
    </w:p>
    <w:p w14:paraId="3B5F30CD" w14:textId="2B34F45F" w:rsidR="00CC6D7E" w:rsidRDefault="00CC6D7E" w:rsidP="00CC6D7E">
      <w:pPr>
        <w:rPr>
          <w:lang w:eastAsia="zh-CN"/>
        </w:rPr>
      </w:pPr>
      <w:r w:rsidRPr="00F477AF">
        <w:rPr>
          <w:lang w:eastAsia="zh-CN"/>
        </w:rPr>
        <w:t>Phase III:</w:t>
      </w:r>
      <w:r w:rsidRPr="00F477AF">
        <w:rPr>
          <w:lang w:eastAsia="zh-CN"/>
        </w:rPr>
        <w:tab/>
        <w:t>ACR Execution</w:t>
      </w:r>
    </w:p>
    <w:p w14:paraId="298FBA6D" w14:textId="32377D98" w:rsidR="00BD4507" w:rsidRPr="00F477AF" w:rsidRDefault="00BD04AB" w:rsidP="00BD4507">
      <w:pPr>
        <w:pStyle w:val="EditorsNote"/>
        <w:rPr>
          <w:lang w:eastAsia="zh-CN"/>
        </w:rPr>
      </w:pPr>
      <w:ins w:id="160" w:author="MR_v3" w:date="2022-10-04T09:10:00Z">
        <w:r w:rsidRPr="00BD4507">
          <w:t>Editor’s Note:</w:t>
        </w:r>
        <w:r>
          <w:tab/>
          <w:t>I</w:t>
        </w:r>
        <w:r w:rsidRPr="00532CE0">
          <w:t xml:space="preserve">t is FFS how the EES </w:t>
        </w:r>
        <w:r>
          <w:t>Execution phase shall be modified to avoid triggering simultaneous ACR execution for an AC/EAS pair</w:t>
        </w:r>
        <w:r w:rsidRPr="00532CE0">
          <w:t xml:space="preserve"> </w:t>
        </w:r>
        <w:r>
          <w:t xml:space="preserve">(as proposed in </w:t>
        </w:r>
        <w:r w:rsidRPr="00532CE0">
          <w:t>solution #38 of 3GPP TR 23.700-98</w:t>
        </w:r>
        <w:r>
          <w:t>)</w:t>
        </w:r>
        <w:r w:rsidRPr="00532CE0">
          <w:t>.</w:t>
        </w:r>
      </w:ins>
    </w:p>
    <w:p w14:paraId="4DDFF19A" w14:textId="77777777" w:rsidR="00CC6D7E" w:rsidRPr="00F477AF" w:rsidRDefault="00CC6D7E" w:rsidP="00CC6D7E">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 xml:space="preserve">contain the expected UE Location and expected Target DNAI. After S-EAS determines the T-EAS to use, the S-EAS </w:t>
      </w:r>
      <w:r w:rsidRPr="00F477AF">
        <w:rPr>
          <w:lang w:eastAsia="zh-CN"/>
        </w:rPr>
        <w:lastRenderedPageBreak/>
        <w:t>may apply the AF traffic influence with the N6 routing information of the T-EAS in the 3GPP Core Network (if applicable).</w:t>
      </w:r>
    </w:p>
    <w:p w14:paraId="23448593" w14:textId="77777777" w:rsidR="00CC6D7E" w:rsidRPr="00F477AF" w:rsidRDefault="00CC6D7E" w:rsidP="00CC6D7E">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16C53012" w14:textId="77777777" w:rsidR="00CC6D7E" w:rsidRPr="00082301" w:rsidRDefault="00CC6D7E" w:rsidP="00CC6D7E">
      <w:pPr>
        <w:ind w:left="568" w:hanging="284"/>
        <w:rPr>
          <w:lang w:eastAsia="ko-KR"/>
        </w:rPr>
      </w:pPr>
      <w:bookmarkStart w:id="161"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161"/>
    <w:p w14:paraId="25D1E9F3" w14:textId="77777777" w:rsidR="00CC6D7E" w:rsidRPr="00F477AF" w:rsidRDefault="00CC6D7E" w:rsidP="00CC6D7E">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108C6BA" w14:textId="77777777" w:rsidR="00CC6D7E" w:rsidRPr="00F477AF" w:rsidRDefault="00CC6D7E" w:rsidP="00CC6D7E">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8BC90EE" w14:textId="77777777" w:rsidR="00CC6D7E" w:rsidRPr="00F477AF" w:rsidRDefault="00CC6D7E" w:rsidP="00CC6D7E">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510DF9F" w14:textId="77777777" w:rsidR="00CC6D7E" w:rsidRPr="00F477AF" w:rsidRDefault="00CC6D7E" w:rsidP="00CC6D7E">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35F7794" w14:textId="77777777" w:rsidR="00CC6D7E" w:rsidRPr="00F477AF" w:rsidRDefault="00CC6D7E" w:rsidP="00CC6D7E">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07B5809"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06ED2112" w14:textId="77777777" w:rsidR="00CC6D7E" w:rsidRPr="00082301" w:rsidRDefault="00CC6D7E" w:rsidP="00CC6D7E">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21A742C" w14:textId="77777777" w:rsidR="00CC6D7E" w:rsidRPr="00082301" w:rsidRDefault="00CC6D7E" w:rsidP="00CC6D7E">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BE7A482" w14:textId="77777777" w:rsidR="00CC6D7E" w:rsidRPr="00082301" w:rsidRDefault="00CC6D7E" w:rsidP="00CC6D7E">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9EF7FA" w14:textId="77777777" w:rsidR="00CC6D7E" w:rsidRPr="00082301" w:rsidRDefault="00CC6D7E" w:rsidP="00CC6D7E">
      <w:pPr>
        <w:pStyle w:val="NO"/>
      </w:pPr>
      <w:r w:rsidRPr="000369BE">
        <w:t xml:space="preserve">NOTE </w:t>
      </w:r>
      <w:r>
        <w:t>6</w:t>
      </w:r>
      <w:r w:rsidRPr="000369BE">
        <w:t>:</w:t>
      </w:r>
      <w:r w:rsidRPr="000369BE">
        <w:tab/>
      </w:r>
      <w:r>
        <w:t>Steps 8 and 9 can occur in any order.</w:t>
      </w:r>
    </w:p>
    <w:p w14:paraId="4D9C091C" w14:textId="77777777" w:rsidR="00CC6D7E" w:rsidRPr="00082301" w:rsidRDefault="00CC6D7E" w:rsidP="00CC6D7E">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6B2344" w14:textId="5243D74D" w:rsidR="00C13BF1" w:rsidRDefault="00C13BF1" w:rsidP="00C13BF1">
      <w:pPr>
        <w:rPr>
          <w:noProof/>
        </w:rPr>
      </w:pPr>
    </w:p>
    <w:p w14:paraId="25859E87"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7A98523" w14:textId="77777777" w:rsidR="00CC6D7E" w:rsidRPr="00F477AF" w:rsidRDefault="00CC6D7E" w:rsidP="00CC6D7E">
      <w:pPr>
        <w:pStyle w:val="Heading4"/>
      </w:pPr>
      <w:bookmarkStart w:id="162" w:name="_Toc114874318"/>
      <w:r w:rsidRPr="00F477AF">
        <w:t>8.8.2.5</w:t>
      </w:r>
      <w:r w:rsidRPr="00F477AF">
        <w:tab/>
        <w:t>S-EES executed ACR</w:t>
      </w:r>
      <w:bookmarkEnd w:id="162"/>
    </w:p>
    <w:p w14:paraId="2D656882" w14:textId="77777777" w:rsidR="00CC6D7E" w:rsidRPr="00F477AF" w:rsidRDefault="00CC6D7E" w:rsidP="00CC6D7E">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26670012" w14:textId="77777777" w:rsidR="00CC6D7E" w:rsidRPr="00F477AF" w:rsidRDefault="00CC6D7E" w:rsidP="00CC6D7E">
      <w:r w:rsidRPr="00F477AF">
        <w:t>Pre-condition:</w:t>
      </w:r>
    </w:p>
    <w:p w14:paraId="587A78E5" w14:textId="77777777" w:rsidR="00CC6D7E" w:rsidRPr="00F477AF" w:rsidRDefault="00CC6D7E" w:rsidP="00CC6D7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D7CD888" w14:textId="77777777" w:rsidR="00CC6D7E" w:rsidRPr="00F477AF" w:rsidRDefault="00CC6D7E" w:rsidP="00CC6D7E">
      <w:pPr>
        <w:pStyle w:val="B1"/>
      </w:pPr>
      <w:r w:rsidRPr="00F477AF">
        <w:rPr>
          <w:lang w:eastAsia="zh-CN"/>
        </w:rPr>
        <w:t>2.</w:t>
      </w:r>
      <w:r w:rsidRPr="00F477AF">
        <w:rPr>
          <w:lang w:eastAsia="zh-CN"/>
        </w:rPr>
        <w:tab/>
      </w:r>
      <w:r w:rsidRPr="00F477AF">
        <w:t xml:space="preserve">The EEC is able to communicate with the S-EES; </w:t>
      </w:r>
    </w:p>
    <w:p w14:paraId="698BD676" w14:textId="77777777" w:rsidR="00CC6D7E" w:rsidRDefault="00CC6D7E" w:rsidP="00CC6D7E">
      <w:pPr>
        <w:pStyle w:val="B1"/>
      </w:pPr>
      <w:r w:rsidRPr="00F477AF">
        <w:lastRenderedPageBreak/>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4AF4CDA" w14:textId="77777777" w:rsidR="00CC6D7E" w:rsidRDefault="00CC6D7E" w:rsidP="00CC6D7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7B283FED" w14:textId="27F3BE55" w:rsidR="00CC6D7E" w:rsidRPr="004D17CA" w:rsidRDefault="00CC6D7E" w:rsidP="004D17CA">
      <w:pPr>
        <w:pStyle w:val="B1"/>
      </w:pPr>
      <w:r w:rsidRPr="004D17CA">
        <w:t>5.</w:t>
      </w:r>
      <w:r w:rsidRPr="004D17CA">
        <w:tab/>
        <w:t xml:space="preserve">In case of </w:t>
      </w:r>
      <w:proofErr w:type="spellStart"/>
      <w:r w:rsidRPr="004D17CA">
        <w:t>EELManagedACR</w:t>
      </w:r>
      <w:proofErr w:type="spellEnd"/>
      <w:r w:rsidRPr="004D17CA">
        <w:t>, the T-EAS has subscribed to receive ACT status notifications as described in clause 8.8.3.6.2.3.</w:t>
      </w:r>
    </w:p>
    <w:p w14:paraId="321CC3B5" w14:textId="61C2B097" w:rsidR="004D17CA" w:rsidRPr="004D17CA" w:rsidRDefault="00BD04AB" w:rsidP="004D17CA">
      <w:pPr>
        <w:pStyle w:val="B1"/>
      </w:pPr>
      <w:ins w:id="163" w:author="MR_v3" w:date="2022-10-04T09:10:00Z">
        <w:r w:rsidRPr="004D17CA">
          <w:t>6.</w:t>
        </w:r>
        <w:r w:rsidRPr="004D17CA">
          <w:tab/>
          <w:t>The selected ACR scenario list specified in clause 8.x contains the S-EES executed ACR scenario.</w:t>
        </w:r>
      </w:ins>
    </w:p>
    <w:p w14:paraId="373F9D06" w14:textId="77777777" w:rsidR="00CC6D7E" w:rsidRPr="00F477AF" w:rsidRDefault="00CC6D7E" w:rsidP="00CC6D7E">
      <w:pPr>
        <w:pStyle w:val="B1"/>
      </w:pPr>
    </w:p>
    <w:p w14:paraId="1E77B5C4" w14:textId="77777777" w:rsidR="00CC6D7E" w:rsidRPr="00F477AF" w:rsidRDefault="00CC6D7E" w:rsidP="00CC6D7E">
      <w:pPr>
        <w:pStyle w:val="TH"/>
      </w:pPr>
      <w:r w:rsidRPr="00082301">
        <w:object w:dxaOrig="11686" w:dyaOrig="10036" w14:anchorId="102CF46C">
          <v:shape id="_x0000_i1034" type="#_x0000_t75" style="width:479.3pt;height:410.65pt" o:ole="">
            <v:imagedata r:id="rId34" o:title=""/>
          </v:shape>
          <o:OLEObject Type="Embed" ProgID="Visio.Drawing.15" ShapeID="_x0000_i1034" DrawAspect="Content" ObjectID="_1726380970" r:id="rId35"/>
        </w:object>
      </w:r>
    </w:p>
    <w:p w14:paraId="7184D7B9" w14:textId="77777777" w:rsidR="00CC6D7E" w:rsidRPr="00F477AF" w:rsidRDefault="00CC6D7E" w:rsidP="00CC6D7E">
      <w:pPr>
        <w:pStyle w:val="TF"/>
        <w:rPr>
          <w:lang w:eastAsia="ko-KR"/>
        </w:rPr>
      </w:pPr>
      <w:r w:rsidRPr="00F477AF">
        <w:rPr>
          <w:lang w:eastAsia="ko-KR"/>
        </w:rPr>
        <w:t>Figure 8</w:t>
      </w:r>
      <w:r w:rsidRPr="00F477AF">
        <w:t>.8</w:t>
      </w:r>
      <w:r w:rsidRPr="00F477AF">
        <w:rPr>
          <w:lang w:eastAsia="ko-KR"/>
        </w:rPr>
        <w:t>.2.5-1: S-E</w:t>
      </w:r>
      <w:r w:rsidRPr="00F477AF">
        <w:t>ES executed ACR</w:t>
      </w:r>
    </w:p>
    <w:p w14:paraId="1054C4E7" w14:textId="77777777" w:rsidR="00CC6D7E" w:rsidRPr="00F477AF" w:rsidRDefault="00CC6D7E" w:rsidP="00CC6D7E">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1F128C97" w14:textId="77777777" w:rsidR="00CC6D7E" w:rsidRPr="00F477AF" w:rsidRDefault="00CC6D7E" w:rsidP="00CC6D7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5A838F3" w14:textId="77777777" w:rsidR="00CC6D7E" w:rsidRPr="00F477AF" w:rsidRDefault="00CC6D7E" w:rsidP="00CC6D7E">
      <w:pPr>
        <w:rPr>
          <w:lang w:eastAsia="zh-CN"/>
        </w:rPr>
      </w:pPr>
      <w:r w:rsidRPr="00F477AF">
        <w:rPr>
          <w:lang w:eastAsia="zh-CN"/>
        </w:rPr>
        <w:t>Phase I: ACR Detection</w:t>
      </w:r>
    </w:p>
    <w:p w14:paraId="419D8FAE" w14:textId="77777777" w:rsidR="00CC6D7E" w:rsidRPr="00F477AF" w:rsidRDefault="00CC6D7E" w:rsidP="00CC6D7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549DD20A" w14:textId="77777777" w:rsidR="00CC6D7E" w:rsidRPr="00F477AF" w:rsidRDefault="00CC6D7E" w:rsidP="00CC6D7E">
      <w:pPr>
        <w:pStyle w:val="B1"/>
        <w:ind w:hanging="1"/>
        <w:rPr>
          <w:lang w:eastAsia="ko-KR"/>
        </w:rPr>
      </w:pPr>
      <w:r w:rsidRPr="00F477AF">
        <w:rPr>
          <w:lang w:eastAsia="ko-KR"/>
        </w:rPr>
        <w:lastRenderedPageBreak/>
        <w:t>The detection entity may detect that ACR may be required for an expected or predicted UE location in the future as described in clause 8.8.1</w:t>
      </w:r>
      <w:r>
        <w:rPr>
          <w:lang w:eastAsia="ko-KR"/>
        </w:rPr>
        <w:t>.1</w:t>
      </w:r>
      <w:r w:rsidRPr="00F477AF">
        <w:rPr>
          <w:lang w:eastAsia="ko-KR"/>
        </w:rPr>
        <w:t>.</w:t>
      </w:r>
    </w:p>
    <w:p w14:paraId="458F9C94" w14:textId="77777777" w:rsidR="00CC6D7E" w:rsidRPr="00F477AF" w:rsidRDefault="00CC6D7E" w:rsidP="00CC6D7E">
      <w:pPr>
        <w:rPr>
          <w:lang w:eastAsia="zh-CN"/>
        </w:rPr>
      </w:pPr>
      <w:r w:rsidRPr="00F477AF">
        <w:rPr>
          <w:lang w:eastAsia="zh-CN"/>
        </w:rPr>
        <w:t>Phase II: ACR Decision</w:t>
      </w:r>
    </w:p>
    <w:p w14:paraId="3176B687" w14:textId="77777777" w:rsidR="00CC6D7E" w:rsidRPr="00F477AF" w:rsidRDefault="00CC6D7E" w:rsidP="00CC6D7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32452DF0" w14:textId="77777777" w:rsidR="00CC6D7E" w:rsidRPr="00F477AF" w:rsidRDefault="00CC6D7E" w:rsidP="00CC6D7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23002250" w14:textId="29DE93DB" w:rsidR="00CC6D7E" w:rsidRDefault="00CC6D7E" w:rsidP="00CC6D7E">
      <w:pPr>
        <w:rPr>
          <w:lang w:eastAsia="zh-CN"/>
        </w:rPr>
      </w:pPr>
      <w:bookmarkStart w:id="164" w:name="_Hlk49942364"/>
      <w:r w:rsidRPr="00F477AF">
        <w:rPr>
          <w:lang w:eastAsia="zh-CN"/>
        </w:rPr>
        <w:t>Phase III:</w:t>
      </w:r>
      <w:r w:rsidRPr="00F477AF">
        <w:rPr>
          <w:lang w:eastAsia="zh-CN"/>
        </w:rPr>
        <w:tab/>
        <w:t>ACR Execution</w:t>
      </w:r>
    </w:p>
    <w:p w14:paraId="5ADB0FC6" w14:textId="56F4BD29" w:rsidR="00542FEF" w:rsidRPr="00F477AF" w:rsidRDefault="00BD04AB" w:rsidP="00542FEF">
      <w:pPr>
        <w:pStyle w:val="EditorsNote"/>
        <w:rPr>
          <w:lang w:eastAsia="zh-CN"/>
        </w:rPr>
      </w:pPr>
      <w:ins w:id="165" w:author="MR_v3" w:date="2022-10-04T09:10:00Z">
        <w:r w:rsidRPr="00BD4507">
          <w:t>Editor’s Note:</w:t>
        </w:r>
        <w:r>
          <w:tab/>
          <w:t>I</w:t>
        </w:r>
        <w:r w:rsidRPr="00532CE0">
          <w:t xml:space="preserve">t is FFS how the EES </w:t>
        </w:r>
        <w:r>
          <w:t>Execution phase shall be modified to avoid triggering simultaneous ACR execution for an AC/EAS pair</w:t>
        </w:r>
        <w:r w:rsidRPr="00532CE0">
          <w:t xml:space="preserve"> </w:t>
        </w:r>
        <w:r>
          <w:t xml:space="preserve">(as proposed in </w:t>
        </w:r>
        <w:r w:rsidRPr="00532CE0">
          <w:t>solution #38 of 3GPP TR 23.700-98</w:t>
        </w:r>
        <w:r>
          <w:t>)</w:t>
        </w:r>
        <w:r w:rsidRPr="00532CE0">
          <w:t>.</w:t>
        </w:r>
      </w:ins>
    </w:p>
    <w:p w14:paraId="57310D89" w14:textId="77777777" w:rsidR="00CC6D7E" w:rsidRPr="00F477AF" w:rsidRDefault="00CC6D7E" w:rsidP="00CC6D7E">
      <w:pPr>
        <w:pStyle w:val="B1"/>
        <w:rPr>
          <w:lang w:eastAsia="ko-KR"/>
        </w:rPr>
      </w:pPr>
      <w:r w:rsidRPr="00F477AF">
        <w:t>5.</w:t>
      </w:r>
      <w:r w:rsidRPr="00F477AF">
        <w:tab/>
        <w:t>The S-EES determines T-EES and T-EAS</w:t>
      </w:r>
      <w:bookmarkEnd w:id="164"/>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FE11CA3" w14:textId="77777777" w:rsidR="00CC6D7E" w:rsidRPr="00082301" w:rsidRDefault="00CC6D7E" w:rsidP="00CC6D7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A1440DA" w14:textId="77777777" w:rsidR="00CC6D7E" w:rsidRPr="00F477AF" w:rsidRDefault="00CC6D7E" w:rsidP="00CC6D7E">
      <w:pPr>
        <w:pStyle w:val="B1"/>
      </w:pPr>
      <w:r>
        <w:t>7</w:t>
      </w:r>
      <w:r w:rsidRPr="00F477AF">
        <w:t>.</w:t>
      </w:r>
      <w:r w:rsidRPr="00F477AF">
        <w:tab/>
        <w:t>The S-EES sends the target information notification to the EEC as described in clause 8.8.3.5.3.</w:t>
      </w:r>
    </w:p>
    <w:p w14:paraId="0608C869" w14:textId="77777777" w:rsidR="00CC6D7E" w:rsidRPr="00F477AF" w:rsidRDefault="00CC6D7E" w:rsidP="00CC6D7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9FD1620" w14:textId="75D83B3B" w:rsidR="00CC6D7E" w:rsidRPr="00F477AF" w:rsidRDefault="00CC6D7E" w:rsidP="00CC6D7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1D468306" w14:textId="77777777" w:rsidR="00CC6D7E" w:rsidRPr="00F477AF" w:rsidRDefault="00CC6D7E" w:rsidP="00CC6D7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351D35E7" w14:textId="77777777" w:rsidR="00CC6D7E" w:rsidRPr="00F477AF" w:rsidRDefault="00CC6D7E" w:rsidP="00CC6D7E">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CA9A5A7" w14:textId="77777777" w:rsidR="00CC6D7E" w:rsidRPr="00F477AF" w:rsidRDefault="00CC6D7E" w:rsidP="00CC6D7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5344BD20" w14:textId="77777777" w:rsidR="00CC6D7E" w:rsidRPr="00F477AF" w:rsidRDefault="00CC6D7E" w:rsidP="00CC6D7E">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F185D14" w14:textId="77777777" w:rsidR="00CC6D7E" w:rsidRPr="00F477AF" w:rsidRDefault="00CC6D7E" w:rsidP="00CC6D7E">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4B783AF"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7F43ABFC" w14:textId="77777777" w:rsidR="00CC6D7E" w:rsidRDefault="00CC6D7E" w:rsidP="00CC6D7E">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6229D376" w14:textId="77777777" w:rsidR="00CC6D7E" w:rsidRPr="00F477AF" w:rsidRDefault="00CC6D7E" w:rsidP="00CC6D7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9A24BE0" w14:textId="77777777" w:rsidR="00CC6D7E" w:rsidRPr="00082301" w:rsidRDefault="00CC6D7E" w:rsidP="00CC6D7E">
      <w:pPr>
        <w:pStyle w:val="B1"/>
        <w:rPr>
          <w:lang w:eastAsia="ko-KR"/>
        </w:rPr>
      </w:pPr>
      <w:r w:rsidRPr="00082301">
        <w:rPr>
          <w:lang w:eastAsia="ko-KR"/>
        </w:rPr>
        <w:lastRenderedPageBreak/>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245D3CC" w14:textId="77777777" w:rsidR="00CC6D7E" w:rsidRPr="00082301" w:rsidRDefault="00CC6D7E" w:rsidP="00CC6D7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BDB2A07" w14:textId="77777777" w:rsidR="00CC6D7E" w:rsidRPr="00082301" w:rsidRDefault="00CC6D7E" w:rsidP="00CC6D7E">
      <w:pPr>
        <w:pStyle w:val="NO"/>
      </w:pPr>
      <w:r w:rsidRPr="000369BE">
        <w:t xml:space="preserve">NOTE </w:t>
      </w:r>
      <w:r>
        <w:t>5</w:t>
      </w:r>
      <w:r w:rsidRPr="000369BE">
        <w:t>:</w:t>
      </w:r>
      <w:r w:rsidRPr="000369BE">
        <w:tab/>
      </w:r>
      <w:r>
        <w:t>Steps 12 and 13 can occur in any order.</w:t>
      </w:r>
    </w:p>
    <w:p w14:paraId="11E81E1F" w14:textId="77777777" w:rsidR="00CC6D7E" w:rsidRDefault="00CC6D7E" w:rsidP="00CC6D7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0D83AFF" w14:textId="77777777" w:rsidR="00CC6D7E" w:rsidRPr="00F477AF" w:rsidRDefault="00CC6D7E" w:rsidP="00CC6D7E">
      <w:pPr>
        <w:pStyle w:val="B1"/>
        <w:rPr>
          <w:lang w:eastAsia="ko-KR"/>
        </w:rPr>
      </w:pPr>
    </w:p>
    <w:p w14:paraId="121F66A8" w14:textId="525BF0CC" w:rsidR="00C13BF1" w:rsidRDefault="00CC6D7E" w:rsidP="00CC6D7E">
      <w:pPr>
        <w:rPr>
          <w:noProof/>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2E949B45"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F528B27" w14:textId="77777777" w:rsidR="00233983" w:rsidRPr="00F477AF" w:rsidRDefault="00233983" w:rsidP="00233983">
      <w:pPr>
        <w:pStyle w:val="Heading4"/>
      </w:pPr>
      <w:bookmarkStart w:id="166" w:name="_Toc57673693"/>
      <w:bookmarkStart w:id="167" w:name="_Toc114874319"/>
      <w:r w:rsidRPr="00F477AF">
        <w:t>8.8.2.6</w:t>
      </w:r>
      <w:r w:rsidRPr="00F477AF">
        <w:tab/>
        <w:t>EEC executed ACR via T-EES</w:t>
      </w:r>
      <w:bookmarkEnd w:id="166"/>
      <w:bookmarkEnd w:id="167"/>
    </w:p>
    <w:p w14:paraId="6CB11FC5" w14:textId="4A9BDB90" w:rsidR="00233983" w:rsidRPr="00F477AF" w:rsidRDefault="00233983" w:rsidP="00233983">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621CC924" w14:textId="77777777" w:rsidR="00233983" w:rsidRPr="00F477AF" w:rsidRDefault="00233983" w:rsidP="00233983">
      <w:r w:rsidRPr="00F477AF">
        <w:t>Pre-condition:</w:t>
      </w:r>
    </w:p>
    <w:p w14:paraId="055D5E98" w14:textId="44728996" w:rsidR="00233983" w:rsidRDefault="00233983" w:rsidP="00233983">
      <w:pPr>
        <w:pStyle w:val="B1"/>
      </w:pPr>
      <w:r w:rsidRPr="00F477AF">
        <w:t>1.</w:t>
      </w:r>
      <w:r w:rsidRPr="00F477AF">
        <w:tab/>
        <w:t>The EEC has the S-EAS information that serves the AC.</w:t>
      </w:r>
    </w:p>
    <w:p w14:paraId="79150AF1" w14:textId="4E5BB1C7" w:rsidR="00233983" w:rsidRPr="00F477AF" w:rsidRDefault="00EA06ED" w:rsidP="00233983">
      <w:pPr>
        <w:pStyle w:val="B1"/>
      </w:pPr>
      <w:ins w:id="168" w:author="MR_v3" w:date="2022-10-04T09:12:00Z">
        <w:r>
          <w:t>2.</w:t>
        </w:r>
        <w:r>
          <w:tab/>
          <w:t>The selected ACR scenario list specified in clause 8.x contains EEC executed via T-EES ACR scenario.</w:t>
        </w:r>
      </w:ins>
    </w:p>
    <w:p w14:paraId="6A02B200" w14:textId="77777777" w:rsidR="00233983" w:rsidRPr="00F477AF" w:rsidRDefault="00233983" w:rsidP="00233983">
      <w:pPr>
        <w:pStyle w:val="TH"/>
      </w:pPr>
      <w:r w:rsidRPr="00082301">
        <w:object w:dxaOrig="9526" w:dyaOrig="7350" w14:anchorId="7617EFAC">
          <v:shape id="_x0000_i1035" type="#_x0000_t75" style="width:409pt;height:316.05pt" o:ole="">
            <v:imagedata r:id="rId36" o:title=""/>
          </v:shape>
          <o:OLEObject Type="Embed" ProgID="Visio.Drawing.15" ShapeID="_x0000_i1035" DrawAspect="Content" ObjectID="_1726380971" r:id="rId37"/>
        </w:object>
      </w:r>
    </w:p>
    <w:p w14:paraId="0473A077" w14:textId="77777777" w:rsidR="00233983" w:rsidRPr="00F477AF" w:rsidRDefault="00233983" w:rsidP="00233983">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2DFAF5F" w14:textId="77777777" w:rsidR="00233983" w:rsidRPr="00F477AF" w:rsidRDefault="00233983" w:rsidP="00233983">
      <w:pPr>
        <w:rPr>
          <w:lang w:eastAsia="zh-CN"/>
        </w:rPr>
      </w:pPr>
      <w:r w:rsidRPr="00F477AF">
        <w:rPr>
          <w:lang w:eastAsia="zh-CN"/>
        </w:rPr>
        <w:lastRenderedPageBreak/>
        <w:t>Phase I: ACR Detection</w:t>
      </w:r>
    </w:p>
    <w:p w14:paraId="3A57CDEB" w14:textId="77777777" w:rsidR="00233983" w:rsidRPr="00F477AF" w:rsidRDefault="00233983" w:rsidP="0023398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5837441" w14:textId="77777777" w:rsidR="00233983" w:rsidRPr="00F477AF" w:rsidRDefault="00233983" w:rsidP="00233983">
      <w:pPr>
        <w:rPr>
          <w:lang w:eastAsia="zh-CN"/>
        </w:rPr>
      </w:pPr>
      <w:r w:rsidRPr="00F477AF">
        <w:rPr>
          <w:lang w:eastAsia="zh-CN"/>
        </w:rPr>
        <w:t>Phase II: ACR Decision</w:t>
      </w:r>
    </w:p>
    <w:p w14:paraId="2F0FD12F" w14:textId="5F01136B" w:rsidR="00233983" w:rsidRPr="00F477AF" w:rsidRDefault="00233983" w:rsidP="00233983">
      <w:pPr>
        <w:pStyle w:val="B1"/>
        <w:rPr>
          <w:lang w:eastAsia="ko-KR"/>
        </w:rPr>
      </w:pPr>
      <w:r w:rsidRPr="00F477AF">
        <w:rPr>
          <w:lang w:eastAsia="ko-KR"/>
        </w:rPr>
        <w:t>2.</w:t>
      </w:r>
      <w:r w:rsidRPr="00F477AF">
        <w:rPr>
          <w:lang w:eastAsia="ko-KR"/>
        </w:rPr>
        <w:tab/>
        <w:t xml:space="preserve">The EEC decides to proceed with required procedures for ACR. </w:t>
      </w:r>
      <w:ins w:id="169" w:author="MR_v3" w:date="2022-10-04T09:13:00Z">
        <w:r w:rsidR="00EA06ED">
          <w:rPr>
            <w:lang w:eastAsia="zh-CN"/>
          </w:rPr>
          <w:t>I</w:t>
        </w:r>
        <w:r w:rsidR="00EA06ED">
          <w:rPr>
            <w:lang w:eastAsia="ko-KR"/>
          </w:rPr>
          <w:t xml:space="preserve">f the EEC has received </w:t>
        </w:r>
        <w:r w:rsidR="00EA06ED" w:rsidRPr="005226FC">
          <w:t xml:space="preserve">the target information notification </w:t>
        </w:r>
        <w:r w:rsidR="00EA06ED">
          <w:t xml:space="preserve">from the EES </w:t>
        </w:r>
        <w:r w:rsidR="00EA06ED" w:rsidRPr="005226FC">
          <w:t>to indicat</w:t>
        </w:r>
        <w:r w:rsidR="00EA06ED">
          <w:t xml:space="preserve">e </w:t>
        </w:r>
        <w:r w:rsidR="00EA06ED" w:rsidRPr="005226FC">
          <w:t>start of the ACR execution</w:t>
        </w:r>
        <w:r w:rsidR="00EA06ED">
          <w:t xml:space="preserve"> by the EES or the EAS for the AC/EAS pair</w:t>
        </w:r>
        <w:r w:rsidR="00EA06ED" w:rsidRPr="005226FC">
          <w:t xml:space="preserve">, the EEC prevents triggering a second ACR execution </w:t>
        </w:r>
        <w:r w:rsidR="00EA06ED">
          <w:t>per clause 8.8.3.5.3.</w:t>
        </w:r>
      </w:ins>
    </w:p>
    <w:p w14:paraId="0CD8BD50" w14:textId="77777777" w:rsidR="00233983" w:rsidRPr="00F477AF" w:rsidRDefault="00233983" w:rsidP="00233983">
      <w:pPr>
        <w:pStyle w:val="NO"/>
      </w:pPr>
      <w:r w:rsidRPr="00F477AF">
        <w:t>NOTE 1:</w:t>
      </w:r>
      <w:r w:rsidRPr="00F477AF">
        <w:tab/>
        <w:t>If supported, the AC can be involved in the decision. It is out of scope of the present document how the AC is involved.</w:t>
      </w:r>
    </w:p>
    <w:p w14:paraId="71E3533E" w14:textId="57A3A1D2" w:rsidR="00233983" w:rsidRDefault="00233983" w:rsidP="00233983">
      <w:pPr>
        <w:rPr>
          <w:lang w:eastAsia="zh-CN"/>
        </w:rPr>
      </w:pPr>
      <w:r w:rsidRPr="00F477AF">
        <w:rPr>
          <w:lang w:eastAsia="zh-CN"/>
        </w:rPr>
        <w:t>Phase III:</w:t>
      </w:r>
      <w:r w:rsidRPr="00F477AF">
        <w:rPr>
          <w:lang w:eastAsia="zh-CN"/>
        </w:rPr>
        <w:tab/>
        <w:t>ACR Execution</w:t>
      </w:r>
    </w:p>
    <w:p w14:paraId="3B83D51F" w14:textId="26C89C4A" w:rsidR="00542FEF" w:rsidRPr="00F477AF" w:rsidRDefault="00EA06ED" w:rsidP="00542FEF">
      <w:pPr>
        <w:pStyle w:val="EditorsNote"/>
        <w:rPr>
          <w:lang w:eastAsia="zh-CN"/>
        </w:rPr>
      </w:pPr>
      <w:ins w:id="170" w:author="MR_v3" w:date="2022-10-04T09:13:00Z">
        <w:r w:rsidRPr="00BD4507">
          <w:t>Editor’s Note:</w:t>
        </w:r>
        <w:r>
          <w:tab/>
          <w:t>I</w:t>
        </w:r>
        <w:r w:rsidRPr="00532CE0">
          <w:t xml:space="preserve">t is FFS how the EES </w:t>
        </w:r>
        <w:r>
          <w:t>Execution phase shall be modified to avoid triggering simultaneous ACR execution for an AC/EAS pair</w:t>
        </w:r>
        <w:r w:rsidRPr="00532CE0">
          <w:t xml:space="preserve"> </w:t>
        </w:r>
        <w:r>
          <w:t xml:space="preserve">(as proposed in </w:t>
        </w:r>
        <w:r w:rsidRPr="00532CE0">
          <w:t>solution #38 of 3GPP TR 23.700-98</w:t>
        </w:r>
        <w:r>
          <w:t>)</w:t>
        </w:r>
        <w:r w:rsidRPr="00532CE0">
          <w:t>.</w:t>
        </w:r>
      </w:ins>
    </w:p>
    <w:p w14:paraId="38FD5FAB" w14:textId="77777777" w:rsidR="00233983" w:rsidRPr="00F477AF" w:rsidRDefault="00233983" w:rsidP="00233983">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6B4BFD8F" w14:textId="77777777" w:rsidR="00233983" w:rsidRPr="00082301" w:rsidRDefault="00233983" w:rsidP="00233983">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D4B3A01" w14:textId="77777777" w:rsidR="00233983" w:rsidRPr="00F477AF" w:rsidRDefault="00233983" w:rsidP="00233983">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29FD174D" w14:textId="77777777" w:rsidR="00233983" w:rsidRPr="00F477AF" w:rsidRDefault="00233983" w:rsidP="00233983">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739DC4" w14:textId="77777777" w:rsidR="00233983" w:rsidRPr="00F477AF" w:rsidRDefault="00233983" w:rsidP="00233983">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7785C45" w14:textId="77777777" w:rsidR="00233983" w:rsidRPr="00F477AF" w:rsidRDefault="00233983" w:rsidP="00233983">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78847B" w14:textId="77777777" w:rsidR="00233983" w:rsidRPr="00F477AF" w:rsidRDefault="00233983" w:rsidP="00233983">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D7F2C1D" w14:textId="77777777" w:rsidR="00233983" w:rsidRPr="00F477AF" w:rsidRDefault="00233983" w:rsidP="00233983">
      <w:pPr>
        <w:rPr>
          <w:lang w:eastAsia="zh-CN"/>
        </w:rPr>
      </w:pPr>
      <w:r w:rsidRPr="00F477AF">
        <w:rPr>
          <w:lang w:eastAsia="zh-CN"/>
        </w:rPr>
        <w:t>Phase IV:</w:t>
      </w:r>
      <w:r w:rsidRPr="00F477AF">
        <w:rPr>
          <w:lang w:eastAsia="zh-CN"/>
        </w:rPr>
        <w:tab/>
        <w:t>Post-ACR clean up</w:t>
      </w:r>
    </w:p>
    <w:p w14:paraId="52CC2EAC" w14:textId="77777777" w:rsidR="00233983" w:rsidRPr="003E67A9" w:rsidRDefault="00233983" w:rsidP="00233983">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E276A07" w14:textId="77777777" w:rsidR="00233983" w:rsidRPr="00113B2A" w:rsidRDefault="00233983" w:rsidP="00233983">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491B7DD0" w14:textId="77777777" w:rsidR="00233983" w:rsidRDefault="00233983" w:rsidP="00233983">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w:t>
      </w:r>
      <w:r w:rsidRPr="000369BE">
        <w:lastRenderedPageBreak/>
        <w:t xml:space="preserve">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B6645D" w14:textId="77777777" w:rsidR="00233983" w:rsidRPr="00F477AF" w:rsidRDefault="00233983" w:rsidP="00233983">
      <w:pPr>
        <w:pStyle w:val="B1"/>
        <w:rPr>
          <w:lang w:eastAsia="ko-KR"/>
        </w:rPr>
      </w:pPr>
    </w:p>
    <w:p w14:paraId="7635086B" w14:textId="77777777" w:rsidR="00233983" w:rsidRPr="00F477AF" w:rsidRDefault="00233983" w:rsidP="00233983">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16156994" w14:textId="6B90D965" w:rsidR="00C13BF1" w:rsidRDefault="00233983" w:rsidP="00233983">
      <w:pPr>
        <w:rPr>
          <w:noProof/>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1C1322BC" w14:textId="77777777" w:rsidR="007905D5" w:rsidRPr="00A81231" w:rsidRDefault="007905D5" w:rsidP="0079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C12398A" w14:textId="77777777" w:rsidR="005226FC" w:rsidRPr="00F477AF" w:rsidRDefault="005226FC" w:rsidP="005226FC">
      <w:pPr>
        <w:pStyle w:val="Heading5"/>
      </w:pPr>
      <w:bookmarkStart w:id="171" w:name="_Toc114874328"/>
      <w:r w:rsidRPr="00F477AF">
        <w:t>8.8.3.5.3</w:t>
      </w:r>
      <w:r w:rsidRPr="00F477AF">
        <w:tab/>
        <w:t>Notify</w:t>
      </w:r>
      <w:bookmarkEnd w:id="171"/>
    </w:p>
    <w:p w14:paraId="1236437E" w14:textId="77777777" w:rsidR="005226FC" w:rsidRPr="00F477AF" w:rsidRDefault="005226FC" w:rsidP="005226FC">
      <w:r w:rsidRPr="00F477AF">
        <w:t>Figure 8.8.3.5.3-1 illustrates the ACR information notification procedure between the EEC and the EES, which can be used by the EES to notify the EEC of the following:</w:t>
      </w:r>
    </w:p>
    <w:p w14:paraId="46C80307" w14:textId="77777777" w:rsidR="005226FC" w:rsidRPr="00F477AF" w:rsidRDefault="005226FC" w:rsidP="005226FC">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0228FD9C" w14:textId="77777777" w:rsidR="005226FC" w:rsidRPr="00F477AF" w:rsidRDefault="005226FC" w:rsidP="005226FC">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99609E2" w14:textId="77777777" w:rsidR="005226FC" w:rsidRPr="00F477AF" w:rsidRDefault="005226FC" w:rsidP="005226FC">
      <w:pPr>
        <w:pStyle w:val="B1"/>
      </w:pPr>
      <w:r w:rsidRPr="00F477AF">
        <w:t>-</w:t>
      </w:r>
      <w:r w:rsidRPr="00F477AF">
        <w:tab/>
        <w:t>ACR complete events.</w:t>
      </w:r>
    </w:p>
    <w:p w14:paraId="0C06167F" w14:textId="77777777" w:rsidR="005226FC" w:rsidRPr="00F477AF" w:rsidRDefault="005226FC" w:rsidP="005226FC">
      <w:r w:rsidRPr="00F477AF">
        <w:t>Pre-conditions:</w:t>
      </w:r>
    </w:p>
    <w:p w14:paraId="6099C633" w14:textId="77777777" w:rsidR="005226FC" w:rsidRPr="00F477AF" w:rsidRDefault="005226FC" w:rsidP="005226FC">
      <w:pPr>
        <w:pStyle w:val="B1"/>
      </w:pPr>
      <w:r w:rsidRPr="00F477AF">
        <w:t>1.</w:t>
      </w:r>
      <w:r w:rsidRPr="00F477AF">
        <w:tab/>
        <w:t>The EEC has subscribed with the EES for the ACR information as specified in clause 8.8.3.5.2.</w:t>
      </w:r>
    </w:p>
    <w:p w14:paraId="065577FC" w14:textId="77777777" w:rsidR="005226FC" w:rsidRPr="00F477AF" w:rsidRDefault="005226FC" w:rsidP="005226FC">
      <w:pPr>
        <w:pStyle w:val="TH"/>
      </w:pPr>
      <w:r w:rsidRPr="00F477AF">
        <w:object w:dxaOrig="6105" w:dyaOrig="3361" w14:anchorId="3F319447">
          <v:shape id="_x0000_i1036" type="#_x0000_t75" style="width:306pt;height:168.7pt" o:ole="">
            <v:imagedata r:id="rId38" o:title=""/>
          </v:shape>
          <o:OLEObject Type="Embed" ProgID="Visio.Drawing.11" ShapeID="_x0000_i1036" DrawAspect="Content" ObjectID="_1726380972" r:id="rId39"/>
        </w:object>
      </w:r>
    </w:p>
    <w:p w14:paraId="17E8AFC7" w14:textId="77777777" w:rsidR="005226FC" w:rsidRPr="00F477AF" w:rsidRDefault="005226FC" w:rsidP="005226FC">
      <w:pPr>
        <w:pStyle w:val="TF"/>
      </w:pPr>
      <w:r w:rsidRPr="00F477AF">
        <w:t>Figure 8.8.3.5.3-1: ACR information notification</w:t>
      </w:r>
    </w:p>
    <w:p w14:paraId="54AC25BB" w14:textId="77777777" w:rsidR="005226FC" w:rsidRPr="00F477AF" w:rsidRDefault="005226FC" w:rsidP="005226FC">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14906358" w14:textId="612FB666" w:rsidR="007905D5" w:rsidRPr="007905D5" w:rsidRDefault="005226FC" w:rsidP="000A58A6">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ins w:id="172" w:author="MR_v3" w:date="2022-10-04T09:13:00Z">
        <w:r w:rsidR="00EA06ED">
          <w:t xml:space="preserve"> </w:t>
        </w:r>
        <w:r w:rsidR="00EA06ED" w:rsidRPr="005226FC">
          <w:t>Upon receiving the target information notification to indicat</w:t>
        </w:r>
        <w:r w:rsidR="00EA06ED">
          <w:t xml:space="preserve">e </w:t>
        </w:r>
        <w:r w:rsidR="00EA06ED" w:rsidRPr="005226FC">
          <w:t>start of the ACR execution, the EEC prevents triggering a second ACR execution for the same identity (ACID, EEC ID (or UE ID), S-EAS endpoint and T-EAS endpoint) until the current ACR execution is completed.</w:t>
        </w:r>
      </w:ins>
    </w:p>
    <w:p w14:paraId="3BD8BF5F" w14:textId="0C4130E3"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110CB804" w14:textId="77777777" w:rsidR="00F27FD7" w:rsidRDefault="00F27FD7">
      <w:pPr>
        <w:rPr>
          <w:noProof/>
        </w:rPr>
      </w:pPr>
    </w:p>
    <w:sectPr w:rsidR="00F27FD7"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9EA41" w14:textId="77777777" w:rsidR="00334EAC" w:rsidRDefault="00334EAC">
      <w:r>
        <w:separator/>
      </w:r>
    </w:p>
  </w:endnote>
  <w:endnote w:type="continuationSeparator" w:id="0">
    <w:p w14:paraId="24A2D838" w14:textId="77777777" w:rsidR="00334EAC" w:rsidRDefault="00334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7091F" w14:textId="77777777" w:rsidR="00334EAC" w:rsidRDefault="00334EAC">
      <w:r>
        <w:separator/>
      </w:r>
    </w:p>
  </w:footnote>
  <w:footnote w:type="continuationSeparator" w:id="0">
    <w:p w14:paraId="40865E64" w14:textId="77777777" w:rsidR="00334EAC" w:rsidRDefault="00334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D6203"/>
    <w:multiLevelType w:val="hybridMultilevel"/>
    <w:tmpl w:val="4CDCF566"/>
    <w:lvl w:ilvl="0" w:tplc="1B3659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99800BA"/>
    <w:multiLevelType w:val="hybridMultilevel"/>
    <w:tmpl w:val="F6A80F22"/>
    <w:lvl w:ilvl="0" w:tplc="3E0EF9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E9852E4"/>
    <w:multiLevelType w:val="hybridMultilevel"/>
    <w:tmpl w:val="8A123B7C"/>
    <w:lvl w:ilvl="0" w:tplc="316E937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481245">
    <w:abstractNumId w:val="2"/>
  </w:num>
  <w:num w:numId="2" w16cid:durableId="1699963433">
    <w:abstractNumId w:val="0"/>
  </w:num>
  <w:num w:numId="3" w16cid:durableId="15612830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R_v3">
    <w15:presenceInfo w15:providerId="None" w15:userId="MR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29"/>
    <w:rsid w:val="00022E4A"/>
    <w:rsid w:val="00086467"/>
    <w:rsid w:val="0009797E"/>
    <w:rsid w:val="000A58A6"/>
    <w:rsid w:val="000A6394"/>
    <w:rsid w:val="000A688A"/>
    <w:rsid w:val="000B3025"/>
    <w:rsid w:val="000B7FED"/>
    <w:rsid w:val="000C038A"/>
    <w:rsid w:val="000C6598"/>
    <w:rsid w:val="000D44B3"/>
    <w:rsid w:val="000E23EF"/>
    <w:rsid w:val="000E4107"/>
    <w:rsid w:val="00101A81"/>
    <w:rsid w:val="00125888"/>
    <w:rsid w:val="00145D43"/>
    <w:rsid w:val="00163964"/>
    <w:rsid w:val="00190218"/>
    <w:rsid w:val="00192C46"/>
    <w:rsid w:val="001A08B3"/>
    <w:rsid w:val="001A270E"/>
    <w:rsid w:val="001A3531"/>
    <w:rsid w:val="001A7B60"/>
    <w:rsid w:val="001B52F0"/>
    <w:rsid w:val="001B7A65"/>
    <w:rsid w:val="001E41F3"/>
    <w:rsid w:val="0022460E"/>
    <w:rsid w:val="00233983"/>
    <w:rsid w:val="00241F12"/>
    <w:rsid w:val="002578AA"/>
    <w:rsid w:val="0026004D"/>
    <w:rsid w:val="002618D3"/>
    <w:rsid w:val="002640DD"/>
    <w:rsid w:val="00275D12"/>
    <w:rsid w:val="00284FEB"/>
    <w:rsid w:val="002860C4"/>
    <w:rsid w:val="002B5741"/>
    <w:rsid w:val="002C065F"/>
    <w:rsid w:val="002E0995"/>
    <w:rsid w:val="002E472E"/>
    <w:rsid w:val="003034F9"/>
    <w:rsid w:val="00304C68"/>
    <w:rsid w:val="00305409"/>
    <w:rsid w:val="00331444"/>
    <w:rsid w:val="00334EAC"/>
    <w:rsid w:val="003609EF"/>
    <w:rsid w:val="0036231A"/>
    <w:rsid w:val="00374DD4"/>
    <w:rsid w:val="003B462C"/>
    <w:rsid w:val="003B5E85"/>
    <w:rsid w:val="003E1A36"/>
    <w:rsid w:val="003E24D2"/>
    <w:rsid w:val="00410371"/>
    <w:rsid w:val="00423E5F"/>
    <w:rsid w:val="004242F1"/>
    <w:rsid w:val="0045560D"/>
    <w:rsid w:val="00473FB0"/>
    <w:rsid w:val="0047671E"/>
    <w:rsid w:val="004910E8"/>
    <w:rsid w:val="00494BC7"/>
    <w:rsid w:val="004A1C8E"/>
    <w:rsid w:val="004B75B7"/>
    <w:rsid w:val="004D17CA"/>
    <w:rsid w:val="005141D9"/>
    <w:rsid w:val="0051580D"/>
    <w:rsid w:val="005226FC"/>
    <w:rsid w:val="00531A7E"/>
    <w:rsid w:val="00532CE0"/>
    <w:rsid w:val="00535937"/>
    <w:rsid w:val="00542FEF"/>
    <w:rsid w:val="00547111"/>
    <w:rsid w:val="00592D74"/>
    <w:rsid w:val="00592E3F"/>
    <w:rsid w:val="005A5D87"/>
    <w:rsid w:val="005C0C9E"/>
    <w:rsid w:val="005E2C44"/>
    <w:rsid w:val="00611012"/>
    <w:rsid w:val="00621188"/>
    <w:rsid w:val="006257ED"/>
    <w:rsid w:val="00653DE4"/>
    <w:rsid w:val="00656AD6"/>
    <w:rsid w:val="00665C47"/>
    <w:rsid w:val="00695808"/>
    <w:rsid w:val="006B46FB"/>
    <w:rsid w:val="006D1C73"/>
    <w:rsid w:val="006D336B"/>
    <w:rsid w:val="006E21FB"/>
    <w:rsid w:val="006F3257"/>
    <w:rsid w:val="0073233A"/>
    <w:rsid w:val="00746744"/>
    <w:rsid w:val="00774973"/>
    <w:rsid w:val="007905D5"/>
    <w:rsid w:val="00792342"/>
    <w:rsid w:val="007977A8"/>
    <w:rsid w:val="007B38F3"/>
    <w:rsid w:val="007B512A"/>
    <w:rsid w:val="007C2097"/>
    <w:rsid w:val="007C7382"/>
    <w:rsid w:val="007D6A07"/>
    <w:rsid w:val="007F7259"/>
    <w:rsid w:val="008040A8"/>
    <w:rsid w:val="008279FA"/>
    <w:rsid w:val="00846C68"/>
    <w:rsid w:val="008626E7"/>
    <w:rsid w:val="00870EE7"/>
    <w:rsid w:val="008863B9"/>
    <w:rsid w:val="008A45A6"/>
    <w:rsid w:val="008C7BBF"/>
    <w:rsid w:val="008D3CCC"/>
    <w:rsid w:val="008F3789"/>
    <w:rsid w:val="008F686C"/>
    <w:rsid w:val="009148DE"/>
    <w:rsid w:val="009225B7"/>
    <w:rsid w:val="00941E30"/>
    <w:rsid w:val="009777D9"/>
    <w:rsid w:val="00991B88"/>
    <w:rsid w:val="009A5753"/>
    <w:rsid w:val="009A579D"/>
    <w:rsid w:val="009A7338"/>
    <w:rsid w:val="009D3675"/>
    <w:rsid w:val="009D4C52"/>
    <w:rsid w:val="009D7144"/>
    <w:rsid w:val="009E3297"/>
    <w:rsid w:val="009F2DB8"/>
    <w:rsid w:val="009F734F"/>
    <w:rsid w:val="00A16496"/>
    <w:rsid w:val="00A246B6"/>
    <w:rsid w:val="00A47E70"/>
    <w:rsid w:val="00A50CF0"/>
    <w:rsid w:val="00A51DF0"/>
    <w:rsid w:val="00A71094"/>
    <w:rsid w:val="00A7671C"/>
    <w:rsid w:val="00AA2CBC"/>
    <w:rsid w:val="00AB705E"/>
    <w:rsid w:val="00AC5820"/>
    <w:rsid w:val="00AD0560"/>
    <w:rsid w:val="00AD1CD8"/>
    <w:rsid w:val="00AE6077"/>
    <w:rsid w:val="00B258BB"/>
    <w:rsid w:val="00B67B97"/>
    <w:rsid w:val="00B70B8D"/>
    <w:rsid w:val="00B968C8"/>
    <w:rsid w:val="00BA3EC5"/>
    <w:rsid w:val="00BA51D9"/>
    <w:rsid w:val="00BB5DFC"/>
    <w:rsid w:val="00BB7244"/>
    <w:rsid w:val="00BC6CBD"/>
    <w:rsid w:val="00BD04AB"/>
    <w:rsid w:val="00BD279D"/>
    <w:rsid w:val="00BD4507"/>
    <w:rsid w:val="00BD6BB8"/>
    <w:rsid w:val="00BE726F"/>
    <w:rsid w:val="00C11120"/>
    <w:rsid w:val="00C13BF1"/>
    <w:rsid w:val="00C66BA2"/>
    <w:rsid w:val="00C870F6"/>
    <w:rsid w:val="00C95985"/>
    <w:rsid w:val="00CB465E"/>
    <w:rsid w:val="00CC4B22"/>
    <w:rsid w:val="00CC5026"/>
    <w:rsid w:val="00CC68D0"/>
    <w:rsid w:val="00CC6D7E"/>
    <w:rsid w:val="00D03F9A"/>
    <w:rsid w:val="00D06D51"/>
    <w:rsid w:val="00D15CF3"/>
    <w:rsid w:val="00D23A60"/>
    <w:rsid w:val="00D24991"/>
    <w:rsid w:val="00D43CAD"/>
    <w:rsid w:val="00D50255"/>
    <w:rsid w:val="00D66520"/>
    <w:rsid w:val="00D7340A"/>
    <w:rsid w:val="00D8406A"/>
    <w:rsid w:val="00D84AE9"/>
    <w:rsid w:val="00D95056"/>
    <w:rsid w:val="00DE2191"/>
    <w:rsid w:val="00DE34CF"/>
    <w:rsid w:val="00E13F3D"/>
    <w:rsid w:val="00E150F4"/>
    <w:rsid w:val="00E34898"/>
    <w:rsid w:val="00E4063B"/>
    <w:rsid w:val="00E609C1"/>
    <w:rsid w:val="00E760D9"/>
    <w:rsid w:val="00E92DE1"/>
    <w:rsid w:val="00EA06ED"/>
    <w:rsid w:val="00EB09B7"/>
    <w:rsid w:val="00EC7FBE"/>
    <w:rsid w:val="00EE7D7C"/>
    <w:rsid w:val="00EF1CD1"/>
    <w:rsid w:val="00F02737"/>
    <w:rsid w:val="00F14D14"/>
    <w:rsid w:val="00F25D98"/>
    <w:rsid w:val="00F27FD7"/>
    <w:rsid w:val="00F300FB"/>
    <w:rsid w:val="00F545CB"/>
    <w:rsid w:val="00F677FB"/>
    <w:rsid w:val="00F80861"/>
    <w:rsid w:val="00F90FA9"/>
    <w:rsid w:val="00FB44B2"/>
    <w:rsid w:val="00FB6386"/>
    <w:rsid w:val="00FC1DDF"/>
    <w:rsid w:val="00FE71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27FD7"/>
    <w:rPr>
      <w:rFonts w:ascii="Times New Roman" w:hAnsi="Times New Roman"/>
      <w:lang w:val="en-GB" w:eastAsia="en-US"/>
    </w:rPr>
  </w:style>
  <w:style w:type="character" w:customStyle="1" w:styleId="EditorsNoteChar">
    <w:name w:val="Editor's Note Char"/>
    <w:aliases w:val="EN Char"/>
    <w:link w:val="EditorsNote"/>
    <w:locked/>
    <w:rsid w:val="00F545CB"/>
    <w:rPr>
      <w:rFonts w:ascii="Times New Roman" w:hAnsi="Times New Roman"/>
      <w:color w:val="FF0000"/>
      <w:lang w:val="en-GB" w:eastAsia="en-US"/>
    </w:rPr>
  </w:style>
  <w:style w:type="character" w:customStyle="1" w:styleId="B1Char">
    <w:name w:val="B1 Char"/>
    <w:link w:val="B1"/>
    <w:qFormat/>
    <w:rsid w:val="00F545CB"/>
    <w:rPr>
      <w:rFonts w:ascii="Times New Roman" w:hAnsi="Times New Roman"/>
      <w:lang w:val="en-GB" w:eastAsia="en-US"/>
    </w:rPr>
  </w:style>
  <w:style w:type="character" w:customStyle="1" w:styleId="THChar">
    <w:name w:val="TH Char"/>
    <w:link w:val="TH"/>
    <w:qFormat/>
    <w:locked/>
    <w:rsid w:val="00E150F4"/>
    <w:rPr>
      <w:rFonts w:ascii="Arial" w:hAnsi="Arial"/>
      <w:b/>
      <w:lang w:val="en-GB" w:eastAsia="en-US"/>
    </w:rPr>
  </w:style>
  <w:style w:type="character" w:customStyle="1" w:styleId="NOChar">
    <w:name w:val="NO Char"/>
    <w:link w:val="NO"/>
    <w:locked/>
    <w:rsid w:val="00E150F4"/>
    <w:rPr>
      <w:rFonts w:ascii="Times New Roman" w:hAnsi="Times New Roman"/>
      <w:lang w:val="en-GB" w:eastAsia="en-US"/>
    </w:rPr>
  </w:style>
  <w:style w:type="character" w:customStyle="1" w:styleId="TFChar">
    <w:name w:val="TF Char"/>
    <w:link w:val="TF"/>
    <w:qFormat/>
    <w:rsid w:val="00E150F4"/>
    <w:rPr>
      <w:rFonts w:ascii="Arial" w:hAnsi="Arial"/>
      <w:b/>
      <w:lang w:val="en-GB" w:eastAsia="en-US"/>
    </w:rPr>
  </w:style>
  <w:style w:type="character" w:customStyle="1" w:styleId="TALChar">
    <w:name w:val="TAL Char"/>
    <w:link w:val="TAL"/>
    <w:rsid w:val="00F90FA9"/>
    <w:rPr>
      <w:rFonts w:ascii="Arial" w:hAnsi="Arial"/>
      <w:sz w:val="18"/>
      <w:lang w:val="en-GB" w:eastAsia="en-US"/>
    </w:rPr>
  </w:style>
  <w:style w:type="character" w:customStyle="1" w:styleId="TAHCar">
    <w:name w:val="TAH Car"/>
    <w:link w:val="TAH"/>
    <w:qFormat/>
    <w:rsid w:val="00F90FA9"/>
    <w:rPr>
      <w:rFonts w:ascii="Arial" w:hAnsi="Arial"/>
      <w:b/>
      <w:sz w:val="18"/>
      <w:lang w:val="en-GB" w:eastAsia="en-US"/>
    </w:rPr>
  </w:style>
  <w:style w:type="character" w:customStyle="1" w:styleId="B2Char">
    <w:name w:val="B2 Char"/>
    <w:link w:val="B2"/>
    <w:rsid w:val="00D95056"/>
    <w:rPr>
      <w:rFonts w:ascii="Times New Roman" w:hAnsi="Times New Roman"/>
      <w:lang w:val="en-GB" w:eastAsia="en-US"/>
    </w:rPr>
  </w:style>
  <w:style w:type="paragraph" w:styleId="ListParagraph">
    <w:name w:val="List Paragraph"/>
    <w:basedOn w:val="Normal"/>
    <w:uiPriority w:val="34"/>
    <w:qFormat/>
    <w:rsid w:val="00125888"/>
    <w:pPr>
      <w:ind w:left="720"/>
      <w:contextualSpacing/>
    </w:pPr>
  </w:style>
  <w:style w:type="paragraph" w:styleId="Caption">
    <w:name w:val="caption"/>
    <w:basedOn w:val="Normal"/>
    <w:next w:val="Normal"/>
    <w:unhideWhenUsed/>
    <w:qFormat/>
    <w:rsid w:val="00592E3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0.vsdx"/><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package" Target="embeddings/Microsoft_Visio_Drawing9.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50526F-BCAC-44BC-85F0-5C50AC58CDC0}">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office/2006/documentManagement/types"/>
    <ds:schemaRef ds:uri="http://purl.org/dc/term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3998FC58-6B8F-41A9-AEDF-1F48C84A8D32}">
  <ds:schemaRefs>
    <ds:schemaRef ds:uri="http://schemas.microsoft.com/sharepoint/v3/contenttype/forms"/>
  </ds:schemaRefs>
</ds:datastoreItem>
</file>

<file path=customXml/itemProps4.xml><?xml version="1.0" encoding="utf-8"?>
<ds:datastoreItem xmlns:ds="http://schemas.openxmlformats.org/officeDocument/2006/customXml" ds:itemID="{96821121-400C-4E31-AA69-A9409006D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21</Pages>
  <Words>7936</Words>
  <Characters>40521</Characters>
  <Application>Microsoft Office Word</Application>
  <DocSecurity>0</DocSecurity>
  <Lines>337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MR_v3</cp:lastModifiedBy>
  <cp:revision>7</cp:revision>
  <cp:lastPrinted>1900-01-01T05:00:00Z</cp:lastPrinted>
  <dcterms:created xsi:type="dcterms:W3CDTF">2022-10-04T12:59:00Z</dcterms:created>
  <dcterms:modified xsi:type="dcterms:W3CDTF">2022-10-04T13:28:00Z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