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350407A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S6-22</w:t>
      </w:r>
      <w:r w:rsidR="00055FAE">
        <w:rPr>
          <w:b/>
          <w:noProof/>
          <w:sz w:val="24"/>
        </w:rPr>
        <w:t>2634</w:t>
      </w:r>
    </w:p>
    <w:p w14:paraId="1EB2E693" w14:textId="16E543AC" w:rsidR="00F14D14" w:rsidRPr="00C658A8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 w:rsidRPr="00C658A8">
        <w:rPr>
          <w:b/>
          <w:noProof/>
          <w:color w:val="BFBFBF" w:themeColor="background1" w:themeShade="BF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02CA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6B35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69A1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5FAE">
                <w:rPr>
                  <w:b/>
                  <w:noProof/>
                  <w:sz w:val="28"/>
                </w:rPr>
                <w:t>0028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E4D7D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F6B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F347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6B3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A75C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07BC0A" w:rsidR="00F25D98" w:rsidRDefault="007F6B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0C7D42" w:rsidR="001E41F3" w:rsidRDefault="006938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normative text in an informative annex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32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F6B35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E7EFE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F6B35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DB84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1D97">
                <w:rPr>
                  <w:noProof/>
                </w:rPr>
                <w:t>UASAPP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8C0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59E6">
                <w:t>2022-09-27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77AC1" w:rsidR="001E41F3" w:rsidRDefault="002D68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37F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6B35">
                <w:rPr>
                  <w:noProof/>
                </w:rPr>
                <w:t>-1</w:t>
              </w:r>
              <w:r w:rsidR="0069381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16CDA" w:rsidR="001E41F3" w:rsidRDefault="00693813">
            <w:pPr>
              <w:pStyle w:val="CRCoverPage"/>
              <w:spacing w:after="0"/>
              <w:ind w:left="100"/>
              <w:rPr>
                <w:noProof/>
              </w:rPr>
            </w:pPr>
            <w:r>
              <w:t>A normative statement is included in an informative annex</w:t>
            </w:r>
            <w:r w:rsidR="00971D9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CAA74" w:rsidR="001E41F3" w:rsidRDefault="00971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93813">
              <w:rPr>
                <w:noProof/>
              </w:rPr>
              <w:t>normative statement is replaced with informative text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B83EB" w:rsidR="001E41F3" w:rsidRDefault="00055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</w:t>
            </w:r>
            <w:r w:rsidR="00693813">
              <w:rPr>
                <w:noProof/>
              </w:rPr>
              <w:t xml:space="preserve">ormative text </w:t>
            </w:r>
            <w:r>
              <w:rPr>
                <w:noProof/>
              </w:rPr>
              <w:t>can cause implementors to believe that there are particular requirements and optionality for SEAL in the context of UAS</w:t>
            </w:r>
            <w:r w:rsidR="00971D9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5483F" w:rsidR="001E41F3" w:rsidRDefault="0069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 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9BCBB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E8251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0A7DA" w:rsidR="001E41F3" w:rsidRDefault="007F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EC9099" w14:textId="3CE18DA7" w:rsidR="00D659E6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bookmarkStart w:id="1" w:name="_Toc478400626"/>
      <w:bookmarkStart w:id="2" w:name="_Toc526019521"/>
      <w:r w:rsidRPr="00D659E6">
        <w:rPr>
          <w:rFonts w:ascii="Arial" w:hAnsi="Arial" w:cs="Arial"/>
          <w:sz w:val="36"/>
          <w:szCs w:val="36"/>
        </w:rPr>
        <w:lastRenderedPageBreak/>
        <w:t>***   First change   ***</w:t>
      </w:r>
    </w:p>
    <w:p w14:paraId="4D460CA2" w14:textId="77777777" w:rsidR="002D6898" w:rsidRDefault="002D6898" w:rsidP="002D6898">
      <w:pPr>
        <w:pStyle w:val="Heading8"/>
      </w:pPr>
      <w:bookmarkStart w:id="3" w:name="_Toc98808181"/>
      <w:bookmarkEnd w:id="1"/>
      <w:bookmarkEnd w:id="2"/>
      <w:r>
        <w:t>Annex C (informative):</w:t>
      </w:r>
      <w:r>
        <w:br/>
        <w:t>Examples of usage of SEAL by UAS application specific server</w:t>
      </w:r>
      <w:bookmarkEnd w:id="3"/>
    </w:p>
    <w:p w14:paraId="135F8130" w14:textId="77777777" w:rsidR="002D6898" w:rsidRDefault="002D6898" w:rsidP="002D6898">
      <w:r>
        <w:t>All procedures of SEAL services (</w:t>
      </w:r>
      <w:proofErr w:type="gramStart"/>
      <w:r>
        <w:t>e.g.</w:t>
      </w:r>
      <w:proofErr w:type="gramEnd"/>
      <w:r>
        <w:t xml:space="preserve"> GMS, LMS) are available directly for usage by UAS application specific server. Some examples of the usage of SEAL by the UAS application specific server is illustrated below:</w:t>
      </w:r>
    </w:p>
    <w:p w14:paraId="51EBDC36" w14:textId="77777777" w:rsidR="002D6898" w:rsidRDefault="002D6898" w:rsidP="002D6898">
      <w:pPr>
        <w:pStyle w:val="B1"/>
      </w:pPr>
      <w:r>
        <w:t>-</w:t>
      </w:r>
      <w:r>
        <w:tab/>
        <w:t xml:space="preserve">Group creation procedures of Group Management server </w:t>
      </w:r>
      <w:proofErr w:type="gramStart"/>
      <w:r>
        <w:t>provides</w:t>
      </w:r>
      <w:proofErr w:type="gramEnd"/>
      <w:r>
        <w:t xml:space="preserve"> support for the UAS applications (e.g. paired UAV and UAV-C are grouped) to provide a dedicated group for the UAV and UAV-C to communicate with each other.</w:t>
      </w:r>
    </w:p>
    <w:p w14:paraId="606BF249" w14:textId="77777777" w:rsidR="002D6898" w:rsidRDefault="002D6898" w:rsidP="002D6898">
      <w:pPr>
        <w:pStyle w:val="B1"/>
      </w:pPr>
      <w:r>
        <w:t>-</w:t>
      </w:r>
      <w:r>
        <w:tab/>
        <w:t>The UAS application specific server (</w:t>
      </w:r>
      <w:proofErr w:type="gramStart"/>
      <w:r>
        <w:t>e.g.</w:t>
      </w:r>
      <w:proofErr w:type="gramEnd"/>
      <w:r>
        <w:t xml:space="preserve"> USS/UTM) monitors the presence of UAVs in a given geographic area by using the Monitoring Location Deviation procedure of the LM server. </w:t>
      </w:r>
    </w:p>
    <w:p w14:paraId="283ABF3A" w14:textId="5B8FFF15" w:rsidR="002D6898" w:rsidRDefault="002D6898" w:rsidP="002D6898">
      <w:pPr>
        <w:pStyle w:val="B1"/>
      </w:pPr>
      <w:r>
        <w:t>-</w:t>
      </w:r>
      <w:r>
        <w:tab/>
        <w:t>The UAS application specific server (</w:t>
      </w:r>
      <w:proofErr w:type="gramStart"/>
      <w:r>
        <w:t>e.g.</w:t>
      </w:r>
      <w:proofErr w:type="gramEnd"/>
      <w:r>
        <w:t xml:space="preserve"> USS/UTM) can directly fetch the multiple UAV related events from NRM server (e.g. to detect any events related to the UAV, the UAS application specific server </w:t>
      </w:r>
      <w:ins w:id="4" w:author="Atle Monrad" w:date="2022-09-28T15:03:00Z">
        <w:r>
          <w:t>can</w:t>
        </w:r>
      </w:ins>
      <w:del w:id="5" w:author="Atle Monrad" w:date="2022-09-28T15:03:00Z">
        <w:r w:rsidDel="002D6898">
          <w:delText>may</w:delText>
        </w:r>
      </w:del>
      <w:r>
        <w:t xml:space="preserve"> need multiple events related to the UAV (UE) from the 3GPP core network).</w:t>
      </w:r>
    </w:p>
    <w:p w14:paraId="70C6CC57" w14:textId="77777777" w:rsidR="002D6898" w:rsidRDefault="002D6898" w:rsidP="002D6898">
      <w:pPr>
        <w:pStyle w:val="B1"/>
      </w:pPr>
      <w:r>
        <w:t>-</w:t>
      </w:r>
      <w:r>
        <w:tab/>
        <w:t>The UAS application specific client and UAS application specific server can utilize the resource management procedures of the NRM server to manage unicast resources associated to SIP sessions.</w:t>
      </w:r>
    </w:p>
    <w:p w14:paraId="5190F9CE" w14:textId="5DC21AC2" w:rsidR="00974AB2" w:rsidRPr="00D659E6" w:rsidRDefault="00D659E6" w:rsidP="00D659E6">
      <w:pPr>
        <w:jc w:val="center"/>
        <w:rPr>
          <w:rFonts w:ascii="Arial" w:hAnsi="Arial" w:cs="Arial"/>
          <w:sz w:val="36"/>
          <w:szCs w:val="36"/>
        </w:rPr>
      </w:pPr>
      <w:r w:rsidRPr="00D659E6">
        <w:rPr>
          <w:rFonts w:ascii="Arial" w:hAnsi="Arial" w:cs="Arial"/>
          <w:sz w:val="36"/>
          <w:szCs w:val="36"/>
        </w:rPr>
        <w:t xml:space="preserve">***   </w:t>
      </w:r>
      <w:r>
        <w:rPr>
          <w:rFonts w:ascii="Arial" w:hAnsi="Arial" w:cs="Arial"/>
          <w:sz w:val="36"/>
          <w:szCs w:val="36"/>
        </w:rPr>
        <w:t>End of</w:t>
      </w:r>
      <w:r w:rsidRPr="00D659E6">
        <w:rPr>
          <w:rFonts w:ascii="Arial" w:hAnsi="Arial" w:cs="Arial"/>
          <w:sz w:val="36"/>
          <w:szCs w:val="36"/>
        </w:rPr>
        <w:t xml:space="preserve"> change   ***</w:t>
      </w:r>
    </w:p>
    <w:sectPr w:rsidR="00974AB2" w:rsidRPr="00D659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66A11" w14:textId="77777777" w:rsidR="00D4022F" w:rsidRDefault="00D4022F">
      <w:r>
        <w:separator/>
      </w:r>
    </w:p>
  </w:endnote>
  <w:endnote w:type="continuationSeparator" w:id="0">
    <w:p w14:paraId="245BBC7F" w14:textId="77777777" w:rsidR="00D4022F" w:rsidRDefault="00D4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4617D" w14:textId="77777777" w:rsidR="00D4022F" w:rsidRDefault="00D4022F">
      <w:r>
        <w:separator/>
      </w:r>
    </w:p>
  </w:footnote>
  <w:footnote w:type="continuationSeparator" w:id="0">
    <w:p w14:paraId="39191293" w14:textId="77777777" w:rsidR="00D4022F" w:rsidRDefault="00D4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AE"/>
    <w:rsid w:val="00065B4A"/>
    <w:rsid w:val="000A6394"/>
    <w:rsid w:val="000B7FED"/>
    <w:rsid w:val="000C038A"/>
    <w:rsid w:val="000C6598"/>
    <w:rsid w:val="000D44B3"/>
    <w:rsid w:val="00145D43"/>
    <w:rsid w:val="00145F8F"/>
    <w:rsid w:val="001614EB"/>
    <w:rsid w:val="00192C46"/>
    <w:rsid w:val="001A08B3"/>
    <w:rsid w:val="001A7B60"/>
    <w:rsid w:val="001B52F0"/>
    <w:rsid w:val="001B7A65"/>
    <w:rsid w:val="001E41F3"/>
    <w:rsid w:val="002578AA"/>
    <w:rsid w:val="0026004D"/>
    <w:rsid w:val="002640DD"/>
    <w:rsid w:val="00270B4D"/>
    <w:rsid w:val="00275D12"/>
    <w:rsid w:val="00284FEB"/>
    <w:rsid w:val="002860C4"/>
    <w:rsid w:val="002B5741"/>
    <w:rsid w:val="002D6898"/>
    <w:rsid w:val="002E472E"/>
    <w:rsid w:val="00305409"/>
    <w:rsid w:val="0035677D"/>
    <w:rsid w:val="003609EF"/>
    <w:rsid w:val="0036231A"/>
    <w:rsid w:val="00374DD4"/>
    <w:rsid w:val="00390F0D"/>
    <w:rsid w:val="003E1A36"/>
    <w:rsid w:val="00410371"/>
    <w:rsid w:val="004242F1"/>
    <w:rsid w:val="00493FE1"/>
    <w:rsid w:val="004B75B7"/>
    <w:rsid w:val="00506332"/>
    <w:rsid w:val="005141D9"/>
    <w:rsid w:val="0051580D"/>
    <w:rsid w:val="00547111"/>
    <w:rsid w:val="005821FA"/>
    <w:rsid w:val="00592D74"/>
    <w:rsid w:val="005D38C8"/>
    <w:rsid w:val="005D5B5D"/>
    <w:rsid w:val="005E2C44"/>
    <w:rsid w:val="00621188"/>
    <w:rsid w:val="006257ED"/>
    <w:rsid w:val="00653DE4"/>
    <w:rsid w:val="00665C47"/>
    <w:rsid w:val="00693813"/>
    <w:rsid w:val="00695808"/>
    <w:rsid w:val="006A1D3F"/>
    <w:rsid w:val="006B46FB"/>
    <w:rsid w:val="006D6F33"/>
    <w:rsid w:val="006E21FB"/>
    <w:rsid w:val="00792342"/>
    <w:rsid w:val="007977A8"/>
    <w:rsid w:val="007B2468"/>
    <w:rsid w:val="007B512A"/>
    <w:rsid w:val="007C2097"/>
    <w:rsid w:val="007D6A07"/>
    <w:rsid w:val="007F6B35"/>
    <w:rsid w:val="007F7259"/>
    <w:rsid w:val="008040A8"/>
    <w:rsid w:val="008279FA"/>
    <w:rsid w:val="008626E7"/>
    <w:rsid w:val="00870EE7"/>
    <w:rsid w:val="008863B9"/>
    <w:rsid w:val="008A45A6"/>
    <w:rsid w:val="008D122D"/>
    <w:rsid w:val="008D3CCC"/>
    <w:rsid w:val="008F3789"/>
    <w:rsid w:val="008F686C"/>
    <w:rsid w:val="00913169"/>
    <w:rsid w:val="009148DE"/>
    <w:rsid w:val="00941E30"/>
    <w:rsid w:val="00966DEE"/>
    <w:rsid w:val="00971D97"/>
    <w:rsid w:val="00974AB2"/>
    <w:rsid w:val="009777D9"/>
    <w:rsid w:val="00986C47"/>
    <w:rsid w:val="00991B88"/>
    <w:rsid w:val="009A5753"/>
    <w:rsid w:val="009A579D"/>
    <w:rsid w:val="009E10C5"/>
    <w:rsid w:val="009E3297"/>
    <w:rsid w:val="009F734F"/>
    <w:rsid w:val="00A16496"/>
    <w:rsid w:val="00A246B6"/>
    <w:rsid w:val="00A47E70"/>
    <w:rsid w:val="00A50CF0"/>
    <w:rsid w:val="00A572FE"/>
    <w:rsid w:val="00A71094"/>
    <w:rsid w:val="00A7671C"/>
    <w:rsid w:val="00AA2CBC"/>
    <w:rsid w:val="00AA4CA5"/>
    <w:rsid w:val="00AB536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F25"/>
    <w:rsid w:val="00C1619A"/>
    <w:rsid w:val="00C55F35"/>
    <w:rsid w:val="00C658A8"/>
    <w:rsid w:val="00C66BA2"/>
    <w:rsid w:val="00C870F6"/>
    <w:rsid w:val="00C95985"/>
    <w:rsid w:val="00CC5026"/>
    <w:rsid w:val="00CC68D0"/>
    <w:rsid w:val="00D03F9A"/>
    <w:rsid w:val="00D06D51"/>
    <w:rsid w:val="00D24991"/>
    <w:rsid w:val="00D4022F"/>
    <w:rsid w:val="00D50255"/>
    <w:rsid w:val="00D659E6"/>
    <w:rsid w:val="00D66520"/>
    <w:rsid w:val="00D84AE9"/>
    <w:rsid w:val="00DE34CF"/>
    <w:rsid w:val="00E13F3D"/>
    <w:rsid w:val="00E34898"/>
    <w:rsid w:val="00E35DD5"/>
    <w:rsid w:val="00E4063B"/>
    <w:rsid w:val="00E905D5"/>
    <w:rsid w:val="00EB09B7"/>
    <w:rsid w:val="00EE7D7C"/>
    <w:rsid w:val="00F10FFD"/>
    <w:rsid w:val="00F11A1C"/>
    <w:rsid w:val="00F14D14"/>
    <w:rsid w:val="00F25D98"/>
    <w:rsid w:val="00F300FB"/>
    <w:rsid w:val="00FB6386"/>
    <w:rsid w:val="00FE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74AB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74A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4AB2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74A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B246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15F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C15F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5F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5F2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C15F2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C15F2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15F2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50633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1899-12-31T23:00:00Z</cp:lastPrinted>
  <dcterms:created xsi:type="dcterms:W3CDTF">2022-09-30T09:14:00Z</dcterms:created>
  <dcterms:modified xsi:type="dcterms:W3CDTF">2022-09-30T09:14:00Z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