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FB9C41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E8445C">
        <w:rPr>
          <w:b/>
          <w:noProof/>
          <w:sz w:val="24"/>
        </w:rPr>
        <w:t>2627</w:t>
      </w:r>
    </w:p>
    <w:p w14:paraId="1EB2E693" w14:textId="16E543AC" w:rsidR="00F14D14" w:rsidRPr="00E74FFA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B4AC9" w:rsidR="001E41F3" w:rsidRPr="00410371" w:rsidRDefault="004C7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12FA6" w:rsidR="001E41F3" w:rsidRPr="00410371" w:rsidRDefault="004C7F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445C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4D7DC" w:rsidR="001E41F3" w:rsidRPr="00410371" w:rsidRDefault="004C7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B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4C7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D318B" w:rsidR="001E41F3" w:rsidRDefault="00D65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s</w:t>
            </w:r>
            <w:r w:rsidRPr="000745B5">
              <w:t>upport for multi-USS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4C7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4C7F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4C7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8C073" w:rsidR="001E41F3" w:rsidRDefault="004C7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4C7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4C7F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B5855" w:rsidR="001E41F3" w:rsidRDefault="00FE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71D97">
              <w:rPr>
                <w:noProof/>
              </w:rPr>
              <w:t xml:space="preserve">equirements </w:t>
            </w:r>
            <w:r>
              <w:rPr>
                <w:noProof/>
              </w:rPr>
              <w:t xml:space="preserve">are </w:t>
            </w:r>
            <w:r w:rsidR="00971D97">
              <w:rPr>
                <w:noProof/>
              </w:rPr>
              <w:t xml:space="preserve">provided </w:t>
            </w:r>
            <w:r w:rsidR="00AB5363">
              <w:rPr>
                <w:noProof/>
              </w:rPr>
              <w:t xml:space="preserve">based </w:t>
            </w:r>
            <w:r w:rsidR="00EA298F">
              <w:rPr>
                <w:noProof/>
              </w:rPr>
              <w:t>the conclusion</w:t>
            </w:r>
            <w:r w:rsidR="00971D97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>
              <w:t>s</w:t>
            </w:r>
            <w:r w:rsidRPr="000745B5">
              <w:t>upport for multi-USS deployments</w:t>
            </w:r>
            <w:r>
              <w:rPr>
                <w:noProof/>
              </w:rPr>
              <w:t xml:space="preserve"> </w:t>
            </w:r>
            <w:r w:rsidR="00971D97">
              <w:rPr>
                <w:noProof/>
              </w:rPr>
              <w:t xml:space="preserve">in </w:t>
            </w:r>
            <w:r>
              <w:rPr>
                <w:noProof/>
              </w:rPr>
              <w:t>3GPP </w:t>
            </w:r>
            <w:r w:rsidR="00971D97">
              <w:rPr>
                <w:noProof/>
              </w:rPr>
              <w:t>TR</w:t>
            </w:r>
            <w:r>
              <w:rPr>
                <w:noProof/>
              </w:rPr>
              <w:t> 23.700-</w:t>
            </w:r>
            <w:proofErr w:type="gramStart"/>
            <w:r>
              <w:rPr>
                <w:noProof/>
              </w:rPr>
              <w:t>55</w:t>
            </w:r>
            <w:r w:rsidR="00971D97">
              <w:rPr>
                <w:noProof/>
              </w:rPr>
              <w:t xml:space="preserve"> </w:t>
            </w:r>
            <w:r w:rsidR="00971D97">
              <w:t>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08F11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DADD7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C0B17" w:rsidR="001E41F3" w:rsidRDefault="007F6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 (New), 4.7.1 (New), 4.7.3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45D8B0B5" w14:textId="04D508D1" w:rsidR="00974AB2" w:rsidRPr="000745B5" w:rsidRDefault="00974AB2" w:rsidP="00974AB2">
      <w:pPr>
        <w:pStyle w:val="Heading2"/>
        <w:rPr>
          <w:ins w:id="3" w:author="Atle Monrad" w:date="2022-09-27T18:22:00Z"/>
        </w:rPr>
      </w:pPr>
      <w:bookmarkStart w:id="4" w:name="_Toc113363342"/>
      <w:bookmarkEnd w:id="1"/>
      <w:bookmarkEnd w:id="2"/>
      <w:ins w:id="5" w:author="Atle Monrad" w:date="2022-09-27T18:22:00Z">
        <w:r>
          <w:t>4.7</w:t>
        </w:r>
        <w:r w:rsidRPr="000745B5">
          <w:tab/>
          <w:t>Support for multi-USS deployments</w:t>
        </w:r>
        <w:bookmarkEnd w:id="4"/>
      </w:ins>
    </w:p>
    <w:p w14:paraId="24FFF5CF" w14:textId="3D57A328" w:rsidR="00974AB2" w:rsidRPr="000745B5" w:rsidRDefault="00974AB2" w:rsidP="00974AB2">
      <w:pPr>
        <w:pStyle w:val="Heading3"/>
        <w:rPr>
          <w:ins w:id="6" w:author="Atle Monrad" w:date="2022-09-27T18:22:00Z"/>
        </w:rPr>
      </w:pPr>
      <w:bookmarkStart w:id="7" w:name="_Toc113363343"/>
      <w:ins w:id="8" w:author="Atle Monrad" w:date="2022-09-27T18:22:00Z">
        <w:r>
          <w:t>4.7</w:t>
        </w:r>
        <w:r w:rsidRPr="000745B5">
          <w:t>.1</w:t>
        </w:r>
        <w:r w:rsidRPr="000745B5">
          <w:tab/>
          <w:t>Description</w:t>
        </w:r>
        <w:bookmarkEnd w:id="7"/>
      </w:ins>
    </w:p>
    <w:p w14:paraId="0A85C8D0" w14:textId="26A9FB77" w:rsidR="00974AB2" w:rsidRPr="000745B5" w:rsidRDefault="00974AB2" w:rsidP="00974AB2">
      <w:pPr>
        <w:rPr>
          <w:ins w:id="9" w:author="Atle Monrad" w:date="2022-09-27T18:22:00Z"/>
        </w:rPr>
      </w:pPr>
      <w:ins w:id="10" w:author="Atle Monrad" w:date="2022-09-27T18:22:00Z">
        <w:r w:rsidRPr="000745B5">
          <w:t xml:space="preserve">This clause specifies the requirements </w:t>
        </w:r>
      </w:ins>
      <w:ins w:id="11" w:author="Atle Monrad" w:date="2022-09-27T18:23:00Z">
        <w:r>
          <w:t>for</w:t>
        </w:r>
      </w:ins>
      <w:ins w:id="12" w:author="Atle Monrad" w:date="2022-09-27T18:22:00Z">
        <w:r w:rsidRPr="000745B5">
          <w:t xml:space="preserve"> support </w:t>
        </w:r>
      </w:ins>
      <w:ins w:id="13" w:author="Atle Monrad" w:date="2022-09-27T18:24:00Z">
        <w:r>
          <w:t>of</w:t>
        </w:r>
      </w:ins>
      <w:ins w:id="14" w:author="Atle Monrad" w:date="2022-09-27T18:22:00Z">
        <w:r w:rsidRPr="000745B5">
          <w:t xml:space="preserve"> multi-USS deployments.</w:t>
        </w:r>
      </w:ins>
    </w:p>
    <w:p w14:paraId="49759965" w14:textId="012C8E08" w:rsidR="00974AB2" w:rsidRPr="000745B5" w:rsidRDefault="00974AB2" w:rsidP="00974AB2">
      <w:pPr>
        <w:pStyle w:val="Heading3"/>
        <w:rPr>
          <w:ins w:id="15" w:author="Atle Monrad" w:date="2022-09-27T18:22:00Z"/>
        </w:rPr>
      </w:pPr>
      <w:bookmarkStart w:id="16" w:name="_Toc113363344"/>
      <w:ins w:id="17" w:author="Atle Monrad" w:date="2022-09-27T18:23:00Z">
        <w:r>
          <w:t>4.7</w:t>
        </w:r>
      </w:ins>
      <w:ins w:id="18" w:author="Atle Monrad" w:date="2022-09-27T18:22:00Z">
        <w:r w:rsidRPr="000745B5">
          <w:t>.2</w:t>
        </w:r>
        <w:r w:rsidRPr="000745B5">
          <w:tab/>
          <w:t>Requirements</w:t>
        </w:r>
        <w:bookmarkEnd w:id="16"/>
      </w:ins>
    </w:p>
    <w:p w14:paraId="3F8A9C9F" w14:textId="53B2983C" w:rsidR="00974AB2" w:rsidRPr="000745B5" w:rsidRDefault="00974AB2" w:rsidP="00974AB2">
      <w:pPr>
        <w:rPr>
          <w:ins w:id="19" w:author="Atle Monrad" w:date="2022-09-27T18:22:00Z"/>
          <w:color w:val="000000"/>
        </w:rPr>
      </w:pPr>
      <w:ins w:id="20" w:author="Atle Monrad" w:date="2022-09-27T18:22:00Z">
        <w:r w:rsidRPr="000745B5">
          <w:rPr>
            <w:color w:val="000000"/>
          </w:rPr>
          <w:t>[AR-</w:t>
        </w:r>
      </w:ins>
      <w:ins w:id="21" w:author="Atle Monrad" w:date="2022-09-27T18:23:00Z">
        <w:r>
          <w:rPr>
            <w:color w:val="000000"/>
          </w:rPr>
          <w:t>4.7</w:t>
        </w:r>
      </w:ins>
      <w:ins w:id="22" w:author="Atle Monrad" w:date="2022-09-27T18:22:00Z">
        <w:r w:rsidRPr="000745B5">
          <w:rPr>
            <w:color w:val="000000"/>
          </w:rPr>
          <w:t xml:space="preserve">.2-a] The UAE Server shall </w:t>
        </w:r>
        <w:r w:rsidRPr="000745B5">
          <w:rPr>
            <w:color w:val="000000"/>
            <w:lang w:val="en-US"/>
          </w:rPr>
          <w:t>provide a mechanism for configuring of</w:t>
        </w:r>
        <w:r w:rsidRPr="000745B5">
          <w:rPr>
            <w:color w:val="000000"/>
          </w:rPr>
          <w:t xml:space="preserve"> multi-USS capabilities from the USS.</w:t>
        </w:r>
      </w:ins>
    </w:p>
    <w:p w14:paraId="43A74CF0" w14:textId="36E7EE2E" w:rsidR="00974AB2" w:rsidRPr="000745B5" w:rsidRDefault="00974AB2" w:rsidP="00974AB2">
      <w:pPr>
        <w:rPr>
          <w:ins w:id="23" w:author="Atle Monrad" w:date="2022-09-27T18:22:00Z"/>
          <w:color w:val="000000"/>
        </w:rPr>
      </w:pPr>
      <w:ins w:id="24" w:author="Atle Monrad" w:date="2022-09-27T18:22:00Z">
        <w:r w:rsidRPr="000745B5">
          <w:rPr>
            <w:color w:val="000000"/>
          </w:rPr>
          <w:t>[AR-</w:t>
        </w:r>
      </w:ins>
      <w:ins w:id="25" w:author="Atle Monrad" w:date="2022-09-27T18:23:00Z">
        <w:r>
          <w:rPr>
            <w:color w:val="000000"/>
          </w:rPr>
          <w:t>4.7</w:t>
        </w:r>
      </w:ins>
      <w:ins w:id="26" w:author="Atle Monrad" w:date="2022-09-27T18:22:00Z">
        <w:r w:rsidRPr="000745B5">
          <w:rPr>
            <w:color w:val="000000"/>
          </w:rPr>
          <w:t xml:space="preserve">.2-b] The UAE Server shall </w:t>
        </w:r>
        <w:r w:rsidRPr="000745B5">
          <w:rPr>
            <w:color w:val="000000"/>
            <w:lang w:val="en-US"/>
          </w:rPr>
          <w:t>provide a mechanism for configuring the</w:t>
        </w:r>
        <w:r w:rsidRPr="000745B5">
          <w:rPr>
            <w:color w:val="000000"/>
          </w:rPr>
          <w:t xml:space="preserve"> multi-USS capabilities at the UAE Client (UAV).</w:t>
        </w:r>
      </w:ins>
    </w:p>
    <w:p w14:paraId="043F707A" w14:textId="0DEF1A58" w:rsidR="00974AB2" w:rsidRPr="000745B5" w:rsidRDefault="00974AB2" w:rsidP="00974AB2">
      <w:pPr>
        <w:rPr>
          <w:ins w:id="27" w:author="Atle Monrad" w:date="2022-09-27T18:22:00Z"/>
          <w:color w:val="000000"/>
        </w:rPr>
      </w:pPr>
      <w:ins w:id="28" w:author="Atle Monrad" w:date="2022-09-27T18:22:00Z">
        <w:r w:rsidRPr="000745B5">
          <w:rPr>
            <w:color w:val="000000"/>
          </w:rPr>
          <w:t>[AR-</w:t>
        </w:r>
      </w:ins>
      <w:ins w:id="29" w:author="Atle Monrad" w:date="2022-09-27T18:23:00Z">
        <w:r>
          <w:rPr>
            <w:color w:val="000000"/>
          </w:rPr>
          <w:t>4.7</w:t>
        </w:r>
      </w:ins>
      <w:ins w:id="30" w:author="Atle Monrad" w:date="2022-09-27T18:22:00Z">
        <w:r w:rsidRPr="000745B5">
          <w:rPr>
            <w:color w:val="000000"/>
          </w:rPr>
          <w:t xml:space="preserve">.2-c] The UAV Server shall provide a </w:t>
        </w:r>
        <w:r w:rsidRPr="000745B5">
          <w:rPr>
            <w:color w:val="000000"/>
            <w:lang w:val="en-US"/>
          </w:rPr>
          <w:t>mechanism to support change of USS during UAS operations</w:t>
        </w:r>
        <w:r w:rsidRPr="000745B5">
          <w:rPr>
            <w:color w:val="000000"/>
          </w:rPr>
          <w:t>.</w:t>
        </w:r>
      </w:ins>
    </w:p>
    <w:p w14:paraId="10CAB145" w14:textId="1851D45E" w:rsidR="00974AB2" w:rsidRPr="000745B5" w:rsidRDefault="00974AB2" w:rsidP="00974AB2">
      <w:pPr>
        <w:rPr>
          <w:ins w:id="31" w:author="Atle Monrad" w:date="2022-09-27T18:22:00Z"/>
          <w:color w:val="000000"/>
        </w:rPr>
      </w:pPr>
      <w:ins w:id="32" w:author="Atle Monrad" w:date="2022-09-27T18:22:00Z">
        <w:r w:rsidRPr="000745B5">
          <w:rPr>
            <w:color w:val="000000"/>
          </w:rPr>
          <w:t>[AR-</w:t>
        </w:r>
      </w:ins>
      <w:ins w:id="33" w:author="Atle Monrad" w:date="2022-09-27T18:23:00Z">
        <w:r>
          <w:rPr>
            <w:color w:val="000000"/>
          </w:rPr>
          <w:t>4.7</w:t>
        </w:r>
      </w:ins>
      <w:ins w:id="34" w:author="Atle Monrad" w:date="2022-09-27T18:22:00Z">
        <w:r w:rsidRPr="000745B5">
          <w:rPr>
            <w:color w:val="000000"/>
          </w:rPr>
          <w:t xml:space="preserve">.2-d] </w:t>
        </w:r>
        <w:r w:rsidRPr="000745B5">
          <w:rPr>
            <w:color w:val="000000"/>
            <w:lang w:val="en-US"/>
          </w:rPr>
          <w:t>The UAE Client (UAV) shall provide a mechanism to support change of USS based on the multi-USS capabilities when</w:t>
        </w:r>
        <w:r w:rsidRPr="000745B5">
          <w:rPr>
            <w:color w:val="000000"/>
          </w:rPr>
          <w:t xml:space="preserve"> an immediate change of USS is needed.</w:t>
        </w:r>
      </w:ins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83AB" w14:textId="77777777" w:rsidR="001406CA" w:rsidRDefault="001406CA">
      <w:r>
        <w:separator/>
      </w:r>
    </w:p>
  </w:endnote>
  <w:endnote w:type="continuationSeparator" w:id="0">
    <w:p w14:paraId="1FEB07E4" w14:textId="77777777" w:rsidR="001406CA" w:rsidRDefault="0014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F731" w14:textId="77777777" w:rsidR="001406CA" w:rsidRDefault="001406CA">
      <w:r>
        <w:separator/>
      </w:r>
    </w:p>
  </w:footnote>
  <w:footnote w:type="continuationSeparator" w:id="0">
    <w:p w14:paraId="40245A36" w14:textId="77777777" w:rsidR="001406CA" w:rsidRDefault="0014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6CA"/>
    <w:rsid w:val="00145D43"/>
    <w:rsid w:val="00192C46"/>
    <w:rsid w:val="001A08B3"/>
    <w:rsid w:val="001A7B60"/>
    <w:rsid w:val="001B52F0"/>
    <w:rsid w:val="001B7A65"/>
    <w:rsid w:val="001E41F3"/>
    <w:rsid w:val="002033F5"/>
    <w:rsid w:val="002578AA"/>
    <w:rsid w:val="0026004D"/>
    <w:rsid w:val="002640DD"/>
    <w:rsid w:val="00275D12"/>
    <w:rsid w:val="00284FEB"/>
    <w:rsid w:val="002860C4"/>
    <w:rsid w:val="002B5741"/>
    <w:rsid w:val="002E472E"/>
    <w:rsid w:val="002E783A"/>
    <w:rsid w:val="00305409"/>
    <w:rsid w:val="003609EF"/>
    <w:rsid w:val="0036231A"/>
    <w:rsid w:val="00374DD4"/>
    <w:rsid w:val="003E1A36"/>
    <w:rsid w:val="00410371"/>
    <w:rsid w:val="004242F1"/>
    <w:rsid w:val="004B75B7"/>
    <w:rsid w:val="004C7F9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6B35"/>
    <w:rsid w:val="007F7259"/>
    <w:rsid w:val="008040A8"/>
    <w:rsid w:val="0081482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D97"/>
    <w:rsid w:val="00974AB2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5363"/>
    <w:rsid w:val="00AC5820"/>
    <w:rsid w:val="00AD1CD8"/>
    <w:rsid w:val="00B258A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6"/>
    <w:rsid w:val="00D66520"/>
    <w:rsid w:val="00D84AE9"/>
    <w:rsid w:val="00DE34CF"/>
    <w:rsid w:val="00E13F3D"/>
    <w:rsid w:val="00E34898"/>
    <w:rsid w:val="00E4063B"/>
    <w:rsid w:val="00E57F57"/>
    <w:rsid w:val="00E74FFA"/>
    <w:rsid w:val="00E8445C"/>
    <w:rsid w:val="00EA298F"/>
    <w:rsid w:val="00EB09B7"/>
    <w:rsid w:val="00ED1A0F"/>
    <w:rsid w:val="00EE7D7C"/>
    <w:rsid w:val="00F002C5"/>
    <w:rsid w:val="00F11A1C"/>
    <w:rsid w:val="00F14D14"/>
    <w:rsid w:val="00F25D98"/>
    <w:rsid w:val="00F300FB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AAEA2-36B2-47E1-942B-D2CC481BD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3E06CB-D686-4D6D-B286-F7549B8420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1D879-045C-481A-AD93-24C74AF481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1900-01-01T05:00:00Z</cp:lastPrinted>
  <dcterms:created xsi:type="dcterms:W3CDTF">2022-10-04T21:43:00Z</dcterms:created>
  <dcterms:modified xsi:type="dcterms:W3CDTF">2022-10-04T21:43:00Z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