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869CB56"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B41429">
        <w:rPr>
          <w:b/>
          <w:noProof/>
          <w:sz w:val="24"/>
        </w:rPr>
        <w:t>2048</w:t>
      </w:r>
    </w:p>
    <w:p w14:paraId="1EB2E693" w14:textId="2DAA732B"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B41429">
        <w:rPr>
          <w:b/>
          <w:noProof/>
          <w:sz w:val="24"/>
        </w:rPr>
        <w:t>2048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46697C" w:rsidP="00E13F3D">
            <w:pPr>
              <w:pStyle w:val="CRCoverPage"/>
              <w:spacing w:after="0"/>
              <w:jc w:val="right"/>
              <w:rPr>
                <w:b/>
                <w:noProof/>
                <w:sz w:val="28"/>
              </w:rPr>
            </w:pPr>
            <w:r>
              <w:fldChar w:fldCharType="begin"/>
            </w:r>
            <w:r>
              <w:instrText xml:space="preserve"> DOCPROPERTY  Spec#  \* MERGEFORMAT </w:instrText>
            </w:r>
            <w:r>
              <w:fldChar w:fldCharType="separate"/>
            </w:r>
            <w:r w:rsidR="00BC43A6">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869A" w:rsidR="001E41F3" w:rsidRPr="00410371" w:rsidRDefault="0028443A" w:rsidP="00547111">
            <w:pPr>
              <w:pStyle w:val="CRCoverPage"/>
              <w:spacing w:after="0"/>
              <w:rPr>
                <w:noProof/>
              </w:rPr>
            </w:pPr>
            <w:fldSimple w:instr=" DOCPROPERTY  Cr#  \* MERGEFORMAT ">
              <w:r w:rsidR="00B41429">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380A" w:rsidR="001E41F3" w:rsidRPr="00410371" w:rsidRDefault="0028443A" w:rsidP="00E13F3D">
            <w:pPr>
              <w:pStyle w:val="CRCoverPage"/>
              <w:spacing w:after="0"/>
              <w:jc w:val="center"/>
              <w:rPr>
                <w:b/>
                <w:noProof/>
              </w:rPr>
            </w:pPr>
            <w:fldSimple w:instr=" DOCPROPERTY  Revision  \* MERGEFORMAT ">
              <w:r w:rsidR="00BC43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DE1E9" w:rsidR="001E41F3" w:rsidRPr="00410371" w:rsidRDefault="0028443A">
            <w:pPr>
              <w:pStyle w:val="CRCoverPage"/>
              <w:spacing w:after="0"/>
              <w:jc w:val="center"/>
              <w:rPr>
                <w:noProof/>
                <w:sz w:val="28"/>
              </w:rPr>
            </w:pPr>
            <w:fldSimple w:instr=" DOCPROPERTY  Version  \* MERGEFORMAT ">
              <w:r w:rsidR="00BC43A6">
                <w:rPr>
                  <w:b/>
                  <w:noProof/>
                  <w:sz w:val="28"/>
                </w:rPr>
                <w:t>1</w:t>
              </w:r>
              <w:r w:rsidR="00F966ED">
                <w:rPr>
                  <w:b/>
                  <w:noProof/>
                  <w:sz w:val="28"/>
                </w:rPr>
                <w:t>6</w:t>
              </w:r>
              <w:r w:rsidR="00BC43A6">
                <w:rPr>
                  <w:b/>
                  <w:noProof/>
                  <w:sz w:val="28"/>
                </w:rPr>
                <w:t>.</w:t>
              </w:r>
              <w:r w:rsidR="00F966ED">
                <w:rPr>
                  <w:b/>
                  <w:noProof/>
                  <w:sz w:val="28"/>
                </w:rPr>
                <w:t>6</w:t>
              </w:r>
              <w:r w:rsidR="00BC43A6">
                <w:rPr>
                  <w:b/>
                  <w:noProof/>
                  <w:sz w:val="28"/>
                </w:rPr>
                <w:t>.</w:t>
              </w:r>
              <w:r w:rsidR="00F966E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46697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C43A6">
              <w:t>Floor control signalling over QCI 69 and QCI 65</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BDE64" w:rsidR="001E41F3" w:rsidRDefault="0046697C">
            <w:pPr>
              <w:pStyle w:val="CRCoverPage"/>
              <w:spacing w:after="0"/>
              <w:ind w:left="100"/>
              <w:rPr>
                <w:noProof/>
              </w:rPr>
            </w:pPr>
            <w:r>
              <w:fldChar w:fldCharType="begin"/>
            </w:r>
            <w:r>
              <w:instrText xml:space="preserve"> DOCPROPERTY  SourceIfWg  \* MERGEFORMAT </w:instrText>
            </w:r>
            <w:r>
              <w:fldChar w:fldCharType="separate"/>
            </w:r>
            <w:r w:rsidR="00BC43A6">
              <w:rPr>
                <w:noProof/>
              </w:rPr>
              <w:t>Home Office, AT&amp;T, KPN</w:t>
            </w:r>
            <w:r>
              <w:rPr>
                <w:noProof/>
              </w:rPr>
              <w:fldChar w:fldCharType="end"/>
            </w:r>
            <w:r w:rsidR="00BC43A6">
              <w:rPr>
                <w:noProof/>
              </w:rPr>
              <w:t xml:space="preserve">, </w:t>
            </w:r>
            <w:r w:rsidR="00F40DC5">
              <w:rPr>
                <w:noProof/>
              </w:rPr>
              <w:t xml:space="preserve">BDBOS, </w:t>
            </w:r>
            <w:r w:rsidR="00BC43A6">
              <w:rPr>
                <w:noProof/>
              </w:rPr>
              <w:t>Motorola Solutions, Samsung, Airbus,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7C808" w:rsidR="001E41F3" w:rsidRDefault="0046697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429">
              <w:rPr>
                <w:noProof/>
              </w:rPr>
              <w:t>A</w:t>
            </w:r>
            <w:r w:rsidR="00BC43A6">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C36CA" w:rsidR="001E41F3" w:rsidRDefault="0046697C">
            <w:pPr>
              <w:pStyle w:val="CRCoverPage"/>
              <w:spacing w:after="0"/>
              <w:ind w:left="100"/>
              <w:rPr>
                <w:noProof/>
              </w:rPr>
            </w:pPr>
            <w:r>
              <w:fldChar w:fldCharType="begin"/>
            </w:r>
            <w:r>
              <w:instrText xml:space="preserve"> DOCPROPERTY  RelatedWis  \* MERGEFORMAT </w:instrText>
            </w:r>
            <w:r>
              <w:fldChar w:fldCharType="separate"/>
            </w:r>
            <w:r w:rsidR="002772C1">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480DC" w:rsidR="001E41F3" w:rsidRDefault="0046697C">
            <w:pPr>
              <w:pStyle w:val="CRCoverPage"/>
              <w:spacing w:after="0"/>
              <w:ind w:left="100"/>
              <w:rPr>
                <w:noProof/>
              </w:rPr>
            </w:pPr>
            <w:r>
              <w:fldChar w:fldCharType="begin"/>
            </w:r>
            <w:r>
              <w:instrText xml:space="preserve"> DOCPROPERTY  ResDate  \* MERGEFORMAT </w:instrText>
            </w:r>
            <w:r>
              <w:fldChar w:fldCharType="separate"/>
            </w:r>
            <w:r w:rsidR="002772C1">
              <w:rPr>
                <w:noProof/>
              </w:rPr>
              <w:t>2022-08-</w:t>
            </w:r>
            <w:r w:rsidR="00007774">
              <w:rPr>
                <w:noProof/>
              </w:rPr>
              <w:t>1</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B5138" w:rsidR="001E41F3" w:rsidRDefault="002F5C3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46697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72C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47CE144B" w:rsidR="001E41F3" w:rsidRDefault="002772C1" w:rsidP="002772C1">
            <w:pPr>
              <w:pStyle w:val="CRCoverPage"/>
              <w:spacing w:after="0"/>
              <w:ind w:left="100"/>
              <w:rPr>
                <w:noProof/>
              </w:rPr>
            </w:pPr>
            <w:r>
              <w:rPr>
                <w:noProof/>
              </w:rPr>
              <w:t>According to TS 23.203 Table 6.1.7, packet error loss rate for QCI 65 is 10</w:t>
            </w:r>
            <w:r w:rsidRPr="00B41429">
              <w:rPr>
                <w:noProof/>
                <w:vertAlign w:val="superscript"/>
              </w:rPr>
              <w:t>-2</w:t>
            </w:r>
            <w:r>
              <w:rPr>
                <w:noProof/>
              </w:rPr>
              <w:t xml:space="preserve"> whereas it is for QCI 69 is 10</w:t>
            </w:r>
            <w:r w:rsidRPr="00B41429">
              <w:rPr>
                <w:noProof/>
                <w:vertAlign w:val="superscript"/>
              </w:rPr>
              <w:t>-6</w:t>
            </w:r>
            <w:r>
              <w:rPr>
                <w:noProof/>
              </w:rPr>
              <w:t>.</w:t>
            </w:r>
            <w:r w:rsidR="00B41429">
              <w:rPr>
                <w:noProof/>
              </w:rPr>
              <w:t xml:space="preserve"> </w:t>
            </w:r>
            <w:r w:rsidR="00B41429" w:rsidRPr="00B41429">
              <w:rPr>
                <w:noProof/>
              </w:rPr>
              <w:t>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 w:name="_Toc433209547"/>
      <w:bookmarkStart w:id="2" w:name="_Toc460615912"/>
      <w:bookmarkStart w:id="3" w:name="_Toc460616773"/>
      <w:bookmarkStart w:id="4" w:name="_Toc510561936"/>
      <w:r w:rsidRPr="00AB5FED">
        <w:t>5.</w:t>
      </w:r>
      <w:r>
        <w:t>7</w:t>
      </w:r>
      <w:r w:rsidRPr="00AB5FED">
        <w:t>.3</w:t>
      </w:r>
      <w:r w:rsidRPr="00AB5FED">
        <w:tab/>
        <w:t>EPS unicast bearer considerations for MCPTT</w:t>
      </w:r>
      <w:bookmarkEnd w:id="1"/>
      <w:bookmarkEnd w:id="2"/>
      <w:bookmarkEnd w:id="3"/>
      <w:bookmarkEnd w:id="4"/>
    </w:p>
    <w:p w14:paraId="5A2C02BF" w14:textId="7E1D5626"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5" w:author="Nathan Jeyaratnarajah" w:date="2022-08-08T10:56:00Z">
        <w:r w:rsidRPr="00AB5FED" w:rsidDel="00BC40C4">
          <w:delText xml:space="preserve">and MCPTT-4 reference point messaging </w:delText>
        </w:r>
      </w:del>
      <w:r w:rsidRPr="00AB5FED">
        <w:t>shall utilise the QCI value of 65 (as specified in 3GPP TS 23.203 [4])</w:t>
      </w:r>
      <w:ins w:id="6" w:author="Nathan Jeyaratnarajah" w:date="2022-08-08T10:57:00Z">
        <w:r w:rsidR="00BC40C4">
          <w:t xml:space="preserve"> </w:t>
        </w:r>
        <w:r w:rsidR="00BC40C4" w:rsidRPr="00B53B8F">
          <w:t>and the bearer for MCPTT-4 reference point messaging shall utilise the QCI value of 65 or the QCI value of 69 (as specified in 3GPP TS 23.203 [4])</w:t>
        </w:r>
      </w:ins>
      <w:r w:rsidRPr="00AB5FED">
        <w:t>. The request of resources over Rx shall include an application identifier for MCPTT in order for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w:t>
      </w:r>
      <w:proofErr w:type="spellStart"/>
      <w:r w:rsidRPr="00AB5FED">
        <w:t>emptable.In</w:t>
      </w:r>
      <w:proofErr w:type="spellEnd"/>
      <w:r w:rsidRPr="00AB5FED">
        <w:t xml:space="preserve">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Operator policy takes into account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7511C4C8" w14:textId="77777777" w:rsidR="00405812" w:rsidRPr="00AB5FED"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61856A99" w14:textId="1987AC92" w:rsidR="00E90C28" w:rsidRDefault="00E90C28" w:rsidP="00E90C28">
      <w:pPr>
        <w:pStyle w:val="NO"/>
        <w:rPr>
          <w:ins w:id="7" w:author="Nathan Jeyaratnarajah" w:date="2022-08-10T16:07:00Z"/>
        </w:rPr>
      </w:pPr>
      <w:ins w:id="8" w:author="Nathan Jeyaratnarajah" w:date="2022-08-10T16:07:00Z">
        <w:r>
          <w:t>NOTE 5:</w:t>
        </w:r>
        <w:r>
          <w:tab/>
          <w:t>If a bearer with the value of QCI 69 is already established as default or a dedicated bearer</w:t>
        </w:r>
      </w:ins>
      <w:ins w:id="9" w:author="Nathan Jeyaratnarajah" w:date="2022-08-15T10:28:00Z">
        <w:r w:rsidR="00144CAF">
          <w:t xml:space="preserve"> as defined in 3GPP TS 23.280</w:t>
        </w:r>
      </w:ins>
      <w:ins w:id="10" w:author="Nathan Jeyaratnarajah" w:date="2022-08-10T16:07:00Z">
        <w:r>
          <w:t>, it can</w:t>
        </w:r>
      </w:ins>
      <w:ins w:id="11" w:author="Nathan Jeyaratnarajah" w:date="2022-08-15T10:28:00Z">
        <w:r w:rsidR="00144CAF">
          <w:t xml:space="preserve"> also</w:t>
        </w:r>
      </w:ins>
      <w:ins w:id="12" w:author="Nathan Jeyaratnarajah" w:date="2022-08-10T16:07:00Z">
        <w:r>
          <w:t xml:space="preserve"> be utilised for MCPTT-4 reference point messaging.</w:t>
        </w:r>
      </w:ins>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4"/>
    <w:rsid w:val="00022E4A"/>
    <w:rsid w:val="000A6394"/>
    <w:rsid w:val="000B7FED"/>
    <w:rsid w:val="000C038A"/>
    <w:rsid w:val="000C6598"/>
    <w:rsid w:val="000D44B3"/>
    <w:rsid w:val="00144CAF"/>
    <w:rsid w:val="00145D43"/>
    <w:rsid w:val="0018546C"/>
    <w:rsid w:val="00192C46"/>
    <w:rsid w:val="001A08B3"/>
    <w:rsid w:val="001A7B60"/>
    <w:rsid w:val="001B52F0"/>
    <w:rsid w:val="001B7A65"/>
    <w:rsid w:val="001E41F3"/>
    <w:rsid w:val="0026004D"/>
    <w:rsid w:val="002640DD"/>
    <w:rsid w:val="00275D12"/>
    <w:rsid w:val="002772C1"/>
    <w:rsid w:val="0028443A"/>
    <w:rsid w:val="00284FEB"/>
    <w:rsid w:val="002860C4"/>
    <w:rsid w:val="002B5741"/>
    <w:rsid w:val="002E472E"/>
    <w:rsid w:val="002F5C3F"/>
    <w:rsid w:val="00305409"/>
    <w:rsid w:val="003609EF"/>
    <w:rsid w:val="0036231A"/>
    <w:rsid w:val="00374DD4"/>
    <w:rsid w:val="003E1A36"/>
    <w:rsid w:val="00405812"/>
    <w:rsid w:val="00410371"/>
    <w:rsid w:val="004242F1"/>
    <w:rsid w:val="0045695E"/>
    <w:rsid w:val="0046697C"/>
    <w:rsid w:val="004B75B7"/>
    <w:rsid w:val="005141D9"/>
    <w:rsid w:val="0051580D"/>
    <w:rsid w:val="00547111"/>
    <w:rsid w:val="00592D74"/>
    <w:rsid w:val="005E2C44"/>
    <w:rsid w:val="005F764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1429"/>
    <w:rsid w:val="00B55983"/>
    <w:rsid w:val="00B67B97"/>
    <w:rsid w:val="00B968C8"/>
    <w:rsid w:val="00BA3EC5"/>
    <w:rsid w:val="00BA51D9"/>
    <w:rsid w:val="00BB5DFC"/>
    <w:rsid w:val="00BC40C4"/>
    <w:rsid w:val="00BC43A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90C28"/>
    <w:rsid w:val="00EB09B7"/>
    <w:rsid w:val="00EE7D7C"/>
    <w:rsid w:val="00F14D14"/>
    <w:rsid w:val="00F25D98"/>
    <w:rsid w:val="00F300FB"/>
    <w:rsid w:val="00F40DC5"/>
    <w:rsid w:val="00F966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625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860</Words>
  <Characters>5133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 Jeyaratnarajah</cp:lastModifiedBy>
  <cp:revision>8</cp:revision>
  <cp:lastPrinted>1900-01-01T00:00:00Z</cp:lastPrinted>
  <dcterms:created xsi:type="dcterms:W3CDTF">2022-08-10T11:09:00Z</dcterms:created>
  <dcterms:modified xsi:type="dcterms:W3CDTF">2022-08-15T09:35:00Z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