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1936C6E0" w:rsidR="00F14D14" w:rsidRDefault="00F14D14" w:rsidP="00F14D14">
      <w:pPr>
        <w:pStyle w:val="CRCoverPage"/>
        <w:tabs>
          <w:tab w:val="right" w:pos="9639"/>
        </w:tabs>
        <w:spacing w:after="0"/>
        <w:rPr>
          <w:b/>
          <w:noProof/>
          <w:sz w:val="24"/>
        </w:rPr>
      </w:pPr>
      <w:r>
        <w:rPr>
          <w:b/>
          <w:noProof/>
          <w:sz w:val="24"/>
        </w:rPr>
        <w:t>3GPP TSG-SA WG6 Meeting #50-e</w:t>
      </w:r>
      <w:r>
        <w:rPr>
          <w:b/>
          <w:noProof/>
          <w:sz w:val="24"/>
        </w:rPr>
        <w:tab/>
        <w:t>S6-22</w:t>
      </w:r>
      <w:r w:rsidR="0084453F">
        <w:rPr>
          <w:b/>
          <w:noProof/>
          <w:sz w:val="24"/>
        </w:rPr>
        <w:t>2047</w:t>
      </w:r>
    </w:p>
    <w:p w14:paraId="1EB2E693" w14:textId="5DC5A52A" w:rsidR="00F14D14" w:rsidRDefault="00F14D14" w:rsidP="00F14D14">
      <w:pPr>
        <w:pStyle w:val="CRCoverPage"/>
        <w:tabs>
          <w:tab w:val="right" w:pos="9639"/>
        </w:tabs>
        <w:spacing w:after="0"/>
        <w:rPr>
          <w:b/>
          <w:noProof/>
          <w:sz w:val="24"/>
        </w:rPr>
      </w:pPr>
      <w:r>
        <w:rPr>
          <w:b/>
          <w:noProof/>
          <w:sz w:val="22"/>
          <w:szCs w:val="22"/>
        </w:rPr>
        <w:t>e-meeting, 22</w:t>
      </w:r>
      <w:r>
        <w:rPr>
          <w:b/>
          <w:noProof/>
          <w:sz w:val="22"/>
          <w:szCs w:val="22"/>
          <w:vertAlign w:val="superscript"/>
        </w:rPr>
        <w:t>nd</w:t>
      </w:r>
      <w:r>
        <w:rPr>
          <w:b/>
          <w:noProof/>
          <w:sz w:val="22"/>
          <w:szCs w:val="22"/>
        </w:rPr>
        <w:t xml:space="preserve"> </w:t>
      </w:r>
      <w:r>
        <w:rPr>
          <w:rFonts w:cs="Arial"/>
          <w:b/>
          <w:bCs/>
          <w:sz w:val="22"/>
          <w:szCs w:val="22"/>
        </w:rPr>
        <w:t xml:space="preserve">– </w:t>
      </w:r>
      <w:r w:rsidR="00A71094">
        <w:rPr>
          <w:rFonts w:cs="Arial"/>
          <w:b/>
          <w:bCs/>
          <w:sz w:val="22"/>
          <w:szCs w:val="22"/>
        </w:rPr>
        <w:t>3</w:t>
      </w:r>
      <w:r>
        <w:rPr>
          <w:rFonts w:cs="Arial"/>
          <w:b/>
          <w:bCs/>
          <w:sz w:val="22"/>
          <w:szCs w:val="22"/>
        </w:rPr>
        <w:t>1</w:t>
      </w:r>
      <w:r>
        <w:rPr>
          <w:rFonts w:cs="Arial"/>
          <w:b/>
          <w:bCs/>
          <w:sz w:val="22"/>
          <w:szCs w:val="22"/>
          <w:vertAlign w:val="superscript"/>
        </w:rPr>
        <w:t>st</w:t>
      </w:r>
      <w:r>
        <w:rPr>
          <w:rFonts w:cs="Arial"/>
          <w:b/>
          <w:bCs/>
          <w:sz w:val="22"/>
          <w:szCs w:val="22"/>
        </w:rPr>
        <w:t xml:space="preserve"> </w:t>
      </w:r>
      <w:r w:rsidR="00A71094">
        <w:rPr>
          <w:rFonts w:cs="Arial"/>
          <w:b/>
          <w:bCs/>
          <w:sz w:val="22"/>
          <w:szCs w:val="22"/>
        </w:rPr>
        <w:t>August</w:t>
      </w:r>
      <w:r>
        <w:rPr>
          <w:rFonts w:cs="Arial"/>
          <w:b/>
          <w:bCs/>
          <w:sz w:val="22"/>
          <w:szCs w:val="22"/>
        </w:rPr>
        <w:t xml:space="preserve"> </w:t>
      </w:r>
      <w:r>
        <w:rPr>
          <w:b/>
          <w:noProof/>
          <w:sz w:val="22"/>
          <w:szCs w:val="22"/>
        </w:rPr>
        <w:t>2022</w:t>
      </w:r>
      <w:r>
        <w:rPr>
          <w:rFonts w:cs="Arial"/>
          <w:b/>
          <w:bCs/>
          <w:sz w:val="22"/>
        </w:rPr>
        <w:tab/>
      </w:r>
      <w:r>
        <w:rPr>
          <w:b/>
          <w:noProof/>
          <w:sz w:val="24"/>
        </w:rPr>
        <w:t>(revision of S6-22</w:t>
      </w:r>
      <w:r w:rsidR="0084453F">
        <w:rPr>
          <w:b/>
          <w:noProof/>
          <w:sz w:val="24"/>
        </w:rPr>
        <w:t>2047</w:t>
      </w:r>
      <w:r>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69FFC3" w:rsidR="001E41F3" w:rsidRPr="00410371" w:rsidRDefault="003C2478" w:rsidP="00E13F3D">
            <w:pPr>
              <w:pStyle w:val="CRCoverPage"/>
              <w:spacing w:after="0"/>
              <w:jc w:val="right"/>
              <w:rPr>
                <w:b/>
                <w:noProof/>
                <w:sz w:val="28"/>
              </w:rPr>
            </w:pPr>
            <w:fldSimple w:instr=" DOCPROPERTY  Spec#  \* MERGEFORMAT ">
              <w:r w:rsidR="00BC43A6">
                <w:rPr>
                  <w:b/>
                  <w:noProof/>
                  <w:sz w:val="28"/>
                </w:rPr>
                <w:t>23.379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F876A7" w:rsidR="001E41F3" w:rsidRPr="00410371" w:rsidRDefault="003C2478" w:rsidP="00547111">
            <w:pPr>
              <w:pStyle w:val="CRCoverPage"/>
              <w:spacing w:after="0"/>
              <w:rPr>
                <w:noProof/>
              </w:rPr>
            </w:pPr>
            <w:fldSimple w:instr=" DOCPROPERTY  Cr#  \* MERGEFORMAT ">
              <w:r w:rsidR="0084453F">
                <w:rPr>
                  <w:b/>
                  <w:noProof/>
                  <w:sz w:val="28"/>
                </w:rPr>
                <w:t>0315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86380A" w:rsidR="001E41F3" w:rsidRPr="00410371" w:rsidRDefault="003C2478" w:rsidP="00E13F3D">
            <w:pPr>
              <w:pStyle w:val="CRCoverPage"/>
              <w:spacing w:after="0"/>
              <w:jc w:val="center"/>
              <w:rPr>
                <w:b/>
                <w:noProof/>
              </w:rPr>
            </w:pPr>
            <w:fldSimple w:instr=" DOCPROPERTY  Revision  \* MERGEFORMAT ">
              <w:r w:rsidR="00BC43A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CE79D3" w:rsidR="001E41F3" w:rsidRPr="00410371" w:rsidRDefault="003C2478">
            <w:pPr>
              <w:pStyle w:val="CRCoverPage"/>
              <w:spacing w:after="0"/>
              <w:jc w:val="center"/>
              <w:rPr>
                <w:noProof/>
                <w:sz w:val="28"/>
              </w:rPr>
            </w:pPr>
            <w:fldSimple w:instr=" DOCPROPERTY  Version  \* MERGEFORMAT ">
              <w:r w:rsidR="00BC43A6">
                <w:rPr>
                  <w:b/>
                  <w:noProof/>
                  <w:sz w:val="28"/>
                </w:rPr>
                <w:t>1</w:t>
              </w:r>
              <w:r w:rsidR="005F7642">
                <w:rPr>
                  <w:b/>
                  <w:noProof/>
                  <w:sz w:val="28"/>
                </w:rPr>
                <w:t>7</w:t>
              </w:r>
              <w:r w:rsidR="00BC43A6">
                <w:rPr>
                  <w:b/>
                  <w:noProof/>
                  <w:sz w:val="28"/>
                </w:rPr>
                <w:t>.</w:t>
              </w:r>
              <w:r w:rsidR="005F7642">
                <w:rPr>
                  <w:b/>
                  <w:noProof/>
                  <w:sz w:val="28"/>
                </w:rPr>
                <w:t>9</w:t>
              </w:r>
              <w:r w:rsidR="00BC43A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71A336" w:rsidR="00F25D98" w:rsidRDefault="00BC43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3097B8" w:rsidR="001E41F3" w:rsidRDefault="003C2478">
            <w:pPr>
              <w:pStyle w:val="CRCoverPage"/>
              <w:spacing w:after="0"/>
              <w:ind w:left="100"/>
              <w:rPr>
                <w:noProof/>
              </w:rPr>
            </w:pPr>
            <w:fldSimple w:instr=" DOCPROPERTY  CrTitle  \* MERGEFORMAT ">
              <w:fldSimple w:instr=" DOCPROPERTY  CrTitle  \* MERGEFORMAT ">
                <w:r w:rsidR="00BC43A6">
                  <w:t>Floor control signalling over QCI 69 and QCI 65</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C19CCA" w:rsidR="001E41F3" w:rsidRDefault="003C2478">
            <w:pPr>
              <w:pStyle w:val="CRCoverPage"/>
              <w:spacing w:after="0"/>
              <w:ind w:left="100"/>
              <w:rPr>
                <w:noProof/>
              </w:rPr>
            </w:pPr>
            <w:fldSimple w:instr=" DOCPROPERTY  SourceIfWg  \* MERGEFORMAT ">
              <w:r w:rsidR="00BC43A6">
                <w:rPr>
                  <w:noProof/>
                </w:rPr>
                <w:t>Home Office, AT&amp;T, KPN</w:t>
              </w:r>
            </w:fldSimple>
            <w:r w:rsidR="00BC43A6">
              <w:rPr>
                <w:noProof/>
              </w:rPr>
              <w:t xml:space="preserve">, </w:t>
            </w:r>
            <w:r w:rsidR="00195AE6">
              <w:rPr>
                <w:noProof/>
              </w:rPr>
              <w:t xml:space="preserve">BDBOS, </w:t>
            </w:r>
            <w:r w:rsidR="00BC43A6">
              <w:rPr>
                <w:noProof/>
              </w:rPr>
              <w:t>Motorola Solutions, Samsung, Airbus,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B1C3A" w:rsidR="001E41F3" w:rsidRDefault="003C2478" w:rsidP="00547111">
            <w:pPr>
              <w:pStyle w:val="CRCoverPage"/>
              <w:spacing w:after="0"/>
              <w:ind w:left="100"/>
              <w:rPr>
                <w:noProof/>
              </w:rPr>
            </w:pPr>
            <w:fldSimple w:instr=" DOCPROPERTY  SourceIfTsg  \* MERGEFORMAT ">
              <w:r w:rsidR="00E13F3D">
                <w:rPr>
                  <w:noProof/>
                </w:rPr>
                <w:t>S</w:t>
              </w:r>
              <w:r w:rsidR="00B21D09">
                <w:rPr>
                  <w:noProof/>
                </w:rPr>
                <w:t>A</w:t>
              </w:r>
              <w:r w:rsidR="00BC43A6">
                <w:rPr>
                  <w:noProof/>
                </w:rPr>
                <w:t>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FC36CA" w:rsidR="001E41F3" w:rsidRDefault="003C2478">
            <w:pPr>
              <w:pStyle w:val="CRCoverPage"/>
              <w:spacing w:after="0"/>
              <w:ind w:left="100"/>
              <w:rPr>
                <w:noProof/>
              </w:rPr>
            </w:pPr>
            <w:fldSimple w:instr=" DOCPROPERTY  RelatedWis  \* MERGEFORMAT ">
              <w:r w:rsidR="002772C1">
                <w:rPr>
                  <w:noProof/>
                </w:rPr>
                <w:t>Enh4MCPTT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97D070" w:rsidR="001E41F3" w:rsidRDefault="003C2478">
            <w:pPr>
              <w:pStyle w:val="CRCoverPage"/>
              <w:spacing w:after="0"/>
              <w:ind w:left="100"/>
              <w:rPr>
                <w:noProof/>
              </w:rPr>
            </w:pPr>
            <w:fldSimple w:instr=" DOCPROPERTY  ResDate  \* MERGEFORMAT ">
              <w:r w:rsidR="002772C1">
                <w:rPr>
                  <w:noProof/>
                </w:rPr>
                <w:t>2022-08-</w:t>
              </w:r>
              <w:r w:rsidR="00B21D09">
                <w:rPr>
                  <w:noProof/>
                </w:rPr>
                <w:t>1</w:t>
              </w:r>
              <w:r w:rsidR="00CD67A4">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79CB46" w:rsidR="001E41F3" w:rsidRDefault="0025691C"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6BEE5C" w:rsidR="001E41F3" w:rsidRDefault="003C2478">
            <w:pPr>
              <w:pStyle w:val="CRCoverPage"/>
              <w:spacing w:after="0"/>
              <w:ind w:left="100"/>
              <w:rPr>
                <w:noProof/>
              </w:rPr>
            </w:pPr>
            <w:fldSimple w:instr=" DOCPROPERTY  Release  \* MERGEFORMAT ">
              <w:r w:rsidR="00D24991">
                <w:rPr>
                  <w:noProof/>
                </w:rPr>
                <w:t>Rel</w:t>
              </w:r>
              <w:r w:rsidR="002772C1">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8EA54B" w14:textId="77777777" w:rsidR="002772C1" w:rsidRDefault="002772C1" w:rsidP="002772C1">
            <w:pPr>
              <w:pStyle w:val="CRCoverPage"/>
              <w:spacing w:after="0"/>
              <w:ind w:left="100"/>
              <w:rPr>
                <w:noProof/>
              </w:rPr>
            </w:pPr>
            <w:r>
              <w:rPr>
                <w:noProof/>
              </w:rPr>
              <w:t>TS 23.379 stipulates that floor control signalling shall utilise QCI 65. Field observations show that the use of QCI 65 results in less reliable floor control signalling and consequently negatively affecting mission critical user experience.</w:t>
            </w:r>
          </w:p>
          <w:p w14:paraId="0167F19C" w14:textId="77777777" w:rsidR="002772C1" w:rsidRDefault="002772C1" w:rsidP="002772C1">
            <w:pPr>
              <w:pStyle w:val="CRCoverPage"/>
              <w:spacing w:after="0"/>
              <w:ind w:left="100"/>
              <w:rPr>
                <w:noProof/>
              </w:rPr>
            </w:pPr>
            <w:r>
              <w:rPr>
                <w:noProof/>
              </w:rPr>
              <w:t>The observed issues are: 1. QCI 65 bearer is released by eNodeB before floor control signalling message “disconnect” is sent to MCPTT client; 2. MCPTT access time for emergency calls are sometimes exceeded the required threshold 3. Floor control signalling messages are lost over air interface due to packet errors.</w:t>
            </w:r>
          </w:p>
          <w:p w14:paraId="708AA7DE" w14:textId="10C85B6E" w:rsidR="001E41F3" w:rsidRDefault="002772C1" w:rsidP="002772C1">
            <w:pPr>
              <w:pStyle w:val="CRCoverPage"/>
              <w:spacing w:after="0"/>
              <w:ind w:left="100"/>
              <w:rPr>
                <w:noProof/>
              </w:rPr>
            </w:pPr>
            <w:r>
              <w:rPr>
                <w:noProof/>
              </w:rPr>
              <w:t>According to TS 23.203 Table 6.1.7, packet error loss rate for QCI 65 is 10</w:t>
            </w:r>
            <w:r w:rsidRPr="0084453F">
              <w:rPr>
                <w:noProof/>
                <w:vertAlign w:val="superscript"/>
              </w:rPr>
              <w:t>-2</w:t>
            </w:r>
            <w:r>
              <w:rPr>
                <w:noProof/>
              </w:rPr>
              <w:t xml:space="preserve"> whereas it is for QCI 69 is 10</w:t>
            </w:r>
            <w:r w:rsidRPr="0084453F">
              <w:rPr>
                <w:noProof/>
                <w:vertAlign w:val="superscript"/>
              </w:rPr>
              <w:t>-6</w:t>
            </w:r>
            <w:r>
              <w:rPr>
                <w:noProof/>
              </w:rPr>
              <w:t>.</w:t>
            </w:r>
            <w:r w:rsidR="0084453F">
              <w:rPr>
                <w:noProof/>
              </w:rPr>
              <w:t xml:space="preserve"> Moreover, QCI 65 is an unacknowledged mode bearer wheras QCI 69 is an acknowledged mode bearer with better robutness.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A32A46" w:rsidR="001E41F3" w:rsidRDefault="002772C1">
            <w:pPr>
              <w:pStyle w:val="CRCoverPage"/>
              <w:spacing w:after="0"/>
              <w:ind w:left="100"/>
              <w:rPr>
                <w:noProof/>
              </w:rPr>
            </w:pPr>
            <w:r w:rsidRPr="002772C1">
              <w:rPr>
                <w:noProof/>
              </w:rPr>
              <w:t>Clause 5.7.3 is modified to include QCI value of 69 for MCPTT-4 reference point messaging.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FCE044" w:rsidR="001E41F3" w:rsidRDefault="002772C1">
            <w:pPr>
              <w:pStyle w:val="CRCoverPage"/>
              <w:spacing w:after="0"/>
              <w:ind w:left="100"/>
              <w:rPr>
                <w:noProof/>
              </w:rPr>
            </w:pPr>
            <w:r w:rsidRPr="002772C1">
              <w:rPr>
                <w:noProof/>
              </w:rPr>
              <w:t>Floor control signalling must be carried over robust and reliable signalling. Otherwise, the performance of MCPTT user experience will suffer.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47C60" w:rsidR="001E41F3" w:rsidRDefault="002772C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944976" w:rsidR="001E41F3" w:rsidRDefault="002772C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D324DD" w:rsidR="001E41F3" w:rsidRDefault="002772C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7314682" w14:textId="77777777" w:rsidR="001E41F3" w:rsidRDefault="001E41F3">
      <w:pPr>
        <w:rPr>
          <w:noProof/>
        </w:rPr>
      </w:pPr>
    </w:p>
    <w:p w14:paraId="0F4F1CF1" w14:textId="77777777" w:rsidR="00405812" w:rsidRDefault="00405812">
      <w:pPr>
        <w:rPr>
          <w:noProof/>
        </w:rPr>
      </w:pPr>
    </w:p>
    <w:p w14:paraId="69C27DD7" w14:textId="77777777" w:rsidR="00405812" w:rsidRPr="003A3C32" w:rsidRDefault="00405812" w:rsidP="00405812"/>
    <w:p w14:paraId="65628429" w14:textId="77777777" w:rsidR="00405812" w:rsidRPr="00B53B8F" w:rsidRDefault="00405812" w:rsidP="004058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A3C32">
        <w:rPr>
          <w:rFonts w:ascii="Arial" w:hAnsi="Arial" w:cs="Arial"/>
          <w:color w:val="FF0000"/>
          <w:sz w:val="28"/>
          <w:szCs w:val="28"/>
        </w:rPr>
        <w:t xml:space="preserve">* * * * </w:t>
      </w:r>
      <w:r w:rsidRPr="003A3C32">
        <w:rPr>
          <w:rFonts w:ascii="Arial" w:hAnsi="Arial" w:cs="Arial"/>
          <w:color w:val="FF0000"/>
          <w:sz w:val="28"/>
          <w:szCs w:val="28"/>
          <w:lang w:eastAsia="zh-CN"/>
        </w:rPr>
        <w:t>First</w:t>
      </w:r>
      <w:r w:rsidRPr="003A3C32">
        <w:rPr>
          <w:rFonts w:ascii="Arial" w:hAnsi="Arial" w:cs="Arial"/>
          <w:color w:val="FF0000"/>
          <w:sz w:val="28"/>
          <w:szCs w:val="28"/>
        </w:rPr>
        <w:t xml:space="preserve"> change * * * *</w:t>
      </w:r>
    </w:p>
    <w:p w14:paraId="0D423414" w14:textId="77777777" w:rsidR="00405812" w:rsidRDefault="00405812">
      <w:pPr>
        <w:rPr>
          <w:noProof/>
        </w:rPr>
      </w:pPr>
    </w:p>
    <w:p w14:paraId="3FD49A30" w14:textId="77777777" w:rsidR="00405812" w:rsidRPr="00AB5FED" w:rsidRDefault="00405812" w:rsidP="00405812">
      <w:pPr>
        <w:pStyle w:val="Heading3"/>
      </w:pPr>
      <w:bookmarkStart w:id="1" w:name="_Toc433209547"/>
      <w:bookmarkStart w:id="2" w:name="_Toc460615912"/>
      <w:bookmarkStart w:id="3" w:name="_Toc460616773"/>
      <w:bookmarkStart w:id="4" w:name="_Toc510561936"/>
      <w:r w:rsidRPr="00AB5FED">
        <w:t>5.</w:t>
      </w:r>
      <w:r>
        <w:t>7</w:t>
      </w:r>
      <w:r w:rsidRPr="00AB5FED">
        <w:t>.3</w:t>
      </w:r>
      <w:r w:rsidRPr="00AB5FED">
        <w:tab/>
        <w:t>EPS unicast bearer considerations for MCPTT</w:t>
      </w:r>
      <w:bookmarkEnd w:id="1"/>
      <w:bookmarkEnd w:id="2"/>
      <w:bookmarkEnd w:id="3"/>
      <w:bookmarkEnd w:id="4"/>
    </w:p>
    <w:p w14:paraId="5A2C02BF" w14:textId="2A51FBBC" w:rsidR="00405812" w:rsidRPr="00AB5FED" w:rsidRDefault="00405812" w:rsidP="00405812">
      <w:r w:rsidRPr="00AB5FED">
        <w:t xml:space="preserve">For an MCPTT call session request, resources shall be requested utilising interaction with dynamic PCC. The MCPTT system shall request resources over Rx to a PCRF. The dedicated bearer for voice </w:t>
      </w:r>
      <w:del w:id="5" w:author="Nathan Jeyaratnarajah" w:date="2022-08-08T10:56:00Z">
        <w:r w:rsidRPr="00AB5FED" w:rsidDel="00BC40C4">
          <w:delText xml:space="preserve">and MCPTT-4 reference point messaging </w:delText>
        </w:r>
      </w:del>
      <w:r w:rsidRPr="00AB5FED">
        <w:t>shall utilise the QCI value of 65 (as specified in 3GPP TS 23.203 [4])</w:t>
      </w:r>
      <w:ins w:id="6" w:author="Nathan Jeyaratnarajah" w:date="2022-08-08T10:57:00Z">
        <w:r w:rsidR="00BC40C4">
          <w:t xml:space="preserve"> </w:t>
        </w:r>
        <w:r w:rsidR="00BC40C4" w:rsidRPr="00B53B8F">
          <w:t>and the bearer for MCPTT-4 reference point messaging shall utilise the QCI value of 65 or the QCI value of 69 (as specified in 3GPP TS 23.203 [4])</w:t>
        </w:r>
      </w:ins>
      <w:r w:rsidRPr="00AB5FED">
        <w:t xml:space="preserve">. The request of resources over Rx shall include an application identifier for MCPTT </w:t>
      </w:r>
      <w:proofErr w:type="gramStart"/>
      <w:r w:rsidRPr="00AB5FED">
        <w:t>in order for</w:t>
      </w:r>
      <w:proofErr w:type="gramEnd"/>
      <w:r w:rsidRPr="00AB5FED">
        <w:t xml:space="preserve"> the PCRF to evaluate the correct QCI.</w:t>
      </w:r>
    </w:p>
    <w:p w14:paraId="65723506" w14:textId="77777777" w:rsidR="00405812" w:rsidRPr="00AB5FED" w:rsidRDefault="00405812" w:rsidP="00405812">
      <w:r w:rsidRPr="00AB5FED">
        <w:t>The UE is required to support at minimum one UM bearer which is used for MCPTT voice (see annex </w:t>
      </w:r>
      <w:r>
        <w:t>A</w:t>
      </w:r>
      <w:r w:rsidRPr="00AB5FED">
        <w:t xml:space="preserve"> in 3GPP TS 36.331 [1</w:t>
      </w:r>
      <w:r>
        <w:t>2</w:t>
      </w:r>
      <w:r w:rsidRPr="00AB5FED">
        <w:t>]).</w:t>
      </w:r>
    </w:p>
    <w:p w14:paraId="696906A3" w14:textId="77777777" w:rsidR="00405812" w:rsidRPr="00AB5FED" w:rsidRDefault="00405812" w:rsidP="00405812">
      <w:r w:rsidRPr="00AB5FED">
        <w:t>Depending on operator policy:</w:t>
      </w:r>
    </w:p>
    <w:p w14:paraId="7D3084C9" w14:textId="77777777" w:rsidR="00405812" w:rsidRPr="00AB5FED" w:rsidRDefault="00405812" w:rsidP="00405812">
      <w:pPr>
        <w:pStyle w:val="B1"/>
      </w:pPr>
      <w:r w:rsidRPr="00AB5FED">
        <w:t>-</w:t>
      </w:r>
      <w:r w:rsidRPr="00AB5FED">
        <w:tab/>
        <w:t>the MCPTT system may be able to request modification of the priority (ARP) of an existing bearer without the need to initiate a new dedicated GBR bearer; or</w:t>
      </w:r>
    </w:p>
    <w:p w14:paraId="49631099" w14:textId="77777777" w:rsidR="00405812" w:rsidRPr="00AB5FED" w:rsidRDefault="00405812" w:rsidP="00405812">
      <w:pPr>
        <w:pStyle w:val="B1"/>
      </w:pPr>
      <w:r w:rsidRPr="00AB5FED">
        <w:t>-</w:t>
      </w:r>
      <w:r w:rsidRPr="00AB5FED">
        <w:tab/>
        <w:t>the EPS bearers for MCPTT call may enable pre-emption of lower priority EPS bearers if the maximum number of UM bearers has been reached in favour of MCPTT initiated EPS bearer, if the EPS bearer used for MCPTT call has higher priority level (ARP) than the UM bearer(s) used for other application(s) and if the bearers for non MCPTT application are pre-</w:t>
      </w:r>
      <w:proofErr w:type="spellStart"/>
      <w:r w:rsidRPr="00AB5FED">
        <w:t>emptable.In</w:t>
      </w:r>
      <w:proofErr w:type="spellEnd"/>
      <w:r w:rsidRPr="00AB5FED">
        <w:t xml:space="preserve"> this case, the EPS bearer for MCPTT call pre-empts one of the existing EPS bearers when the maximum number of bearers is established for other applications.</w:t>
      </w:r>
    </w:p>
    <w:p w14:paraId="7880A7E7" w14:textId="77777777" w:rsidR="00405812" w:rsidRPr="00AB5FED" w:rsidRDefault="00405812" w:rsidP="00405812">
      <w:pPr>
        <w:pStyle w:val="NO"/>
        <w:rPr>
          <w:rFonts w:eastAsia="Malgun Gothic"/>
          <w:lang w:eastAsia="ko-KR"/>
        </w:rPr>
      </w:pPr>
      <w:r w:rsidRPr="00AB5FED">
        <w:t>NOTE 1:</w:t>
      </w:r>
      <w:r w:rsidRPr="00AB5FED">
        <w:tab/>
        <w:t xml:space="preserve">Operator policy </w:t>
      </w:r>
      <w:proofErr w:type="gramStart"/>
      <w:r w:rsidRPr="00AB5FED">
        <w:t>takes into account</w:t>
      </w:r>
      <w:proofErr w:type="gramEnd"/>
      <w:r w:rsidRPr="00AB5FED">
        <w:t xml:space="preserve"> regional/national requirements.</w:t>
      </w:r>
    </w:p>
    <w:p w14:paraId="7AB63F74" w14:textId="77777777" w:rsidR="00405812" w:rsidRPr="00AB5FED" w:rsidRDefault="00405812" w:rsidP="00405812">
      <w:r w:rsidRPr="00AB5FED">
        <w:rPr>
          <w:rFonts w:eastAsia="Malgun Gothic" w:hint="eastAsia"/>
          <w:lang w:eastAsia="ko-KR"/>
        </w:rPr>
        <w:t xml:space="preserve">The </w:t>
      </w:r>
      <w:r w:rsidRPr="00AB5FED">
        <w:rPr>
          <w:rFonts w:eastAsia="Malgun Gothic"/>
          <w:lang w:eastAsia="ko-KR"/>
        </w:rPr>
        <w:t>EPS</w:t>
      </w:r>
      <w:r w:rsidRPr="00AB5FED">
        <w:rPr>
          <w:rFonts w:eastAsia="Malgun Gothic" w:hint="eastAsia"/>
          <w:lang w:eastAsia="ko-KR"/>
        </w:rPr>
        <w:t xml:space="preserve"> bearer for MCPTT emergency call shall have highest priority level among MCPTT call types. The </w:t>
      </w:r>
      <w:r w:rsidRPr="00AB5FED">
        <w:rPr>
          <w:rFonts w:eastAsia="Malgun Gothic"/>
          <w:lang w:eastAsia="ko-KR"/>
        </w:rPr>
        <w:t>EPS</w:t>
      </w:r>
      <w:r w:rsidRPr="00AB5FED">
        <w:rPr>
          <w:rFonts w:eastAsia="Malgun Gothic" w:hint="eastAsia"/>
          <w:lang w:eastAsia="ko-KR"/>
        </w:rPr>
        <w:t xml:space="preserve"> bearer for MCPTT imminent peril call shall have higher priority level than one for MCPTT call.</w:t>
      </w:r>
    </w:p>
    <w:p w14:paraId="3CAD2CC4" w14:textId="77777777" w:rsidR="00405812" w:rsidRPr="00AB5FED" w:rsidRDefault="00405812" w:rsidP="00405812">
      <w:r w:rsidRPr="00AB5FED">
        <w:t>To ensure that the MCPTT service always has access to a dedicated bearer for MCPTT media, a pre-established session may be setup that includes a request for resources at the first MCPTT group affiliation.</w:t>
      </w:r>
    </w:p>
    <w:p w14:paraId="5A9B3D22" w14:textId="77777777" w:rsidR="00405812" w:rsidRPr="00AB5FED" w:rsidRDefault="00405812" w:rsidP="00405812">
      <w:r w:rsidRPr="00AB5FED">
        <w:t>This means that the PCC may multiplex MCPTT media streams from multiple concurrent MCPTT calls into one EPS bearer on one shared network priority regardless of MCPTT call priority.</w:t>
      </w:r>
    </w:p>
    <w:p w14:paraId="10852AB4" w14:textId="77777777" w:rsidR="00405812" w:rsidRPr="00AB5FED" w:rsidRDefault="00405812" w:rsidP="00405812">
      <w:pPr>
        <w:pStyle w:val="NO"/>
      </w:pPr>
      <w:r w:rsidRPr="00AB5FED">
        <w:t>NOTE 2:</w:t>
      </w:r>
      <w:r w:rsidRPr="00AB5FED">
        <w:tab/>
        <w:t>A single UM bearer is used to multiplex the media streams from multiple concurrent MCPTT calls.</w:t>
      </w:r>
    </w:p>
    <w:p w14:paraId="5FC3FDB3" w14:textId="5A36FF90" w:rsidR="00405812" w:rsidRDefault="00405812" w:rsidP="00405812">
      <w:pPr>
        <w:pStyle w:val="NO"/>
      </w:pPr>
      <w:r w:rsidRPr="00AB5FED">
        <w:t>NOTE 3:</w:t>
      </w:r>
      <w:r w:rsidRPr="00AB5FED">
        <w:tab/>
        <w:t>The sharing of a single GBR bearer for voice means that different QCI and/or ARP values are not possible for different voice media streams.</w:t>
      </w:r>
    </w:p>
    <w:p w14:paraId="7511C4C8" w14:textId="77777777" w:rsidR="00405812" w:rsidRPr="00AB5FED" w:rsidRDefault="00405812" w:rsidP="00405812">
      <w:pPr>
        <w:pStyle w:val="NO"/>
      </w:pPr>
      <w:r w:rsidRPr="00BD6485">
        <w:t>NOTE 4:</w:t>
      </w:r>
      <w:r w:rsidRPr="00BD6485">
        <w:tab/>
        <w:t xml:space="preserve">Multi-talker control may require additional bearer resources if </w:t>
      </w:r>
      <w:r>
        <w:t xml:space="preserve">multiple </w:t>
      </w:r>
      <w:r w:rsidRPr="00BD6485">
        <w:t xml:space="preserve">audio </w:t>
      </w:r>
      <w:r>
        <w:t xml:space="preserve">streams are sent to the UE when </w:t>
      </w:r>
      <w:r w:rsidRPr="00BD6485">
        <w:t>the floor is granted to additional participants during an established MCPTT group session.</w:t>
      </w:r>
    </w:p>
    <w:p w14:paraId="7CD18D0A" w14:textId="66A637A1" w:rsidR="00D05CC0" w:rsidRDefault="00D05CC0" w:rsidP="00D05CC0">
      <w:pPr>
        <w:pStyle w:val="NO"/>
        <w:rPr>
          <w:ins w:id="7" w:author="Nathan Jeyaratnarajah" w:date="2022-08-10T16:08:00Z"/>
        </w:rPr>
      </w:pPr>
      <w:ins w:id="8" w:author="Nathan Jeyaratnarajah" w:date="2022-08-10T16:08:00Z">
        <w:r>
          <w:t>NOTE 5:</w:t>
        </w:r>
        <w:r>
          <w:tab/>
          <w:t>If a bearer with the value of QCI 69 is already established as default or a dedicated bearer</w:t>
        </w:r>
      </w:ins>
      <w:ins w:id="9" w:author="Nathan Jeyaratnarajah" w:date="2022-08-15T10:03:00Z">
        <w:r w:rsidR="00465ADD">
          <w:t xml:space="preserve"> as defined in 3GPP</w:t>
        </w:r>
      </w:ins>
      <w:ins w:id="10" w:author="Nathan Jeyaratnarajah" w:date="2022-08-15T10:21:00Z">
        <w:r w:rsidR="00D76F75">
          <w:t xml:space="preserve"> TS 23.280</w:t>
        </w:r>
      </w:ins>
      <w:ins w:id="11" w:author="Nathan Jeyaratnarajah" w:date="2022-08-10T16:08:00Z">
        <w:r>
          <w:t>, it can</w:t>
        </w:r>
      </w:ins>
      <w:ins w:id="12" w:author="Nathan Jeyaratnarajah" w:date="2022-08-15T10:22:00Z">
        <w:r w:rsidR="00D76F75">
          <w:t xml:space="preserve"> also</w:t>
        </w:r>
      </w:ins>
      <w:ins w:id="13" w:author="Nathan Jeyaratnarajah" w:date="2022-08-10T16:08:00Z">
        <w:r>
          <w:t xml:space="preserve"> be utilised for MCPTT-4 reference point messaging.</w:t>
        </w:r>
      </w:ins>
    </w:p>
    <w:p w14:paraId="0AF71281" w14:textId="77777777" w:rsidR="00405812" w:rsidRPr="00AB5FED" w:rsidRDefault="00405812" w:rsidP="00405812">
      <w:pPr>
        <w:pStyle w:val="NO"/>
      </w:pPr>
    </w:p>
    <w:p w14:paraId="7107FCE0" w14:textId="77777777" w:rsidR="00405812" w:rsidRDefault="00405812">
      <w:pPr>
        <w:rPr>
          <w:noProof/>
        </w:rPr>
      </w:pPr>
    </w:p>
    <w:p w14:paraId="097AAFD5" w14:textId="77777777" w:rsidR="00405812" w:rsidRDefault="00405812">
      <w:pPr>
        <w:rPr>
          <w:noProof/>
        </w:rPr>
      </w:pPr>
    </w:p>
    <w:p w14:paraId="42B82B30" w14:textId="77777777" w:rsidR="00405812" w:rsidRPr="003A3C32" w:rsidRDefault="00405812" w:rsidP="004058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A3C32">
        <w:rPr>
          <w:rFonts w:ascii="Arial" w:hAnsi="Arial" w:cs="Arial"/>
          <w:color w:val="FF0000"/>
          <w:sz w:val="28"/>
          <w:szCs w:val="28"/>
        </w:rPr>
        <w:t xml:space="preserve">* * * * </w:t>
      </w:r>
      <w:r>
        <w:rPr>
          <w:rFonts w:ascii="Arial" w:hAnsi="Arial" w:cs="Arial"/>
          <w:color w:val="FF0000"/>
          <w:sz w:val="28"/>
          <w:szCs w:val="28"/>
          <w:lang w:eastAsia="zh-CN"/>
        </w:rPr>
        <w:t>End of</w:t>
      </w:r>
      <w:r w:rsidRPr="003A3C32">
        <w:rPr>
          <w:rFonts w:ascii="Arial" w:hAnsi="Arial" w:cs="Arial"/>
          <w:color w:val="FF0000"/>
          <w:sz w:val="28"/>
          <w:szCs w:val="28"/>
        </w:rPr>
        <w:t xml:space="preserve"> change</w:t>
      </w:r>
      <w:r>
        <w:rPr>
          <w:rFonts w:ascii="Arial" w:hAnsi="Arial" w:cs="Arial"/>
          <w:color w:val="FF0000"/>
          <w:sz w:val="28"/>
          <w:szCs w:val="28"/>
        </w:rPr>
        <w:t>s</w:t>
      </w:r>
      <w:r w:rsidRPr="003A3C32">
        <w:rPr>
          <w:rFonts w:ascii="Arial" w:hAnsi="Arial" w:cs="Arial"/>
          <w:color w:val="FF0000"/>
          <w:sz w:val="28"/>
          <w:szCs w:val="28"/>
        </w:rPr>
        <w:t xml:space="preserve"> * * * *</w:t>
      </w:r>
    </w:p>
    <w:p w14:paraId="1557EA72" w14:textId="5A7D06CC" w:rsidR="00405812" w:rsidRDefault="00405812">
      <w:pPr>
        <w:rPr>
          <w:noProof/>
        </w:rPr>
        <w:sectPr w:rsidR="00405812">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4FFA8" w14:textId="77777777" w:rsidR="00A16496" w:rsidRDefault="00A16496">
      <w:r>
        <w:separator/>
      </w:r>
    </w:p>
  </w:endnote>
  <w:endnote w:type="continuationSeparator" w:id="0">
    <w:p w14:paraId="2E1FB46C" w14:textId="77777777" w:rsidR="00A16496" w:rsidRDefault="00A16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6404F" w14:textId="77777777" w:rsidR="00A16496" w:rsidRDefault="00A16496">
      <w:r>
        <w:separator/>
      </w:r>
    </w:p>
  </w:footnote>
  <w:footnote w:type="continuationSeparator" w:id="0">
    <w:p w14:paraId="1588AEC6" w14:textId="77777777" w:rsidR="00A16496" w:rsidRDefault="00A164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than Jeyaratnarajah">
    <w15:presenceInfo w15:providerId="AD" w15:userId="S::Nathan.Jeyaratnarajah@HomeOffice.gov.uk::5d613f25-8f15-4866-b76a-6e04d65681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8546C"/>
    <w:rsid w:val="00192C46"/>
    <w:rsid w:val="00195AE6"/>
    <w:rsid w:val="001A08B3"/>
    <w:rsid w:val="001A7B60"/>
    <w:rsid w:val="001B52F0"/>
    <w:rsid w:val="001B7A65"/>
    <w:rsid w:val="001E41F3"/>
    <w:rsid w:val="0025691C"/>
    <w:rsid w:val="0026004D"/>
    <w:rsid w:val="002640DD"/>
    <w:rsid w:val="00275D12"/>
    <w:rsid w:val="002772C1"/>
    <w:rsid w:val="00284FEB"/>
    <w:rsid w:val="002860C4"/>
    <w:rsid w:val="002B5741"/>
    <w:rsid w:val="002E472E"/>
    <w:rsid w:val="00305409"/>
    <w:rsid w:val="003609EF"/>
    <w:rsid w:val="0036231A"/>
    <w:rsid w:val="00374DD4"/>
    <w:rsid w:val="003C2478"/>
    <w:rsid w:val="003E1A36"/>
    <w:rsid w:val="00405812"/>
    <w:rsid w:val="00410371"/>
    <w:rsid w:val="004242F1"/>
    <w:rsid w:val="0045695E"/>
    <w:rsid w:val="00465ADD"/>
    <w:rsid w:val="004B75B7"/>
    <w:rsid w:val="005141D9"/>
    <w:rsid w:val="0051580D"/>
    <w:rsid w:val="00547111"/>
    <w:rsid w:val="00592D74"/>
    <w:rsid w:val="005E2C44"/>
    <w:rsid w:val="005F7642"/>
    <w:rsid w:val="00621188"/>
    <w:rsid w:val="006257ED"/>
    <w:rsid w:val="00653DE4"/>
    <w:rsid w:val="00665C47"/>
    <w:rsid w:val="00695808"/>
    <w:rsid w:val="0069630C"/>
    <w:rsid w:val="006B46FB"/>
    <w:rsid w:val="006E21FB"/>
    <w:rsid w:val="00792342"/>
    <w:rsid w:val="007977A8"/>
    <w:rsid w:val="007B512A"/>
    <w:rsid w:val="007C2097"/>
    <w:rsid w:val="007D6A07"/>
    <w:rsid w:val="007F7259"/>
    <w:rsid w:val="008040A8"/>
    <w:rsid w:val="008279FA"/>
    <w:rsid w:val="0084453F"/>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21D09"/>
    <w:rsid w:val="00B258BB"/>
    <w:rsid w:val="00B67B97"/>
    <w:rsid w:val="00B968C8"/>
    <w:rsid w:val="00BA3EC5"/>
    <w:rsid w:val="00BA51D9"/>
    <w:rsid w:val="00BB5DFC"/>
    <w:rsid w:val="00BC40C4"/>
    <w:rsid w:val="00BC43A6"/>
    <w:rsid w:val="00BD279D"/>
    <w:rsid w:val="00BD6BB8"/>
    <w:rsid w:val="00C66BA2"/>
    <w:rsid w:val="00C870F6"/>
    <w:rsid w:val="00C95985"/>
    <w:rsid w:val="00CC5026"/>
    <w:rsid w:val="00CC68D0"/>
    <w:rsid w:val="00CD67A4"/>
    <w:rsid w:val="00D03F9A"/>
    <w:rsid w:val="00D05CC0"/>
    <w:rsid w:val="00D06D51"/>
    <w:rsid w:val="00D24991"/>
    <w:rsid w:val="00D50255"/>
    <w:rsid w:val="00D66520"/>
    <w:rsid w:val="00D76F75"/>
    <w:rsid w:val="00D84AE9"/>
    <w:rsid w:val="00DE34CF"/>
    <w:rsid w:val="00E13F3D"/>
    <w:rsid w:val="00E34898"/>
    <w:rsid w:val="00EB09B7"/>
    <w:rsid w:val="00EE7D7C"/>
    <w:rsid w:val="00F14D14"/>
    <w:rsid w:val="00F25D98"/>
    <w:rsid w:val="00F300FB"/>
    <w:rsid w:val="00F5521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05812"/>
    <w:rPr>
      <w:rFonts w:ascii="Times New Roman" w:hAnsi="Times New Roman"/>
      <w:lang w:val="en-GB" w:eastAsia="en-US"/>
    </w:rPr>
  </w:style>
  <w:style w:type="character" w:customStyle="1" w:styleId="NOChar">
    <w:name w:val="NO Char"/>
    <w:link w:val="NO"/>
    <w:locked/>
    <w:rsid w:val="004058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174031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Pages>
  <Words>860</Words>
  <Characters>5133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Nathan Jeyaratnarajah</cp:lastModifiedBy>
  <cp:revision>9</cp:revision>
  <cp:lastPrinted>1900-01-01T00:00:00Z</cp:lastPrinted>
  <dcterms:created xsi:type="dcterms:W3CDTF">2022-08-10T11:04:00Z</dcterms:created>
  <dcterms:modified xsi:type="dcterms:W3CDTF">2022-08-15T09:34:00Z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