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26F11" w14:textId="3F5C3F2F" w:rsidR="00207E67" w:rsidRDefault="00F22856">
      <w:pPr>
        <w:pStyle w:val="CRCoverPage"/>
        <w:tabs>
          <w:tab w:val="left" w:pos="2160"/>
          <w:tab w:val="right" w:pos="9540"/>
        </w:tabs>
        <w:spacing w:after="0"/>
        <w:ind w:right="11"/>
        <w:rPr>
          <w:rFonts w:cs="Arial"/>
          <w:b/>
          <w:noProof/>
          <w:lang w:val="sv-SE"/>
        </w:rPr>
      </w:pPr>
      <w:r>
        <w:rPr>
          <w:rFonts w:cs="Arial"/>
          <w:b/>
          <w:noProof/>
          <w:lang w:val="sv-SE"/>
        </w:rPr>
        <w:t>3GPP TSG-SA WG6 Meeting #</w:t>
      </w:r>
      <w:r w:rsidR="0072610B">
        <w:rPr>
          <w:rFonts w:cs="Arial"/>
          <w:b/>
          <w:noProof/>
          <w:lang w:val="sv-SE"/>
        </w:rPr>
        <w:t>50</w:t>
      </w:r>
      <w:r>
        <w:rPr>
          <w:rFonts w:cs="Arial"/>
          <w:b/>
          <w:noProof/>
          <w:lang w:val="sv-SE"/>
        </w:rPr>
        <w:t>-e</w:t>
      </w:r>
      <w:r>
        <w:rPr>
          <w:rFonts w:cs="Arial"/>
          <w:b/>
          <w:noProof/>
          <w:lang w:val="sv-SE"/>
        </w:rPr>
        <w:tab/>
        <w:t>S6-22</w:t>
      </w:r>
      <w:r w:rsidR="00491D9B">
        <w:rPr>
          <w:rFonts w:cs="Arial"/>
          <w:b/>
          <w:noProof/>
          <w:lang w:val="sv-SE"/>
        </w:rPr>
        <w:t>2</w:t>
      </w:r>
      <w:r w:rsidR="0072671A">
        <w:rPr>
          <w:rFonts w:cs="Arial"/>
          <w:b/>
          <w:noProof/>
          <w:lang w:val="sv-SE"/>
        </w:rPr>
        <w:t>587</w:t>
      </w:r>
    </w:p>
    <w:p w14:paraId="15CBD20B" w14:textId="191F78EB" w:rsidR="00207E67" w:rsidRDefault="00F22856">
      <w:pPr>
        <w:pBdr>
          <w:bottom w:val="single" w:sz="4" w:space="1" w:color="auto"/>
        </w:pBdr>
        <w:tabs>
          <w:tab w:val="left" w:pos="2160"/>
          <w:tab w:val="right" w:pos="9540"/>
        </w:tabs>
        <w:spacing w:after="0"/>
        <w:ind w:right="101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</w:t>
      </w:r>
      <w:r w:rsidR="0072610B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72610B">
        <w:rPr>
          <w:rFonts w:ascii="Arial" w:hAnsi="Arial" w:cs="Arial"/>
          <w:b/>
        </w:rPr>
        <w:t>August</w:t>
      </w:r>
      <w:r>
        <w:rPr>
          <w:rFonts w:ascii="Arial" w:hAnsi="Arial" w:cs="Arial"/>
          <w:b/>
        </w:rPr>
        <w:t xml:space="preserve"> 2022</w:t>
      </w:r>
      <w:r>
        <w:rPr>
          <w:rFonts w:ascii="Arial" w:hAnsi="Arial" w:cs="Arial"/>
          <w:b/>
          <w:lang w:val="en-US" w:eastAsia="zh-CN"/>
        </w:rPr>
        <w:tab/>
      </w:r>
      <w:r w:rsidRPr="00491D9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(revision of S6-</w:t>
      </w:r>
      <w:r w:rsidR="00A560F2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 xml:space="preserve">222369, </w:t>
      </w:r>
      <w:r w:rsidR="0072610B" w:rsidRPr="00491D9B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22</w:t>
      </w:r>
      <w:r w:rsidR="002A79C4">
        <w:rPr>
          <w:rFonts w:ascii="Arial" w:hAnsi="Arial" w:cs="Arial"/>
          <w:b/>
          <w:color w:val="A6A6A6"/>
          <w:sz w:val="16"/>
          <w:szCs w:val="16"/>
          <w:lang w:val="en-US" w:eastAsia="zh-CN"/>
        </w:rPr>
        <w:t>2062</w:t>
      </w:r>
      <w:r w:rsidRPr="00491D9B">
        <w:rPr>
          <w:rFonts w:ascii="Arial" w:hAnsi="Arial" w:cs="Arial"/>
          <w:b/>
          <w:color w:val="A6A6A6"/>
          <w:sz w:val="16"/>
          <w:szCs w:val="16"/>
        </w:rPr>
        <w:t>)</w:t>
      </w:r>
    </w:p>
    <w:p w14:paraId="4745B501" w14:textId="77777777" w:rsidR="00207E67" w:rsidRDefault="00207E67">
      <w:pPr>
        <w:tabs>
          <w:tab w:val="left" w:pos="2160"/>
        </w:tabs>
        <w:rPr>
          <w:rFonts w:ascii="Arial" w:hAnsi="Arial" w:cs="Arial"/>
          <w:b/>
        </w:rPr>
      </w:pPr>
    </w:p>
    <w:p w14:paraId="583DCC5E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Source: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proofErr w:type="spellStart"/>
      <w:r>
        <w:rPr>
          <w:rFonts w:ascii="Arial" w:eastAsia="Batang" w:hAnsi="Arial" w:cs="Arial"/>
          <w:b/>
          <w:lang w:eastAsia="zh-CN"/>
        </w:rPr>
        <w:t>InterDigital</w:t>
      </w:r>
      <w:proofErr w:type="spellEnd"/>
    </w:p>
    <w:p w14:paraId="55D6064B" w14:textId="061B05DB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ab/>
      </w:r>
      <w:r w:rsidR="00491D9B">
        <w:rPr>
          <w:rFonts w:ascii="Arial" w:eastAsia="Batang" w:hAnsi="Arial" w:cs="Arial"/>
          <w:b/>
          <w:lang w:eastAsia="zh-CN"/>
        </w:rPr>
        <w:t>Evaluation of a</w:t>
      </w:r>
      <w:r w:rsidR="003D06A4">
        <w:rPr>
          <w:rFonts w:ascii="Arial" w:eastAsia="Batang" w:hAnsi="Arial" w:cs="Arial"/>
          <w:b/>
          <w:lang w:eastAsia="zh-CN"/>
        </w:rPr>
        <w:t>rchitecture enhancement</w:t>
      </w:r>
    </w:p>
    <w:p w14:paraId="0EBC446A" w14:textId="77777777" w:rsidR="00207E67" w:rsidRDefault="00F22856">
      <w:pPr>
        <w:tabs>
          <w:tab w:val="left" w:pos="1260"/>
          <w:tab w:val="left" w:pos="2160"/>
        </w:tabs>
        <w:spacing w:after="120"/>
        <w:ind w:left="2160" w:hanging="21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3GPP TR 23.700-55</w:t>
      </w:r>
    </w:p>
    <w:p w14:paraId="67994FD3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eastAsia="zh-CN"/>
        </w:rPr>
        <w:t>Agenda Item: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val="en-US" w:eastAsia="zh-CN"/>
        </w:rPr>
        <w:t>9.9</w:t>
      </w:r>
    </w:p>
    <w:p w14:paraId="7F985021" w14:textId="77777777" w:rsidR="00207E67" w:rsidRDefault="00F22856">
      <w:pPr>
        <w:tabs>
          <w:tab w:val="left" w:pos="1260"/>
          <w:tab w:val="left" w:pos="2160"/>
          <w:tab w:val="left" w:pos="2250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 for:</w:t>
      </w:r>
      <w:r>
        <w:rPr>
          <w:rFonts w:ascii="Arial" w:eastAsia="Batang" w:hAnsi="Arial" w:cs="Arial"/>
          <w:b/>
          <w:lang w:eastAsia="zh-CN"/>
        </w:rPr>
        <w:tab/>
        <w:t>Approval</w:t>
      </w:r>
    </w:p>
    <w:p w14:paraId="1146F335" w14:textId="77777777" w:rsidR="00207E67" w:rsidRDefault="00F22856">
      <w:pPr>
        <w:tabs>
          <w:tab w:val="left" w:pos="1260"/>
          <w:tab w:val="left" w:pos="2160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Atle Monrad (atle.monrad@interdigital.com)</w:t>
      </w:r>
    </w:p>
    <w:p w14:paraId="69ECFD69" w14:textId="77777777" w:rsidR="00207E67" w:rsidRDefault="00207E6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3C29816" w14:textId="77777777" w:rsidR="00207E67" w:rsidRDefault="00F22856">
      <w:pPr>
        <w:pStyle w:val="CRCoverPage"/>
        <w:rPr>
          <w:b/>
          <w:noProof/>
          <w:lang w:val="en-US"/>
        </w:rPr>
      </w:pPr>
      <w:r>
        <w:rPr>
          <w:b/>
          <w:noProof/>
        </w:rPr>
        <w:t>1</w:t>
      </w:r>
      <w:r>
        <w:rPr>
          <w:b/>
          <w:noProof/>
          <w:lang w:val="en-US"/>
        </w:rPr>
        <w:t>. Introduction</w:t>
      </w:r>
    </w:p>
    <w:p w14:paraId="1B514FE6" w14:textId="4E6E11B3" w:rsidR="00207E67" w:rsidRDefault="00F22856">
      <w:r>
        <w:t xml:space="preserve">It is proposed to add the evaluation of the </w:t>
      </w:r>
      <w:r w:rsidR="00EC6E62">
        <w:t>architecture enhancement</w:t>
      </w:r>
      <w:r w:rsidR="00EC6E62" w:rsidRPr="00FE1FDA">
        <w:t xml:space="preserve"> </w:t>
      </w:r>
      <w:r w:rsidR="00EC6E62">
        <w:t>(none identified)</w:t>
      </w:r>
      <w:r>
        <w:t xml:space="preserve"> in 3GPP TR 23.700-55 v 0.</w:t>
      </w:r>
      <w:r w:rsidR="0072610B">
        <w:t>6</w:t>
      </w:r>
      <w:r>
        <w:t>.0.</w:t>
      </w:r>
    </w:p>
    <w:p w14:paraId="1972DE1C" w14:textId="77777777" w:rsidR="00207E67" w:rsidRDefault="00207E67">
      <w:pPr>
        <w:rPr>
          <w:rFonts w:asciiTheme="minorHAnsi" w:hAnsiTheme="minorHAnsi" w:cstheme="minorHAnsi"/>
        </w:rPr>
      </w:pPr>
    </w:p>
    <w:p w14:paraId="66BF8A72" w14:textId="77777777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Start of changes   * * * *</w:t>
      </w:r>
    </w:p>
    <w:p w14:paraId="190D8EC7" w14:textId="77777777" w:rsidR="003D06A4" w:rsidRPr="000745B5" w:rsidRDefault="003D06A4" w:rsidP="003D06A4">
      <w:pPr>
        <w:pStyle w:val="Heading1"/>
        <w:rPr>
          <w:lang w:val="en-IN"/>
        </w:rPr>
      </w:pPr>
      <w:bookmarkStart w:id="0" w:name="clause4"/>
      <w:bookmarkStart w:id="1" w:name="_Toc82472215"/>
      <w:bookmarkStart w:id="2" w:name="_Toc82473760"/>
      <w:bookmarkStart w:id="3" w:name="_Toc82473822"/>
      <w:bookmarkStart w:id="4" w:name="_Toc100875007"/>
      <w:bookmarkStart w:id="5" w:name="_Toc82472206"/>
      <w:bookmarkStart w:id="6" w:name="_Toc82473751"/>
      <w:bookmarkStart w:id="7" w:name="_Toc82473813"/>
      <w:bookmarkStart w:id="8" w:name="_Toc100875006"/>
      <w:bookmarkStart w:id="9" w:name="_Toc100875014"/>
      <w:bookmarkEnd w:id="0"/>
      <w:r w:rsidRPr="000745B5">
        <w:rPr>
          <w:lang w:val="en-IN"/>
        </w:rPr>
        <w:t>8</w:t>
      </w:r>
      <w:r w:rsidRPr="000745B5">
        <w:rPr>
          <w:lang w:val="en-IN"/>
        </w:rPr>
        <w:tab/>
        <w:t>Deployment scenarios</w:t>
      </w:r>
      <w:bookmarkEnd w:id="1"/>
      <w:bookmarkEnd w:id="2"/>
      <w:bookmarkEnd w:id="3"/>
      <w:bookmarkEnd w:id="4"/>
    </w:p>
    <w:p w14:paraId="382B36F8" w14:textId="77777777" w:rsidR="003D06A4" w:rsidRPr="000745B5" w:rsidRDefault="003D06A4" w:rsidP="003D06A4">
      <w:pPr>
        <w:pStyle w:val="Heading2"/>
        <w:rPr>
          <w:lang w:val="en-IN"/>
        </w:rPr>
      </w:pPr>
      <w:bookmarkStart w:id="10" w:name="_Toc100875008"/>
      <w:bookmarkStart w:id="11" w:name="_Toc82472216"/>
      <w:bookmarkStart w:id="12" w:name="_Toc82473761"/>
      <w:bookmarkStart w:id="13" w:name="_Toc82473823"/>
      <w:r w:rsidRPr="000745B5">
        <w:rPr>
          <w:lang w:val="en-IN"/>
        </w:rPr>
        <w:t>8.1</w:t>
      </w:r>
      <w:r w:rsidRPr="000745B5">
        <w:rPr>
          <w:lang w:val="en-IN"/>
        </w:rPr>
        <w:tab/>
        <w:t>General</w:t>
      </w:r>
      <w:bookmarkEnd w:id="10"/>
    </w:p>
    <w:p w14:paraId="0DF505B8" w14:textId="77777777" w:rsidR="00EC6E62" w:rsidRDefault="003D06A4">
      <w:pPr>
        <w:rPr>
          <w:ins w:id="14" w:author="Atle Monrad" w:date="2022-08-11T21:32:00Z"/>
        </w:rPr>
        <w:pPrChange w:id="15" w:author="Atle Monrad" w:date="2022-08-11T21:32:00Z">
          <w:pPr>
            <w:pStyle w:val="Heading1"/>
          </w:pPr>
        </w:pPrChange>
      </w:pPr>
      <w:r w:rsidRPr="00FE1FDA">
        <w:t>There is no deployment scenario described in this Technical Report.</w:t>
      </w:r>
      <w:bookmarkStart w:id="16" w:name="_Toc100875010"/>
      <w:bookmarkEnd w:id="11"/>
      <w:bookmarkEnd w:id="12"/>
      <w:bookmarkEnd w:id="13"/>
    </w:p>
    <w:p w14:paraId="6CE8974A" w14:textId="56942FA7" w:rsidR="003D06A4" w:rsidRPr="000745B5" w:rsidRDefault="003D06A4" w:rsidP="003D06A4">
      <w:pPr>
        <w:pStyle w:val="Heading1"/>
      </w:pPr>
      <w:r w:rsidRPr="000745B5">
        <w:t>9</w:t>
      </w:r>
      <w:r w:rsidRPr="000745B5">
        <w:tab/>
      </w:r>
      <w:r w:rsidRPr="000745B5">
        <w:rPr>
          <w:lang w:val="en-IN"/>
        </w:rPr>
        <w:t>Overall evaluation</w:t>
      </w:r>
      <w:bookmarkEnd w:id="16"/>
    </w:p>
    <w:p w14:paraId="3200F1DD" w14:textId="7E2DB50D" w:rsidR="003D06A4" w:rsidRPr="000745B5" w:rsidDel="00EC6E62" w:rsidRDefault="003D06A4" w:rsidP="003D06A4">
      <w:pPr>
        <w:pStyle w:val="Guidance"/>
        <w:rPr>
          <w:del w:id="17" w:author="Atle Monrad" w:date="2022-08-11T21:33:00Z"/>
        </w:rPr>
      </w:pPr>
      <w:del w:id="18" w:author="Atle Monrad" w:date="2022-08-11T21:33:00Z">
        <w:r w:rsidRPr="000745B5" w:rsidDel="00EC6E62">
          <w:delText>This clause provides a summary of architecture enhancements and solution evaluations.</w:delText>
        </w:r>
      </w:del>
    </w:p>
    <w:p w14:paraId="2AC24977" w14:textId="75C09FCF" w:rsidR="00EA1250" w:rsidRDefault="003D06A4" w:rsidP="003D06A4">
      <w:pPr>
        <w:pStyle w:val="Heading2"/>
        <w:rPr>
          <w:ins w:id="19" w:author="Atle Monrad" w:date="2022-08-11T21:32:00Z"/>
          <w:lang w:val="en-IN"/>
        </w:rPr>
      </w:pPr>
      <w:bookmarkStart w:id="20" w:name="_Toc365058"/>
      <w:bookmarkStart w:id="21" w:name="_Toc82472220"/>
      <w:bookmarkStart w:id="22" w:name="_Toc82473765"/>
      <w:bookmarkStart w:id="23" w:name="_Toc82473827"/>
      <w:bookmarkStart w:id="24" w:name="_Toc100875011"/>
      <w:r w:rsidRPr="000745B5">
        <w:rPr>
          <w:lang w:val="en-IN"/>
        </w:rPr>
        <w:t>9.1</w:t>
      </w:r>
      <w:r w:rsidRPr="000745B5">
        <w:rPr>
          <w:lang w:val="en-IN"/>
        </w:rPr>
        <w:tab/>
        <w:t>Architecture e</w:t>
      </w:r>
      <w:bookmarkEnd w:id="20"/>
      <w:r w:rsidRPr="000745B5">
        <w:rPr>
          <w:lang w:val="en-IN"/>
        </w:rPr>
        <w:t>nhancements</w:t>
      </w:r>
      <w:bookmarkEnd w:id="5"/>
      <w:bookmarkEnd w:id="6"/>
      <w:bookmarkEnd w:id="7"/>
      <w:bookmarkEnd w:id="8"/>
      <w:bookmarkEnd w:id="21"/>
      <w:bookmarkEnd w:id="22"/>
      <w:bookmarkEnd w:id="23"/>
      <w:bookmarkEnd w:id="24"/>
    </w:p>
    <w:p w14:paraId="79BFD1B0" w14:textId="75410523" w:rsidR="00EC6E62" w:rsidRPr="00EC6E62" w:rsidRDefault="00EC6E62" w:rsidP="00EC6E62">
      <w:pPr>
        <w:rPr>
          <w:ins w:id="25" w:author="Atle Monrad [2]" w:date="2022-06-16T20:00:00Z"/>
        </w:rPr>
      </w:pPr>
      <w:ins w:id="26" w:author="Atle Monrad" w:date="2022-08-11T21:32:00Z">
        <w:r w:rsidRPr="00FE1FDA">
          <w:t xml:space="preserve">There is no </w:t>
        </w:r>
      </w:ins>
      <w:ins w:id="27" w:author="Atle Monrad" w:date="2022-08-11T21:33:00Z">
        <w:r>
          <w:t>architecture enhancement</w:t>
        </w:r>
      </w:ins>
      <w:ins w:id="28" w:author="Atle Monrad" w:date="2022-08-11T21:32:00Z">
        <w:r w:rsidRPr="00FE1FDA">
          <w:t xml:space="preserve"> described in this Technical Report.</w:t>
        </w:r>
      </w:ins>
    </w:p>
    <w:bookmarkEnd w:id="9"/>
    <w:p w14:paraId="42772A82" w14:textId="016E3FE0" w:rsidR="00207E67" w:rsidRDefault="00F22856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0A6A0A7" w14:textId="77777777" w:rsidR="00207E67" w:rsidRDefault="00207E67">
      <w:pPr>
        <w:pStyle w:val="Guidance"/>
        <w:rPr>
          <w:i w:val="0"/>
          <w:iCs/>
          <w:color w:val="auto"/>
        </w:rPr>
      </w:pPr>
      <w:bookmarkStart w:id="29" w:name="historyclause"/>
      <w:bookmarkEnd w:id="29"/>
    </w:p>
    <w:sectPr w:rsidR="00207E6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C9F7C" w14:textId="77777777" w:rsidR="00836397" w:rsidRDefault="00836397">
      <w:r>
        <w:separator/>
      </w:r>
    </w:p>
  </w:endnote>
  <w:endnote w:type="continuationSeparator" w:id="0">
    <w:p w14:paraId="3F138820" w14:textId="77777777" w:rsidR="00836397" w:rsidRDefault="0083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EE7F4" w14:textId="77777777" w:rsidR="00836397" w:rsidRDefault="00836397">
      <w:r>
        <w:separator/>
      </w:r>
    </w:p>
  </w:footnote>
  <w:footnote w:type="continuationSeparator" w:id="0">
    <w:p w14:paraId="2B9F383B" w14:textId="77777777" w:rsidR="00836397" w:rsidRDefault="00836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8E52FE"/>
    <w:multiLevelType w:val="hybridMultilevel"/>
    <w:tmpl w:val="1B5855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4D"/>
    <w:multiLevelType w:val="hybridMultilevel"/>
    <w:tmpl w:val="3B5CA214"/>
    <w:lvl w:ilvl="0" w:tplc="72F6D7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9845D5"/>
    <w:multiLevelType w:val="hybridMultilevel"/>
    <w:tmpl w:val="82C4212A"/>
    <w:lvl w:ilvl="0" w:tplc="9F2E1D2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6360C40"/>
    <w:multiLevelType w:val="hybridMultilevel"/>
    <w:tmpl w:val="6ED8E598"/>
    <w:lvl w:ilvl="0" w:tplc="F860FD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85F3658"/>
    <w:multiLevelType w:val="hybridMultilevel"/>
    <w:tmpl w:val="1B5855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115446"/>
    <w:multiLevelType w:val="hybridMultilevel"/>
    <w:tmpl w:val="9BB4AFCE"/>
    <w:lvl w:ilvl="0" w:tplc="0E5C2A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92233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57731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55993768">
    <w:abstractNumId w:val="1"/>
  </w:num>
  <w:num w:numId="4" w16cid:durableId="1729451582">
    <w:abstractNumId w:val="9"/>
  </w:num>
  <w:num w:numId="5" w16cid:durableId="1189874034">
    <w:abstractNumId w:val="8"/>
  </w:num>
  <w:num w:numId="6" w16cid:durableId="104857749">
    <w:abstractNumId w:val="7"/>
  </w:num>
  <w:num w:numId="7" w16cid:durableId="603155571">
    <w:abstractNumId w:val="10"/>
  </w:num>
  <w:num w:numId="8" w16cid:durableId="847329828">
    <w:abstractNumId w:val="4"/>
  </w:num>
  <w:num w:numId="9" w16cid:durableId="467432844">
    <w:abstractNumId w:val="5"/>
  </w:num>
  <w:num w:numId="10" w16cid:durableId="1927836487">
    <w:abstractNumId w:val="3"/>
  </w:num>
  <w:num w:numId="11" w16cid:durableId="1432386391">
    <w:abstractNumId w:val="12"/>
  </w:num>
  <w:num w:numId="12" w16cid:durableId="517040573">
    <w:abstractNumId w:val="11"/>
  </w:num>
  <w:num w:numId="13" w16cid:durableId="965164932">
    <w:abstractNumId w:val="6"/>
  </w:num>
  <w:num w:numId="14" w16cid:durableId="24040872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Windows Live" w15:userId="f22b7f8571b3738c"/>
  </w15:person>
  <w15:person w15:author="Atle Monrad [2]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E67"/>
    <w:rsid w:val="00147460"/>
    <w:rsid w:val="00207E67"/>
    <w:rsid w:val="002416EA"/>
    <w:rsid w:val="002A79C4"/>
    <w:rsid w:val="00384224"/>
    <w:rsid w:val="003D06A4"/>
    <w:rsid w:val="0048474F"/>
    <w:rsid w:val="00491D9B"/>
    <w:rsid w:val="005D3215"/>
    <w:rsid w:val="0065513D"/>
    <w:rsid w:val="006D48AB"/>
    <w:rsid w:val="0072610B"/>
    <w:rsid w:val="0072671A"/>
    <w:rsid w:val="00836397"/>
    <w:rsid w:val="0096441F"/>
    <w:rsid w:val="009C483F"/>
    <w:rsid w:val="00A560F2"/>
    <w:rsid w:val="00A90DBE"/>
    <w:rsid w:val="00B64FCE"/>
    <w:rsid w:val="00B85330"/>
    <w:rsid w:val="00BC0708"/>
    <w:rsid w:val="00D76AD1"/>
    <w:rsid w:val="00DC6810"/>
    <w:rsid w:val="00EA1250"/>
    <w:rsid w:val="00EC6E62"/>
    <w:rsid w:val="00F2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D1062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annotation text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List3">
    <w:name w:val="List 3"/>
    <w:basedOn w:val="List2"/>
    <w:pPr>
      <w:ind w:left="1135" w:hanging="284"/>
      <w:contextualSpacing w:val="0"/>
    </w:pPr>
  </w:style>
  <w:style w:type="paragraph" w:styleId="List2">
    <w:name w:val="List 2"/>
    <w:basedOn w:val="Normal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</w:style>
  <w:style w:type="character" w:customStyle="1" w:styleId="CommentTextChar">
    <w:name w:val="Comment Text Char"/>
    <w:basedOn w:val="DefaultParagraphFont"/>
    <w:link w:val="CommentText"/>
    <w:uiPriority w:val="9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spacing w:after="160" w:line="259" w:lineRule="auto"/>
      <w:ind w:left="720"/>
      <w:contextualSpacing/>
    </w:pPr>
    <w:rPr>
      <w:rFonts w:asciiTheme="minorHAnsi" w:eastAsia="SimSun" w:hAnsiTheme="minorHAnsi" w:cstheme="minorBidi"/>
      <w:noProof/>
      <w:sz w:val="24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rFonts w:asciiTheme="minorHAnsi" w:eastAsia="SimSun" w:hAnsiTheme="minorHAnsi" w:cstheme="minorBidi"/>
      <w:i/>
      <w:iCs/>
      <w:noProof/>
      <w:color w:val="44546A" w:themeColor="text2"/>
      <w:sz w:val="18"/>
      <w:szCs w:val="18"/>
      <w:lang w:val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Pr>
      <w:rFonts w:asciiTheme="minorHAnsi" w:eastAsia="SimSun" w:hAnsiTheme="minorHAnsi" w:cstheme="minorBidi"/>
      <w:noProof/>
      <w:sz w:val="24"/>
      <w:szCs w:val="22"/>
      <w:lang w:val="en-US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77E67C-C1ED-4AEB-A296-A1E03911A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Atle Monrad-final-v1</cp:lastModifiedBy>
  <cp:revision>2</cp:revision>
  <cp:lastPrinted>2019-02-25T14:05:00Z</cp:lastPrinted>
  <dcterms:created xsi:type="dcterms:W3CDTF">2022-08-31T15:26:00Z</dcterms:created>
  <dcterms:modified xsi:type="dcterms:W3CDTF">2022-08-31T15:26:00Z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