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E203F" w14:textId="159D53DA" w:rsidR="00DA00E4" w:rsidRDefault="00DA00E4" w:rsidP="00DA00E4">
      <w:pPr>
        <w:pStyle w:val="CRCoverPage"/>
        <w:tabs>
          <w:tab w:val="right" w:pos="9639"/>
        </w:tabs>
        <w:spacing w:after="0"/>
        <w:rPr>
          <w:b/>
          <w:noProof/>
          <w:sz w:val="24"/>
        </w:rPr>
      </w:pPr>
      <w:r>
        <w:rPr>
          <w:b/>
          <w:noProof/>
          <w:sz w:val="24"/>
        </w:rPr>
        <w:t>3GPP TSG-SA WG6 Meeting #50-e</w:t>
      </w:r>
      <w:r>
        <w:rPr>
          <w:b/>
          <w:noProof/>
          <w:sz w:val="24"/>
        </w:rPr>
        <w:tab/>
      </w:r>
      <w:r w:rsidR="00215153" w:rsidRPr="00215153">
        <w:rPr>
          <w:b/>
          <w:noProof/>
          <w:sz w:val="24"/>
        </w:rPr>
        <w:t>S6-222542</w:t>
      </w:r>
      <w:bookmarkStart w:id="0" w:name="_GoBack"/>
      <w:bookmarkEnd w:id="0"/>
    </w:p>
    <w:p w14:paraId="6DB7F2E4" w14:textId="6326BC8E" w:rsidR="00DA00E4" w:rsidRDefault="00DA00E4" w:rsidP="00DA00E4">
      <w:pPr>
        <w:pStyle w:val="CRCoverPage"/>
        <w:tabs>
          <w:tab w:val="right" w:pos="9639"/>
        </w:tabs>
        <w:spacing w:after="0"/>
        <w:rPr>
          <w:noProof/>
          <w:sz w:val="24"/>
        </w:rPr>
      </w:pPr>
      <w:r>
        <w:rPr>
          <w:rFonts w:cs="Arial"/>
          <w:sz w:val="22"/>
        </w:rPr>
        <w:t>e-meeting, 22</w:t>
      </w:r>
      <w:r>
        <w:rPr>
          <w:rFonts w:cs="Arial"/>
          <w:sz w:val="22"/>
          <w:vertAlign w:val="superscript"/>
        </w:rPr>
        <w:t>nd</w:t>
      </w:r>
      <w:r>
        <w:rPr>
          <w:rFonts w:cs="Arial"/>
          <w:sz w:val="22"/>
        </w:rPr>
        <w:t xml:space="preserve"> – 31</w:t>
      </w:r>
      <w:r>
        <w:rPr>
          <w:rFonts w:cs="Arial"/>
          <w:sz w:val="22"/>
          <w:vertAlign w:val="superscript"/>
        </w:rPr>
        <w:t>st</w:t>
      </w:r>
      <w:r>
        <w:rPr>
          <w:rFonts w:cs="Arial"/>
          <w:sz w:val="22"/>
        </w:rPr>
        <w:t xml:space="preserve"> August 2022</w:t>
      </w:r>
      <w:r w:rsidR="00615211">
        <w:rPr>
          <w:rFonts w:cs="Arial"/>
          <w:sz w:val="22"/>
        </w:rPr>
        <w:tab/>
        <w:t xml:space="preserve">(revision of </w:t>
      </w:r>
      <w:r w:rsidR="00615211" w:rsidRPr="00210A6C">
        <w:rPr>
          <w:b/>
          <w:noProof/>
          <w:sz w:val="24"/>
        </w:rPr>
        <w:t>S6-222296</w:t>
      </w:r>
      <w:r w:rsidR="00615211">
        <w:rPr>
          <w:rFonts w:cs="Arial"/>
          <w:sz w:val="22"/>
        </w:rPr>
        <w:t>)</w:t>
      </w:r>
    </w:p>
    <w:p w14:paraId="55CF78DE" w14:textId="35937E6E" w:rsidR="006A45BA" w:rsidRDefault="006A45BA"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D6A8CB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24F98">
        <w:rPr>
          <w:rFonts w:ascii="Arial" w:eastAsia="Batang" w:hAnsi="Arial"/>
          <w:b/>
          <w:sz w:val="24"/>
          <w:szCs w:val="24"/>
          <w:lang w:val="en-US" w:eastAsia="zh-CN"/>
        </w:rPr>
        <w:t>Huawei, Hisilicon</w:t>
      </w:r>
    </w:p>
    <w:p w14:paraId="77734250" w14:textId="14000CDE" w:rsidR="006C2E80" w:rsidRPr="006C2E80" w:rsidRDefault="00724F98"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AE25BF" w:rsidRPr="006C2E80">
        <w:rPr>
          <w:rFonts w:ascii="Arial" w:eastAsia="Batang" w:hAnsi="Arial" w:cs="Arial"/>
          <w:b/>
          <w:sz w:val="24"/>
          <w:szCs w:val="24"/>
          <w:lang w:eastAsia="zh-CN"/>
        </w:rPr>
        <w:t xml:space="preserve"> </w:t>
      </w:r>
      <w:r w:rsidR="00A65784" w:rsidRPr="00A65784">
        <w:rPr>
          <w:rFonts w:ascii="Arial" w:eastAsia="Batang" w:hAnsi="Arial" w:cs="Arial"/>
          <w:b/>
          <w:sz w:val="24"/>
          <w:szCs w:val="24"/>
          <w:lang w:eastAsia="zh-CN"/>
        </w:rPr>
        <w:t>enhancements to application layer support for V2X services; Phase 2</w:t>
      </w:r>
      <w:r w:rsidR="00D31CC8" w:rsidRPr="006C2E80">
        <w:rPr>
          <w:rFonts w:ascii="Arial" w:eastAsia="Batang" w:hAnsi="Arial" w:cs="Arial"/>
          <w:b/>
          <w:sz w:val="24"/>
          <w:szCs w:val="24"/>
          <w:lang w:eastAsia="zh-CN"/>
        </w:rPr>
        <w:t xml:space="preserve"> </w:t>
      </w:r>
    </w:p>
    <w:p w14:paraId="5F56A0A9" w14:textId="6DF7821A"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724F98">
        <w:rPr>
          <w:rFonts w:ascii="Arial" w:eastAsia="Batang" w:hAnsi="Arial"/>
          <w:b/>
          <w:sz w:val="24"/>
          <w:szCs w:val="24"/>
          <w:lang w:val="en-US" w:eastAsia="zh-CN"/>
        </w:rPr>
        <w:t>greement</w:t>
      </w:r>
    </w:p>
    <w:p w14:paraId="195E59E6" w14:textId="23384EC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4F98">
        <w:rPr>
          <w:rFonts w:ascii="Arial" w:eastAsia="Batang" w:hAnsi="Arial"/>
          <w:b/>
          <w:sz w:val="24"/>
          <w:szCs w:val="24"/>
          <w:lang w:val="en-US" w:eastAsia="zh-CN"/>
        </w:rPr>
        <w:t>10</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B9A5182" w:rsidR="006C2E80" w:rsidRPr="006C2E80" w:rsidRDefault="008A76FD" w:rsidP="006C2E80">
      <w:pPr>
        <w:pStyle w:val="Heading8"/>
      </w:pPr>
      <w:r w:rsidRPr="006C2E80">
        <w:t>Title</w:t>
      </w:r>
      <w:r w:rsidR="00985B73" w:rsidRPr="006C2E80">
        <w:t>:</w:t>
      </w:r>
      <w:r w:rsidR="00F41A27" w:rsidRPr="006C2E80">
        <w:tab/>
      </w:r>
      <w:r w:rsidR="00A65784">
        <w:t>E</w:t>
      </w:r>
      <w:r w:rsidR="00A65784" w:rsidRPr="00A65784">
        <w:t>nhancements to application layer support for V2X services; Phase 2</w:t>
      </w:r>
    </w:p>
    <w:p w14:paraId="2730900B" w14:textId="1C2FDD50" w:rsidR="003F268E" w:rsidRPr="00BA3A53" w:rsidRDefault="003F268E" w:rsidP="006C2E80">
      <w:pPr>
        <w:pStyle w:val="Guidance"/>
      </w:pPr>
    </w:p>
    <w:p w14:paraId="289CB42C" w14:textId="59FF493C" w:rsidR="006C2E80" w:rsidRDefault="00E13CB2" w:rsidP="006C2E80">
      <w:pPr>
        <w:pStyle w:val="Heading8"/>
      </w:pPr>
      <w:r>
        <w:t>A</w:t>
      </w:r>
      <w:r w:rsidR="00B078D6">
        <w:t>cronym:</w:t>
      </w:r>
      <w:r w:rsidR="006C2E80">
        <w:tab/>
      </w:r>
      <w:r w:rsidR="00A65784">
        <w:t>eV2XAPP_Ph2</w:t>
      </w:r>
    </w:p>
    <w:p w14:paraId="0D12AE1F" w14:textId="5CEEA6FD"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7349FCFB" w:rsidR="00B078D6" w:rsidRDefault="00B078D6" w:rsidP="006C2E80">
      <w:pPr>
        <w:pStyle w:val="Guidance"/>
      </w:pPr>
    </w:p>
    <w:p w14:paraId="63EE9719" w14:textId="496C38E1" w:rsidR="003F7142" w:rsidRDefault="003F7142" w:rsidP="006C2E80">
      <w:pPr>
        <w:pStyle w:val="Heading8"/>
      </w:pPr>
      <w:r w:rsidRPr="003F7142">
        <w:t>Potential target Release:</w:t>
      </w:r>
      <w:r w:rsidR="006C2E80">
        <w:tab/>
      </w:r>
      <w:r w:rsidRPr="006C2E80">
        <w:rPr>
          <w:i/>
          <w:iCs/>
        </w:rPr>
        <w:t>Rel-</w:t>
      </w:r>
      <w:r w:rsidR="00724F98">
        <w:rPr>
          <w:i/>
          <w:iCs/>
        </w:rPr>
        <w:t>18</w:t>
      </w:r>
    </w:p>
    <w:p w14:paraId="53277F89" w14:textId="787B2ED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A2EC8D2" w:rsidR="004260A5" w:rsidRDefault="00724F9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2834A14" w:rsidR="004260A5" w:rsidRDefault="00724F9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5752590" w:rsidR="004260A5" w:rsidRDefault="00724F9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FDB1360" w:rsidR="004260A5" w:rsidRDefault="00724F9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1BDB303" w:rsidR="004260A5" w:rsidRDefault="00724F9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5895A7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215FB7E2" w:rsidR="004876B9" w:rsidRPr="00662741" w:rsidRDefault="00724F98"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67FA3A5" w:rsidR="008835FC" w:rsidRDefault="00724F98" w:rsidP="00A65784">
            <w:pPr>
              <w:pStyle w:val="TAL"/>
            </w:pPr>
            <w:r>
              <w:t>FS_</w:t>
            </w:r>
            <w:r w:rsidR="00A65784">
              <w:t>eV2XAPP2</w:t>
            </w:r>
          </w:p>
        </w:tc>
        <w:tc>
          <w:tcPr>
            <w:tcW w:w="1101" w:type="dxa"/>
          </w:tcPr>
          <w:p w14:paraId="6AE820B7" w14:textId="1227CE47" w:rsidR="008835FC" w:rsidRDefault="00724F98" w:rsidP="006C2E80">
            <w:pPr>
              <w:pStyle w:val="TAL"/>
            </w:pPr>
            <w:r>
              <w:t>SA6</w:t>
            </w:r>
          </w:p>
        </w:tc>
        <w:tc>
          <w:tcPr>
            <w:tcW w:w="1101" w:type="dxa"/>
          </w:tcPr>
          <w:p w14:paraId="663BF2FB" w14:textId="1D391E2B" w:rsidR="008835FC" w:rsidRDefault="00A65784" w:rsidP="006C2E80">
            <w:pPr>
              <w:pStyle w:val="TAL"/>
            </w:pPr>
            <w:r w:rsidRPr="003B0C10">
              <w:t>930014</w:t>
            </w:r>
          </w:p>
        </w:tc>
        <w:tc>
          <w:tcPr>
            <w:tcW w:w="6010" w:type="dxa"/>
          </w:tcPr>
          <w:p w14:paraId="24E5739B" w14:textId="5623B96E" w:rsidR="008835FC" w:rsidRPr="00251D80" w:rsidRDefault="00A65784" w:rsidP="006C2E80">
            <w:pPr>
              <w:pStyle w:val="TAL"/>
            </w:pPr>
            <w:r w:rsidRPr="00DF11FE">
              <w:rPr>
                <w:lang w:val="en-IN"/>
              </w:rPr>
              <w:t>Study on enhancements to application layer support for V2X services; Phase 2</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65784" w14:paraId="512606E5" w14:textId="77777777" w:rsidTr="006C2E80">
        <w:trPr>
          <w:cantSplit/>
          <w:jc w:val="center"/>
        </w:trPr>
        <w:tc>
          <w:tcPr>
            <w:tcW w:w="1101" w:type="dxa"/>
          </w:tcPr>
          <w:p w14:paraId="5595B1E6" w14:textId="7ADEB805" w:rsidR="00A65784" w:rsidRDefault="00A65784" w:rsidP="00A65784">
            <w:pPr>
              <w:pStyle w:val="TAL"/>
            </w:pPr>
            <w:r>
              <w:t>910037</w:t>
            </w:r>
          </w:p>
        </w:tc>
        <w:tc>
          <w:tcPr>
            <w:tcW w:w="3326" w:type="dxa"/>
          </w:tcPr>
          <w:p w14:paraId="6AD6B1DF" w14:textId="4D4692C6" w:rsidR="00A65784" w:rsidRDefault="00A65784" w:rsidP="00A65784">
            <w:pPr>
              <w:pStyle w:val="TAL"/>
            </w:pPr>
            <w:r>
              <w:t>Support of advanced V2X services – Phase 2</w:t>
            </w:r>
          </w:p>
        </w:tc>
        <w:tc>
          <w:tcPr>
            <w:tcW w:w="5099" w:type="dxa"/>
          </w:tcPr>
          <w:p w14:paraId="4972B8BD" w14:textId="2779929E" w:rsidR="00A65784" w:rsidRPr="00251D80" w:rsidRDefault="00A65784" w:rsidP="00A65784">
            <w:pPr>
              <w:pStyle w:val="Guidance"/>
            </w:pPr>
            <w:r>
              <w:t>5GS enhancements for advanced V2X services like V2P</w:t>
            </w:r>
          </w:p>
        </w:tc>
      </w:tr>
      <w:tr w:rsidR="00A65784" w14:paraId="4D93977E" w14:textId="77777777" w:rsidTr="006C2E80">
        <w:trPr>
          <w:cantSplit/>
          <w:jc w:val="center"/>
        </w:trPr>
        <w:tc>
          <w:tcPr>
            <w:tcW w:w="1101" w:type="dxa"/>
          </w:tcPr>
          <w:p w14:paraId="798E3A8A" w14:textId="7DFA8552" w:rsidR="00A65784" w:rsidRDefault="00A65784" w:rsidP="00A65784">
            <w:pPr>
              <w:pStyle w:val="TAL"/>
            </w:pPr>
            <w:r>
              <w:t>920017</w:t>
            </w:r>
          </w:p>
        </w:tc>
        <w:tc>
          <w:tcPr>
            <w:tcW w:w="3326" w:type="dxa"/>
          </w:tcPr>
          <w:p w14:paraId="6068B312" w14:textId="0ED99766" w:rsidR="00A65784" w:rsidRDefault="00A65784" w:rsidP="00A65784">
            <w:pPr>
              <w:pStyle w:val="TAL"/>
            </w:pPr>
            <w:r w:rsidRPr="003E4057">
              <w:t>Study on enhanced architecture for enabling Edge Applications</w:t>
            </w:r>
          </w:p>
        </w:tc>
        <w:tc>
          <w:tcPr>
            <w:tcW w:w="5099" w:type="dxa"/>
          </w:tcPr>
          <w:p w14:paraId="2BAAABF5" w14:textId="4C91DA3A" w:rsidR="00A65784" w:rsidRPr="00251D80" w:rsidRDefault="00A65784" w:rsidP="00A65784">
            <w:pPr>
              <w:pStyle w:val="Guidance"/>
            </w:pPr>
            <w:r>
              <w:t>Edge deployments supporting V2X services.</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DC29A16" w14:textId="77777777" w:rsidR="00A65784" w:rsidRDefault="00A65784" w:rsidP="00A65784">
      <w:r>
        <w:t>SA2 has studied in TR 23.776 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3D9E24CB" w14:textId="77777777" w:rsidR="00A65784" w:rsidRDefault="00A65784" w:rsidP="00A65784">
      <w:r>
        <w:t>5GAA and ETSI MEC has further worked on topics like edge computing for V2X services. Specifically how advanced V2X applications (e.g. Platooning) can be supported by V2X communication enabled by edge deployments. TS 23.548 and TS 23.558 have specified edge architecture for 5GC and edge enabler layer, and TS 23.288 has specified network data analytics capabilities which may have impact on the V2X application enabler architecture specified in TS 23.286 to support these advanced V2X services.</w:t>
      </w:r>
    </w:p>
    <w:p w14:paraId="76F661AD" w14:textId="77777777" w:rsidR="00A65784" w:rsidRDefault="00A65784" w:rsidP="00A65784">
      <w:r>
        <w:t>5GAA has also further worked on advanced services based on 5GS like UE monitoring service for Haptics/ToD use case and its impact on the V2X application support capabilities specified in TS 23.286 can be investigated further.</w:t>
      </w:r>
    </w:p>
    <w:p w14:paraId="0CA69E13" w14:textId="3EE593B1" w:rsidR="006C2E80" w:rsidRPr="006C2E80" w:rsidRDefault="00A65784" w:rsidP="006C2E80">
      <w:r>
        <w:t>Considering the above work on advanced V2X services in the industry, SA6 has studied and investigated the impact on the V2X application enablers and identified enhancements to support these advanced V2X services in 3GPP TR 23.700</w:t>
      </w:r>
      <w:r>
        <w:noBreakHyphen/>
        <w:t xml:space="preserve">64. </w:t>
      </w:r>
      <w:r w:rsidR="00724F98">
        <w:rPr>
          <w:lang w:val="en-US" w:eastAsia="zh-CN"/>
        </w:rPr>
        <w:t xml:space="preserve">Hence, a normative work is proposed to </w:t>
      </w:r>
      <w:ins w:id="1" w:author="Huawei_Rev1" w:date="2022-08-25T11:43:00Z">
        <w:r w:rsidR="009C168D">
          <w:rPr>
            <w:lang w:val="en-US" w:eastAsia="zh-CN"/>
          </w:rPr>
          <w:t xml:space="preserve">be </w:t>
        </w:r>
      </w:ins>
      <w:r w:rsidR="00724F98">
        <w:rPr>
          <w:lang w:val="en-US" w:eastAsia="zh-CN"/>
        </w:rPr>
        <w:t xml:space="preserve">undertaken in SA6 for specifying the </w:t>
      </w:r>
      <w:r>
        <w:rPr>
          <w:lang w:val="en-US" w:eastAsia="zh-CN"/>
        </w:rPr>
        <w:t>V2X</w:t>
      </w:r>
      <w:r w:rsidR="00724F98">
        <w:rPr>
          <w:lang w:val="en-US" w:eastAsia="zh-CN"/>
        </w:rPr>
        <w:t xml:space="preserve"> enabler capabilities and</w:t>
      </w:r>
      <w:r>
        <w:rPr>
          <w:lang w:val="en-US" w:eastAsia="zh-CN"/>
        </w:rPr>
        <w:t xml:space="preserve"> services to be utilized by advanced V2X</w:t>
      </w:r>
      <w:r w:rsidR="00724F98">
        <w:rPr>
          <w:lang w:val="en-US" w:eastAsia="zh-CN"/>
        </w:rPr>
        <w:t xml:space="preserve"> </w:t>
      </w:r>
      <w:r>
        <w:rPr>
          <w:lang w:val="en-US" w:eastAsia="zh-CN"/>
        </w:rPr>
        <w:t>services</w:t>
      </w:r>
      <w:r w:rsidR="00724F98">
        <w:rPr>
          <w:lang w:val="en-US" w:eastAsia="zh-CN"/>
        </w:rPr>
        <w:t>.</w:t>
      </w:r>
    </w:p>
    <w:p w14:paraId="04A47C84" w14:textId="77777777" w:rsidR="008A76FD" w:rsidRDefault="008A76FD" w:rsidP="006C2E80">
      <w:pPr>
        <w:pStyle w:val="Heading1"/>
      </w:pPr>
      <w:r>
        <w:t>4</w:t>
      </w:r>
      <w:r>
        <w:tab/>
        <w:t>Objective</w:t>
      </w:r>
    </w:p>
    <w:p w14:paraId="01D1761C" w14:textId="448C713A" w:rsidR="00724F98" w:rsidRPr="00982D25" w:rsidRDefault="00724F98" w:rsidP="00724F98">
      <w:pPr>
        <w:pStyle w:val="Guidance"/>
        <w:rPr>
          <w:i w:val="0"/>
        </w:rPr>
      </w:pPr>
      <w:r>
        <w:rPr>
          <w:i w:val="0"/>
        </w:rPr>
        <w:t xml:space="preserve">The objectives </w:t>
      </w:r>
      <w:r w:rsidR="00A65784">
        <w:rPr>
          <w:i w:val="0"/>
        </w:rPr>
        <w:t>of the normative work</w:t>
      </w:r>
      <w:r w:rsidRPr="00982D25">
        <w:rPr>
          <w:i w:val="0"/>
        </w:rPr>
        <w:t xml:space="preserve"> </w:t>
      </w:r>
      <w:r>
        <w:rPr>
          <w:i w:val="0"/>
        </w:rPr>
        <w:t>as per the study in 3GPP TR 23.700-</w:t>
      </w:r>
      <w:r w:rsidR="00A65784">
        <w:rPr>
          <w:i w:val="0"/>
        </w:rPr>
        <w:t>6</w:t>
      </w:r>
      <w:r>
        <w:rPr>
          <w:i w:val="0"/>
        </w:rPr>
        <w:t xml:space="preserve">4 </w:t>
      </w:r>
      <w:r w:rsidRPr="00982D25">
        <w:rPr>
          <w:i w:val="0"/>
        </w:rPr>
        <w:t>include:</w:t>
      </w:r>
    </w:p>
    <w:p w14:paraId="3D3AD816" w14:textId="3313C1FB" w:rsidR="00724F98" w:rsidRPr="00982D25" w:rsidRDefault="00724F98" w:rsidP="00724F98">
      <w:pPr>
        <w:pStyle w:val="B1"/>
      </w:pPr>
      <w:r>
        <w:t>1.</w:t>
      </w:r>
      <w:r>
        <w:tab/>
        <w:t>D</w:t>
      </w:r>
      <w:r w:rsidRPr="00982D25">
        <w:t>evelop</w:t>
      </w:r>
      <w:ins w:id="2" w:author="Huawei_Rev1" w:date="2022-08-25T11:43:00Z">
        <w:r w:rsidR="009C168D">
          <w:t>ing</w:t>
        </w:r>
      </w:ins>
      <w:r w:rsidRPr="00982D25">
        <w:t xml:space="preserve"> architecture </w:t>
      </w:r>
      <w:r>
        <w:t>requirements</w:t>
      </w:r>
      <w:r w:rsidR="00A65784">
        <w:t xml:space="preserve"> for VAE capabilities to support the advanced V2X services</w:t>
      </w:r>
      <w:ins w:id="3" w:author="Huawei_Rev1" w:date="2022-08-25T11:43:00Z">
        <w:r w:rsidR="009C168D">
          <w:t xml:space="preserve"> </w:t>
        </w:r>
      </w:ins>
      <w:ins w:id="4" w:author="Huawei_Rev1" w:date="2022-08-25T11:45:00Z">
        <w:r w:rsidR="009C168D">
          <w:t>for t</w:t>
        </w:r>
      </w:ins>
      <w:r>
        <w:t xml:space="preserve">he following </w:t>
      </w:r>
      <w:r w:rsidR="00240C21">
        <w:t>functionalities:</w:t>
      </w:r>
    </w:p>
    <w:p w14:paraId="5C8EEB16" w14:textId="75FC8A77" w:rsidR="00A65784" w:rsidRDefault="00240C21" w:rsidP="00A65784">
      <w:pPr>
        <w:pStyle w:val="B2"/>
      </w:pPr>
      <w:r>
        <w:t>a.</w:t>
      </w:r>
      <w:r w:rsidR="00724F98" w:rsidRPr="00240C21">
        <w:tab/>
      </w:r>
      <w:r w:rsidR="00A65784">
        <w:t>Support for VRU zone configurations.</w:t>
      </w:r>
    </w:p>
    <w:p w14:paraId="45FF80C9" w14:textId="710A5C68" w:rsidR="00A65784" w:rsidRDefault="00A65784" w:rsidP="00A65784">
      <w:pPr>
        <w:pStyle w:val="B2"/>
      </w:pPr>
      <w:r>
        <w:t>b.</w:t>
      </w:r>
      <w:r>
        <w:tab/>
        <w:t>Support for energy efficient V2P communications.</w:t>
      </w:r>
    </w:p>
    <w:p w14:paraId="477CB3E1" w14:textId="56603C26" w:rsidR="00A65784" w:rsidRDefault="009C168D" w:rsidP="00A65784">
      <w:pPr>
        <w:pStyle w:val="B2"/>
      </w:pPr>
      <w:ins w:id="5" w:author="Huawei_Rev1" w:date="2022-08-25T11:44:00Z">
        <w:r>
          <w:t>c</w:t>
        </w:r>
      </w:ins>
      <w:r w:rsidR="00A65784">
        <w:t>.</w:t>
      </w:r>
      <w:r w:rsidR="00A65784">
        <w:tab/>
        <w:t>Enhanced network monitoring to support advanced V2X services.</w:t>
      </w:r>
    </w:p>
    <w:p w14:paraId="4543358E" w14:textId="0E109381" w:rsidR="00A65784" w:rsidRPr="00982D25" w:rsidRDefault="009C168D" w:rsidP="00A65784">
      <w:pPr>
        <w:pStyle w:val="B2"/>
      </w:pPr>
      <w:ins w:id="6" w:author="Huawei_Rev1" w:date="2022-08-25T11:44:00Z">
        <w:r>
          <w:t>d</w:t>
        </w:r>
      </w:ins>
      <w:r w:rsidR="00A65784">
        <w:t>.</w:t>
      </w:r>
      <w:r w:rsidR="00A65784">
        <w:tab/>
        <w:t>Non-simultaneous access to VAE services by multiple V2X service providers.</w:t>
      </w:r>
    </w:p>
    <w:p w14:paraId="157F3CB1" w14:textId="00A23681" w:rsidR="006C2E80" w:rsidRDefault="009C168D" w:rsidP="00240C21">
      <w:pPr>
        <w:pStyle w:val="B1"/>
        <w:rPr>
          <w:ins w:id="7" w:author="Huawei_Rev1" w:date="2022-08-25T11:44:00Z"/>
        </w:rPr>
      </w:pPr>
      <w:ins w:id="8" w:author="Huawei_Rev1" w:date="2022-08-25T11:44:00Z">
        <w:r>
          <w:t>2</w:t>
        </w:r>
      </w:ins>
      <w:r w:rsidR="00240C21">
        <w:t>.</w:t>
      </w:r>
      <w:r w:rsidR="00240C21">
        <w:tab/>
        <w:t>The procedures, information flows and APIs for the above functionalities.</w:t>
      </w:r>
    </w:p>
    <w:p w14:paraId="6A119494" w14:textId="61D29173" w:rsidR="009C168D" w:rsidRPr="006C2E80" w:rsidRDefault="009C168D" w:rsidP="00240C21">
      <w:pPr>
        <w:pStyle w:val="B1"/>
      </w:pPr>
      <w:ins w:id="9" w:author="Huawei_Rev1" w:date="2022-08-25T11:44:00Z">
        <w:r>
          <w:rPr>
            <w:color w:val="FF0000"/>
          </w:rPr>
          <w:t>3.</w:t>
        </w:r>
        <w:r>
          <w:rPr>
            <w:color w:val="FF0000"/>
          </w:rPr>
          <w:tab/>
          <w:t>Models for d</w:t>
        </w:r>
        <w:r>
          <w:t>eployment of V2X application layer with edge enabler layer</w:t>
        </w:r>
      </w:ins>
    </w:p>
    <w:p w14:paraId="5F67A972" w14:textId="77777777" w:rsidR="008A76FD" w:rsidRDefault="00174617" w:rsidP="006C2E80">
      <w:pPr>
        <w:pStyle w:val="Heading1"/>
      </w:pPr>
      <w:r>
        <w:lastRenderedPageBreak/>
        <w:t>5</w:t>
      </w:r>
      <w:r w:rsidR="008A76F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DC5577" w:rsidR="009428A9" w:rsidRPr="00A65784" w:rsidRDefault="00240C21" w:rsidP="00A65784">
            <w:pPr>
              <w:pStyle w:val="Guidance"/>
              <w:spacing w:after="0"/>
              <w:rPr>
                <w:i w:val="0"/>
              </w:rPr>
            </w:pPr>
            <w:r w:rsidRPr="00A65784">
              <w:rPr>
                <w:i w:val="0"/>
              </w:rPr>
              <w:t>23.</w:t>
            </w:r>
            <w:r w:rsidR="00A65784" w:rsidRPr="00A65784">
              <w:rPr>
                <w:i w:val="0"/>
              </w:rPr>
              <w:t>286</w:t>
            </w:r>
          </w:p>
        </w:tc>
        <w:tc>
          <w:tcPr>
            <w:tcW w:w="4344" w:type="dxa"/>
            <w:tcBorders>
              <w:top w:val="single" w:sz="4" w:space="0" w:color="auto"/>
              <w:left w:val="single" w:sz="4" w:space="0" w:color="auto"/>
              <w:bottom w:val="single" w:sz="4" w:space="0" w:color="auto"/>
              <w:right w:val="single" w:sz="4" w:space="0" w:color="auto"/>
            </w:tcBorders>
          </w:tcPr>
          <w:p w14:paraId="49D3DA90" w14:textId="61533724" w:rsidR="009428A9" w:rsidRPr="00A65784" w:rsidRDefault="00A65784" w:rsidP="00A65784">
            <w:pPr>
              <w:pStyle w:val="Guidance"/>
              <w:spacing w:after="0"/>
              <w:rPr>
                <w:i w:val="0"/>
              </w:rPr>
            </w:pPr>
            <w:r>
              <w:rPr>
                <w:i w:val="0"/>
              </w:rPr>
              <w:t>Enhancements to support advanced V2X services</w:t>
            </w:r>
          </w:p>
        </w:tc>
        <w:tc>
          <w:tcPr>
            <w:tcW w:w="1417" w:type="dxa"/>
            <w:tcBorders>
              <w:top w:val="single" w:sz="4" w:space="0" w:color="auto"/>
              <w:left w:val="single" w:sz="4" w:space="0" w:color="auto"/>
              <w:bottom w:val="single" w:sz="4" w:space="0" w:color="auto"/>
              <w:right w:val="single" w:sz="4" w:space="0" w:color="auto"/>
            </w:tcBorders>
          </w:tcPr>
          <w:p w14:paraId="5F74906A" w14:textId="22044DF4" w:rsidR="009428A9" w:rsidRPr="00A65784" w:rsidRDefault="00240C21" w:rsidP="006C2E80">
            <w:pPr>
              <w:pStyle w:val="Guidance"/>
              <w:spacing w:after="0"/>
              <w:rPr>
                <w:i w:val="0"/>
              </w:rPr>
            </w:pPr>
            <w:r w:rsidRPr="00A65784">
              <w:rPr>
                <w:i w:val="0"/>
              </w:rPr>
              <w:t>SA#99 (Mar 2023)</w:t>
            </w:r>
          </w:p>
        </w:tc>
        <w:tc>
          <w:tcPr>
            <w:tcW w:w="2101" w:type="dxa"/>
            <w:tcBorders>
              <w:top w:val="single" w:sz="4" w:space="0" w:color="auto"/>
              <w:left w:val="single" w:sz="4" w:space="0" w:color="auto"/>
              <w:bottom w:val="single" w:sz="4" w:space="0" w:color="auto"/>
              <w:right w:val="single" w:sz="4" w:space="0" w:color="auto"/>
            </w:tcBorders>
          </w:tcPr>
          <w:p w14:paraId="15D52500" w14:textId="1A2F5AA5" w:rsidR="009428A9" w:rsidRPr="006C2E80" w:rsidRDefault="009428A9" w:rsidP="006C2E80">
            <w:pPr>
              <w:pStyle w:val="Guidance"/>
              <w:spacing w:after="0"/>
            </w:pPr>
          </w:p>
        </w:tc>
      </w:tr>
      <w:tr w:rsidR="00A65784"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72AAE42" w:rsidR="00A65784" w:rsidRPr="006C2E80" w:rsidRDefault="00A65784" w:rsidP="00A65784">
            <w:pPr>
              <w:pStyle w:val="TAL"/>
            </w:pPr>
            <w:r>
              <w:t>23.434</w:t>
            </w:r>
          </w:p>
        </w:tc>
        <w:tc>
          <w:tcPr>
            <w:tcW w:w="4344" w:type="dxa"/>
            <w:tcBorders>
              <w:top w:val="single" w:sz="4" w:space="0" w:color="auto"/>
              <w:left w:val="single" w:sz="4" w:space="0" w:color="auto"/>
              <w:bottom w:val="single" w:sz="4" w:space="0" w:color="auto"/>
              <w:right w:val="single" w:sz="4" w:space="0" w:color="auto"/>
            </w:tcBorders>
          </w:tcPr>
          <w:p w14:paraId="714F8B34" w14:textId="2B8A74FB" w:rsidR="00A65784" w:rsidRPr="006C2E80" w:rsidRDefault="00A65784" w:rsidP="00A65784">
            <w:pPr>
              <w:pStyle w:val="TAL"/>
            </w:pPr>
            <w:r>
              <w:t>Corresponding enhancements to SEAL to support advanced V2X services.</w:t>
            </w:r>
          </w:p>
        </w:tc>
        <w:tc>
          <w:tcPr>
            <w:tcW w:w="1417" w:type="dxa"/>
            <w:tcBorders>
              <w:top w:val="single" w:sz="4" w:space="0" w:color="auto"/>
              <w:left w:val="single" w:sz="4" w:space="0" w:color="auto"/>
              <w:bottom w:val="single" w:sz="4" w:space="0" w:color="auto"/>
              <w:right w:val="single" w:sz="4" w:space="0" w:color="auto"/>
            </w:tcBorders>
          </w:tcPr>
          <w:p w14:paraId="139C356A" w14:textId="15099E60" w:rsidR="00A65784" w:rsidRPr="006C2E80" w:rsidRDefault="00A65784" w:rsidP="00A65784">
            <w:pPr>
              <w:pStyle w:val="TAL"/>
            </w:pPr>
            <w:r>
              <w:t>SA#99 (Mar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A65784" w:rsidRPr="006C2E80" w:rsidRDefault="00A65784" w:rsidP="00A65784">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620F70" w14:textId="453D3536" w:rsidR="00240C21" w:rsidRDefault="00240C21" w:rsidP="006C2E80">
      <w:pPr>
        <w:pStyle w:val="Guidance"/>
      </w:pPr>
      <w:r>
        <w:t xml:space="preserve">Niranth Amogh, Huawei Telecommunications India, </w:t>
      </w:r>
      <w:hyperlink r:id="rId11" w:history="1">
        <w:r w:rsidRPr="00B44B9E">
          <w:rPr>
            <w:rStyle w:val="Hyperlink"/>
          </w:rPr>
          <w:t>namogh@huawei.com</w:t>
        </w:r>
      </w:hyperlink>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71EA36C" w:rsidR="006E1FDA" w:rsidRPr="006C2E80" w:rsidRDefault="00240C21" w:rsidP="006C2E80">
      <w:pPr>
        <w:pStyle w:val="Guidance"/>
      </w:pPr>
      <w: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622E388" w:rsidR="00174617" w:rsidRPr="006C2E80" w:rsidRDefault="00A65784" w:rsidP="006C2E80">
      <w:pPr>
        <w:pStyle w:val="Guidance"/>
      </w:pPr>
      <w:r>
        <w:t xml:space="preserve">SA2 for </w:t>
      </w:r>
      <w:r w:rsidR="002D42A2">
        <w:t xml:space="preserve">5GS architecture to support </w:t>
      </w:r>
      <w:r>
        <w:t>advanced V2X service</w:t>
      </w:r>
      <w:r w:rsidR="002D42A2">
        <w:t>s</w:t>
      </w:r>
      <w:r>
        <w:t xml:space="preserve">, </w:t>
      </w:r>
      <w:r w:rsidR="00837BCD" w:rsidRPr="006C2E80">
        <w:t>SA3</w:t>
      </w:r>
      <w:r w:rsidR="00240C21">
        <w:t xml:space="preserve"> for security aspects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18CA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2D42A2" w14:paraId="2C581F88" w14:textId="77777777" w:rsidTr="006C2E80">
        <w:trPr>
          <w:cantSplit/>
          <w:jc w:val="center"/>
        </w:trPr>
        <w:tc>
          <w:tcPr>
            <w:tcW w:w="5029" w:type="dxa"/>
            <w:shd w:val="clear" w:color="auto" w:fill="auto"/>
          </w:tcPr>
          <w:p w14:paraId="01BC355F" w14:textId="7FCBF1E3" w:rsidR="002D42A2" w:rsidRDefault="002D42A2" w:rsidP="002D42A2">
            <w:pPr>
              <w:pStyle w:val="TAL"/>
            </w:pPr>
            <w:r>
              <w:t>Huawei</w:t>
            </w:r>
          </w:p>
        </w:tc>
      </w:tr>
      <w:tr w:rsidR="002D42A2" w14:paraId="62EA82FF" w14:textId="77777777" w:rsidTr="006C2E80">
        <w:trPr>
          <w:cantSplit/>
          <w:jc w:val="center"/>
        </w:trPr>
        <w:tc>
          <w:tcPr>
            <w:tcW w:w="5029" w:type="dxa"/>
            <w:shd w:val="clear" w:color="auto" w:fill="auto"/>
          </w:tcPr>
          <w:p w14:paraId="4BBE69B8" w14:textId="29F7A04A" w:rsidR="002D42A2" w:rsidRDefault="002D42A2" w:rsidP="002D42A2">
            <w:pPr>
              <w:pStyle w:val="TAL"/>
            </w:pPr>
            <w:r>
              <w:t>Hisilicon</w:t>
            </w:r>
          </w:p>
        </w:tc>
      </w:tr>
      <w:tr w:rsidR="009C168D" w14:paraId="23E8044E" w14:textId="77777777" w:rsidTr="006C2E80">
        <w:trPr>
          <w:cantSplit/>
          <w:jc w:val="center"/>
        </w:trPr>
        <w:tc>
          <w:tcPr>
            <w:tcW w:w="5029" w:type="dxa"/>
            <w:shd w:val="clear" w:color="auto" w:fill="auto"/>
          </w:tcPr>
          <w:p w14:paraId="0840401B" w14:textId="40A76DF0" w:rsidR="009C168D" w:rsidRDefault="009C168D" w:rsidP="009C168D">
            <w:pPr>
              <w:pStyle w:val="TAL"/>
            </w:pPr>
            <w:r>
              <w:t>Lenovo</w:t>
            </w:r>
          </w:p>
        </w:tc>
      </w:tr>
      <w:tr w:rsidR="009C168D" w14:paraId="7B4A3D9C" w14:textId="77777777" w:rsidTr="006C2E80">
        <w:trPr>
          <w:cantSplit/>
          <w:jc w:val="center"/>
        </w:trPr>
        <w:tc>
          <w:tcPr>
            <w:tcW w:w="5029" w:type="dxa"/>
            <w:shd w:val="clear" w:color="auto" w:fill="auto"/>
          </w:tcPr>
          <w:p w14:paraId="0F5998DE" w14:textId="723159B0" w:rsidR="009C168D" w:rsidRDefault="009C168D" w:rsidP="009C168D">
            <w:pPr>
              <w:pStyle w:val="TAL"/>
            </w:pPr>
            <w:r>
              <w:t>Motorola Mobility</w:t>
            </w:r>
          </w:p>
        </w:tc>
      </w:tr>
      <w:tr w:rsidR="002D42A2" w14:paraId="1667D68F" w14:textId="77777777" w:rsidTr="006C2E80">
        <w:trPr>
          <w:cantSplit/>
          <w:jc w:val="center"/>
        </w:trPr>
        <w:tc>
          <w:tcPr>
            <w:tcW w:w="5029" w:type="dxa"/>
            <w:shd w:val="clear" w:color="auto" w:fill="auto"/>
          </w:tcPr>
          <w:p w14:paraId="185F2DAC" w14:textId="7A04FCC3" w:rsidR="002D42A2" w:rsidRDefault="002D42A2" w:rsidP="002D42A2">
            <w:pPr>
              <w:pStyle w:val="TAL"/>
            </w:pPr>
            <w:r>
              <w:t>CMCC</w:t>
            </w:r>
          </w:p>
        </w:tc>
      </w:tr>
      <w:tr w:rsidR="00D97040" w14:paraId="3AFAA7D0" w14:textId="77777777" w:rsidTr="006C2E80">
        <w:trPr>
          <w:cantSplit/>
          <w:jc w:val="center"/>
        </w:trPr>
        <w:tc>
          <w:tcPr>
            <w:tcW w:w="5029" w:type="dxa"/>
            <w:shd w:val="clear" w:color="auto" w:fill="auto"/>
          </w:tcPr>
          <w:p w14:paraId="3C5599D0" w14:textId="3D04BBF1" w:rsidR="00D97040" w:rsidRDefault="00D97040" w:rsidP="002D42A2">
            <w:pPr>
              <w:pStyle w:val="TAL"/>
            </w:pPr>
            <w:r>
              <w:t>CATT</w:t>
            </w:r>
          </w:p>
        </w:tc>
      </w:tr>
      <w:tr w:rsidR="002D42A2" w14:paraId="3772E321" w14:textId="77777777" w:rsidTr="006C2E80">
        <w:trPr>
          <w:cantSplit/>
          <w:jc w:val="center"/>
        </w:trPr>
        <w:tc>
          <w:tcPr>
            <w:tcW w:w="5029" w:type="dxa"/>
            <w:shd w:val="clear" w:color="auto" w:fill="auto"/>
          </w:tcPr>
          <w:p w14:paraId="1CE27A19" w14:textId="6955E22D" w:rsidR="002D42A2" w:rsidRDefault="002D42A2" w:rsidP="002D42A2">
            <w:pPr>
              <w:pStyle w:val="TAL"/>
            </w:pPr>
            <w:r>
              <w:t>China Unicom?</w:t>
            </w:r>
          </w:p>
        </w:tc>
      </w:tr>
      <w:tr w:rsidR="002D42A2" w14:paraId="53215410" w14:textId="77777777" w:rsidTr="006C2E80">
        <w:trPr>
          <w:cantSplit/>
          <w:jc w:val="center"/>
        </w:trPr>
        <w:tc>
          <w:tcPr>
            <w:tcW w:w="5029" w:type="dxa"/>
            <w:shd w:val="clear" w:color="auto" w:fill="auto"/>
          </w:tcPr>
          <w:p w14:paraId="39281E5B" w14:textId="68216AE1" w:rsidR="002D42A2" w:rsidRDefault="002D42A2" w:rsidP="002D42A2">
            <w:pPr>
              <w:pStyle w:val="TAL"/>
            </w:pPr>
            <w:r w:rsidRPr="0084771F">
              <w:t>Deutsche Telekom</w:t>
            </w:r>
            <w:r>
              <w:t>?</w:t>
            </w:r>
          </w:p>
        </w:tc>
      </w:tr>
      <w:tr w:rsidR="002D42A2" w14:paraId="0F84ECE0" w14:textId="77777777" w:rsidTr="006C2E80">
        <w:trPr>
          <w:cantSplit/>
          <w:jc w:val="center"/>
        </w:trPr>
        <w:tc>
          <w:tcPr>
            <w:tcW w:w="5029" w:type="dxa"/>
            <w:shd w:val="clear" w:color="auto" w:fill="auto"/>
          </w:tcPr>
          <w:p w14:paraId="2AC62BA4" w14:textId="650E1586" w:rsidR="002D42A2" w:rsidRDefault="002D42A2" w:rsidP="002D42A2">
            <w:pPr>
              <w:pStyle w:val="TAL"/>
            </w:pPr>
            <w:r w:rsidRPr="00A246B4">
              <w:t>Samsung</w:t>
            </w:r>
            <w:r>
              <w: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91932" w14:textId="77777777" w:rsidR="00A22E9D" w:rsidRDefault="00A22E9D">
      <w:r>
        <w:separator/>
      </w:r>
    </w:p>
  </w:endnote>
  <w:endnote w:type="continuationSeparator" w:id="0">
    <w:p w14:paraId="79F936DA" w14:textId="77777777" w:rsidR="00A22E9D" w:rsidRDefault="00A22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6E892" w14:textId="77777777" w:rsidR="00A22E9D" w:rsidRDefault="00A22E9D">
      <w:r>
        <w:separator/>
      </w:r>
    </w:p>
  </w:footnote>
  <w:footnote w:type="continuationSeparator" w:id="0">
    <w:p w14:paraId="0DACB391" w14:textId="77777777" w:rsidR="00A22E9D" w:rsidRDefault="00A22E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10A6C"/>
    <w:rsid w:val="00215153"/>
    <w:rsid w:val="00221B1E"/>
    <w:rsid w:val="00240C21"/>
    <w:rsid w:val="00240DCD"/>
    <w:rsid w:val="0024786B"/>
    <w:rsid w:val="00251D80"/>
    <w:rsid w:val="00254FB5"/>
    <w:rsid w:val="002640E5"/>
    <w:rsid w:val="0026436F"/>
    <w:rsid w:val="0026606E"/>
    <w:rsid w:val="00276403"/>
    <w:rsid w:val="00283472"/>
    <w:rsid w:val="002944FD"/>
    <w:rsid w:val="002C1C50"/>
    <w:rsid w:val="002D42A2"/>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15211"/>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24F98"/>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40C1"/>
    <w:rsid w:val="00922FCB"/>
    <w:rsid w:val="00935CB0"/>
    <w:rsid w:val="00937C6F"/>
    <w:rsid w:val="009428A9"/>
    <w:rsid w:val="009432FF"/>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168D"/>
    <w:rsid w:val="009C2977"/>
    <w:rsid w:val="009C2DCC"/>
    <w:rsid w:val="009E6C21"/>
    <w:rsid w:val="009F7959"/>
    <w:rsid w:val="00A01CFF"/>
    <w:rsid w:val="00A02041"/>
    <w:rsid w:val="00A10539"/>
    <w:rsid w:val="00A15763"/>
    <w:rsid w:val="00A226C6"/>
    <w:rsid w:val="00A22E9D"/>
    <w:rsid w:val="00A27912"/>
    <w:rsid w:val="00A338A3"/>
    <w:rsid w:val="00A339CF"/>
    <w:rsid w:val="00A35110"/>
    <w:rsid w:val="00A36378"/>
    <w:rsid w:val="00A40015"/>
    <w:rsid w:val="00A47445"/>
    <w:rsid w:val="00A65784"/>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E16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97040"/>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62E50"/>
    <w:rsid w:val="00E84CD8"/>
    <w:rsid w:val="00E90B85"/>
    <w:rsid w:val="00E91679"/>
    <w:rsid w:val="00E92452"/>
    <w:rsid w:val="00E94CC1"/>
    <w:rsid w:val="00E96431"/>
    <w:rsid w:val="00EC3039"/>
    <w:rsid w:val="00EC5235"/>
    <w:rsid w:val="00ED6B03"/>
    <w:rsid w:val="00ED7A5B"/>
    <w:rsid w:val="00EF217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4DC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73EF9A-A8FA-4A98-B536-963853701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Huawei_FINAL</cp:lastModifiedBy>
  <cp:revision>6</cp:revision>
  <cp:lastPrinted>2000-02-29T11:31:00Z</cp:lastPrinted>
  <dcterms:created xsi:type="dcterms:W3CDTF">2022-08-25T06:59:00Z</dcterms:created>
  <dcterms:modified xsi:type="dcterms:W3CDTF">2022-08-29T15:54:00Z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(3)6F2ep7rFqQB5nZ7Vu1oafuKi9URej3HFV7Ljc1VARU3ixPT/Zn8uZxTjbmZbVWZzp9po5Uew
GxGDSxc0caFsdZPbEpkCxZSPpwx+ZgWnpFG3uZHZouvYxAxRCWucobSH+4Lf5CySoiWwrDtd
G+RvWzowQw18uQG0f4bi/C7HhjBhadPY+7aML/I89BSidqCs5eseSi/CtdyMLxuPIa0bHscg
UKR3YBlBeOIHxegsGe</vt:lpwstr>
  </property>
  <property fmtid="{D5CDD505-2E9C-101B-9397-08002B2CF9AE}" pid="17" name="_2015_ms_pID_7253431">
    <vt:lpwstr>CNcc/34+dFJTQI5TlM5ObuvtJcVYY1AeQNETnihwM6LMY0DSERpfVy
biJrVBi9G/uh+ElsRBlSAxd2jyHTe4lDuOZdc9l7mImaCNrPRDYLsPv832bR9IC3woFHVgzC
zM2whhwfv+q5xoB4dylYCeme50RPgXelnU1HBs0nKWmQVt5ja7MvXexBJHuzYw/7gmMv8c37
RFcyikSRRHUTgrPHjUk5IJvCMQ4drVD4pwLU</vt:lpwstr>
  </property>
  <property fmtid="{D5CDD505-2E9C-101B-9397-08002B2CF9AE}" pid="18" name="_2015_ms_pID_7253432">
    <vt:lpwstr>fA==</vt:lpwstr>
  </property>
</Properties>
</file>