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60735256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182AB4">
        <w:rPr>
          <w:rFonts w:cs="Arial"/>
          <w:b/>
          <w:noProof/>
          <w:lang w:val="sv-SE"/>
        </w:rPr>
        <w:t>2</w:t>
      </w:r>
      <w:r w:rsidR="000D7CFF">
        <w:rPr>
          <w:rFonts w:cs="Arial"/>
          <w:b/>
          <w:noProof/>
          <w:lang w:val="sv-SE"/>
        </w:rPr>
        <w:t>368</w:t>
      </w:r>
    </w:p>
    <w:p w14:paraId="15CBD20B" w14:textId="7A563BED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182A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182A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0D7CFF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2066</w:t>
      </w:r>
      <w:r w:rsidRPr="00182AB4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3D0B5B8C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r w:rsidR="00182AB4">
        <w:rPr>
          <w:rFonts w:ascii="Arial" w:eastAsia="Batang" w:hAnsi="Arial" w:cs="Arial"/>
          <w:b/>
          <w:lang w:eastAsia="zh-CN"/>
        </w:rPr>
        <w:t xml:space="preserve">Conclusions of </w:t>
      </w:r>
      <w:proofErr w:type="spellStart"/>
      <w:r w:rsidR="00182AB4">
        <w:rPr>
          <w:rFonts w:ascii="Arial" w:eastAsia="Batang" w:hAnsi="Arial" w:cs="Arial"/>
          <w:b/>
          <w:lang w:eastAsia="zh-CN"/>
        </w:rPr>
        <w:t>FS_eUASAPP</w:t>
      </w:r>
      <w:proofErr w:type="spellEnd"/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3F249A67" w:rsidR="00207E67" w:rsidRDefault="00F22856">
      <w:r>
        <w:t>It is proposed to add the evaluation of the new solution for the support of DAA in 3GPP TR 23.700-55 v 0.</w:t>
      </w:r>
      <w:r w:rsidR="0072610B">
        <w:t>6</w:t>
      </w:r>
      <w:r>
        <w:t>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FDAB40B" w14:textId="77777777" w:rsidR="00AB264A" w:rsidRPr="000745B5" w:rsidRDefault="00AB264A" w:rsidP="00AB264A">
      <w:pPr>
        <w:pStyle w:val="Heading1"/>
        <w:rPr>
          <w:lang w:val="en-IN"/>
        </w:rPr>
      </w:pPr>
      <w:bookmarkStart w:id="0" w:name="clause4"/>
      <w:bookmarkStart w:id="1" w:name="_Toc100875018"/>
      <w:bookmarkStart w:id="2" w:name="_Toc82472206"/>
      <w:bookmarkStart w:id="3" w:name="_Toc82473751"/>
      <w:bookmarkStart w:id="4" w:name="_Toc82473813"/>
      <w:bookmarkStart w:id="5" w:name="_Toc100875006"/>
      <w:bookmarkStart w:id="6" w:name="_Toc100875014"/>
      <w:bookmarkStart w:id="7" w:name="_Toc100875017"/>
      <w:bookmarkEnd w:id="0"/>
      <w:r w:rsidRPr="000745B5">
        <w:t>10</w:t>
      </w:r>
      <w:r w:rsidRPr="000745B5">
        <w:tab/>
      </w:r>
      <w:r w:rsidRPr="000745B5">
        <w:rPr>
          <w:lang w:val="en-IN"/>
        </w:rPr>
        <w:t>Conclusions</w:t>
      </w:r>
      <w:bookmarkEnd w:id="1"/>
    </w:p>
    <w:p w14:paraId="0439FC0A" w14:textId="3FD1FEB5" w:rsidR="00AB264A" w:rsidRPr="000745B5" w:rsidDel="00AB264A" w:rsidRDefault="00AB264A" w:rsidP="00AB264A">
      <w:pPr>
        <w:pStyle w:val="Guidance"/>
        <w:rPr>
          <w:del w:id="8" w:author="Atle Monrad" w:date="2022-08-11T21:55:00Z"/>
        </w:rPr>
      </w:pPr>
      <w:del w:id="9" w:author="Atle Monrad" w:date="2022-08-11T21:55:00Z">
        <w:r w:rsidRPr="000745B5" w:rsidDel="00AB264A">
          <w:delText>This clause provides conclusions of the study.</w:delText>
        </w:r>
      </w:del>
    </w:p>
    <w:p w14:paraId="3F86D0CB" w14:textId="45C2B5B3" w:rsidR="00AB264A" w:rsidRDefault="00AB264A" w:rsidP="00AB264A">
      <w:pPr>
        <w:pStyle w:val="Heading2"/>
        <w:rPr>
          <w:ins w:id="10" w:author="Atle Monrad" w:date="2022-08-12T15:48:00Z"/>
          <w:lang w:val="en-IN"/>
        </w:rPr>
      </w:pPr>
      <w:bookmarkStart w:id="11" w:name="_Toc82472225"/>
      <w:bookmarkStart w:id="12" w:name="_Toc82473770"/>
      <w:bookmarkStart w:id="13" w:name="_Toc82473832"/>
      <w:bookmarkStart w:id="14" w:name="_Toc100875019"/>
      <w:r w:rsidRPr="000745B5">
        <w:rPr>
          <w:lang w:val="en-IN"/>
        </w:rPr>
        <w:t>10.1</w:t>
      </w:r>
      <w:r w:rsidRPr="000745B5">
        <w:rPr>
          <w:lang w:val="en-IN"/>
        </w:rPr>
        <w:tab/>
        <w:t>Architecture enhancements</w:t>
      </w:r>
      <w:bookmarkEnd w:id="11"/>
      <w:bookmarkEnd w:id="12"/>
      <w:bookmarkEnd w:id="13"/>
      <w:bookmarkEnd w:id="14"/>
    </w:p>
    <w:p w14:paraId="59C168EB" w14:textId="7FAABF25" w:rsidR="00182AB4" w:rsidRPr="00527888" w:rsidDel="00527888" w:rsidRDefault="00527888">
      <w:pPr>
        <w:rPr>
          <w:del w:id="15" w:author="Atle Monrad" w:date="2022-08-12T15:53:00Z"/>
          <w:rPrChange w:id="16" w:author="Atle Monrad" w:date="2022-08-12T15:53:00Z">
            <w:rPr>
              <w:del w:id="17" w:author="Atle Monrad" w:date="2022-08-12T15:53:00Z"/>
              <w:lang w:val="en-IN"/>
            </w:rPr>
          </w:rPrChange>
        </w:rPr>
        <w:pPrChange w:id="18" w:author="Atle Monrad" w:date="2022-08-12T15:48:00Z">
          <w:pPr>
            <w:pStyle w:val="Heading2"/>
          </w:pPr>
        </w:pPrChange>
      </w:pPr>
      <w:ins w:id="19" w:author="Atle Monrad" w:date="2022-08-12T15:53:00Z">
        <w:r w:rsidRPr="00FE1FDA">
          <w:t xml:space="preserve">There is no </w:t>
        </w:r>
        <w:r>
          <w:t>architecture enhancement</w:t>
        </w:r>
        <w:r w:rsidRPr="00FE1FDA">
          <w:t xml:space="preserve"> described in this Technical Report</w:t>
        </w:r>
        <w:r>
          <w:t>,</w:t>
        </w:r>
      </w:ins>
      <w:ins w:id="20" w:author="Atle Monrad" w:date="2022-08-12T15:54:00Z">
        <w:r>
          <w:t xml:space="preserve"> </w:t>
        </w:r>
      </w:ins>
      <w:ins w:id="21" w:author="Atle Monrad" w:date="2022-08-12T16:38:00Z">
        <w:r w:rsidR="000E07D4">
          <w:t xml:space="preserve">see </w:t>
        </w:r>
      </w:ins>
      <w:ins w:id="22" w:author="Atle Monrad" w:date="2022-08-12T15:54:00Z">
        <w:r>
          <w:t>subclause 9.1.</w:t>
        </w:r>
      </w:ins>
    </w:p>
    <w:p w14:paraId="3204C853" w14:textId="3206FC4B" w:rsidR="00AB264A" w:rsidRDefault="00AB264A" w:rsidP="00AB264A">
      <w:pPr>
        <w:pStyle w:val="Heading2"/>
        <w:rPr>
          <w:ins w:id="23" w:author="Atle Monrad" w:date="2022-08-12T15:48:00Z"/>
          <w:lang w:val="en-IN"/>
        </w:rPr>
      </w:pPr>
      <w:bookmarkStart w:id="24" w:name="_Toc82472226"/>
      <w:bookmarkStart w:id="25" w:name="_Toc82473771"/>
      <w:bookmarkStart w:id="26" w:name="_Toc82473833"/>
      <w:bookmarkStart w:id="27" w:name="_Toc100875020"/>
      <w:r w:rsidRPr="000745B5">
        <w:rPr>
          <w:lang w:val="en-IN"/>
        </w:rPr>
        <w:t>10.2</w:t>
      </w:r>
      <w:r w:rsidRPr="000745B5">
        <w:rPr>
          <w:lang w:val="en-IN"/>
        </w:rPr>
        <w:tab/>
        <w:t>Solutions</w:t>
      </w:r>
      <w:bookmarkEnd w:id="24"/>
      <w:bookmarkEnd w:id="25"/>
      <w:bookmarkEnd w:id="26"/>
      <w:bookmarkEnd w:id="27"/>
    </w:p>
    <w:p w14:paraId="6B3C505D" w14:textId="03514583" w:rsidR="000D7CFF" w:rsidRDefault="000D7CFF">
      <w:pPr>
        <w:rPr>
          <w:ins w:id="28" w:author="Atle Monrad_v3" w:date="2022-08-27T14:26:00Z"/>
        </w:rPr>
      </w:pPr>
      <w:ins w:id="29" w:author="Atle Monrad_v3" w:date="2022-08-27T14:26:00Z">
        <w:r>
          <w:t>The conclusions to Key Issue #</w:t>
        </w:r>
      </w:ins>
      <w:ins w:id="30" w:author="Atle Monrad_v3" w:date="2022-08-27T14:27:00Z">
        <w:r>
          <w:t>1</w:t>
        </w:r>
      </w:ins>
      <w:ins w:id="31" w:author="Atle Monrad_v3" w:date="2022-08-29T14:05:00Z">
        <w:r w:rsidR="00AA767F">
          <w:t>,</w:t>
        </w:r>
      </w:ins>
      <w:ins w:id="32" w:author="Atle Monrad_v3" w:date="2022-08-27T14:26:00Z">
        <w:r>
          <w:t xml:space="preserve"> is described in </w:t>
        </w:r>
        <w:r w:rsidRPr="000D7CFF">
          <w:t>clause</w:t>
        </w:r>
        <w:r>
          <w:t> 9.2.2.</w:t>
        </w:r>
      </w:ins>
      <w:ins w:id="33" w:author="Atle Monrad_v3" w:date="2022-08-29T14:05:00Z">
        <w:r w:rsidR="00AA767F">
          <w:t xml:space="preserve"> </w:t>
        </w:r>
      </w:ins>
      <w:ins w:id="34" w:author="Atle Monrad_v3" w:date="2022-08-29T14:06:00Z">
        <w:r w:rsidR="00AA767F">
          <w:t xml:space="preserve">This </w:t>
        </w:r>
        <w:proofErr w:type="gramStart"/>
        <w:r w:rsidR="00AA767F">
          <w:t>refer</w:t>
        </w:r>
        <w:proofErr w:type="gramEnd"/>
        <w:r w:rsidR="00AA767F">
          <w:t xml:space="preserve"> to selection of </w:t>
        </w:r>
        <w:r w:rsidR="00AA767F" w:rsidRPr="000745B5">
          <w:rPr>
            <w:noProof/>
            <w:lang w:val="en-US"/>
          </w:rPr>
          <w:t>Solution #1 and solution #2 as the basis for normative work</w:t>
        </w:r>
        <w:r w:rsidR="00AA767F">
          <w:rPr>
            <w:noProof/>
            <w:lang w:val="en-US"/>
          </w:rPr>
          <w:t>.</w:t>
        </w:r>
      </w:ins>
    </w:p>
    <w:p w14:paraId="6AE443A0" w14:textId="1C9452CD" w:rsidR="000D7CFF" w:rsidRDefault="000D7CFF" w:rsidP="000D7CFF">
      <w:pPr>
        <w:rPr>
          <w:ins w:id="35" w:author="Atle Monrad_v3" w:date="2022-08-27T14:27:00Z"/>
        </w:rPr>
      </w:pPr>
      <w:ins w:id="36" w:author="Atle Monrad_v3" w:date="2022-08-27T14:27:00Z">
        <w:r>
          <w:t xml:space="preserve">The conclusions to Key Issue #2 </w:t>
        </w:r>
        <w:proofErr w:type="gramStart"/>
        <w:r>
          <w:t>is</w:t>
        </w:r>
        <w:proofErr w:type="gramEnd"/>
        <w:r>
          <w:t xml:space="preserve"> described in </w:t>
        </w:r>
        <w:r w:rsidRPr="000D7CFF">
          <w:t>clause</w:t>
        </w:r>
        <w:r>
          <w:t> 9.2.3.</w:t>
        </w:r>
      </w:ins>
      <w:ins w:id="37" w:author="Atle Monrad_v3" w:date="2022-08-29T14:06:00Z">
        <w:r w:rsidR="00AA767F" w:rsidRPr="00AA767F">
          <w:t xml:space="preserve"> </w:t>
        </w:r>
        <w:r w:rsidR="00AA767F">
          <w:t xml:space="preserve">This </w:t>
        </w:r>
        <w:proofErr w:type="gramStart"/>
        <w:r w:rsidR="00AA767F">
          <w:t>refer</w:t>
        </w:r>
        <w:proofErr w:type="gramEnd"/>
        <w:r w:rsidR="00AA767F">
          <w:t xml:space="preserve"> to selection of </w:t>
        </w:r>
        <w:r w:rsidR="00AA767F" w:rsidRPr="000745B5">
          <w:rPr>
            <w:noProof/>
            <w:lang w:val="en-US"/>
          </w:rPr>
          <w:t>Solution #1 and solution #2 as the basis for normative work</w:t>
        </w:r>
        <w:r w:rsidR="00AA767F">
          <w:rPr>
            <w:noProof/>
            <w:lang w:val="en-US"/>
          </w:rPr>
          <w:t>.</w:t>
        </w:r>
      </w:ins>
    </w:p>
    <w:p w14:paraId="0569ADCC" w14:textId="794F08AD" w:rsidR="000D7CFF" w:rsidRDefault="000D7CFF" w:rsidP="000D7CFF">
      <w:pPr>
        <w:rPr>
          <w:ins w:id="38" w:author="Atle Monrad_v3" w:date="2022-08-27T14:27:00Z"/>
        </w:rPr>
      </w:pPr>
      <w:ins w:id="39" w:author="Atle Monrad_v3" w:date="2022-08-27T14:27:00Z">
        <w:r>
          <w:t xml:space="preserve">The conclusions to Key Issue #3 </w:t>
        </w:r>
        <w:proofErr w:type="gramStart"/>
        <w:r>
          <w:t>is</w:t>
        </w:r>
        <w:proofErr w:type="gramEnd"/>
        <w:r>
          <w:t xml:space="preserve"> described in </w:t>
        </w:r>
        <w:r w:rsidRPr="000D7CFF">
          <w:t>clause</w:t>
        </w:r>
        <w:r>
          <w:t> 9.2.4.</w:t>
        </w:r>
      </w:ins>
      <w:ins w:id="40" w:author="Atle Monrad_v3" w:date="2022-08-29T14:06:00Z">
        <w:r w:rsidR="00AA767F">
          <w:t xml:space="preserve"> </w:t>
        </w:r>
        <w:r w:rsidR="00AA767F">
          <w:t xml:space="preserve">This </w:t>
        </w:r>
        <w:proofErr w:type="gramStart"/>
        <w:r w:rsidR="00AA767F">
          <w:t>refer</w:t>
        </w:r>
        <w:proofErr w:type="gramEnd"/>
        <w:r w:rsidR="00AA767F">
          <w:t xml:space="preserve"> to selection of </w:t>
        </w:r>
        <w:r w:rsidR="00AA767F" w:rsidRPr="000745B5">
          <w:rPr>
            <w:noProof/>
            <w:lang w:val="en-US"/>
          </w:rPr>
          <w:t>Solution #</w:t>
        </w:r>
      </w:ins>
      <w:ins w:id="41" w:author="Atle Monrad_v3" w:date="2022-08-29T14:07:00Z">
        <w:r w:rsidR="00AA767F">
          <w:rPr>
            <w:noProof/>
            <w:lang w:val="en-US"/>
          </w:rPr>
          <w:t>x</w:t>
        </w:r>
      </w:ins>
      <w:ins w:id="42" w:author="Atle Monrad_v3" w:date="2022-08-29T14:06:00Z">
        <w:r w:rsidR="00AA767F" w:rsidRPr="000745B5">
          <w:rPr>
            <w:noProof/>
            <w:lang w:val="en-US"/>
          </w:rPr>
          <w:t xml:space="preserve"> as the basis for normative work</w:t>
        </w:r>
        <w:r w:rsidR="00AA767F">
          <w:rPr>
            <w:noProof/>
            <w:lang w:val="en-US"/>
          </w:rPr>
          <w:t>.</w:t>
        </w:r>
      </w:ins>
    </w:p>
    <w:p w14:paraId="32C1CF3E" w14:textId="1023E941" w:rsidR="000D7CFF" w:rsidRDefault="000D7CFF">
      <w:pPr>
        <w:rPr>
          <w:ins w:id="43" w:author="Atle Monrad_v3" w:date="2022-08-27T14:27:00Z"/>
        </w:rPr>
        <w:pPrChange w:id="44" w:author="Atle Monrad_v3" w:date="2022-08-27T14:27:00Z">
          <w:pPr>
            <w:jc w:val="center"/>
          </w:pPr>
        </w:pPrChange>
      </w:pPr>
      <w:ins w:id="45" w:author="Atle Monrad_v3" w:date="2022-08-27T14:27:00Z">
        <w:r>
          <w:t xml:space="preserve">The conclusions to Key Issue #4 </w:t>
        </w:r>
        <w:proofErr w:type="gramStart"/>
        <w:r>
          <w:t>is</w:t>
        </w:r>
        <w:proofErr w:type="gramEnd"/>
        <w:r>
          <w:t xml:space="preserve"> described in </w:t>
        </w:r>
        <w:r w:rsidRPr="000D7CFF">
          <w:t>clause</w:t>
        </w:r>
        <w:r>
          <w:t> 9.2.5.</w:t>
        </w:r>
      </w:ins>
      <w:bookmarkEnd w:id="2"/>
      <w:bookmarkEnd w:id="3"/>
      <w:bookmarkEnd w:id="4"/>
      <w:bookmarkEnd w:id="5"/>
      <w:bookmarkEnd w:id="6"/>
      <w:bookmarkEnd w:id="7"/>
      <w:ins w:id="46" w:author="Atle Monrad_v3" w:date="2022-08-29T14:06:00Z">
        <w:r w:rsidR="00AA767F">
          <w:t xml:space="preserve"> </w:t>
        </w:r>
        <w:r w:rsidR="00AA767F">
          <w:t xml:space="preserve">This </w:t>
        </w:r>
        <w:proofErr w:type="gramStart"/>
        <w:r w:rsidR="00AA767F">
          <w:t>refer</w:t>
        </w:r>
        <w:proofErr w:type="gramEnd"/>
        <w:r w:rsidR="00AA767F">
          <w:t xml:space="preserve"> to selection of </w:t>
        </w:r>
        <w:r w:rsidR="00AA767F" w:rsidRPr="000745B5">
          <w:rPr>
            <w:noProof/>
            <w:lang w:val="en-US"/>
          </w:rPr>
          <w:t>Solution #</w:t>
        </w:r>
      </w:ins>
      <w:ins w:id="47" w:author="Atle Monrad_v3" w:date="2022-08-29T14:07:00Z">
        <w:r w:rsidR="00AA767F">
          <w:rPr>
            <w:noProof/>
            <w:lang w:val="en-US"/>
          </w:rPr>
          <w:t>3</w:t>
        </w:r>
      </w:ins>
      <w:ins w:id="48" w:author="Atle Monrad_v3" w:date="2022-08-29T14:06:00Z">
        <w:r w:rsidR="00AA767F" w:rsidRPr="000745B5">
          <w:rPr>
            <w:noProof/>
            <w:lang w:val="en-US"/>
          </w:rPr>
          <w:t xml:space="preserve"> as the basis for normative work</w:t>
        </w:r>
        <w:r w:rsidR="00AA767F">
          <w:rPr>
            <w:noProof/>
            <w:lang w:val="en-US"/>
          </w:rPr>
          <w:t>.</w:t>
        </w:r>
      </w:ins>
    </w:p>
    <w:p w14:paraId="42772A82" w14:textId="45B102B6" w:rsidR="00207E67" w:rsidRDefault="00F22856" w:rsidP="00E9552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49" w:name="historyclause"/>
      <w:bookmarkEnd w:id="49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CBF2" w14:textId="77777777" w:rsidR="00595E01" w:rsidRDefault="00595E01">
      <w:r>
        <w:separator/>
      </w:r>
    </w:p>
  </w:endnote>
  <w:endnote w:type="continuationSeparator" w:id="0">
    <w:p w14:paraId="1A1CFDB4" w14:textId="77777777" w:rsidR="00595E01" w:rsidRDefault="0059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B9B7A" w14:textId="77777777" w:rsidR="00595E01" w:rsidRDefault="00595E01">
      <w:r>
        <w:separator/>
      </w:r>
    </w:p>
  </w:footnote>
  <w:footnote w:type="continuationSeparator" w:id="0">
    <w:p w14:paraId="0D2FF4F9" w14:textId="77777777" w:rsidR="00595E01" w:rsidRDefault="00595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  <w15:person w15:author="Atle Monrad_v3">
    <w15:presenceInfo w15:providerId="None" w15:userId="Atle Monrad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0D7CFF"/>
    <w:rsid w:val="000E07D4"/>
    <w:rsid w:val="00147460"/>
    <w:rsid w:val="00182AB4"/>
    <w:rsid w:val="001B68AF"/>
    <w:rsid w:val="001F394B"/>
    <w:rsid w:val="00207E67"/>
    <w:rsid w:val="002801E2"/>
    <w:rsid w:val="002A07EF"/>
    <w:rsid w:val="00390FA9"/>
    <w:rsid w:val="003A64B3"/>
    <w:rsid w:val="004A5021"/>
    <w:rsid w:val="00527888"/>
    <w:rsid w:val="005679D7"/>
    <w:rsid w:val="00595E01"/>
    <w:rsid w:val="0065513D"/>
    <w:rsid w:val="006D48AB"/>
    <w:rsid w:val="0072610B"/>
    <w:rsid w:val="00764364"/>
    <w:rsid w:val="009C483F"/>
    <w:rsid w:val="00A90DBE"/>
    <w:rsid w:val="00AA767F"/>
    <w:rsid w:val="00AB264A"/>
    <w:rsid w:val="00B64BFA"/>
    <w:rsid w:val="00B64FCE"/>
    <w:rsid w:val="00B85330"/>
    <w:rsid w:val="00BC0708"/>
    <w:rsid w:val="00CB31E9"/>
    <w:rsid w:val="00CB6CCA"/>
    <w:rsid w:val="00DC6810"/>
    <w:rsid w:val="00E82F23"/>
    <w:rsid w:val="00E95522"/>
    <w:rsid w:val="00EA1250"/>
    <w:rsid w:val="00ED0B64"/>
    <w:rsid w:val="00F22856"/>
    <w:rsid w:val="00F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Monrad_v3</cp:lastModifiedBy>
  <cp:revision>2</cp:revision>
  <cp:lastPrinted>2019-02-25T14:05:00Z</cp:lastPrinted>
  <dcterms:created xsi:type="dcterms:W3CDTF">2022-08-29T12:08:00Z</dcterms:created>
  <dcterms:modified xsi:type="dcterms:W3CDTF">2022-08-29T12:08:00Z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