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5C0AED79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CB2DB5">
        <w:rPr>
          <w:rFonts w:cs="Arial"/>
          <w:b/>
          <w:noProof/>
          <w:lang w:val="sv-SE"/>
        </w:rPr>
        <w:t>2</w:t>
      </w:r>
      <w:r w:rsidR="0094296F">
        <w:rPr>
          <w:rFonts w:cs="Arial"/>
          <w:b/>
          <w:noProof/>
          <w:lang w:val="sv-SE"/>
        </w:rPr>
        <w:t>365</w:t>
      </w:r>
    </w:p>
    <w:p w14:paraId="15CBD20B" w14:textId="51A9D2CD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5728FC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5728FC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6A1527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2063</w:t>
      </w:r>
      <w:r w:rsidRPr="005728FC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2C17A0B2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 xml:space="preserve">Evaluation of </w:t>
      </w:r>
      <w:r w:rsidR="001C5E82">
        <w:rPr>
          <w:rFonts w:ascii="Arial" w:eastAsia="Batang" w:hAnsi="Arial" w:cs="Arial"/>
          <w:b/>
          <w:lang w:eastAsia="zh-CN"/>
        </w:rPr>
        <w:t>KI #1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0824380C" w14:textId="576ADE6E" w:rsidR="001C5E82" w:rsidRDefault="001C5E82" w:rsidP="001C5E82">
      <w:r>
        <w:t>It is proposed to add the overall evaluation of KI #1 in 3GPP TR 23.700-55 v 0.6.0.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1EA4C95" w14:textId="77777777" w:rsidR="001C5E82" w:rsidRPr="000745B5" w:rsidRDefault="001C5E82" w:rsidP="001C5E82">
      <w:pPr>
        <w:pStyle w:val="Heading3"/>
      </w:pPr>
      <w:bookmarkStart w:id="0" w:name="clause4"/>
      <w:bookmarkStart w:id="1" w:name="_Toc82472206"/>
      <w:bookmarkStart w:id="2" w:name="_Toc82473751"/>
      <w:bookmarkStart w:id="3" w:name="_Toc82473813"/>
      <w:bookmarkStart w:id="4" w:name="_Toc100875006"/>
      <w:bookmarkStart w:id="5" w:name="_Toc100875014"/>
      <w:bookmarkEnd w:id="0"/>
      <w:r w:rsidRPr="000745B5">
        <w:rPr>
          <w:lang w:val="en-IN"/>
        </w:rPr>
        <w:t>9.2.</w:t>
      </w:r>
      <w:r w:rsidRPr="000745B5">
        <w:t>2</w:t>
      </w:r>
      <w:r w:rsidRPr="000745B5">
        <w:tab/>
        <w:t>Evaluation of key issue #1: Direct communication between UAVs</w:t>
      </w:r>
    </w:p>
    <w:p w14:paraId="5093E56A" w14:textId="77777777" w:rsidR="00CB2DB5" w:rsidRDefault="001C5E82" w:rsidP="00CB2DB5">
      <w:pPr>
        <w:rPr>
          <w:ins w:id="6" w:author="Atle Monrad" w:date="2022-08-12T15:39:00Z"/>
        </w:rPr>
      </w:pPr>
      <w:del w:id="7" w:author="Atle Monrad" w:date="2022-08-12T15:39:00Z">
        <w:r w:rsidRPr="000745B5" w:rsidDel="00CB2DB5">
          <w:delText>This clause provides an overall evaluation of all the solutions defined for Key Issue #1.</w:delText>
        </w:r>
      </w:del>
      <w:bookmarkEnd w:id="1"/>
      <w:bookmarkEnd w:id="2"/>
      <w:bookmarkEnd w:id="3"/>
      <w:bookmarkEnd w:id="4"/>
    </w:p>
    <w:p w14:paraId="714E6480" w14:textId="0F69B306" w:rsidR="00CE140B" w:rsidRPr="000745B5" w:rsidRDefault="00CE140B" w:rsidP="00CE140B">
      <w:pPr>
        <w:rPr>
          <w:ins w:id="8" w:author="Atle Monrad_v3" w:date="2022-08-26T19:09:00Z"/>
          <w:noProof/>
          <w:lang w:val="en-US"/>
        </w:rPr>
      </w:pPr>
      <w:ins w:id="9" w:author="Atle Monrad_v3" w:date="2022-08-26T19:09:00Z">
        <w:r w:rsidRPr="000745B5">
          <w:rPr>
            <w:lang w:val="en-US"/>
          </w:rPr>
          <w:t>Key Issue #</w:t>
        </w:r>
        <w:r>
          <w:rPr>
            <w:lang w:val="en-US"/>
          </w:rPr>
          <w:t>1</w:t>
        </w:r>
        <w:r w:rsidRPr="000745B5">
          <w:rPr>
            <w:lang w:val="en-US"/>
          </w:rPr>
          <w:t xml:space="preserve"> outlines the </w:t>
        </w:r>
        <w:r w:rsidRPr="000745B5">
          <w:rPr>
            <w:lang w:val="en-US" w:eastAsia="zh-CN"/>
          </w:rPr>
          <w:t xml:space="preserve">following </w:t>
        </w:r>
        <w:r w:rsidRPr="000745B5">
          <w:rPr>
            <w:lang w:val="en-US"/>
          </w:rPr>
          <w:t>to be investigated</w:t>
        </w:r>
        <w:r w:rsidRPr="000745B5">
          <w:t>:</w:t>
        </w:r>
      </w:ins>
    </w:p>
    <w:p w14:paraId="41AD27C1" w14:textId="1249751E" w:rsidR="00BC45DD" w:rsidDel="00A241DB" w:rsidRDefault="00CE140B" w:rsidP="00BC45DD">
      <w:pPr>
        <w:pStyle w:val="B1"/>
        <w:rPr>
          <w:ins w:id="10" w:author="Atle Monrad_v3" w:date="2022-08-26T19:24:00Z"/>
          <w:del w:id="11" w:author="Manos" w:date="2022-08-12T16:56:00Z"/>
          <w:lang w:val="en-US" w:eastAsia="zh-CN"/>
        </w:rPr>
      </w:pPr>
      <w:ins w:id="12" w:author="Atle Monrad_v3" w:date="2022-08-26T19:09:00Z">
        <w:r w:rsidRPr="000745B5">
          <w:rPr>
            <w:lang w:val="en-US" w:eastAsia="zh-CN"/>
          </w:rPr>
          <w:t>a</w:t>
        </w:r>
      </w:ins>
      <w:ins w:id="13" w:author="Atle Monrad_v3" w:date="2022-08-26T19:24:00Z">
        <w:r w:rsidR="00BC45DD">
          <w:rPr>
            <w:lang w:val="en-US" w:eastAsia="zh-CN"/>
          </w:rPr>
          <w:t>)</w:t>
        </w:r>
        <w:r w:rsidR="00BC45DD">
          <w:rPr>
            <w:lang w:val="en-US" w:eastAsia="zh-CN"/>
          </w:rPr>
          <w:tab/>
          <w:t xml:space="preserve">How the UAE layer can be enhanced to support usage of direct communication between </w:t>
        </w:r>
        <w:proofErr w:type="spellStart"/>
        <w:r w:rsidR="00BC45DD">
          <w:rPr>
            <w:lang w:val="en-US" w:eastAsia="zh-CN"/>
          </w:rPr>
          <w:t>UAVs.</w:t>
        </w:r>
      </w:ins>
    </w:p>
    <w:p w14:paraId="2ADAFE71" w14:textId="7863E4EB" w:rsidR="00BC45DD" w:rsidRDefault="00BC45DD" w:rsidP="00BC45DD">
      <w:pPr>
        <w:pStyle w:val="B1"/>
        <w:rPr>
          <w:ins w:id="14" w:author="Atle Monrad_v3" w:date="2022-08-26T19:24:00Z"/>
          <w:lang w:val="en-US" w:eastAsia="zh-CN"/>
        </w:rPr>
      </w:pPr>
      <w:ins w:id="15" w:author="Atle Monrad_v3" w:date="2022-08-26T19:24:00Z">
        <w:r>
          <w:rPr>
            <w:lang w:val="en-US" w:eastAsia="zh-CN"/>
          </w:rPr>
          <w:t>b</w:t>
        </w:r>
        <w:proofErr w:type="spellEnd"/>
        <w:r>
          <w:rPr>
            <w:lang w:val="en-US" w:eastAsia="zh-CN"/>
          </w:rPr>
          <w:t>)  Whether and how UAE layer functionality related to C2 communication support can be enhanced if PC5 is used for direct communication</w:t>
        </w:r>
      </w:ins>
      <w:ins w:id="16" w:author="Atle Monrad_v3" w:date="2022-08-27T14:09:00Z">
        <w:r w:rsidR="0094296F">
          <w:rPr>
            <w:lang w:val="en-US" w:eastAsia="zh-CN"/>
          </w:rPr>
          <w:t>.</w:t>
        </w:r>
      </w:ins>
      <w:ins w:id="17" w:author="Atle Monrad_v3" w:date="2022-08-26T19:24:00Z">
        <w:r>
          <w:rPr>
            <w:lang w:val="en-US" w:eastAsia="zh-CN"/>
          </w:rPr>
          <w:t xml:space="preserve"> </w:t>
        </w:r>
      </w:ins>
    </w:p>
    <w:p w14:paraId="50FE136B" w14:textId="2E5FFB09" w:rsidR="00CE140B" w:rsidRPr="000745B5" w:rsidRDefault="00CE140B">
      <w:pPr>
        <w:rPr>
          <w:ins w:id="18" w:author="Atle Monrad_v3" w:date="2022-08-26T19:09:00Z"/>
          <w:noProof/>
          <w:lang w:val="en-US"/>
        </w:rPr>
        <w:pPrChange w:id="19" w:author="Atle Monrad_v3" w:date="2022-08-26T19:24:00Z">
          <w:pPr>
            <w:pStyle w:val="B1"/>
          </w:pPr>
        </w:pPrChange>
      </w:pPr>
      <w:ins w:id="20" w:author="Atle Monrad_v3" w:date="2022-08-26T19:09:00Z">
        <w:r w:rsidRPr="000745B5">
          <w:rPr>
            <w:noProof/>
            <w:lang w:val="en-US"/>
          </w:rPr>
          <w:t>Solution #</w:t>
        </w:r>
      </w:ins>
      <w:ins w:id="21" w:author="Atle Monrad_v3" w:date="2022-08-26T19:10:00Z">
        <w:r>
          <w:rPr>
            <w:noProof/>
            <w:lang w:val="en-US"/>
          </w:rPr>
          <w:t>x</w:t>
        </w:r>
      </w:ins>
      <w:ins w:id="22" w:author="Atle Monrad_v3" w:date="2022-08-26T19:09:00Z">
        <w:r w:rsidRPr="000745B5">
          <w:rPr>
            <w:noProof/>
            <w:lang w:val="en-US"/>
          </w:rPr>
          <w:t xml:space="preserve"> </w:t>
        </w:r>
      </w:ins>
      <w:ins w:id="23" w:author="Atle Monrad_v3" w:date="2022-08-26T19:10:00Z">
        <w:r>
          <w:rPr>
            <w:noProof/>
            <w:lang w:val="en-US"/>
          </w:rPr>
          <w:t>is</w:t>
        </w:r>
      </w:ins>
      <w:ins w:id="24" w:author="Atle Monrad_v3" w:date="2022-08-26T19:09:00Z">
        <w:r w:rsidRPr="000745B5">
          <w:rPr>
            <w:noProof/>
            <w:lang w:val="en-US"/>
          </w:rPr>
          <w:t xml:space="preserve"> selected as the basis for normative work, based on the following principles</w:t>
        </w:r>
      </w:ins>
      <w:ins w:id="25" w:author="Atle Monrad_v3" w:date="2022-08-26T19:13:00Z">
        <w:r>
          <w:rPr>
            <w:noProof/>
            <w:lang w:val="en-US"/>
          </w:rPr>
          <w:t xml:space="preserve"> and with the following </w:t>
        </w:r>
      </w:ins>
      <w:ins w:id="26" w:author="Atle Monrad_v3" w:date="2022-08-26T19:16:00Z">
        <w:r w:rsidR="00A54144">
          <w:rPr>
            <w:noProof/>
            <w:lang w:val="en-US"/>
          </w:rPr>
          <w:t>constraints</w:t>
        </w:r>
      </w:ins>
      <w:ins w:id="27" w:author="Atle Monrad_v3" w:date="2022-08-26T19:09:00Z">
        <w:r w:rsidRPr="000745B5">
          <w:rPr>
            <w:noProof/>
            <w:lang w:val="en-US"/>
          </w:rPr>
          <w:t>:</w:t>
        </w:r>
      </w:ins>
    </w:p>
    <w:p w14:paraId="6D7AA86A" w14:textId="2E0E8382" w:rsidR="00CE140B" w:rsidRDefault="00CE140B" w:rsidP="00CE140B">
      <w:pPr>
        <w:pStyle w:val="B1"/>
        <w:rPr>
          <w:ins w:id="28" w:author="Atle Monrad_v3" w:date="2022-08-26T19:11:00Z"/>
          <w:lang w:val="en-US"/>
        </w:rPr>
      </w:pPr>
      <w:ins w:id="29" w:author="Atle Monrad_v3" w:date="2022-08-26T19:09:00Z">
        <w:r w:rsidRPr="000745B5">
          <w:rPr>
            <w:noProof/>
            <w:lang w:val="en-US"/>
          </w:rPr>
          <w:t>1)</w:t>
        </w:r>
        <w:r w:rsidRPr="000745B5">
          <w:rPr>
            <w:noProof/>
            <w:lang w:val="en-US"/>
          </w:rPr>
          <w:tab/>
        </w:r>
      </w:ins>
      <w:ins w:id="30" w:author="Atle Monrad_v3" w:date="2022-08-26T19:12:00Z">
        <w:r>
          <w:rPr>
            <w:lang w:val="en-US"/>
          </w:rPr>
          <w:t>P</w:t>
        </w:r>
      </w:ins>
      <w:ins w:id="31" w:author="Atle Monrad_v3" w:date="2022-08-26T19:11:00Z">
        <w:r>
          <w:rPr>
            <w:lang w:val="en-US"/>
          </w:rPr>
          <w:t>rovision of enhancement of C2 related functionality</w:t>
        </w:r>
      </w:ins>
      <w:ins w:id="32" w:author="Atle Monrad_v3" w:date="2022-08-26T19:12:00Z">
        <w:r>
          <w:rPr>
            <w:lang w:val="en-US"/>
          </w:rPr>
          <w:t>.</w:t>
        </w:r>
      </w:ins>
    </w:p>
    <w:p w14:paraId="3E3BCFDB" w14:textId="7F9B95F6" w:rsidR="00CE140B" w:rsidRPr="000745B5" w:rsidRDefault="00CE140B" w:rsidP="00CE140B">
      <w:pPr>
        <w:pStyle w:val="B1"/>
        <w:rPr>
          <w:ins w:id="33" w:author="Atle Monrad_v3" w:date="2022-08-26T19:09:00Z"/>
        </w:rPr>
      </w:pPr>
      <w:ins w:id="34" w:author="Atle Monrad_v3" w:date="2022-08-26T19:11:00Z">
        <w:r>
          <w:rPr>
            <w:lang w:val="en-US"/>
          </w:rPr>
          <w:t>2)</w:t>
        </w:r>
        <w:r>
          <w:rPr>
            <w:lang w:val="en-US"/>
          </w:rPr>
          <w:tab/>
        </w:r>
      </w:ins>
      <w:ins w:id="35" w:author="Atle Monrad_v3" w:date="2022-08-26T19:12:00Z">
        <w:r>
          <w:rPr>
            <w:lang w:val="en-US"/>
          </w:rPr>
          <w:t>A</w:t>
        </w:r>
      </w:ins>
      <w:ins w:id="36" w:author="Atle Monrad_v3" w:date="2022-08-26T19:11:00Z">
        <w:r>
          <w:rPr>
            <w:lang w:val="en-US"/>
          </w:rPr>
          <w:t>llow</w:t>
        </w:r>
      </w:ins>
      <w:ins w:id="37" w:author="Atle Monrad_v3" w:date="2022-08-26T19:12:00Z">
        <w:r>
          <w:rPr>
            <w:lang w:val="en-US"/>
          </w:rPr>
          <w:t>ance of</w:t>
        </w:r>
      </w:ins>
      <w:ins w:id="38" w:author="Atle Monrad_v3" w:date="2022-08-26T19:11:00Z">
        <w:r>
          <w:rPr>
            <w:lang w:val="en-US"/>
          </w:rPr>
          <w:t xml:space="preserve"> PC5 feasibility monitoring</w:t>
        </w:r>
      </w:ins>
      <w:ins w:id="39" w:author="Atle Monrad_v3" w:date="2022-08-26T19:09:00Z">
        <w:r w:rsidRPr="000745B5">
          <w:t>.</w:t>
        </w:r>
      </w:ins>
    </w:p>
    <w:p w14:paraId="3D5E7B04" w14:textId="67DB91E2" w:rsidR="003F02A9" w:rsidRDefault="003F02A9" w:rsidP="003F02A9">
      <w:pPr>
        <w:rPr>
          <w:ins w:id="40" w:author="Atle Monrad_v3" w:date="2022-08-26T18:43:00Z"/>
          <w:lang w:val="en-US"/>
        </w:rPr>
      </w:pPr>
      <w:ins w:id="41" w:author="Atle Monrad_v3" w:date="2022-08-26T18:43:00Z">
        <w:r>
          <w:rPr>
            <w:lang w:val="en-US"/>
          </w:rPr>
          <w:t xml:space="preserve">This solution is dependent on </w:t>
        </w:r>
      </w:ins>
      <w:ins w:id="42" w:author="Atle Monrad_v3" w:date="2022-08-26T19:17:00Z">
        <w:r w:rsidR="00A54144">
          <w:rPr>
            <w:lang w:val="en-US"/>
          </w:rPr>
          <w:t xml:space="preserve">the </w:t>
        </w:r>
      </w:ins>
      <w:ins w:id="43" w:author="Atle Monrad_v3" w:date="2022-08-26T18:43:00Z">
        <w:r>
          <w:rPr>
            <w:lang w:val="en-US"/>
          </w:rPr>
          <w:t xml:space="preserve">support for PC5 /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for C2 communication</w:t>
        </w:r>
      </w:ins>
      <w:ins w:id="44" w:author="Atle Monrad_v3" w:date="2022-08-26T19:13:00Z">
        <w:r w:rsidR="00A54144">
          <w:rPr>
            <w:lang w:val="en-US"/>
          </w:rPr>
          <w:t xml:space="preserve">, see </w:t>
        </w:r>
      </w:ins>
      <w:ins w:id="45" w:author="Atle Monrad_v3" w:date="2022-08-26T19:12:00Z">
        <w:r w:rsidR="00CE140B">
          <w:rPr>
            <w:lang w:val="en-US"/>
          </w:rPr>
          <w:t>3GPP TR </w:t>
        </w:r>
      </w:ins>
      <w:ins w:id="46" w:author="Atle Monrad_v3" w:date="2022-08-26T18:43:00Z">
        <w:r>
          <w:rPr>
            <w:lang w:val="en-US"/>
          </w:rPr>
          <w:t>23.700-58</w:t>
        </w:r>
      </w:ins>
      <w:ins w:id="47" w:author="Atle Monrad_v3" w:date="2022-08-26T19:12:00Z">
        <w:r w:rsidR="00CE140B">
          <w:rPr>
            <w:lang w:val="en-US"/>
          </w:rPr>
          <w:t> [</w:t>
        </w:r>
      </w:ins>
      <w:ins w:id="48" w:author="Atle Monrad_v3" w:date="2022-08-26T19:17:00Z">
        <w:r w:rsidR="00A54144">
          <w:rPr>
            <w:lang w:val="en-US"/>
          </w:rPr>
          <w:t>6</w:t>
        </w:r>
      </w:ins>
      <w:ins w:id="49" w:author="Atle Monrad_v3" w:date="2022-08-26T19:12:00Z">
        <w:r w:rsidR="00CE140B">
          <w:rPr>
            <w:lang w:val="en-US"/>
          </w:rPr>
          <w:t>]</w:t>
        </w:r>
      </w:ins>
      <w:ins w:id="50" w:author="Atle Monrad_v3" w:date="2022-08-26T18:43:00Z">
        <w:r>
          <w:rPr>
            <w:lang w:val="en-US"/>
          </w:rPr>
          <w:t xml:space="preserve">. </w:t>
        </w:r>
      </w:ins>
    </w:p>
    <w:p w14:paraId="6CA211F5" w14:textId="47CE75E8" w:rsidR="003F02A9" w:rsidRDefault="003F02A9">
      <w:pPr>
        <w:rPr>
          <w:ins w:id="51" w:author="Atle Monrad_v3" w:date="2022-08-26T18:43:00Z"/>
          <w:lang w:val="en-US"/>
        </w:rPr>
        <w:pPrChange w:id="52" w:author="Atle Monrad_v3" w:date="2022-08-26T19:13:00Z">
          <w:pPr>
            <w:pStyle w:val="NO"/>
          </w:pPr>
        </w:pPrChange>
      </w:pPr>
      <w:ins w:id="53" w:author="Atle Monrad_v3" w:date="2022-08-26T18:43:00Z">
        <w:r>
          <w:rPr>
            <w:lang w:val="en-US"/>
          </w:rPr>
          <w:t>This solution will be considered feasible only if the concluded solution in</w:t>
        </w:r>
      </w:ins>
      <w:ins w:id="54" w:author="Atle Monrad_v3" w:date="2022-08-26T19:19:00Z">
        <w:r w:rsidR="00A664D4">
          <w:rPr>
            <w:lang w:val="en-US"/>
          </w:rPr>
          <w:t xml:space="preserve"> 3GPP TR 23.700-58 [6]</w:t>
        </w:r>
      </w:ins>
      <w:ins w:id="55" w:author="Atle Monrad_v3" w:date="2022-08-26T18:43:00Z">
        <w:r>
          <w:rPr>
            <w:lang w:val="en-US"/>
          </w:rPr>
          <w:t xml:space="preserve"> works in the same manner as required by th</w:t>
        </w:r>
      </w:ins>
      <w:ins w:id="56" w:author="Atle Monrad_v3" w:date="2022-08-26T19:18:00Z">
        <w:r w:rsidR="00A664D4">
          <w:rPr>
            <w:lang w:val="en-US"/>
          </w:rPr>
          <w:t>e</w:t>
        </w:r>
      </w:ins>
      <w:ins w:id="57" w:author="Atle Monrad_v3" w:date="2022-08-26T18:43:00Z">
        <w:r>
          <w:rPr>
            <w:lang w:val="en-US"/>
          </w:rPr>
          <w:t xml:space="preserve"> solution</w:t>
        </w:r>
      </w:ins>
      <w:ins w:id="58" w:author="Atle Monrad_v3" w:date="2022-08-26T19:18:00Z">
        <w:r w:rsidR="00A664D4">
          <w:rPr>
            <w:lang w:val="en-US"/>
          </w:rPr>
          <w:t xml:space="preserve"> </w:t>
        </w:r>
      </w:ins>
      <w:ins w:id="59" w:author="Atle Monrad_v3" w:date="2022-08-26T19:19:00Z">
        <w:r w:rsidR="00A664D4">
          <w:rPr>
            <w:lang w:val="en-US"/>
          </w:rPr>
          <w:t xml:space="preserve">specified </w:t>
        </w:r>
      </w:ins>
      <w:ins w:id="60" w:author="Atle Monrad_v3" w:date="2022-08-26T19:18:00Z">
        <w:r w:rsidR="00A664D4">
          <w:rPr>
            <w:lang w:val="en-US"/>
          </w:rPr>
          <w:t xml:space="preserve">in </w:t>
        </w:r>
      </w:ins>
      <w:ins w:id="61" w:author="Atle Monrad_v3" w:date="2022-08-26T19:19:00Z">
        <w:r w:rsidR="00A664D4">
          <w:rPr>
            <w:lang w:val="en-US"/>
          </w:rPr>
          <w:t>clause 7.x</w:t>
        </w:r>
      </w:ins>
      <w:ins w:id="62" w:author="Atle Monrad_v3" w:date="2022-08-26T18:43:00Z">
        <w:r>
          <w:rPr>
            <w:lang w:val="en-US"/>
          </w:rPr>
          <w:t>.</w:t>
        </w:r>
      </w:ins>
    </w:p>
    <w:p w14:paraId="5B5DA039" w14:textId="18FD2377" w:rsidR="003F02A9" w:rsidRPr="003F02A9" w:rsidRDefault="00A664D4">
      <w:pPr>
        <w:rPr>
          <w:lang w:val="en-US"/>
          <w:rPrChange w:id="63" w:author="Atle Monrad_v3" w:date="2022-08-26T18:43:00Z">
            <w:rPr/>
          </w:rPrChange>
        </w:rPr>
        <w:pPrChange w:id="64" w:author="Atle Monrad" w:date="2022-08-12T15:39:00Z">
          <w:pPr>
            <w:pStyle w:val="Guidance"/>
          </w:pPr>
        </w:pPrChange>
      </w:pPr>
      <w:ins w:id="65" w:author="Atle Monrad_v3" w:date="2022-08-26T19:20:00Z">
        <w:r>
          <w:rPr>
            <w:color w:val="00B0F0"/>
            <w:lang w:val="en-US"/>
          </w:rPr>
          <w:t>E</w:t>
        </w:r>
      </w:ins>
      <w:ins w:id="66" w:author="Atle Monrad_v3" w:date="2022-08-26T18:43:00Z">
        <w:r w:rsidR="003F02A9">
          <w:rPr>
            <w:color w:val="00B0F0"/>
            <w:lang w:val="en-US"/>
          </w:rPr>
          <w:t xml:space="preserve">nhancements to </w:t>
        </w:r>
      </w:ins>
      <w:ins w:id="67" w:author="Atle Monrad_v3" w:date="2022-08-26T19:19:00Z">
        <w:r>
          <w:rPr>
            <w:color w:val="00B0F0"/>
            <w:lang w:val="en-US"/>
          </w:rPr>
          <w:t xml:space="preserve">the </w:t>
        </w:r>
      </w:ins>
      <w:ins w:id="68" w:author="Atle Monrad_v3" w:date="2022-08-26T18:43:00Z">
        <w:r w:rsidR="003F02A9">
          <w:rPr>
            <w:color w:val="00B0F0"/>
            <w:lang w:val="en-US"/>
          </w:rPr>
          <w:t xml:space="preserve">procedures in of </w:t>
        </w:r>
      </w:ins>
      <w:ins w:id="69" w:author="Atle Monrad_v3" w:date="2022-08-26T19:20:00Z">
        <w:r>
          <w:rPr>
            <w:color w:val="00B0F0"/>
            <w:lang w:val="en-US"/>
          </w:rPr>
          <w:t>3GPP </w:t>
        </w:r>
      </w:ins>
      <w:ins w:id="70" w:author="Atle Monrad_v3" w:date="2022-08-26T18:43:00Z">
        <w:r w:rsidR="003F02A9">
          <w:rPr>
            <w:color w:val="00B0F0"/>
            <w:lang w:val="en-US"/>
          </w:rPr>
          <w:t>TS</w:t>
        </w:r>
      </w:ins>
      <w:ins w:id="71" w:author="Atle Monrad_v3" w:date="2022-08-26T19:20:00Z">
        <w:r>
          <w:rPr>
            <w:color w:val="00B0F0"/>
            <w:lang w:val="en-US"/>
          </w:rPr>
          <w:t> </w:t>
        </w:r>
      </w:ins>
      <w:ins w:id="72" w:author="Atle Monrad_v3" w:date="2022-08-26T18:43:00Z">
        <w:r w:rsidR="003F02A9">
          <w:rPr>
            <w:color w:val="00B0F0"/>
            <w:lang w:val="en-US"/>
          </w:rPr>
          <w:t>23.255</w:t>
        </w:r>
      </w:ins>
      <w:ins w:id="73" w:author="Atle Monrad_v3" w:date="2022-08-26T19:20:00Z">
        <w:r>
          <w:rPr>
            <w:color w:val="00B0F0"/>
            <w:lang w:val="en-US"/>
          </w:rPr>
          <w:t xml:space="preserve"> [3] clause 7.4.2 </w:t>
        </w:r>
      </w:ins>
      <w:ins w:id="74" w:author="Atle Monrad_v3" w:date="2022-08-26T18:43:00Z">
        <w:r w:rsidR="003F02A9">
          <w:rPr>
            <w:color w:val="00B0F0"/>
            <w:lang w:val="en-US"/>
          </w:rPr>
          <w:t>to fulfill the objectives of this solution will be considered during normative work (if concluded).</w:t>
        </w:r>
      </w:ins>
    </w:p>
    <w:bookmarkEnd w:id="5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75" w:name="historyclause"/>
      <w:bookmarkEnd w:id="75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1E780" w14:textId="77777777" w:rsidR="00043100" w:rsidRDefault="00043100">
      <w:r>
        <w:separator/>
      </w:r>
    </w:p>
  </w:endnote>
  <w:endnote w:type="continuationSeparator" w:id="0">
    <w:p w14:paraId="147DE813" w14:textId="77777777" w:rsidR="00043100" w:rsidRDefault="00043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E01FE" w14:textId="77777777" w:rsidR="00043100" w:rsidRDefault="00043100">
      <w:r>
        <w:separator/>
      </w:r>
    </w:p>
  </w:footnote>
  <w:footnote w:type="continuationSeparator" w:id="0">
    <w:p w14:paraId="6E8506AE" w14:textId="77777777" w:rsidR="00043100" w:rsidRDefault="00043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  <w15:person w15:author="Atle Monrad_v3">
    <w15:presenceInfo w15:providerId="None" w15:userId="Atle Monrad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043100"/>
    <w:rsid w:val="00147460"/>
    <w:rsid w:val="00182954"/>
    <w:rsid w:val="001A3607"/>
    <w:rsid w:val="001C5E82"/>
    <w:rsid w:val="00207E67"/>
    <w:rsid w:val="0030538B"/>
    <w:rsid w:val="003F02A9"/>
    <w:rsid w:val="0054448F"/>
    <w:rsid w:val="005728FC"/>
    <w:rsid w:val="0065513D"/>
    <w:rsid w:val="006A1527"/>
    <w:rsid w:val="006D48AB"/>
    <w:rsid w:val="0072610B"/>
    <w:rsid w:val="0094296F"/>
    <w:rsid w:val="009C483F"/>
    <w:rsid w:val="00A3664F"/>
    <w:rsid w:val="00A54144"/>
    <w:rsid w:val="00A664D4"/>
    <w:rsid w:val="00A90DBE"/>
    <w:rsid w:val="00B64FCE"/>
    <w:rsid w:val="00B85330"/>
    <w:rsid w:val="00BC0708"/>
    <w:rsid w:val="00BC45DD"/>
    <w:rsid w:val="00BF49E2"/>
    <w:rsid w:val="00CB2DB5"/>
    <w:rsid w:val="00CD6857"/>
    <w:rsid w:val="00CE140B"/>
    <w:rsid w:val="00DC6810"/>
    <w:rsid w:val="00E82F23"/>
    <w:rsid w:val="00EA1250"/>
    <w:rsid w:val="00F22856"/>
    <w:rsid w:val="00F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Monrad_v3</cp:lastModifiedBy>
  <cp:revision>2</cp:revision>
  <cp:lastPrinted>2019-02-25T14:05:00Z</cp:lastPrinted>
  <dcterms:created xsi:type="dcterms:W3CDTF">2022-08-27T12:12:00Z</dcterms:created>
  <dcterms:modified xsi:type="dcterms:W3CDTF">2022-08-27T12:12:00Z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