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636" w:rsidRPr="00CF4C4E" w:rsidRDefault="009D7B61" w:rsidP="005946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·</w:t>
      </w:r>
      <w:r w:rsidR="00594636" w:rsidRPr="009B376A">
        <w:rPr>
          <w:rFonts w:ascii="Arial" w:hAnsi="Arial" w:cs="Arial"/>
          <w:b/>
        </w:rPr>
        <w:t>3G</w:t>
      </w:r>
      <w:r w:rsidR="00594636">
        <w:rPr>
          <w:rFonts w:ascii="Arial" w:hAnsi="Arial" w:cs="Arial"/>
          <w:b/>
        </w:rPr>
        <w:t>PP TSG-SA WG6 Meeting #</w:t>
      </w:r>
      <w:r w:rsidR="00594636" w:rsidRPr="008F504A">
        <w:rPr>
          <w:rFonts w:ascii="Arial" w:hAnsi="Arial" w:cs="Arial"/>
          <w:b/>
        </w:rPr>
        <w:t>4</w:t>
      </w:r>
      <w:r w:rsidR="00594636">
        <w:rPr>
          <w:rFonts w:ascii="Arial" w:hAnsi="Arial" w:cs="Arial"/>
          <w:b/>
        </w:rPr>
        <w:t>9</w:t>
      </w:r>
      <w:r w:rsidR="00594636" w:rsidRPr="008F504A">
        <w:rPr>
          <w:rFonts w:ascii="Arial" w:hAnsi="Arial" w:cs="Arial"/>
          <w:b/>
        </w:rPr>
        <w:t>-</w:t>
      </w:r>
      <w:r w:rsidR="00594636">
        <w:rPr>
          <w:rFonts w:ascii="Arial" w:hAnsi="Arial" w:cs="Arial"/>
          <w:b/>
        </w:rPr>
        <w:t>Bis-</w:t>
      </w:r>
      <w:r w:rsidR="00594636" w:rsidRPr="008F504A">
        <w:rPr>
          <w:rFonts w:ascii="Arial" w:hAnsi="Arial" w:cs="Arial"/>
          <w:b/>
        </w:rPr>
        <w:t>e</w:t>
      </w:r>
      <w:r w:rsidR="00594636">
        <w:rPr>
          <w:rFonts w:ascii="Arial" w:hAnsi="Arial" w:cs="Arial"/>
          <w:b/>
        </w:rPr>
        <w:tab/>
        <w:t>S6-22</w:t>
      </w:r>
      <w:r w:rsidR="00B82254">
        <w:rPr>
          <w:rFonts w:ascii="Arial" w:hAnsi="Arial" w:cs="Arial"/>
          <w:b/>
          <w:lang w:eastAsia="zh-CN"/>
        </w:rPr>
        <w:t>2220</w:t>
      </w:r>
    </w:p>
    <w:p w:rsidR="00594636" w:rsidRPr="009B376A" w:rsidRDefault="00594636" w:rsidP="005946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 w:rsidR="00C00D52">
        <w:rPr>
          <w:rFonts w:ascii="Arial" w:hAnsi="Arial" w:cs="Arial" w:hint="eastAsia"/>
          <w:b/>
          <w:lang w:eastAsia="zh-CN"/>
        </w:rPr>
        <w:t xml:space="preserve">August </w:t>
      </w:r>
      <w:r w:rsidR="00C00D52">
        <w:rPr>
          <w:rFonts w:ascii="Arial" w:hAnsi="Arial" w:cs="Arial"/>
          <w:b/>
          <w:lang w:eastAsia="zh-CN"/>
        </w:rPr>
        <w:t>–</w:t>
      </w:r>
      <w:r w:rsidR="00C00D52">
        <w:rPr>
          <w:rFonts w:ascii="Arial" w:hAnsi="Arial" w:cs="Arial" w:hint="eastAsia"/>
          <w:b/>
          <w:lang w:eastAsia="zh-CN"/>
        </w:rPr>
        <w:t xml:space="preserve"> </w:t>
      </w:r>
      <w:r w:rsidR="00C335BB">
        <w:rPr>
          <w:rFonts w:ascii="Arial" w:hAnsi="Arial" w:cs="Arial"/>
          <w:b/>
          <w:lang w:eastAsia="zh-CN"/>
        </w:rPr>
        <w:t>31st</w:t>
      </w:r>
      <w:r w:rsidR="00C00D52">
        <w:rPr>
          <w:rFonts w:ascii="Arial" w:hAnsi="Arial" w:cs="Arial" w:hint="eastAsia"/>
          <w:b/>
          <w:lang w:eastAsia="zh-CN"/>
        </w:rPr>
        <w:t xml:space="preserve"> August 2022</w:t>
      </w:r>
      <w:r w:rsidRPr="00BD703E">
        <w:rPr>
          <w:rFonts w:ascii="Arial" w:hAnsi="Arial" w:cs="Arial"/>
          <w:b/>
        </w:rPr>
        <w:tab/>
      </w:r>
      <w:r w:rsidR="00B82254" w:rsidRPr="00BD703E">
        <w:rPr>
          <w:rFonts w:ascii="Arial" w:hAnsi="Arial" w:cs="Arial"/>
          <w:b/>
        </w:rPr>
        <w:t>(revision of S6-</w:t>
      </w:r>
      <w:r w:rsidR="00B82254">
        <w:rPr>
          <w:rFonts w:ascii="Arial" w:hAnsi="Arial" w:cs="Arial"/>
          <w:b/>
        </w:rPr>
        <w:t>22xxxx</w:t>
      </w:r>
      <w:r w:rsidR="00B82254" w:rsidRPr="00BD703E">
        <w:rPr>
          <w:rFonts w:ascii="Arial" w:hAnsi="Arial" w:cs="Arial"/>
          <w:b/>
        </w:rPr>
        <w:t>)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</w:t>
      </w:r>
      <w:bookmarkStart w:id="0" w:name="OLE_LINK11"/>
      <w:bookmarkStart w:id="1" w:name="OLE_LINK12"/>
      <w:r w:rsidR="00A35EC6">
        <w:rPr>
          <w:rFonts w:ascii="Arial" w:hAnsi="Arial" w:cs="Arial"/>
          <w:b/>
          <w:bCs/>
        </w:rPr>
        <w:t>itle:</w:t>
      </w:r>
      <w:r w:rsidR="00A35EC6">
        <w:rPr>
          <w:rFonts w:ascii="Arial" w:hAnsi="Arial" w:cs="Arial"/>
          <w:b/>
          <w:bCs/>
        </w:rPr>
        <w:tab/>
        <w:t xml:space="preserve">Pseudo-CR on </w:t>
      </w:r>
      <w:r w:rsidR="00A35EC6">
        <w:rPr>
          <w:rFonts w:ascii="Arial" w:hAnsi="Arial" w:cs="Arial" w:hint="eastAsia"/>
          <w:b/>
          <w:bCs/>
          <w:lang w:eastAsia="zh-CN"/>
        </w:rPr>
        <w:t>KI#4 update</w:t>
      </w:r>
    </w:p>
    <w:bookmarkEnd w:id="0"/>
    <w:bookmarkEnd w:id="1"/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23.700-96 v0.6.0</w:t>
      </w:r>
    </w:p>
    <w:p w:rsidR="00594636" w:rsidRPr="00C524DD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9.7</w:t>
      </w:r>
    </w:p>
    <w:p w:rsidR="00594636" w:rsidRDefault="00594636" w:rsidP="0059463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50766A" w:rsidRDefault="00594636" w:rsidP="0050766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</w:r>
      <w:r w:rsidR="00BE4A24">
        <w:rPr>
          <w:rFonts w:ascii="Arial" w:hAnsi="Arial" w:cs="Arial" w:hint="eastAsia"/>
          <w:b/>
          <w:bCs/>
          <w:lang w:eastAsia="zh-CN"/>
        </w:rPr>
        <w:t>Chunshan Xiong</w:t>
      </w:r>
      <w:r w:rsidR="0050766A">
        <w:rPr>
          <w:rFonts w:ascii="Arial" w:hAnsi="Arial" w:cs="Arial" w:hint="eastAsia"/>
          <w:b/>
          <w:bCs/>
          <w:lang w:eastAsia="zh-CN"/>
        </w:rPr>
        <w:t xml:space="preserve">, </w:t>
      </w:r>
      <w:hyperlink r:id="rId8" w:history="1">
        <w:r w:rsidR="00BE4A24" w:rsidRPr="00DE074B">
          <w:rPr>
            <w:rStyle w:val="aa"/>
            <w:rFonts w:ascii="Arial" w:hAnsi="Arial" w:cs="Arial" w:hint="eastAsia"/>
            <w:b/>
            <w:bCs/>
            <w:lang w:eastAsia="zh-CN"/>
          </w:rPr>
          <w:t>chunshan.xiong@cictmobile.com</w:t>
        </w:r>
      </w:hyperlink>
    </w:p>
    <w:p w:rsidR="00594636" w:rsidRPr="00CF4C4E" w:rsidRDefault="00594636" w:rsidP="005946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:rsidR="00594636" w:rsidRDefault="00594636" w:rsidP="0059463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594636" w:rsidRDefault="00594636" w:rsidP="00594636">
      <w:pPr>
        <w:rPr>
          <w:noProof/>
          <w:lang w:val="fr-FR"/>
        </w:rPr>
      </w:pPr>
      <w:r>
        <w:rPr>
          <w:noProof/>
          <w:lang w:val="fr-FR"/>
        </w:rPr>
        <w:t>This cont</w:t>
      </w:r>
      <w:r w:rsidR="00A35EC6">
        <w:rPr>
          <w:noProof/>
          <w:lang w:val="fr-FR"/>
        </w:rPr>
        <w:t xml:space="preserve">ribution </w:t>
      </w:r>
      <w:r w:rsidR="00A35EC6">
        <w:rPr>
          <w:rFonts w:hint="eastAsia"/>
          <w:noProof/>
          <w:lang w:val="fr-FR" w:eastAsia="zh-CN"/>
        </w:rPr>
        <w:t>proposes to remove</w:t>
      </w:r>
      <w:r w:rsidR="00661F82">
        <w:rPr>
          <w:rFonts w:hint="eastAsia"/>
          <w:noProof/>
          <w:lang w:val="fr-FR" w:eastAsia="zh-CN"/>
        </w:rPr>
        <w:t>/delete</w:t>
      </w:r>
      <w:r w:rsidR="00A35EC6">
        <w:rPr>
          <w:noProof/>
          <w:lang w:val="fr-FR"/>
        </w:rPr>
        <w:t xml:space="preserve"> KI#</w:t>
      </w:r>
      <w:r w:rsidR="00A35EC6">
        <w:rPr>
          <w:rFonts w:hint="eastAsia"/>
          <w:noProof/>
          <w:lang w:val="fr-FR" w:eastAsia="zh-CN"/>
        </w:rPr>
        <w:t>4</w:t>
      </w:r>
      <w:r>
        <w:rPr>
          <w:noProof/>
          <w:lang w:val="fr-FR"/>
        </w:rPr>
        <w:t>.</w:t>
      </w:r>
    </w:p>
    <w:p w:rsidR="00594636" w:rsidRPr="00244A45" w:rsidRDefault="00594636" w:rsidP="00594636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>2. Reason for Change</w:t>
      </w:r>
    </w:p>
    <w:p w:rsidR="005E7384" w:rsidRDefault="00661F82" w:rsidP="005E7384">
      <w:r>
        <w:rPr>
          <w:rFonts w:hint="eastAsia"/>
          <w:lang w:val="nl-NL" w:eastAsia="zh-CN"/>
        </w:rPr>
        <w:t>As d</w:t>
      </w:r>
      <w:r w:rsidR="005E7384">
        <w:rPr>
          <w:rFonts w:hint="eastAsia"/>
          <w:lang w:val="nl-NL" w:eastAsia="zh-CN"/>
        </w:rPr>
        <w:t xml:space="preserve">escribed in KI#4, </w:t>
      </w:r>
      <w:r w:rsidR="005E7384">
        <w:t>Th</w:t>
      </w:r>
      <w:r w:rsidR="005E7384">
        <w:rPr>
          <w:rFonts w:hint="eastAsia"/>
          <w:lang w:eastAsia="zh-CN"/>
        </w:rPr>
        <w:t>e</w:t>
      </w:r>
      <w:r w:rsidR="005E7384">
        <w:t xml:space="preserve"> key issue aims to study:</w:t>
      </w:r>
    </w:p>
    <w:p w:rsidR="005E7384" w:rsidRPr="005E7384" w:rsidRDefault="005E7384" w:rsidP="005E7384">
      <w:pPr>
        <w:pStyle w:val="B1"/>
        <w:rPr>
          <w:i/>
        </w:rPr>
      </w:pPr>
      <w:r w:rsidRPr="005E7384">
        <w:rPr>
          <w:i/>
          <w:lang w:eastAsia="zh-CN"/>
        </w:rPr>
        <w:t>-</w:t>
      </w:r>
      <w:r w:rsidRPr="005E7384">
        <w:rPr>
          <w:i/>
          <w:lang w:eastAsia="zh-CN"/>
        </w:rPr>
        <w:tab/>
      </w:r>
      <w:r w:rsidRPr="005E7384">
        <w:rPr>
          <w:rFonts w:hint="eastAsia"/>
          <w:i/>
          <w:lang w:eastAsia="zh-CN"/>
        </w:rPr>
        <w:t>W</w:t>
      </w:r>
      <w:r w:rsidRPr="005E7384">
        <w:rPr>
          <w:i/>
        </w:rPr>
        <w:t>hether and how the enabler layer could provide support for hybrid positioning</w:t>
      </w:r>
      <w:r w:rsidRPr="005E7384">
        <w:rPr>
          <w:rFonts w:hint="eastAsia"/>
          <w:i/>
          <w:lang w:eastAsia="zh-CN"/>
        </w:rPr>
        <w:t xml:space="preserve"> and location fusion</w:t>
      </w:r>
      <w:r w:rsidRPr="005E7384">
        <w:rPr>
          <w:i/>
        </w:rPr>
        <w:t>.</w:t>
      </w:r>
    </w:p>
    <w:p w:rsidR="005E7384" w:rsidRPr="005E7384" w:rsidRDefault="005E7384" w:rsidP="005E7384">
      <w:pPr>
        <w:pStyle w:val="B1"/>
        <w:rPr>
          <w:i/>
          <w:noProof/>
          <w:lang w:val="en-US"/>
        </w:rPr>
      </w:pPr>
      <w:r w:rsidRPr="005E7384">
        <w:rPr>
          <w:i/>
          <w:lang w:eastAsia="zh-CN"/>
        </w:rPr>
        <w:t>-</w:t>
      </w:r>
      <w:r w:rsidRPr="005E7384">
        <w:rPr>
          <w:i/>
          <w:lang w:eastAsia="zh-CN"/>
        </w:rPr>
        <w:tab/>
      </w:r>
      <w:r w:rsidRPr="005E7384">
        <w:rPr>
          <w:rFonts w:hint="eastAsia"/>
          <w:i/>
          <w:lang w:eastAsia="zh-CN"/>
        </w:rPr>
        <w:t>W</w:t>
      </w:r>
      <w:r w:rsidRPr="005E7384">
        <w:rPr>
          <w:i/>
        </w:rPr>
        <w:t xml:space="preserve">hether and how </w:t>
      </w:r>
      <w:r w:rsidRPr="005E7384">
        <w:rPr>
          <w:rFonts w:hint="eastAsia"/>
          <w:i/>
          <w:lang w:eastAsia="zh-CN"/>
        </w:rPr>
        <w:t xml:space="preserve">the </w:t>
      </w:r>
      <w:r w:rsidRPr="005E7384">
        <w:rPr>
          <w:i/>
        </w:rPr>
        <w:t xml:space="preserve">enabler layer </w:t>
      </w:r>
      <w:r w:rsidRPr="005E7384">
        <w:rPr>
          <w:rFonts w:hint="eastAsia"/>
          <w:i/>
          <w:lang w:eastAsia="zh-CN"/>
        </w:rPr>
        <w:t>could support</w:t>
      </w:r>
      <w:r w:rsidRPr="005E7384">
        <w:rPr>
          <w:i/>
        </w:rPr>
        <w:t xml:space="preserve"> efficiently translat</w:t>
      </w:r>
      <w:r w:rsidRPr="005E7384">
        <w:rPr>
          <w:rFonts w:hint="eastAsia"/>
          <w:i/>
          <w:lang w:eastAsia="zh-CN"/>
        </w:rPr>
        <w:t>ing</w:t>
      </w:r>
      <w:r w:rsidRPr="005E7384">
        <w:rPr>
          <w:i/>
        </w:rPr>
        <w:t xml:space="preserve"> a vertical/ASP requirement to the processing for location </w:t>
      </w:r>
      <w:r w:rsidRPr="005E7384">
        <w:rPr>
          <w:rFonts w:hint="eastAsia"/>
          <w:i/>
          <w:lang w:eastAsia="zh-CN"/>
        </w:rPr>
        <w:t>collection, combining and fusion</w:t>
      </w:r>
      <w:r w:rsidRPr="005E7384">
        <w:rPr>
          <w:i/>
        </w:rPr>
        <w:t xml:space="preserve"> based on </w:t>
      </w:r>
      <w:r w:rsidRPr="005E7384">
        <w:rPr>
          <w:rFonts w:hint="eastAsia"/>
          <w:i/>
          <w:lang w:eastAsia="zh-CN"/>
        </w:rPr>
        <w:t xml:space="preserve">factors e.g. </w:t>
      </w:r>
      <w:r w:rsidRPr="005E7384">
        <w:rPr>
          <w:i/>
        </w:rPr>
        <w:t>the application type, environment, capabilities, etc</w:t>
      </w:r>
      <w:r w:rsidRPr="005E7384">
        <w:rPr>
          <w:rFonts w:hint="eastAsia"/>
          <w:i/>
          <w:lang w:eastAsia="zh-CN"/>
        </w:rPr>
        <w:t>.</w:t>
      </w:r>
    </w:p>
    <w:p w:rsidR="00594636" w:rsidRPr="005E7384" w:rsidRDefault="008F752B" w:rsidP="00594636">
      <w:pPr>
        <w:pStyle w:val="CRCoverPage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However, the above study contents have been covered </w:t>
      </w:r>
      <w:r w:rsidR="00BE4A24">
        <w:rPr>
          <w:rFonts w:ascii="Times New Roman" w:hAnsi="Times New Roman" w:hint="eastAsia"/>
          <w:lang w:val="en-US" w:eastAsia="zh-CN"/>
        </w:rPr>
        <w:t>and resolv</w:t>
      </w:r>
      <w:r>
        <w:rPr>
          <w:rFonts w:ascii="Times New Roman" w:hAnsi="Times New Roman" w:hint="eastAsia"/>
          <w:lang w:val="en-US" w:eastAsia="zh-CN"/>
        </w:rPr>
        <w:t>ed in KI#1 and KI#3. For ex</w:t>
      </w:r>
      <w:r w:rsidR="00BE4A24">
        <w:rPr>
          <w:rFonts w:ascii="Times New Roman" w:hAnsi="Times New Roman" w:hint="eastAsia"/>
          <w:lang w:val="en-US" w:eastAsia="zh-CN"/>
        </w:rPr>
        <w:t xml:space="preserve">ample, </w:t>
      </w:r>
      <w:r>
        <w:rPr>
          <w:rFonts w:ascii="Times New Roman" w:hAnsi="Times New Roman" w:hint="eastAsia"/>
          <w:lang w:val="en-US" w:eastAsia="zh-CN"/>
        </w:rPr>
        <w:t xml:space="preserve">KI#1 mainly focuses on </w:t>
      </w:r>
      <w:r w:rsidRPr="008F752B">
        <w:rPr>
          <w:rFonts w:ascii="Times New Roman" w:hAnsi="Times New Roman"/>
          <w:lang w:val="en-US" w:eastAsia="zh-CN"/>
        </w:rPr>
        <w:t>the SEAL location-related architecture enhancement or new architecture model</w:t>
      </w:r>
      <w:r w:rsidRPr="008F752B">
        <w:rPr>
          <w:rFonts w:ascii="Times New Roman" w:hAnsi="Times New Roman" w:hint="eastAsia"/>
          <w:lang w:val="en-US" w:eastAsia="zh-CN"/>
        </w:rPr>
        <w:t xml:space="preserve"> </w:t>
      </w:r>
      <w:r w:rsidR="00A92A75">
        <w:rPr>
          <w:rFonts w:ascii="Times New Roman" w:hAnsi="Times New Roman" w:hint="eastAsia"/>
          <w:lang w:val="en-US" w:eastAsia="zh-CN"/>
        </w:rPr>
        <w:t xml:space="preserve">setup which </w:t>
      </w:r>
      <w:r w:rsidR="00A92A75">
        <w:rPr>
          <w:rFonts w:ascii="Times New Roman" w:hAnsi="Times New Roman"/>
          <w:lang w:val="en-US" w:eastAsia="zh-CN"/>
        </w:rPr>
        <w:t>support</w:t>
      </w:r>
      <w:r w:rsidR="00A92A75">
        <w:rPr>
          <w:rFonts w:ascii="Times New Roman" w:hAnsi="Times New Roman" w:hint="eastAsia"/>
          <w:lang w:val="en-US" w:eastAsia="zh-CN"/>
        </w:rPr>
        <w:t>s</w:t>
      </w:r>
      <w:r w:rsidRPr="008F752B">
        <w:rPr>
          <w:rFonts w:ascii="Times New Roman" w:hAnsi="Times New Roman"/>
          <w:lang w:val="en-US" w:eastAsia="zh-CN"/>
        </w:rPr>
        <w:t xml:space="preserve"> the combined use and fusion of different location technologies at the application layer</w:t>
      </w:r>
      <w:r w:rsidR="00A92A75">
        <w:rPr>
          <w:rFonts w:ascii="Times New Roman" w:hAnsi="Times New Roman" w:hint="eastAsia"/>
          <w:lang w:val="en-US" w:eastAsia="zh-CN"/>
        </w:rPr>
        <w:t xml:space="preserve"> to obtain </w:t>
      </w:r>
      <w:r w:rsidR="00A92A75" w:rsidRPr="00A92A75">
        <w:rPr>
          <w:rFonts w:ascii="Times New Roman" w:hAnsi="Times New Roman"/>
          <w:lang w:val="en-US" w:eastAsia="zh-CN"/>
        </w:rPr>
        <w:t>high accuracy positioning</w:t>
      </w:r>
      <w:r w:rsidR="00A92A75">
        <w:rPr>
          <w:rFonts w:ascii="Times New Roman" w:hAnsi="Times New Roman" w:hint="eastAsia"/>
          <w:lang w:val="en-US" w:eastAsia="zh-CN"/>
        </w:rPr>
        <w:t xml:space="preserve"> for UE. </w:t>
      </w:r>
      <w:r w:rsidR="00661F82">
        <w:rPr>
          <w:rFonts w:ascii="Times New Roman" w:hAnsi="Times New Roman" w:hint="eastAsia"/>
          <w:lang w:val="en-US" w:eastAsia="zh-CN"/>
        </w:rPr>
        <w:t xml:space="preserve">And </w:t>
      </w:r>
      <w:r w:rsidR="00A92A75">
        <w:rPr>
          <w:rFonts w:ascii="Times New Roman" w:hAnsi="Times New Roman" w:hint="eastAsia"/>
          <w:lang w:val="en-US" w:eastAsia="zh-CN"/>
        </w:rPr>
        <w:t xml:space="preserve">KI#3 studies </w:t>
      </w:r>
      <w:r w:rsidR="00C335BB" w:rsidRPr="00C335BB">
        <w:rPr>
          <w:rFonts w:ascii="Times New Roman" w:hAnsi="Times New Roman"/>
          <w:lang w:val="en-US" w:eastAsia="zh-CN"/>
        </w:rPr>
        <w:t>distinguishing location service in the application enabler layer and enabling</w:t>
      </w:r>
      <w:r w:rsidR="00A92A75" w:rsidRPr="00A92A75">
        <w:rPr>
          <w:rFonts w:ascii="Times New Roman" w:hAnsi="Times New Roman"/>
          <w:lang w:val="en-US" w:eastAsia="zh-CN"/>
        </w:rPr>
        <w:t xml:space="preserve"> location service differentiation</w:t>
      </w:r>
      <w:r w:rsidR="00A92A75">
        <w:rPr>
          <w:rFonts w:ascii="Times New Roman" w:hAnsi="Times New Roman" w:hint="eastAsia"/>
          <w:lang w:val="en-US" w:eastAsia="zh-CN"/>
        </w:rPr>
        <w:t xml:space="preserve"> via </w:t>
      </w:r>
      <w:r w:rsidR="00A92A75">
        <w:rPr>
          <w:rFonts w:ascii="Times New Roman" w:hAnsi="Times New Roman"/>
          <w:lang w:val="en-US" w:eastAsia="zh-CN"/>
        </w:rPr>
        <w:t>mapping</w:t>
      </w:r>
      <w:r w:rsidR="00661F82">
        <w:rPr>
          <w:rFonts w:ascii="Times New Roman" w:hAnsi="Times New Roman"/>
          <w:lang w:val="en-US" w:eastAsia="zh-CN"/>
        </w:rPr>
        <w:t xml:space="preserve"> </w:t>
      </w:r>
      <w:r w:rsidR="00BE4A24" w:rsidRPr="00A92A75">
        <w:rPr>
          <w:rFonts w:ascii="Times New Roman" w:hAnsi="Times New Roman"/>
          <w:lang w:val="en-US" w:eastAsia="zh-CN"/>
        </w:rPr>
        <w:t>one or more vertical applications</w:t>
      </w:r>
      <w:r w:rsidR="00BE4A24">
        <w:rPr>
          <w:rFonts w:ascii="Times New Roman" w:hAnsi="Times New Roman" w:hint="eastAsia"/>
          <w:lang w:val="en-US" w:eastAsia="zh-CN"/>
        </w:rPr>
        <w:t xml:space="preserve"> to different </w:t>
      </w:r>
      <w:r w:rsidR="00661F82">
        <w:rPr>
          <w:rFonts w:ascii="Times New Roman" w:hAnsi="Times New Roman" w:hint="eastAsia"/>
          <w:lang w:val="en-US" w:eastAsia="zh-CN"/>
        </w:rPr>
        <w:t>l</w:t>
      </w:r>
      <w:r w:rsidR="00A92A75" w:rsidRPr="00A92A75">
        <w:rPr>
          <w:rFonts w:ascii="Times New Roman" w:hAnsi="Times New Roman"/>
          <w:lang w:val="en-US" w:eastAsia="zh-CN"/>
        </w:rPr>
        <w:t>ocation profiles</w:t>
      </w:r>
      <w:r w:rsidR="00661F82">
        <w:rPr>
          <w:rFonts w:ascii="Times New Roman" w:hAnsi="Times New Roman" w:hint="eastAsia"/>
          <w:lang w:val="en-US" w:eastAsia="zh-CN"/>
        </w:rPr>
        <w:t>.</w:t>
      </w:r>
      <w:r w:rsidR="00BE4A24">
        <w:rPr>
          <w:rFonts w:ascii="Times New Roman" w:hAnsi="Times New Roman" w:hint="eastAsia"/>
          <w:lang w:val="en-US" w:eastAsia="zh-CN"/>
        </w:rPr>
        <w:t xml:space="preserve"> Thus, </w:t>
      </w:r>
      <w:r w:rsidR="00661F82">
        <w:rPr>
          <w:rFonts w:ascii="Times New Roman" w:hAnsi="Times New Roman" w:hint="eastAsia"/>
          <w:lang w:val="en-US" w:eastAsia="zh-CN"/>
        </w:rPr>
        <w:t xml:space="preserve">KI#4 is not necessary to be studied </w:t>
      </w:r>
      <w:r w:rsidR="00C335BB">
        <w:rPr>
          <w:rFonts w:ascii="Times New Roman" w:hAnsi="Times New Roman"/>
          <w:lang w:val="en-US" w:eastAsia="zh-CN"/>
        </w:rPr>
        <w:t>repeatedly</w:t>
      </w:r>
      <w:r w:rsidR="00BE4A24">
        <w:rPr>
          <w:rFonts w:ascii="Times New Roman" w:hAnsi="Times New Roman" w:hint="eastAsia"/>
          <w:lang w:val="en-US" w:eastAsia="zh-CN"/>
        </w:rPr>
        <w:t xml:space="preserve"> </w:t>
      </w:r>
      <w:r w:rsidR="00661F82">
        <w:rPr>
          <w:rFonts w:ascii="Times New Roman" w:hAnsi="Times New Roman" w:hint="eastAsia"/>
          <w:lang w:val="en-US" w:eastAsia="zh-CN"/>
        </w:rPr>
        <w:t xml:space="preserve">and should be removed. </w:t>
      </w:r>
    </w:p>
    <w:p w:rsidR="00594636" w:rsidRDefault="00594636" w:rsidP="0059463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94636" w:rsidRPr="008A5E86" w:rsidRDefault="00594636" w:rsidP="00594636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>
        <w:rPr>
          <w:noProof/>
          <w:lang w:val="en-US"/>
        </w:rPr>
        <w:t xml:space="preserve"> with</w:t>
      </w:r>
      <w:r w:rsidRPr="00D658A3">
        <w:rPr>
          <w:noProof/>
          <w:lang w:val="en-US"/>
        </w:rPr>
        <w:t xml:space="preserve"> the following changes to 3GPP TR </w:t>
      </w:r>
      <w:r>
        <w:rPr>
          <w:noProof/>
          <w:lang w:val="en-US"/>
        </w:rPr>
        <w:t>23.700-96 v0.6.0.</w:t>
      </w:r>
    </w:p>
    <w:p w:rsidR="00594636" w:rsidRPr="008A5E86" w:rsidRDefault="00594636" w:rsidP="00594636">
      <w:pPr>
        <w:pBdr>
          <w:bottom w:val="single" w:sz="12" w:space="1" w:color="auto"/>
        </w:pBdr>
        <w:rPr>
          <w:noProof/>
          <w:lang w:val="en-US"/>
        </w:rPr>
      </w:pPr>
    </w:p>
    <w:p w:rsidR="00594636" w:rsidRPr="008A5E86" w:rsidRDefault="00594636" w:rsidP="00594636">
      <w:pPr>
        <w:rPr>
          <w:noProof/>
          <w:lang w:val="en-US"/>
        </w:rPr>
      </w:pPr>
    </w:p>
    <w:p w:rsidR="00594636" w:rsidRPr="00C21836" w:rsidRDefault="00594636" w:rsidP="00594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B768F" w:rsidRPr="00474BB3" w:rsidRDefault="009B768F" w:rsidP="009B768F">
      <w:pPr>
        <w:pStyle w:val="2"/>
        <w:rPr>
          <w:lang w:val="en-US" w:eastAsia="zh-CN"/>
        </w:rPr>
      </w:pPr>
      <w:bookmarkStart w:id="2" w:name="_Toc104890702"/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250093">
        <w:rPr>
          <w:lang w:eastAsia="zh-CN"/>
        </w:rPr>
        <w:t>Key issue #</w:t>
      </w:r>
      <w:r>
        <w:rPr>
          <w:rFonts w:hint="eastAsia"/>
          <w:lang w:eastAsia="zh-CN"/>
        </w:rPr>
        <w:t>4</w:t>
      </w:r>
      <w:r w:rsidRPr="00250093">
        <w:rPr>
          <w:lang w:val="en-US" w:eastAsia="zh-CN"/>
        </w:rPr>
        <w:t xml:space="preserve">: </w:t>
      </w:r>
      <w:ins w:id="3" w:author="Liping Wu-CATT" w:date="2022-08-16T09:55:00Z">
        <w:r w:rsidR="00A35EC6">
          <w:rPr>
            <w:rFonts w:hint="eastAsia"/>
            <w:lang w:val="en-US" w:eastAsia="zh-CN"/>
          </w:rPr>
          <w:t>Void</w:t>
        </w:r>
      </w:ins>
      <w:del w:id="4" w:author="Liping Wu-CATT" w:date="2022-08-16T09:55:00Z">
        <w:r w:rsidDel="00A35EC6">
          <w:rPr>
            <w:lang w:val="en-US" w:eastAsia="zh-CN"/>
          </w:rPr>
          <w:delText>Support</w:delText>
        </w:r>
        <w:r w:rsidRPr="00250093" w:rsidDel="00A35EC6">
          <w:rPr>
            <w:lang w:val="en-US" w:eastAsia="zh-CN"/>
          </w:rPr>
          <w:delText xml:space="preserve"> for hybrid positioning</w:delText>
        </w:r>
        <w:r w:rsidDel="00A35EC6">
          <w:rPr>
            <w:rFonts w:hint="eastAsia"/>
            <w:lang w:val="en-US" w:eastAsia="zh-CN"/>
          </w:rPr>
          <w:delText xml:space="preserve"> and </w:delText>
        </w:r>
        <w:bookmarkStart w:id="5" w:name="_GoBack"/>
        <w:bookmarkEnd w:id="5"/>
        <w:r w:rsidDel="00A35EC6">
          <w:rPr>
            <w:rFonts w:hint="eastAsia"/>
            <w:lang w:val="en-US" w:eastAsia="zh-CN"/>
          </w:rPr>
          <w:delText>location fusion</w:delText>
        </w:r>
      </w:del>
      <w:bookmarkEnd w:id="2"/>
    </w:p>
    <w:p w:rsidR="009B768F" w:rsidDel="00A35EC6" w:rsidRDefault="009B768F" w:rsidP="009B768F">
      <w:pPr>
        <w:rPr>
          <w:del w:id="6" w:author="Liping Wu-CATT" w:date="2022-08-16T09:55:00Z"/>
          <w:rFonts w:eastAsia="Calibri"/>
          <w:lang w:val="en-US"/>
        </w:rPr>
      </w:pPr>
      <w:del w:id="7" w:author="Liping Wu-CATT" w:date="2022-08-16T09:55:00Z">
        <w:r w:rsidDel="00A35EC6">
          <w:rPr>
            <w:rFonts w:eastAsia="Calibri"/>
            <w:lang w:val="en-US"/>
          </w:rPr>
          <w:delText>The location related KPIs of the various use cases</w:delText>
        </w:r>
        <w:r w:rsidDel="00A35EC6">
          <w:rPr>
            <w:rFonts w:hint="eastAsia"/>
            <w:lang w:val="en-US" w:eastAsia="zh-CN"/>
          </w:rPr>
          <w:delText xml:space="preserve">, </w:delText>
        </w:r>
        <w:r w:rsidDel="00A35EC6">
          <w:rPr>
            <w:rFonts w:eastAsia="Calibri"/>
            <w:lang w:val="en-US"/>
          </w:rPr>
          <w:delText>verticals, scenarios and application services (e.g. V2X, IIoT, UAS) not only require varying levels of accuracy (horizontal, vertical, 2D</w:delText>
        </w:r>
        <w:r w:rsidDel="00A35EC6">
          <w:rPr>
            <w:rFonts w:hint="eastAsia"/>
            <w:lang w:val="en-US" w:eastAsia="zh-CN"/>
          </w:rPr>
          <w:delText>,</w:delText>
        </w:r>
        <w:r w:rsidDel="00A35EC6">
          <w:rPr>
            <w:rFonts w:eastAsia="Calibri"/>
            <w:lang w:val="en-US"/>
          </w:rPr>
          <w:delText xml:space="preserve"> 3D), but also different location fix latency requirements, availability requirements, speed and heading, etc. </w:delText>
        </w:r>
      </w:del>
    </w:p>
    <w:p w:rsidR="009B768F" w:rsidDel="00A35EC6" w:rsidRDefault="009B768F" w:rsidP="009B768F">
      <w:pPr>
        <w:rPr>
          <w:del w:id="8" w:author="Liping Wu-CATT" w:date="2022-08-16T09:55:00Z"/>
          <w:rFonts w:eastAsia="Calibri"/>
          <w:lang w:val="en-US"/>
        </w:rPr>
      </w:pPr>
      <w:del w:id="9" w:author="Liping Wu-CATT" w:date="2022-08-16T09:55:00Z">
        <w:r w:rsidDel="00A35EC6">
          <w:rPr>
            <w:rFonts w:eastAsia="Calibri"/>
            <w:lang w:val="en-US"/>
          </w:rPr>
          <w:delText xml:space="preserve">Depending on the use case (which may be driven by the vertical/ASP needs) different location services may be </w:delText>
        </w:r>
        <w:r w:rsidDel="00A35EC6">
          <w:rPr>
            <w:rFonts w:hint="eastAsia"/>
            <w:lang w:val="en-US" w:eastAsia="zh-CN"/>
          </w:rPr>
          <w:delText>used</w:delText>
        </w:r>
        <w:r w:rsidDel="00A35EC6">
          <w:rPr>
            <w:rFonts w:eastAsia="Calibri"/>
            <w:lang w:val="en-US"/>
          </w:rPr>
          <w:delText xml:space="preserve"> to provide hybrid </w:delText>
        </w:r>
        <w:r w:rsidDel="00A35EC6">
          <w:rPr>
            <w:lang w:val="en-US" w:eastAsia="zh-CN"/>
          </w:rPr>
          <w:delText>position</w:delText>
        </w:r>
        <w:r w:rsidDel="00A35EC6">
          <w:rPr>
            <w:rFonts w:eastAsia="Calibri"/>
            <w:lang w:val="en-US"/>
          </w:rPr>
          <w:delText xml:space="preserve"> estimates and </w:delText>
        </w:r>
        <w:r w:rsidDel="00A35EC6">
          <w:rPr>
            <w:rFonts w:hint="eastAsia"/>
            <w:lang w:val="en-US" w:eastAsia="zh-CN"/>
          </w:rPr>
          <w:delText>the</w:delText>
        </w:r>
        <w:r w:rsidDel="00A35EC6">
          <w:rPr>
            <w:rFonts w:eastAsia="Calibri"/>
            <w:lang w:val="en-US"/>
          </w:rPr>
          <w:delText xml:space="preserve"> coordination may be needed to combine</w:delText>
        </w:r>
        <w:r w:rsidDel="00A35EC6">
          <w:rPr>
            <w:rFonts w:hint="eastAsia"/>
            <w:lang w:val="en-US" w:eastAsia="zh-CN"/>
          </w:rPr>
          <w:delText xml:space="preserve"> or fuse</w:delText>
        </w:r>
        <w:r w:rsidDel="00A35EC6">
          <w:rPr>
            <w:rFonts w:eastAsia="Calibri"/>
            <w:lang w:val="en-US"/>
          </w:rPr>
          <w:delText xml:space="preserve"> location from multiple </w:delText>
        </w:r>
        <w:r w:rsidDel="00A35EC6">
          <w:rPr>
            <w:rFonts w:hint="eastAsia"/>
            <w:lang w:val="en-US" w:eastAsia="zh-CN"/>
          </w:rPr>
          <w:delText>sources</w:delText>
        </w:r>
        <w:r w:rsidDel="00A35EC6">
          <w:rPr>
            <w:rFonts w:eastAsia="Calibri"/>
            <w:lang w:val="en-US"/>
          </w:rPr>
          <w:delText>.</w:delText>
        </w:r>
      </w:del>
    </w:p>
    <w:p w:rsidR="009B768F" w:rsidDel="00A35EC6" w:rsidRDefault="009B768F" w:rsidP="009B768F">
      <w:pPr>
        <w:rPr>
          <w:del w:id="10" w:author="Liping Wu-CATT" w:date="2022-08-16T09:55:00Z"/>
        </w:rPr>
      </w:pPr>
      <w:del w:id="11" w:author="Liping Wu-CATT" w:date="2022-08-16T09:55:00Z">
        <w:r w:rsidDel="00A35EC6">
          <w:delText xml:space="preserve">The application enabler layer could </w:delText>
        </w:r>
        <w:r w:rsidDel="00A35EC6">
          <w:rPr>
            <w:rFonts w:hint="eastAsia"/>
            <w:lang w:eastAsia="zh-CN"/>
          </w:rPr>
          <w:delText>support</w:delText>
        </w:r>
        <w:r w:rsidDel="00A35EC6">
          <w:delText xml:space="preserve"> possible coordination for location fusion</w:delText>
        </w:r>
        <w:r w:rsidDel="00A35EC6">
          <w:rPr>
            <w:rFonts w:hint="eastAsia"/>
            <w:lang w:eastAsia="zh-CN"/>
          </w:rPr>
          <w:delText>,</w:delText>
        </w:r>
        <w:r w:rsidDel="00A35EC6">
          <w:delText xml:space="preserve"> collecting</w:delText>
        </w:r>
        <w:r w:rsidDel="00A35EC6">
          <w:rPr>
            <w:rFonts w:hint="eastAsia"/>
            <w:lang w:eastAsia="zh-CN"/>
          </w:rPr>
          <w:delText xml:space="preserve"> and </w:delText>
        </w:r>
        <w:r w:rsidDel="00A35EC6">
          <w:delText xml:space="preserve">processing the location reports from </w:delText>
        </w:r>
        <w:r w:rsidDel="00A35EC6">
          <w:rPr>
            <w:rFonts w:hint="eastAsia"/>
            <w:lang w:eastAsia="zh-CN"/>
          </w:rPr>
          <w:delText>different</w:delText>
        </w:r>
        <w:r w:rsidDel="00A35EC6">
          <w:delText xml:space="preserve"> location services on behalf of the vertical/ASP. Such support capability will require enhancements at the enabler layer and potentially new APIs.</w:delText>
        </w:r>
      </w:del>
    </w:p>
    <w:p w:rsidR="009B768F" w:rsidDel="00A35EC6" w:rsidRDefault="009B768F" w:rsidP="009B768F">
      <w:pPr>
        <w:rPr>
          <w:del w:id="12" w:author="Liping Wu-CATT" w:date="2022-08-16T09:55:00Z"/>
        </w:rPr>
      </w:pPr>
      <w:del w:id="13" w:author="Liping Wu-CATT" w:date="2022-08-16T09:55:00Z">
        <w:r w:rsidDel="00A35EC6">
          <w:delText>This key issue aims to study:</w:delText>
        </w:r>
      </w:del>
    </w:p>
    <w:p w:rsidR="009B768F" w:rsidDel="00A35EC6" w:rsidRDefault="009B768F" w:rsidP="009B768F">
      <w:pPr>
        <w:pStyle w:val="B1"/>
        <w:rPr>
          <w:del w:id="14" w:author="Liping Wu-CATT" w:date="2022-08-16T09:55:00Z"/>
        </w:rPr>
      </w:pPr>
      <w:del w:id="15" w:author="Liping Wu-CATT" w:date="2022-08-16T09:55:00Z">
        <w:r w:rsidDel="00A35EC6">
          <w:rPr>
            <w:lang w:eastAsia="zh-CN"/>
          </w:rPr>
          <w:delText>-</w:delText>
        </w:r>
        <w:r w:rsidDel="00A35EC6">
          <w:rPr>
            <w:lang w:eastAsia="zh-CN"/>
          </w:rPr>
          <w:tab/>
        </w:r>
        <w:r w:rsidDel="00A35EC6">
          <w:rPr>
            <w:rFonts w:hint="eastAsia"/>
            <w:lang w:eastAsia="zh-CN"/>
          </w:rPr>
          <w:delText>W</w:delText>
        </w:r>
        <w:r w:rsidDel="00A35EC6">
          <w:delText xml:space="preserve">hether and how the enabler layer could provide support for </w:delText>
        </w:r>
        <w:r w:rsidRPr="00564D5D" w:rsidDel="00A35EC6">
          <w:delText>hybrid positioning</w:delText>
        </w:r>
        <w:r w:rsidRPr="00564D5D" w:rsidDel="00A35EC6">
          <w:rPr>
            <w:rFonts w:hint="eastAsia"/>
            <w:lang w:eastAsia="zh-CN"/>
          </w:rPr>
          <w:delText xml:space="preserve"> and location fusion</w:delText>
        </w:r>
        <w:r w:rsidRPr="00564D5D" w:rsidDel="00A35EC6">
          <w:delText>.</w:delText>
        </w:r>
      </w:del>
    </w:p>
    <w:p w:rsidR="009B768F" w:rsidRPr="00833AD9" w:rsidDel="00A35EC6" w:rsidRDefault="009B768F" w:rsidP="009B768F">
      <w:pPr>
        <w:pStyle w:val="B1"/>
        <w:rPr>
          <w:del w:id="16" w:author="Liping Wu-CATT" w:date="2022-08-16T09:55:00Z"/>
          <w:noProof/>
          <w:lang w:val="en-US"/>
        </w:rPr>
      </w:pPr>
      <w:del w:id="17" w:author="Liping Wu-CATT" w:date="2022-08-16T09:55:00Z">
        <w:r w:rsidDel="00A35EC6">
          <w:rPr>
            <w:lang w:eastAsia="zh-CN"/>
          </w:rPr>
          <w:lastRenderedPageBreak/>
          <w:delText>-</w:delText>
        </w:r>
        <w:r w:rsidDel="00A35EC6">
          <w:rPr>
            <w:lang w:eastAsia="zh-CN"/>
          </w:rPr>
          <w:tab/>
        </w:r>
        <w:r w:rsidDel="00A35EC6">
          <w:rPr>
            <w:rFonts w:hint="eastAsia"/>
            <w:lang w:eastAsia="zh-CN"/>
          </w:rPr>
          <w:delText>W</w:delText>
        </w:r>
        <w:r w:rsidDel="00A35EC6">
          <w:delText xml:space="preserve">hether and how </w:delText>
        </w:r>
        <w:r w:rsidDel="00A35EC6">
          <w:rPr>
            <w:rFonts w:hint="eastAsia"/>
            <w:lang w:eastAsia="zh-CN"/>
          </w:rPr>
          <w:delText xml:space="preserve">the </w:delText>
        </w:r>
        <w:r w:rsidDel="00A35EC6">
          <w:delText xml:space="preserve">enabler layer </w:delText>
        </w:r>
        <w:r w:rsidDel="00A35EC6">
          <w:rPr>
            <w:rFonts w:hint="eastAsia"/>
            <w:lang w:eastAsia="zh-CN"/>
          </w:rPr>
          <w:delText>could support</w:delText>
        </w:r>
        <w:r w:rsidDel="00A35EC6">
          <w:delText xml:space="preserve"> efficiently translat</w:delText>
        </w:r>
        <w:r w:rsidDel="00A35EC6">
          <w:rPr>
            <w:rFonts w:hint="eastAsia"/>
            <w:lang w:eastAsia="zh-CN"/>
          </w:rPr>
          <w:delText>ing</w:delText>
        </w:r>
        <w:r w:rsidDel="00A35EC6">
          <w:delText xml:space="preserve"> a vertical/ASP requirement to the processing for location </w:delText>
        </w:r>
        <w:r w:rsidDel="00A35EC6">
          <w:rPr>
            <w:rFonts w:hint="eastAsia"/>
            <w:lang w:eastAsia="zh-CN"/>
          </w:rPr>
          <w:delText>collection, combining and fusion</w:delText>
        </w:r>
        <w:r w:rsidDel="00A35EC6">
          <w:delText xml:space="preserve"> based on </w:delText>
        </w:r>
        <w:r w:rsidDel="00A35EC6">
          <w:rPr>
            <w:rFonts w:hint="eastAsia"/>
            <w:lang w:eastAsia="zh-CN"/>
          </w:rPr>
          <w:delText xml:space="preserve">factors e.g. </w:delText>
        </w:r>
        <w:r w:rsidDel="00A35EC6">
          <w:delText>the application type, environment, capabilities, etc</w:delText>
        </w:r>
        <w:r w:rsidDel="00A35EC6">
          <w:rPr>
            <w:rFonts w:hint="eastAsia"/>
            <w:lang w:eastAsia="zh-CN"/>
          </w:rPr>
          <w:delText>.</w:delText>
        </w:r>
      </w:del>
    </w:p>
    <w:p w:rsidR="00A35EC6" w:rsidRPr="00C21836" w:rsidRDefault="00A35EC6" w:rsidP="00A35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A511B" w:rsidRPr="009B768F" w:rsidRDefault="000D4F41" w:rsidP="00CB0485">
      <w:pPr>
        <w:rPr>
          <w:lang w:val="en-US" w:eastAsia="zh-CN"/>
        </w:rPr>
      </w:pPr>
      <w:r w:rsidRPr="000D4F41">
        <w:rPr>
          <w:lang w:val="en-US" w:eastAsia="zh-CN"/>
        </w:rPr>
        <w:tab/>
        <w:t>2408:8207:2562:e2e0:</w:t>
      </w:r>
      <w:proofErr w:type="gramStart"/>
      <w:r w:rsidRPr="000D4F41">
        <w:rPr>
          <w:lang w:val="en-US" w:eastAsia="zh-CN"/>
        </w:rPr>
        <w:t>:/</w:t>
      </w:r>
      <w:proofErr w:type="gramEnd"/>
      <w:r w:rsidRPr="000D4F41">
        <w:rPr>
          <w:lang w:val="en-US" w:eastAsia="zh-CN"/>
        </w:rPr>
        <w:t>60</w:t>
      </w:r>
    </w:p>
    <w:sectPr w:rsidR="001A511B" w:rsidRPr="009B768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BE2" w:rsidRDefault="006F2BE2">
      <w:r>
        <w:separator/>
      </w:r>
    </w:p>
  </w:endnote>
  <w:endnote w:type="continuationSeparator" w:id="0">
    <w:p w:rsidR="006F2BE2" w:rsidRDefault="006F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BE2" w:rsidRDefault="006F2BE2">
      <w:r>
        <w:separator/>
      </w:r>
    </w:p>
  </w:footnote>
  <w:footnote w:type="continuationSeparator" w:id="0">
    <w:p w:rsidR="006F2BE2" w:rsidRDefault="006F2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46DC7"/>
    <w:rsid w:val="00051CF4"/>
    <w:rsid w:val="00053373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D4F41"/>
    <w:rsid w:val="000E6CD3"/>
    <w:rsid w:val="000F73CB"/>
    <w:rsid w:val="000F76CD"/>
    <w:rsid w:val="00104957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A511B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113"/>
    <w:rsid w:val="00212FF7"/>
    <w:rsid w:val="00222B0A"/>
    <w:rsid w:val="00232D54"/>
    <w:rsid w:val="00244A45"/>
    <w:rsid w:val="00247FAF"/>
    <w:rsid w:val="002527AE"/>
    <w:rsid w:val="00262BAD"/>
    <w:rsid w:val="00273010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65629"/>
    <w:rsid w:val="00370766"/>
    <w:rsid w:val="00385536"/>
    <w:rsid w:val="00390D73"/>
    <w:rsid w:val="003A0BEB"/>
    <w:rsid w:val="003B76AE"/>
    <w:rsid w:val="003C08DA"/>
    <w:rsid w:val="003C4CDD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33CC"/>
    <w:rsid w:val="0046589F"/>
    <w:rsid w:val="00465F30"/>
    <w:rsid w:val="004668DF"/>
    <w:rsid w:val="00466B72"/>
    <w:rsid w:val="004818B1"/>
    <w:rsid w:val="00484ECD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B1EDB"/>
    <w:rsid w:val="004D3758"/>
    <w:rsid w:val="004D3E06"/>
    <w:rsid w:val="004D5F95"/>
    <w:rsid w:val="004E0074"/>
    <w:rsid w:val="004E302C"/>
    <w:rsid w:val="004E56B4"/>
    <w:rsid w:val="004F193A"/>
    <w:rsid w:val="0050766A"/>
    <w:rsid w:val="0050780D"/>
    <w:rsid w:val="00521039"/>
    <w:rsid w:val="00521FBF"/>
    <w:rsid w:val="00525DE5"/>
    <w:rsid w:val="0052615C"/>
    <w:rsid w:val="00537ECE"/>
    <w:rsid w:val="005660BD"/>
    <w:rsid w:val="00567FC9"/>
    <w:rsid w:val="00585996"/>
    <w:rsid w:val="0058703A"/>
    <w:rsid w:val="00587245"/>
    <w:rsid w:val="00594636"/>
    <w:rsid w:val="005A3C51"/>
    <w:rsid w:val="005A3F92"/>
    <w:rsid w:val="005A405C"/>
    <w:rsid w:val="005B3B09"/>
    <w:rsid w:val="005B5D33"/>
    <w:rsid w:val="005C1635"/>
    <w:rsid w:val="005D5305"/>
    <w:rsid w:val="005E0D2B"/>
    <w:rsid w:val="005E2C44"/>
    <w:rsid w:val="005E4909"/>
    <w:rsid w:val="005E507C"/>
    <w:rsid w:val="005E7384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1F82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6F2BE2"/>
    <w:rsid w:val="007010B6"/>
    <w:rsid w:val="00712A2B"/>
    <w:rsid w:val="00713220"/>
    <w:rsid w:val="00713847"/>
    <w:rsid w:val="0071667E"/>
    <w:rsid w:val="00721347"/>
    <w:rsid w:val="00722FA4"/>
    <w:rsid w:val="00732381"/>
    <w:rsid w:val="00736279"/>
    <w:rsid w:val="0073780F"/>
    <w:rsid w:val="00746001"/>
    <w:rsid w:val="00747223"/>
    <w:rsid w:val="007479F4"/>
    <w:rsid w:val="007515DA"/>
    <w:rsid w:val="00762524"/>
    <w:rsid w:val="00770A9F"/>
    <w:rsid w:val="00770E51"/>
    <w:rsid w:val="00772A83"/>
    <w:rsid w:val="007825D3"/>
    <w:rsid w:val="007A4A08"/>
    <w:rsid w:val="007A508E"/>
    <w:rsid w:val="007A5B68"/>
    <w:rsid w:val="007A6772"/>
    <w:rsid w:val="007B0683"/>
    <w:rsid w:val="007B4183"/>
    <w:rsid w:val="007B42D8"/>
    <w:rsid w:val="007B512A"/>
    <w:rsid w:val="007C2097"/>
    <w:rsid w:val="007C6C48"/>
    <w:rsid w:val="007E05E9"/>
    <w:rsid w:val="007E0DCE"/>
    <w:rsid w:val="007E16D9"/>
    <w:rsid w:val="007E23FE"/>
    <w:rsid w:val="007F054F"/>
    <w:rsid w:val="007F1EEC"/>
    <w:rsid w:val="007F476F"/>
    <w:rsid w:val="007F5AD4"/>
    <w:rsid w:val="00800104"/>
    <w:rsid w:val="00803B26"/>
    <w:rsid w:val="0080691C"/>
    <w:rsid w:val="00817868"/>
    <w:rsid w:val="00837283"/>
    <w:rsid w:val="0084279D"/>
    <w:rsid w:val="008429ED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86660"/>
    <w:rsid w:val="00893526"/>
    <w:rsid w:val="008A0451"/>
    <w:rsid w:val="008A5E86"/>
    <w:rsid w:val="008B1118"/>
    <w:rsid w:val="008B3DB0"/>
    <w:rsid w:val="008B564B"/>
    <w:rsid w:val="008B6B24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8F752B"/>
    <w:rsid w:val="009012A3"/>
    <w:rsid w:val="00907B42"/>
    <w:rsid w:val="0091745E"/>
    <w:rsid w:val="009359C8"/>
    <w:rsid w:val="00936BA2"/>
    <w:rsid w:val="00946F9E"/>
    <w:rsid w:val="00952DCB"/>
    <w:rsid w:val="00953F2D"/>
    <w:rsid w:val="00956F70"/>
    <w:rsid w:val="00957D6A"/>
    <w:rsid w:val="00974053"/>
    <w:rsid w:val="00984F05"/>
    <w:rsid w:val="009947C8"/>
    <w:rsid w:val="00997279"/>
    <w:rsid w:val="009A0B14"/>
    <w:rsid w:val="009A3CCE"/>
    <w:rsid w:val="009B4DA5"/>
    <w:rsid w:val="009B560B"/>
    <w:rsid w:val="009B768F"/>
    <w:rsid w:val="009C40EE"/>
    <w:rsid w:val="009C61B9"/>
    <w:rsid w:val="009D72E4"/>
    <w:rsid w:val="009D7B61"/>
    <w:rsid w:val="009E3297"/>
    <w:rsid w:val="009E617A"/>
    <w:rsid w:val="009F11B3"/>
    <w:rsid w:val="009F4FA2"/>
    <w:rsid w:val="009F7FF6"/>
    <w:rsid w:val="00A02282"/>
    <w:rsid w:val="00A03B85"/>
    <w:rsid w:val="00A200DC"/>
    <w:rsid w:val="00A228CB"/>
    <w:rsid w:val="00A35EC6"/>
    <w:rsid w:val="00A3669C"/>
    <w:rsid w:val="00A47E70"/>
    <w:rsid w:val="00A526CC"/>
    <w:rsid w:val="00A608D0"/>
    <w:rsid w:val="00A6463E"/>
    <w:rsid w:val="00A72326"/>
    <w:rsid w:val="00A823B2"/>
    <w:rsid w:val="00A8322D"/>
    <w:rsid w:val="00A862B9"/>
    <w:rsid w:val="00A8728A"/>
    <w:rsid w:val="00A92A75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0FB0"/>
    <w:rsid w:val="00B05B9E"/>
    <w:rsid w:val="00B15EB6"/>
    <w:rsid w:val="00B21E04"/>
    <w:rsid w:val="00B258BB"/>
    <w:rsid w:val="00B37DDB"/>
    <w:rsid w:val="00B46356"/>
    <w:rsid w:val="00B63567"/>
    <w:rsid w:val="00B660D7"/>
    <w:rsid w:val="00B66D06"/>
    <w:rsid w:val="00B74C22"/>
    <w:rsid w:val="00B754CE"/>
    <w:rsid w:val="00B8024E"/>
    <w:rsid w:val="00B82254"/>
    <w:rsid w:val="00B82292"/>
    <w:rsid w:val="00B95BA0"/>
    <w:rsid w:val="00B95BC8"/>
    <w:rsid w:val="00BA016E"/>
    <w:rsid w:val="00BA0A32"/>
    <w:rsid w:val="00BB37EA"/>
    <w:rsid w:val="00BB58DB"/>
    <w:rsid w:val="00BB5DFC"/>
    <w:rsid w:val="00BC4A9C"/>
    <w:rsid w:val="00BC62C5"/>
    <w:rsid w:val="00BC7EB8"/>
    <w:rsid w:val="00BD279D"/>
    <w:rsid w:val="00BE4A24"/>
    <w:rsid w:val="00BF1A47"/>
    <w:rsid w:val="00BF3837"/>
    <w:rsid w:val="00BF778A"/>
    <w:rsid w:val="00C00D52"/>
    <w:rsid w:val="00C07199"/>
    <w:rsid w:val="00C1041E"/>
    <w:rsid w:val="00C123D3"/>
    <w:rsid w:val="00C1723F"/>
    <w:rsid w:val="00C217B8"/>
    <w:rsid w:val="00C21836"/>
    <w:rsid w:val="00C335BB"/>
    <w:rsid w:val="00C35B9B"/>
    <w:rsid w:val="00C46E80"/>
    <w:rsid w:val="00C524DD"/>
    <w:rsid w:val="00C54F42"/>
    <w:rsid w:val="00C55E89"/>
    <w:rsid w:val="00C65ECD"/>
    <w:rsid w:val="00C7356D"/>
    <w:rsid w:val="00C90841"/>
    <w:rsid w:val="00C91831"/>
    <w:rsid w:val="00C953E5"/>
    <w:rsid w:val="00C95985"/>
    <w:rsid w:val="00C96EAE"/>
    <w:rsid w:val="00CA36CD"/>
    <w:rsid w:val="00CA3886"/>
    <w:rsid w:val="00CA4650"/>
    <w:rsid w:val="00CB0485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CF5990"/>
    <w:rsid w:val="00D0472E"/>
    <w:rsid w:val="00D06CDB"/>
    <w:rsid w:val="00D075A9"/>
    <w:rsid w:val="00D0769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851FC"/>
    <w:rsid w:val="00D853DB"/>
    <w:rsid w:val="00DA4A78"/>
    <w:rsid w:val="00DA720E"/>
    <w:rsid w:val="00DA7538"/>
    <w:rsid w:val="00DA75EC"/>
    <w:rsid w:val="00DB3FE7"/>
    <w:rsid w:val="00DC2D89"/>
    <w:rsid w:val="00DC492A"/>
    <w:rsid w:val="00DC6671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953E9"/>
    <w:rsid w:val="00EA5487"/>
    <w:rsid w:val="00EB4FA3"/>
    <w:rsid w:val="00EB77F5"/>
    <w:rsid w:val="00EB795F"/>
    <w:rsid w:val="00EC4DAC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36419"/>
    <w:rsid w:val="00F37018"/>
    <w:rsid w:val="00F5389E"/>
    <w:rsid w:val="00F545AC"/>
    <w:rsid w:val="00F56BA7"/>
    <w:rsid w:val="00F6424C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4478"/>
    <w:rsid w:val="00FC77DE"/>
    <w:rsid w:val="00FD4679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B7EA4A-A1A0-416B-8A42-B78C62864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59463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9463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463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unshan.xiong@cict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355FF-DC65-4167-8C0E-C4EFD554C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Chunshan Xiong - CATT</cp:lastModifiedBy>
  <cp:revision>4</cp:revision>
  <cp:lastPrinted>1900-12-31T16:00:00Z</cp:lastPrinted>
  <dcterms:created xsi:type="dcterms:W3CDTF">2022-08-16T14:41:00Z</dcterms:created>
  <dcterms:modified xsi:type="dcterms:W3CDTF">2022-08-16T14:48:00Z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