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721C293"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C03A30">
        <w:rPr>
          <w:b/>
          <w:noProof/>
          <w:sz w:val="24"/>
        </w:rPr>
        <w:t>2128</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8654E" w:rsidR="001E41F3" w:rsidRPr="00410371" w:rsidRDefault="00821995" w:rsidP="00821995">
            <w:pPr>
              <w:pStyle w:val="CRCoverPage"/>
              <w:spacing w:after="0"/>
              <w:jc w:val="center"/>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0497F" w:rsidR="001E41F3" w:rsidRPr="00410371" w:rsidRDefault="009927AB" w:rsidP="00547111">
            <w:pPr>
              <w:pStyle w:val="CRCoverPage"/>
              <w:spacing w:after="0"/>
              <w:rPr>
                <w:noProof/>
              </w:rPr>
            </w:pPr>
            <w:r>
              <w:rPr>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657F9" w:rsidR="001E41F3" w:rsidRPr="00410371" w:rsidRDefault="003D5C7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DD364" w:rsidR="001E41F3" w:rsidRPr="00410371" w:rsidRDefault="00B71E2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C532B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A1AF8" w:rsidR="001E41F3" w:rsidRDefault="006D38D2" w:rsidP="001401FD">
            <w:pPr>
              <w:pStyle w:val="CRCoverPage"/>
              <w:spacing w:after="0"/>
              <w:rPr>
                <w:noProof/>
              </w:rPr>
            </w:pPr>
            <w:r>
              <w:t>Deco</w:t>
            </w:r>
            <w:r>
              <w:rPr>
                <w:noProof/>
              </w:rPr>
              <w:t xml:space="preserve">upling </w:t>
            </w:r>
            <w:r w:rsidR="00281CAA">
              <w:rPr>
                <w:noProof/>
              </w:rPr>
              <w:t xml:space="preserve">of </w:t>
            </w:r>
            <w:r>
              <w:rPr>
                <w:noProof/>
              </w:rPr>
              <w:t xml:space="preserve">signalling and media </w:t>
            </w:r>
            <w:r w:rsidR="00281CAA">
              <w:rPr>
                <w:noProof/>
              </w:rPr>
              <w:t xml:space="preserve">paths </w:t>
            </w:r>
            <w:r>
              <w:rPr>
                <w:noProof/>
              </w:rPr>
              <w:t>for MCPTT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57843" w:rsidR="001E41F3" w:rsidRDefault="001401FD">
            <w:pPr>
              <w:pStyle w:val="CRCoverPage"/>
              <w:spacing w:after="0"/>
              <w:ind w:left="100"/>
              <w:rPr>
                <w:noProof/>
              </w:rPr>
            </w:pPr>
            <w:r w:rsidRPr="001401FD">
              <w:rPr>
                <w:noProof/>
              </w:rPr>
              <w:t>UIC, Nokia, Nokia Shanghai Bel</w:t>
            </w:r>
            <w:r w:rsidR="00281CAA">
              <w:rPr>
                <w:noProof/>
              </w:rPr>
              <w:t>l</w:t>
            </w:r>
            <w:r w:rsidRPr="001401FD">
              <w:rPr>
                <w:noProof/>
              </w:rPr>
              <w:t>, 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B4A97" w:rsidR="001E41F3" w:rsidRDefault="001401FD"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72779" w:rsidR="001E41F3" w:rsidRDefault="00281CAA">
            <w:pPr>
              <w:pStyle w:val="CRCoverPage"/>
              <w:spacing w:after="0"/>
              <w:ind w:left="100"/>
              <w:rPr>
                <w:noProof/>
              </w:rPr>
            </w:pPr>
            <w:r>
              <w:t>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C987C" w:rsidR="001E41F3" w:rsidRDefault="00821995">
            <w:pPr>
              <w:pStyle w:val="CRCoverPage"/>
              <w:spacing w:after="0"/>
              <w:ind w:left="100"/>
              <w:rPr>
                <w:noProof/>
              </w:rPr>
            </w:pPr>
            <w:r>
              <w:rPr>
                <w:noProof/>
              </w:rPr>
              <w:t>2022-</w:t>
            </w:r>
            <w:r w:rsidR="009E1B1F">
              <w:rPr>
                <w:noProof/>
              </w:rPr>
              <w:t>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1140E" w:rsidR="001E41F3" w:rsidRDefault="00281CAA" w:rsidP="00D24991">
            <w:pPr>
              <w:pStyle w:val="CRCoverPage"/>
              <w:spacing w:after="0"/>
              <w:ind w:left="100" w:right="-609"/>
              <w:rPr>
                <w:b/>
                <w:noProof/>
              </w:rPr>
            </w:pPr>
            <w:r>
              <w:rPr>
                <w:b/>
                <w:noProof/>
              </w:rPr>
              <w:t xml:space="preserve"> 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F2B32" w:rsidR="001E41F3" w:rsidRDefault="006D38D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EF9E3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9C80" w14:textId="77777777" w:rsidR="006D38D2" w:rsidRDefault="006D38D2" w:rsidP="006D38D2">
            <w:pPr>
              <w:pStyle w:val="CRCoverPage"/>
              <w:spacing w:after="0"/>
              <w:ind w:left="100"/>
              <w:rPr>
                <w:noProof/>
              </w:rPr>
            </w:pPr>
            <w:r>
              <w:rPr>
                <w:noProof/>
              </w:rPr>
              <w:t>The functional models as currently specified require that signalling and media is processed together by the MC server. For rail, which does not have this requirement and is more geared towards the automation of rail traffic, there is a requirement that data applications have very low latency requirements (&lt;100msec, &lt;10msec). Thus, the media transition is to be placed in the immediate vicinity of the radio, which is not necessary for the signaling. The requirements with regard to latency and packet reliability are detailed in 3GPP TS 22.289 and 3GPP TR 23.783 has taken up this fact and discussed it sufficiently.</w:t>
            </w:r>
          </w:p>
          <w:p w14:paraId="708AA7DE" w14:textId="1A45CCB1" w:rsidR="001E41F3" w:rsidRDefault="006D38D2" w:rsidP="006D38D2">
            <w:pPr>
              <w:pStyle w:val="CRCoverPage"/>
              <w:spacing w:after="0"/>
              <w:ind w:left="100"/>
              <w:rPr>
                <w:noProof/>
              </w:rPr>
            </w:pPr>
            <w:r>
              <w:rPr>
                <w:noProof/>
              </w:rPr>
              <w:t>In order to meet such requirements, alternatively, verticals need to be able to manage signalling separately from the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6F9622" w:rsidR="001E41F3" w:rsidRDefault="006D38D2">
            <w:pPr>
              <w:pStyle w:val="CRCoverPage"/>
              <w:spacing w:after="0"/>
              <w:ind w:left="100"/>
              <w:rPr>
                <w:noProof/>
              </w:rPr>
            </w:pPr>
            <w:r w:rsidRPr="006D38D2">
              <w:rPr>
                <w:noProof/>
              </w:rPr>
              <w:t>This CR describes the minimum adjustments that are necessary to enable signalling and media to be managed separately.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FF716" w:rsidR="001E41F3" w:rsidRDefault="006D38D2">
            <w:pPr>
              <w:pStyle w:val="CRCoverPage"/>
              <w:spacing w:after="0"/>
              <w:ind w:left="100"/>
              <w:rPr>
                <w:noProof/>
              </w:rPr>
            </w:pPr>
            <w:r w:rsidRPr="006D38D2">
              <w:rPr>
                <w:noProof/>
              </w:rPr>
              <w:t>Requirements regarding very low latency application support cannot be fullfiled.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D9672" w:rsidR="001E41F3" w:rsidRDefault="00DE6400">
            <w:pPr>
              <w:pStyle w:val="CRCoverPage"/>
              <w:spacing w:after="0"/>
              <w:ind w:left="100"/>
              <w:rPr>
                <w:noProof/>
              </w:rPr>
            </w:pPr>
            <w:r>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65598E" w:rsidR="001E41F3" w:rsidRDefault="00281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98136" w:rsidR="001E41F3" w:rsidRDefault="00281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EF2B9" w:rsidR="001E41F3" w:rsidRDefault="00281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7227F" w:rsidR="001E41F3" w:rsidRDefault="006D38D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1CE4D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76598" w14:textId="77777777" w:rsidR="006D38D2" w:rsidRDefault="006D38D2" w:rsidP="006D38D2">
      <w:pPr>
        <w:rPr>
          <w:noProof/>
        </w:rPr>
      </w:pPr>
      <w:bookmarkStart w:id="1" w:name="_Toc460615920"/>
      <w:bookmarkStart w:id="2" w:name="_Toc460616781"/>
      <w:bookmarkStart w:id="3" w:name="_Toc91062475"/>
      <w:r>
        <w:rPr>
          <w:noProof/>
        </w:rPr>
        <w:lastRenderedPageBreak/>
        <w:t>*******************************************</w:t>
      </w:r>
      <w:r w:rsidRPr="00CD5FC8">
        <w:rPr>
          <w:noProof/>
          <w:highlight w:val="yellow"/>
        </w:rPr>
        <w:t>1</w:t>
      </w:r>
      <w:r w:rsidRPr="00CD5FC8">
        <w:rPr>
          <w:noProof/>
          <w:highlight w:val="yellow"/>
          <w:vertAlign w:val="superscript"/>
        </w:rPr>
        <w:t>st</w:t>
      </w:r>
      <w:r w:rsidRPr="00CD5FC8">
        <w:rPr>
          <w:noProof/>
          <w:highlight w:val="yellow"/>
        </w:rPr>
        <w:t xml:space="preserve"> Change</w:t>
      </w:r>
      <w:r>
        <w:rPr>
          <w:noProof/>
        </w:rPr>
        <w:t>******************************************</w:t>
      </w:r>
    </w:p>
    <w:p w14:paraId="06BED901" w14:textId="0BA8E1EC" w:rsidR="00E31135" w:rsidRPr="00600B96" w:rsidRDefault="00E31135" w:rsidP="00E31135">
      <w:pPr>
        <w:pStyle w:val="Heading3"/>
      </w:pPr>
      <w:r w:rsidRPr="00600B96">
        <w:t>7.3.1</w:t>
      </w:r>
      <w:r w:rsidRPr="00600B96">
        <w:tab/>
        <w:t>On-network functional model</w:t>
      </w:r>
      <w:bookmarkEnd w:id="1"/>
      <w:bookmarkEnd w:id="2"/>
      <w:bookmarkEnd w:id="3"/>
    </w:p>
    <w:p w14:paraId="6297A2C6" w14:textId="77777777" w:rsidR="00E31135" w:rsidRPr="00600B96" w:rsidRDefault="00E31135" w:rsidP="00E31135">
      <w:r w:rsidRPr="00600B96">
        <w:t>Figure 7.3.1-1 shows the functional model for the application plane</w:t>
      </w:r>
      <w:r>
        <w:rPr>
          <w:rFonts w:hint="eastAsia"/>
          <w:lang w:eastAsia="zh-CN"/>
        </w:rPr>
        <w:t xml:space="preserve"> of the MCPTT service</w:t>
      </w:r>
      <w:r w:rsidRPr="00600B96">
        <w:t>.</w:t>
      </w:r>
    </w:p>
    <w:p w14:paraId="6E4C7499" w14:textId="77777777" w:rsidR="00E31135" w:rsidRPr="00600B96" w:rsidRDefault="00E31135" w:rsidP="00E31135">
      <w:pPr>
        <w:pStyle w:val="TH"/>
      </w:pPr>
      <w:r>
        <w:object w:dxaOrig="8065" w:dyaOrig="5026" w14:anchorId="25D62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51.4pt" o:ole="">
            <v:imagedata r:id="rId17" o:title=""/>
          </v:shape>
          <o:OLEObject Type="Embed" ProgID="Visio.Drawing.11" ShapeID="_x0000_i1025" DrawAspect="Content" ObjectID="_1722165876" r:id="rId18"/>
        </w:object>
      </w:r>
    </w:p>
    <w:p w14:paraId="0621F64A" w14:textId="77777777" w:rsidR="00E31135" w:rsidRPr="00F009FE" w:rsidRDefault="00E31135" w:rsidP="00E31135">
      <w:pPr>
        <w:pStyle w:val="TF"/>
      </w:pPr>
      <w:r w:rsidRPr="00600B96">
        <w:t>Figure 7.3.1-1: Functional model for application plane</w:t>
      </w:r>
      <w:r>
        <w:rPr>
          <w:rFonts w:hint="eastAsia"/>
          <w:lang w:eastAsia="zh-CN"/>
        </w:rPr>
        <w:t xml:space="preserve"> of the MCPTT service</w:t>
      </w:r>
    </w:p>
    <w:p w14:paraId="5FF22D27" w14:textId="77777777" w:rsidR="00E31135" w:rsidRPr="00600B96" w:rsidRDefault="00E31135" w:rsidP="00E31135">
      <w:r w:rsidRPr="00600B96">
        <w:t>In the model shown in figure 7.3.1-1, the following apply:</w:t>
      </w:r>
    </w:p>
    <w:p w14:paraId="68BB1AD1" w14:textId="77777777" w:rsidR="00E31135" w:rsidRDefault="00E31135" w:rsidP="00E31135">
      <w:pPr>
        <w:pStyle w:val="B1"/>
        <w:rPr>
          <w:lang w:eastAsia="zh-CN"/>
        </w:rPr>
      </w:pPr>
      <w:r w:rsidRPr="00600B96">
        <w:t>-</w:t>
      </w:r>
      <w:r w:rsidRPr="00600B96">
        <w:tab/>
        <w:t xml:space="preserve">The MCPTT server is an instantiation of a </w:t>
      </w:r>
      <w:r>
        <w:rPr>
          <w:rFonts w:hint="eastAsia"/>
          <w:lang w:eastAsia="zh-CN"/>
        </w:rPr>
        <w:t xml:space="preserve">MC service server </w:t>
      </w:r>
      <w:r w:rsidRPr="00600B96">
        <w:t xml:space="preserve">in accordance with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600B96">
        <w:t>.</w:t>
      </w:r>
    </w:p>
    <w:p w14:paraId="299BEC79" w14:textId="77777777" w:rsidR="006D38D2" w:rsidRDefault="00E31135" w:rsidP="00E31135">
      <w:pPr>
        <w:pStyle w:val="B1"/>
      </w:pPr>
      <w:r w:rsidRPr="00600B96">
        <w:t>-</w:t>
      </w:r>
      <w:r w:rsidRPr="00600B96">
        <w:tab/>
        <w:t>The MCPTT server is an instantiation of a GCS AS in accordance with 3GPP TS 23.468 [</w:t>
      </w:r>
      <w:r>
        <w:t>9</w:t>
      </w:r>
      <w:r w:rsidRPr="00600B96">
        <w:t>].</w:t>
      </w:r>
    </w:p>
    <w:p w14:paraId="6A770322" w14:textId="4C463B1D" w:rsidR="006D38D2" w:rsidRDefault="006D38D2" w:rsidP="002F2CD9">
      <w:pPr>
        <w:pStyle w:val="B1"/>
        <w:rPr>
          <w:ins w:id="4" w:author="UIC_15.08.2022" w:date="2022-08-15T16:07:00Z"/>
        </w:rPr>
      </w:pPr>
      <w:ins w:id="5" w:author="UIC_15.08.2022" w:date="2022-08-15T16:07:00Z">
        <w:r w:rsidRPr="00600B96">
          <w:t>-</w:t>
        </w:r>
        <w:r w:rsidRPr="00600B96">
          <w:tab/>
        </w:r>
      </w:ins>
      <w:ins w:id="6" w:author="UIC_15.08.2022" w:date="2022-08-16T10:56:00Z">
        <w:r w:rsidR="00A124C9">
          <w:t>The</w:t>
        </w:r>
      </w:ins>
      <w:ins w:id="7" w:author="UIC_15.08.2022" w:date="2022-08-15T16:07:00Z">
        <w:r w:rsidRPr="006D38D2">
          <w:t xml:space="preserve"> MC</w:t>
        </w:r>
      </w:ins>
      <w:ins w:id="8" w:author="UIC_15.08.2022" w:date="2022-08-15T16:08:00Z">
        <w:r w:rsidRPr="002F2CD9">
          <w:t>PTT</w:t>
        </w:r>
      </w:ins>
      <w:ins w:id="9" w:author="UIC_15.08.2022" w:date="2022-08-15T16:07:00Z">
        <w:r w:rsidRPr="006D38D2">
          <w:t xml:space="preserve"> server controls the signa</w:t>
        </w:r>
      </w:ins>
      <w:ins w:id="10" w:author="UIC_15.08.2022" w:date="2022-08-15T16:10:00Z">
        <w:r w:rsidR="00D3658B">
          <w:t>l</w:t>
        </w:r>
      </w:ins>
      <w:ins w:id="11" w:author="UIC_15.08.2022" w:date="2022-08-15T16:07:00Z">
        <w:r w:rsidRPr="006D38D2">
          <w:t>ling reference points and the corresponding media allowing different paths for media and signalling.</w:t>
        </w:r>
      </w:ins>
      <w:ins w:id="12" w:author="UIC_15.08.2022" w:date="2022-08-15T16:16:00Z">
        <w:r w:rsidR="00D3658B">
          <w:t xml:space="preserve"> </w:t>
        </w:r>
      </w:ins>
      <w:ins w:id="13" w:author="UIC_15.08.2022" w:date="2022-08-15T16:07:00Z">
        <w:r w:rsidRPr="006D38D2">
          <w:t>The MC</w:t>
        </w:r>
      </w:ins>
      <w:ins w:id="14" w:author="UIC_15.08.2022" w:date="2022-08-15T16:08:00Z">
        <w:r>
          <w:t>PTT</w:t>
        </w:r>
      </w:ins>
      <w:ins w:id="15" w:author="UIC_15.08.2022" w:date="2022-08-15T16:07:00Z">
        <w:r w:rsidRPr="006D38D2">
          <w:t xml:space="preserve"> server determines if it needs to stay in the media path based on the feature(s) involved in the MC</w:t>
        </w:r>
      </w:ins>
      <w:ins w:id="16" w:author="UIC_15.08.2022" w:date="2022-08-15T16:09:00Z">
        <w:r>
          <w:t>PTT</w:t>
        </w:r>
      </w:ins>
      <w:ins w:id="17" w:author="UIC_15.08.2022" w:date="2022-08-15T16:07:00Z">
        <w:r w:rsidRPr="006D38D2">
          <w:t xml:space="preserve"> communication</w:t>
        </w:r>
        <w:r w:rsidRPr="00D3658B">
          <w:t>.</w:t>
        </w:r>
      </w:ins>
    </w:p>
    <w:p w14:paraId="26B87CB3" w14:textId="310EF930" w:rsidR="006D38D2" w:rsidRDefault="006D38D2" w:rsidP="002F2CD9">
      <w:pPr>
        <w:pStyle w:val="NO"/>
      </w:pPr>
      <w:ins w:id="18" w:author="UIC_15.08.2022" w:date="2022-08-15T16:07:00Z">
        <w:r>
          <w:t>NOTE:</w:t>
        </w:r>
        <w:r>
          <w:tab/>
        </w:r>
        <w:r w:rsidRPr="00F73A93">
          <w:t>If the MC</w:t>
        </w:r>
      </w:ins>
      <w:ins w:id="19" w:author="UIC_15.08.2022" w:date="2022-08-15T16:10:00Z">
        <w:r w:rsidR="00D3658B">
          <w:t>PTT</w:t>
        </w:r>
      </w:ins>
      <w:ins w:id="20" w:author="UIC_15.08.2022" w:date="2022-08-15T16:07:00Z">
        <w:r w:rsidRPr="00F73A93">
          <w:t xml:space="preserve"> server is not in the MC</w:t>
        </w:r>
      </w:ins>
      <w:ins w:id="21" w:author="UIC_15.08.2022" w:date="2022-08-15T16:10:00Z">
        <w:r w:rsidR="00D3658B">
          <w:t>PTT</w:t>
        </w:r>
      </w:ins>
      <w:ins w:id="22" w:author="UIC_15.08.2022" w:date="2022-08-15T16:07:00Z">
        <w:r w:rsidRPr="00F73A93">
          <w:t xml:space="preserve"> communication media path, </w:t>
        </w:r>
        <w:r>
          <w:t xml:space="preserve">any implications </w:t>
        </w:r>
        <w:r w:rsidRPr="00426FF4">
          <w:t xml:space="preserve">regarding </w:t>
        </w:r>
        <w:r>
          <w:t xml:space="preserve">MC user data </w:t>
        </w:r>
        <w:r w:rsidRPr="00426FF4">
          <w:t>logging are left to implementation.</w:t>
        </w:r>
      </w:ins>
    </w:p>
    <w:p w14:paraId="4C57F260" w14:textId="77777777" w:rsidR="00E31135" w:rsidRPr="00600B96" w:rsidRDefault="00E31135" w:rsidP="00E31135">
      <w:pPr>
        <w:pStyle w:val="B1"/>
      </w:pPr>
      <w:r w:rsidRPr="00600B96">
        <w:t>-</w:t>
      </w:r>
      <w:r w:rsidRPr="00600B96">
        <w:tab/>
        <w:t>MCPTT-9 carries multicast floor control signalling between the floor control server of the MCPTT server and the floor participant of the MCPTT UE.</w:t>
      </w:r>
    </w:p>
    <w:p w14:paraId="64FA1D6C" w14:textId="77777777" w:rsidR="00E31135" w:rsidRPr="00600B96" w:rsidRDefault="00E31135" w:rsidP="00E31135">
      <w:pPr>
        <w:pStyle w:val="B1"/>
      </w:pPr>
      <w:r w:rsidRPr="00600B96">
        <w:t>-</w:t>
      </w:r>
      <w:r w:rsidRPr="00600B96">
        <w:tab/>
        <w:t>MCPTT-4 carries unicast floor control signalling between the floor control server of the MCPTT server and the floor participant of the MCPTT UE.</w:t>
      </w:r>
    </w:p>
    <w:p w14:paraId="6A479C30" w14:textId="77777777" w:rsidR="00E31135" w:rsidRPr="00600B96" w:rsidRDefault="00E31135" w:rsidP="00E31135">
      <w:pPr>
        <w:pStyle w:val="B1"/>
      </w:pPr>
      <w:r w:rsidRPr="00600B96">
        <w:t>-</w:t>
      </w:r>
      <w:r w:rsidRPr="00600B96">
        <w:tab/>
        <w:t>MCPTT-7 carries unicast media between the media distribution function of the MCPTT server and the media mixer of the MCPTT UE.</w:t>
      </w:r>
    </w:p>
    <w:p w14:paraId="583FC31D" w14:textId="1E48BB39" w:rsidR="00E31135" w:rsidRDefault="00E31135" w:rsidP="00E31135">
      <w:pPr>
        <w:pStyle w:val="B1"/>
      </w:pPr>
      <w:r w:rsidRPr="00600B96">
        <w:t>-</w:t>
      </w:r>
      <w:r w:rsidRPr="00600B96">
        <w:tab/>
        <w:t>MCPTT-8 carries multicast media from the media distribution function of the MCPTT server to the media mixer of the MCPTT UE.</w:t>
      </w:r>
    </w:p>
    <w:p w14:paraId="674343BC" w14:textId="77777777" w:rsidR="001401FD" w:rsidRPr="00600B96" w:rsidRDefault="001401FD" w:rsidP="00E31135">
      <w:pPr>
        <w:pStyle w:val="B1"/>
      </w:pPr>
    </w:p>
    <w:p w14:paraId="212D1C09" w14:textId="77777777" w:rsidR="00E31135" w:rsidRPr="00600B96" w:rsidRDefault="00E31135" w:rsidP="00E31135">
      <w:r w:rsidRPr="00600B96">
        <w:t>Figure 7.3.1-</w:t>
      </w:r>
      <w:r>
        <w:t>2</w:t>
      </w:r>
      <w:r w:rsidRPr="00600B96">
        <w:t xml:space="preserve"> shows the relationships between the reference points of the application plane and the signalling plane.</w:t>
      </w:r>
    </w:p>
    <w:p w14:paraId="5A993958" w14:textId="77777777" w:rsidR="00E31135" w:rsidRPr="00600B96" w:rsidRDefault="00E31135" w:rsidP="00E31135">
      <w:pPr>
        <w:pStyle w:val="TH"/>
      </w:pPr>
      <w:r>
        <w:object w:dxaOrig="7355" w:dyaOrig="8446" w14:anchorId="2423A6B3">
          <v:shape id="_x0000_i1026" type="#_x0000_t75" style="width:367.2pt;height:422.4pt" o:ole="">
            <v:imagedata r:id="rId19" o:title=""/>
          </v:shape>
          <o:OLEObject Type="Embed" ProgID="Visio.Drawing.11" ShapeID="_x0000_i1026" DrawAspect="Content" ObjectID="_1722165877" r:id="rId20"/>
        </w:object>
      </w:r>
    </w:p>
    <w:p w14:paraId="4339C806" w14:textId="77777777" w:rsidR="00E31135" w:rsidRPr="00600B96" w:rsidRDefault="00E31135" w:rsidP="00E31135">
      <w:pPr>
        <w:pStyle w:val="TF"/>
      </w:pPr>
      <w:r w:rsidRPr="00600B96">
        <w:t>Figure 7.3.1-</w:t>
      </w:r>
      <w:r>
        <w:t>2</w:t>
      </w:r>
      <w:r w:rsidRPr="00600B96">
        <w:t xml:space="preserve">: Relationships between reference points of </w:t>
      </w:r>
      <w:r>
        <w:rPr>
          <w:rFonts w:hint="eastAsia"/>
          <w:lang w:eastAsia="zh-CN"/>
        </w:rPr>
        <w:t xml:space="preserve">MCPTT </w:t>
      </w:r>
      <w:r w:rsidRPr="00600B96">
        <w:t>application and signalling control planes</w:t>
      </w:r>
    </w:p>
    <w:p w14:paraId="3C622C0E" w14:textId="56BC10FE" w:rsidR="002F2CD9" w:rsidRDefault="002F2CD9" w:rsidP="002F2CD9">
      <w:pPr>
        <w:rPr>
          <w:noProof/>
        </w:rPr>
      </w:pPr>
      <w:r>
        <w:rPr>
          <w:noProof/>
        </w:rPr>
        <w:t>*****************************************</w:t>
      </w:r>
      <w:r w:rsidRPr="004D06B8">
        <w:rPr>
          <w:noProof/>
          <w:highlight w:val="yellow"/>
        </w:rPr>
        <w:t>End of</w:t>
      </w:r>
      <w:r w:rsidRPr="002F2CD9">
        <w:rPr>
          <w:noProof/>
          <w:highlight w:val="yellow"/>
        </w:rPr>
        <w:t xml:space="preserve"> Change</w:t>
      </w:r>
      <w:r w:rsidRPr="004D06B8">
        <w:rPr>
          <w:noProof/>
          <w:highlight w:val="yellow"/>
        </w:rPr>
        <w:t>s</w:t>
      </w:r>
      <w:r>
        <w:rPr>
          <w:noProof/>
        </w:rP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3664" w14:textId="77777777" w:rsidR="000C0B79" w:rsidRDefault="000C0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B2E0" w14:textId="77777777" w:rsidR="000C0B79" w:rsidRDefault="000C0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C017F" w14:textId="77777777" w:rsidR="000C0B79" w:rsidRDefault="000C0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9988B" w14:textId="77777777" w:rsidR="000C0B79" w:rsidRDefault="000C0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D841B" w14:textId="77777777" w:rsidR="000C0B79" w:rsidRDefault="000C0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15.08.2022">
    <w15:presenceInfo w15:providerId="None" w15:userId="UIC_15.08.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B79"/>
    <w:rsid w:val="000C6598"/>
    <w:rsid w:val="000D44B3"/>
    <w:rsid w:val="001401FD"/>
    <w:rsid w:val="00145D43"/>
    <w:rsid w:val="00192C46"/>
    <w:rsid w:val="001A08B3"/>
    <w:rsid w:val="001A7B60"/>
    <w:rsid w:val="001B52F0"/>
    <w:rsid w:val="001B7A65"/>
    <w:rsid w:val="001E41F3"/>
    <w:rsid w:val="001E648E"/>
    <w:rsid w:val="0026004D"/>
    <w:rsid w:val="002640DD"/>
    <w:rsid w:val="00275D12"/>
    <w:rsid w:val="00281CAA"/>
    <w:rsid w:val="00284FEB"/>
    <w:rsid w:val="002860C4"/>
    <w:rsid w:val="002B5741"/>
    <w:rsid w:val="002E472E"/>
    <w:rsid w:val="002F2CD9"/>
    <w:rsid w:val="00305409"/>
    <w:rsid w:val="003609EF"/>
    <w:rsid w:val="0036231A"/>
    <w:rsid w:val="00374DD4"/>
    <w:rsid w:val="003D5C74"/>
    <w:rsid w:val="003E1A36"/>
    <w:rsid w:val="00410371"/>
    <w:rsid w:val="004242F1"/>
    <w:rsid w:val="004302A4"/>
    <w:rsid w:val="004B75B7"/>
    <w:rsid w:val="004D06B8"/>
    <w:rsid w:val="00512542"/>
    <w:rsid w:val="005141D9"/>
    <w:rsid w:val="0051580D"/>
    <w:rsid w:val="00547111"/>
    <w:rsid w:val="00592D74"/>
    <w:rsid w:val="005E2C44"/>
    <w:rsid w:val="00621188"/>
    <w:rsid w:val="006257ED"/>
    <w:rsid w:val="00653DE4"/>
    <w:rsid w:val="00665C47"/>
    <w:rsid w:val="00695808"/>
    <w:rsid w:val="006B46FB"/>
    <w:rsid w:val="006D38D2"/>
    <w:rsid w:val="006E21FB"/>
    <w:rsid w:val="00792342"/>
    <w:rsid w:val="007977A8"/>
    <w:rsid w:val="007B512A"/>
    <w:rsid w:val="007C2097"/>
    <w:rsid w:val="007D6A07"/>
    <w:rsid w:val="007F7259"/>
    <w:rsid w:val="008040A8"/>
    <w:rsid w:val="00821995"/>
    <w:rsid w:val="008279FA"/>
    <w:rsid w:val="008626E7"/>
    <w:rsid w:val="00870EE7"/>
    <w:rsid w:val="008863B9"/>
    <w:rsid w:val="008A45A6"/>
    <w:rsid w:val="008D3CCC"/>
    <w:rsid w:val="008F3789"/>
    <w:rsid w:val="008F686C"/>
    <w:rsid w:val="009148DE"/>
    <w:rsid w:val="00941E30"/>
    <w:rsid w:val="009777D9"/>
    <w:rsid w:val="00991B88"/>
    <w:rsid w:val="009927AB"/>
    <w:rsid w:val="009A5753"/>
    <w:rsid w:val="009A579D"/>
    <w:rsid w:val="009E1B1F"/>
    <w:rsid w:val="009E3297"/>
    <w:rsid w:val="009F734F"/>
    <w:rsid w:val="00A124C9"/>
    <w:rsid w:val="00A16496"/>
    <w:rsid w:val="00A246B6"/>
    <w:rsid w:val="00A47E70"/>
    <w:rsid w:val="00A50CF0"/>
    <w:rsid w:val="00A71094"/>
    <w:rsid w:val="00A7671C"/>
    <w:rsid w:val="00AA2CBC"/>
    <w:rsid w:val="00AC5820"/>
    <w:rsid w:val="00AD1CD8"/>
    <w:rsid w:val="00B258BB"/>
    <w:rsid w:val="00B67B97"/>
    <w:rsid w:val="00B71E23"/>
    <w:rsid w:val="00B968C8"/>
    <w:rsid w:val="00BA3EC5"/>
    <w:rsid w:val="00BA51D9"/>
    <w:rsid w:val="00BB5DFC"/>
    <w:rsid w:val="00BD279D"/>
    <w:rsid w:val="00BD6BB8"/>
    <w:rsid w:val="00C03A30"/>
    <w:rsid w:val="00C66BA2"/>
    <w:rsid w:val="00C870F6"/>
    <w:rsid w:val="00C95985"/>
    <w:rsid w:val="00CC5026"/>
    <w:rsid w:val="00CC68D0"/>
    <w:rsid w:val="00CD6B9E"/>
    <w:rsid w:val="00D03F9A"/>
    <w:rsid w:val="00D06D51"/>
    <w:rsid w:val="00D24991"/>
    <w:rsid w:val="00D3658B"/>
    <w:rsid w:val="00D50255"/>
    <w:rsid w:val="00D66520"/>
    <w:rsid w:val="00D84AE9"/>
    <w:rsid w:val="00DE34CF"/>
    <w:rsid w:val="00DE6400"/>
    <w:rsid w:val="00E13F3D"/>
    <w:rsid w:val="00E31135"/>
    <w:rsid w:val="00E34898"/>
    <w:rsid w:val="00EB09B7"/>
    <w:rsid w:val="00EE7D7C"/>
    <w:rsid w:val="00F14D14"/>
    <w:rsid w:val="00F25D98"/>
    <w:rsid w:val="00F300FB"/>
    <w:rsid w:val="00FB6386"/>
    <w:rsid w:val="00FE2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31135"/>
    <w:rPr>
      <w:rFonts w:ascii="Times New Roman" w:hAnsi="Times New Roman"/>
      <w:lang w:val="en-GB" w:eastAsia="en-US"/>
    </w:rPr>
  </w:style>
  <w:style w:type="character" w:customStyle="1" w:styleId="TFChar">
    <w:name w:val="TF Char"/>
    <w:link w:val="TF"/>
    <w:locked/>
    <w:rsid w:val="00E31135"/>
    <w:rPr>
      <w:rFonts w:ascii="Arial" w:hAnsi="Arial"/>
      <w:b/>
      <w:lang w:val="en-GB" w:eastAsia="en-US"/>
    </w:rPr>
  </w:style>
  <w:style w:type="character" w:customStyle="1" w:styleId="THChar">
    <w:name w:val="TH Char"/>
    <w:link w:val="TH"/>
    <w:locked/>
    <w:rsid w:val="00E31135"/>
    <w:rPr>
      <w:rFonts w:ascii="Arial" w:hAnsi="Arial"/>
      <w:b/>
      <w:lang w:val="en-GB" w:eastAsia="en-US"/>
    </w:rPr>
  </w:style>
  <w:style w:type="character" w:customStyle="1" w:styleId="NOChar">
    <w:name w:val="NO Char"/>
    <w:link w:val="NO"/>
    <w:locked/>
    <w:rsid w:val="006D3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616</Words>
  <Characters>3884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UIC_15.08.2022</cp:lastModifiedBy>
  <cp:revision>3</cp:revision>
  <cp:lastPrinted>1899-12-31T23:00:00Z</cp:lastPrinted>
  <dcterms:created xsi:type="dcterms:W3CDTF">2022-08-16T12:29:00Z</dcterms:created>
  <dcterms:modified xsi:type="dcterms:W3CDTF">2022-08-16T12:29:00Z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