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54B707B1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F93198">
        <w:rPr>
          <w:rFonts w:cs="Arial"/>
          <w:b/>
          <w:noProof/>
          <w:lang w:val="sv-SE"/>
        </w:rPr>
        <w:t>2065</w:t>
      </w:r>
    </w:p>
    <w:p w14:paraId="15CBD20B" w14:textId="3BB3E8B8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68229F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68229F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F93198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xxxx</w:t>
      </w:r>
      <w:r w:rsidRPr="0068229F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70084E4C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 xml:space="preserve">Evaluation of </w:t>
      </w:r>
      <w:r w:rsidR="00AC4A8B">
        <w:rPr>
          <w:rFonts w:ascii="Arial" w:eastAsia="Batang" w:hAnsi="Arial" w:cs="Arial"/>
          <w:b/>
          <w:lang w:eastAsia="zh-CN"/>
        </w:rPr>
        <w:t>KI#4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79F0A0A7" w:rsidR="00207E67" w:rsidRDefault="00F22856">
      <w:r>
        <w:t xml:space="preserve">It is proposed to add the </w:t>
      </w:r>
      <w:r w:rsidR="00AC4A8B">
        <w:t xml:space="preserve">overall </w:t>
      </w:r>
      <w:r>
        <w:t xml:space="preserve">evaluation of </w:t>
      </w:r>
      <w:r w:rsidR="00AC4A8B">
        <w:t xml:space="preserve">KI #4 </w:t>
      </w:r>
      <w:r>
        <w:t>in 3GPP TR 23.700-55 v 0.</w:t>
      </w:r>
      <w:r w:rsidR="0072610B">
        <w:t>6</w:t>
      </w:r>
      <w:r>
        <w:t>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A0F7FB7" w14:textId="77777777" w:rsidR="00EC34DD" w:rsidRPr="000745B5" w:rsidRDefault="00EC34DD" w:rsidP="00EC34DD">
      <w:pPr>
        <w:pStyle w:val="Heading3"/>
        <w:rPr>
          <w:lang w:val="en-IN"/>
        </w:rPr>
      </w:pPr>
      <w:bookmarkStart w:id="0" w:name="clause4"/>
      <w:bookmarkStart w:id="1" w:name="_Toc82472206"/>
      <w:bookmarkStart w:id="2" w:name="_Toc82473751"/>
      <w:bookmarkStart w:id="3" w:name="_Toc82473813"/>
      <w:bookmarkStart w:id="4" w:name="_Toc100875006"/>
      <w:bookmarkStart w:id="5" w:name="_Toc100875014"/>
      <w:bookmarkStart w:id="6" w:name="_Toc100875017"/>
      <w:bookmarkEnd w:id="0"/>
      <w:r w:rsidRPr="000745B5">
        <w:rPr>
          <w:lang w:val="en-IN"/>
        </w:rPr>
        <w:t>9.2.5</w:t>
      </w:r>
      <w:r w:rsidRPr="000745B5">
        <w:rPr>
          <w:lang w:val="en-IN"/>
        </w:rPr>
        <w:tab/>
        <w:t>Evaluation of key issue #4:</w:t>
      </w:r>
      <w:r w:rsidRPr="000745B5">
        <w:t xml:space="preserve"> Support of detect and avoid services and applications</w:t>
      </w:r>
    </w:p>
    <w:p w14:paraId="3FA382F2" w14:textId="77777777" w:rsidR="00EC34DD" w:rsidRPr="000745B5" w:rsidRDefault="00EC34DD" w:rsidP="00EC34DD">
      <w:pPr>
        <w:pStyle w:val="Guidance"/>
      </w:pPr>
      <w:r w:rsidRPr="000745B5">
        <w:t>This clause provides an overall evaluation of all the solutions defined for Key Issue #4.</w:t>
      </w:r>
    </w:p>
    <w:bookmarkEnd w:id="1"/>
    <w:bookmarkEnd w:id="2"/>
    <w:bookmarkEnd w:id="3"/>
    <w:bookmarkEnd w:id="4"/>
    <w:bookmarkEnd w:id="5"/>
    <w:bookmarkEnd w:id="6"/>
    <w:p w14:paraId="22016EE1" w14:textId="7EDF60C1" w:rsidR="00AC4A8B" w:rsidRPr="000745B5" w:rsidRDefault="00AC4A8B" w:rsidP="00AC4A8B">
      <w:pPr>
        <w:rPr>
          <w:ins w:id="7" w:author="Atle Monrad" w:date="2022-08-11T21:59:00Z"/>
          <w:noProof/>
          <w:lang w:val="en-US"/>
        </w:rPr>
      </w:pPr>
      <w:ins w:id="8" w:author="Atle Monrad" w:date="2022-08-11T21:59:00Z">
        <w:r w:rsidRPr="000745B5">
          <w:rPr>
            <w:lang w:val="en-US"/>
          </w:rPr>
          <w:t>Key Issue #</w:t>
        </w:r>
      </w:ins>
      <w:ins w:id="9" w:author="Atle Monrad" w:date="2022-08-15T22:19:00Z">
        <w:r w:rsidR="00B52FB4">
          <w:rPr>
            <w:lang w:val="en-US"/>
          </w:rPr>
          <w:t>4</w:t>
        </w:r>
      </w:ins>
      <w:ins w:id="10" w:author="Atle Monrad" w:date="2022-08-11T21:59:00Z">
        <w:r w:rsidRPr="000745B5">
          <w:rPr>
            <w:lang w:val="en-US"/>
          </w:rPr>
          <w:t xml:space="preserve"> outlines the </w:t>
        </w:r>
        <w:r w:rsidRPr="000745B5">
          <w:rPr>
            <w:lang w:val="en-US" w:eastAsia="zh-CN"/>
          </w:rPr>
          <w:t xml:space="preserve">following </w:t>
        </w:r>
        <w:r w:rsidRPr="000745B5">
          <w:rPr>
            <w:lang w:val="en-US"/>
          </w:rPr>
          <w:t>to be investigated</w:t>
        </w:r>
        <w:r w:rsidRPr="000745B5">
          <w:t>:</w:t>
        </w:r>
      </w:ins>
    </w:p>
    <w:p w14:paraId="3639F435" w14:textId="77777777" w:rsidR="00B52FB4" w:rsidRDefault="00B52FB4" w:rsidP="00B52FB4">
      <w:pPr>
        <w:pStyle w:val="B1"/>
        <w:rPr>
          <w:ins w:id="11" w:author="Atle Monrad" w:date="2022-08-15T22:19:00Z"/>
          <w:lang w:val="en-US" w:eastAsia="zh-CN"/>
        </w:rPr>
      </w:pPr>
      <w:ins w:id="12" w:author="Atle Monrad" w:date="2022-08-15T22:19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Whether and how the UAE layer and/or SEAL services can be enhanced to support DAA services and applications</w:t>
        </w:r>
        <w:r>
          <w:t xml:space="preserve"> for collision avoidance considering the Stage 1 requirements</w:t>
        </w:r>
        <w:r>
          <w:rPr>
            <w:lang w:val="en-US" w:eastAsia="zh-CN"/>
          </w:rPr>
          <w:t>.</w:t>
        </w:r>
      </w:ins>
    </w:p>
    <w:p w14:paraId="685A5FBB" w14:textId="77777777" w:rsidR="00B52FB4" w:rsidRDefault="00B52FB4" w:rsidP="00B52FB4">
      <w:pPr>
        <w:pStyle w:val="B1"/>
        <w:rPr>
          <w:ins w:id="13" w:author="Atle Monrad" w:date="2022-08-15T22:19:00Z"/>
          <w:lang w:val="en-US" w:eastAsia="zh-CN"/>
        </w:rPr>
      </w:pPr>
      <w:ins w:id="14" w:author="Atle Monrad" w:date="2022-08-15T22:19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  <w:t>How the UAE layer can support DAA scenarios where UAVs belong to multiple PLMNs.</w:t>
        </w:r>
      </w:ins>
    </w:p>
    <w:p w14:paraId="5B014FBB" w14:textId="026EA6F9" w:rsidR="00AC4A8B" w:rsidRPr="000745B5" w:rsidRDefault="00AC4A8B" w:rsidP="00AC4A8B">
      <w:pPr>
        <w:rPr>
          <w:ins w:id="15" w:author="Atle Monrad" w:date="2022-08-11T21:59:00Z"/>
          <w:noProof/>
          <w:lang w:val="en-US"/>
        </w:rPr>
      </w:pPr>
      <w:ins w:id="16" w:author="Atle Monrad" w:date="2022-08-11T21:59:00Z">
        <w:r w:rsidRPr="000745B5">
          <w:rPr>
            <w:noProof/>
            <w:lang w:val="en-US"/>
          </w:rPr>
          <w:t>Solution #</w:t>
        </w:r>
      </w:ins>
      <w:ins w:id="17" w:author="Atle Monrad" w:date="2022-08-15T22:20:00Z">
        <w:r w:rsidR="00B52FB4">
          <w:rPr>
            <w:noProof/>
            <w:lang w:val="en-US"/>
          </w:rPr>
          <w:t>3</w:t>
        </w:r>
      </w:ins>
      <w:ins w:id="18" w:author="Atle Monrad" w:date="2022-08-11T21:59:00Z">
        <w:r w:rsidRPr="000745B5">
          <w:rPr>
            <w:noProof/>
            <w:lang w:val="en-US"/>
          </w:rPr>
          <w:t xml:space="preserve"> focuses on </w:t>
        </w:r>
      </w:ins>
      <w:ins w:id="19" w:author="Atle Monrad" w:date="2022-08-15T22:20:00Z">
        <w:r w:rsidR="00B52FB4">
          <w:rPr>
            <w:noProof/>
            <w:lang w:val="en-US"/>
          </w:rPr>
          <w:t xml:space="preserve">the UAE layer for </w:t>
        </w:r>
      </w:ins>
      <w:ins w:id="20" w:author="Atle Monrad" w:date="2022-08-11T21:59:00Z">
        <w:r w:rsidRPr="000745B5">
          <w:rPr>
            <w:noProof/>
            <w:lang w:val="en-US"/>
          </w:rPr>
          <w:t>bullet a)</w:t>
        </w:r>
      </w:ins>
      <w:ins w:id="21" w:author="Atle Monrad" w:date="2022-08-15T22:21:00Z">
        <w:r w:rsidR="00B52FB4">
          <w:rPr>
            <w:noProof/>
            <w:lang w:val="en-US"/>
          </w:rPr>
          <w:t>. Enhancements that involves SEAL may be added during the normative work.</w:t>
        </w:r>
      </w:ins>
      <w:ins w:id="22" w:author="Atle Monrad" w:date="2022-08-11T21:59:00Z">
        <w:r w:rsidRPr="000745B5">
          <w:rPr>
            <w:noProof/>
            <w:lang w:val="en-US"/>
          </w:rPr>
          <w:t xml:space="preserve"> By the policy for </w:t>
        </w:r>
        <w:r w:rsidRPr="000745B5">
          <w:t>multi-USS configuration parameters, the USS will decide the level of control the UAE-layer can take on behalf of the USS.</w:t>
        </w:r>
      </w:ins>
    </w:p>
    <w:p w14:paraId="4EEEFAE3" w14:textId="407C0B12" w:rsidR="00AC4A8B" w:rsidRDefault="00AC4A8B" w:rsidP="00AC4A8B">
      <w:pPr>
        <w:rPr>
          <w:ins w:id="23" w:author="Atle Monrad" w:date="2022-08-15T22:23:00Z"/>
          <w:noProof/>
          <w:lang w:val="en-US"/>
        </w:rPr>
      </w:pPr>
      <w:ins w:id="24" w:author="Atle Monrad" w:date="2022-08-11T21:59:00Z">
        <w:r w:rsidRPr="000745B5">
          <w:rPr>
            <w:noProof/>
            <w:lang w:val="en-US"/>
          </w:rPr>
          <w:t>Solution #</w:t>
        </w:r>
      </w:ins>
      <w:ins w:id="25" w:author="Atle Monrad" w:date="2022-08-15T22:22:00Z">
        <w:r w:rsidR="00B52FB4">
          <w:rPr>
            <w:noProof/>
            <w:lang w:val="en-US"/>
          </w:rPr>
          <w:t>3</w:t>
        </w:r>
      </w:ins>
      <w:ins w:id="26" w:author="Atle Monrad" w:date="2022-08-11T21:59:00Z">
        <w:r w:rsidRPr="000745B5">
          <w:rPr>
            <w:noProof/>
            <w:lang w:val="en-US"/>
          </w:rPr>
          <w:t xml:space="preserve"> </w:t>
        </w:r>
      </w:ins>
      <w:ins w:id="27" w:author="Atle Monrad" w:date="2022-08-15T22:22:00Z">
        <w:r w:rsidR="00B52FB4">
          <w:rPr>
            <w:noProof/>
            <w:lang w:val="en-US"/>
          </w:rPr>
          <w:t>is</w:t>
        </w:r>
      </w:ins>
      <w:ins w:id="28" w:author="Atle Monrad" w:date="2022-08-11T21:59:00Z">
        <w:r w:rsidRPr="000745B5">
          <w:rPr>
            <w:noProof/>
            <w:lang w:val="en-US"/>
          </w:rPr>
          <w:t xml:space="preserve"> selected as the basis for normative work, based on the following combined UAE layer assisted / USS controlled principles:</w:t>
        </w:r>
      </w:ins>
    </w:p>
    <w:p w14:paraId="4420B202" w14:textId="77777777" w:rsidR="00B52FB4" w:rsidRDefault="00B52FB4" w:rsidP="00B52FB4">
      <w:pPr>
        <w:pStyle w:val="B1"/>
        <w:rPr>
          <w:ins w:id="29" w:author="Atle Monrad" w:date="2022-08-15T22:23:00Z"/>
        </w:rPr>
      </w:pPr>
      <w:ins w:id="30" w:author="Atle Monrad" w:date="2022-08-15T22:23:00Z">
        <w:r>
          <w:rPr>
            <w:noProof/>
            <w:lang w:eastAsia="zh-CN"/>
          </w:rPr>
          <w:t>1)</w:t>
        </w:r>
        <w:r>
          <w:rPr>
            <w:noProof/>
            <w:lang w:eastAsia="zh-CN"/>
          </w:rPr>
          <w:tab/>
        </w:r>
        <w:r>
          <w:t>UAE server and UAE client provide support for application specific layer message exchanges related to handling of DAA conflict resolution (e.g., change of flight path).</w:t>
        </w:r>
      </w:ins>
    </w:p>
    <w:p w14:paraId="3559D36A" w14:textId="77777777" w:rsidR="00B52FB4" w:rsidRDefault="00B52FB4" w:rsidP="00B52FB4">
      <w:pPr>
        <w:pStyle w:val="B1"/>
        <w:rPr>
          <w:ins w:id="31" w:author="Atle Monrad" w:date="2022-08-15T22:23:00Z"/>
        </w:rPr>
      </w:pPr>
      <w:ins w:id="32" w:author="Atle Monrad" w:date="2022-08-15T22:23:00Z">
        <w:r>
          <w:t>2)</w:t>
        </w:r>
        <w:r>
          <w:tab/>
          <w:t xml:space="preserve">UAE client </w:t>
        </w:r>
        <w:proofErr w:type="gramStart"/>
        <w:r>
          <w:t>detects</w:t>
        </w:r>
        <w:proofErr w:type="gramEnd"/>
        <w:r>
          <w:t xml:space="preserve"> and reports detected DAA event as per </w:t>
        </w:r>
        <w:r>
          <w:rPr>
            <w:color w:val="000000"/>
          </w:rPr>
          <w:t>DAA configuration parameters</w:t>
        </w:r>
        <w:r>
          <w:t>.</w:t>
        </w:r>
      </w:ins>
    </w:p>
    <w:p w14:paraId="2BDEE991" w14:textId="77777777" w:rsidR="006F71BE" w:rsidRDefault="00B52FB4" w:rsidP="006F71BE">
      <w:pPr>
        <w:pStyle w:val="B1"/>
        <w:rPr>
          <w:ins w:id="33" w:author="Atle Monrad" w:date="2022-08-15T22:25:00Z"/>
          <w:rStyle w:val="cf01"/>
          <w:rFonts w:ascii="Times New Roman" w:hAnsi="Times New Roman" w:cs="Times New Roman"/>
          <w:sz w:val="20"/>
          <w:szCs w:val="20"/>
        </w:rPr>
      </w:pPr>
      <w:ins w:id="34" w:author="Atle Monrad" w:date="2022-08-15T22:23:00Z">
        <w:r>
          <w:t>3)</w:t>
        </w:r>
        <w:r>
          <w:tab/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>The solution is PLMN agnostic, each UAV can belong to any PLMN.</w:t>
        </w:r>
      </w:ins>
    </w:p>
    <w:p w14:paraId="57F71391" w14:textId="65E79AEB" w:rsidR="00B52FB4" w:rsidRPr="006F71BE" w:rsidRDefault="006F71BE" w:rsidP="006F71BE">
      <w:pPr>
        <w:pStyle w:val="B1"/>
        <w:rPr>
          <w:ins w:id="35" w:author="Atle Monrad" w:date="2022-08-15T22:23:00Z"/>
        </w:rPr>
        <w:pPrChange w:id="36" w:author="Atle Monrad" w:date="2022-08-15T22:25:00Z">
          <w:pPr/>
        </w:pPrChange>
      </w:pPr>
      <w:bookmarkStart w:id="37" w:name="_Hlk111494771"/>
      <w:ins w:id="38" w:author="Atle Monrad" w:date="2022-08-15T22:25:00Z">
        <w:r>
          <w:rPr>
            <w:rStyle w:val="cf01"/>
            <w:rFonts w:ascii="Times New Roman" w:hAnsi="Times New Roman" w:cs="Times New Roman"/>
            <w:sz w:val="20"/>
            <w:szCs w:val="20"/>
          </w:rPr>
          <w:t>4)</w:t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ab/>
        </w:r>
      </w:ins>
      <w:ins w:id="39" w:author="Atle Monrad" w:date="2022-08-15T22:23:00Z">
        <w:r w:rsidR="00B52FB4">
          <w:rPr>
            <w:noProof/>
          </w:rPr>
          <w:t>The solution provides assistance to the USS to control and/or monitor of DAA handling at any time.</w:t>
        </w:r>
      </w:ins>
    </w:p>
    <w:p w14:paraId="08D5209D" w14:textId="5844E00B" w:rsidR="00AC4A8B" w:rsidRPr="006F71BE" w:rsidRDefault="006F71BE" w:rsidP="006F71BE">
      <w:pPr>
        <w:pStyle w:val="NO"/>
        <w:rPr>
          <w:ins w:id="40" w:author="Atle Monrad" w:date="2022-08-11T21:59:00Z"/>
        </w:rPr>
        <w:pPrChange w:id="41" w:author="Atle Monrad" w:date="2022-08-15T22:25:00Z">
          <w:pPr/>
        </w:pPrChange>
      </w:pPr>
      <w:ins w:id="42" w:author="Atle Monrad" w:date="2022-08-15T22:24:00Z">
        <w:r>
          <w:rPr>
            <w:rStyle w:val="cf01"/>
            <w:rFonts w:ascii="Times New Roman" w:hAnsi="Times New Roman" w:cs="Times New Roman"/>
            <w:sz w:val="20"/>
            <w:szCs w:val="20"/>
          </w:rPr>
          <w:t>NOTE:</w:t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ab/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>Impact on SEAL, if any, will be further discussed and determined during the normative work.</w:t>
        </w:r>
      </w:ins>
    </w:p>
    <w:bookmarkEnd w:id="37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43" w:name="historyclause"/>
      <w:bookmarkEnd w:id="43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CC904" w14:textId="77777777" w:rsidR="00CF503F" w:rsidRDefault="00CF503F">
      <w:r>
        <w:separator/>
      </w:r>
    </w:p>
  </w:endnote>
  <w:endnote w:type="continuationSeparator" w:id="0">
    <w:p w14:paraId="19359029" w14:textId="77777777" w:rsidR="00CF503F" w:rsidRDefault="00CF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953CA" w14:textId="77777777" w:rsidR="00CF503F" w:rsidRDefault="00CF503F">
      <w:r>
        <w:separator/>
      </w:r>
    </w:p>
  </w:footnote>
  <w:footnote w:type="continuationSeparator" w:id="0">
    <w:p w14:paraId="582584E4" w14:textId="77777777" w:rsidR="00CF503F" w:rsidRDefault="00CF5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207E67"/>
    <w:rsid w:val="002A07EF"/>
    <w:rsid w:val="00304BFB"/>
    <w:rsid w:val="00390FA9"/>
    <w:rsid w:val="005A3239"/>
    <w:rsid w:val="0065513D"/>
    <w:rsid w:val="0068229F"/>
    <w:rsid w:val="006D48AB"/>
    <w:rsid w:val="006F71BE"/>
    <w:rsid w:val="0072610B"/>
    <w:rsid w:val="007A434C"/>
    <w:rsid w:val="0092296F"/>
    <w:rsid w:val="009C483F"/>
    <w:rsid w:val="00A90DBE"/>
    <w:rsid w:val="00AC4A8B"/>
    <w:rsid w:val="00AF6EB6"/>
    <w:rsid w:val="00B20327"/>
    <w:rsid w:val="00B52FB4"/>
    <w:rsid w:val="00B64FCE"/>
    <w:rsid w:val="00B85330"/>
    <w:rsid w:val="00BC0708"/>
    <w:rsid w:val="00CF503F"/>
    <w:rsid w:val="00DC6810"/>
    <w:rsid w:val="00E150F0"/>
    <w:rsid w:val="00E82F23"/>
    <w:rsid w:val="00EA1250"/>
    <w:rsid w:val="00EC34DD"/>
    <w:rsid w:val="00F22856"/>
    <w:rsid w:val="00F93198"/>
    <w:rsid w:val="00F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2</cp:revision>
  <cp:lastPrinted>2019-02-25T14:05:00Z</cp:lastPrinted>
  <dcterms:created xsi:type="dcterms:W3CDTF">2022-08-15T20:27:00Z</dcterms:created>
  <dcterms:modified xsi:type="dcterms:W3CDTF">2022-08-15T20:27:00Z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