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6CE3B5D0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3A39B3">
        <w:rPr>
          <w:rFonts w:cs="Arial"/>
          <w:b/>
          <w:noProof/>
          <w:lang w:val="sv-SE"/>
        </w:rPr>
        <w:t>2064</w:t>
      </w:r>
    </w:p>
    <w:p w14:paraId="15CBD20B" w14:textId="3C0454FE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3A39B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3A39B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A39B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Pr="003A39B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55D6064B" w14:textId="0A5F8E38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78414F">
        <w:rPr>
          <w:rFonts w:ascii="Arial" w:eastAsia="Batang" w:hAnsi="Arial" w:cs="Arial"/>
          <w:b/>
          <w:lang w:eastAsia="zh-CN"/>
        </w:rPr>
        <w:t>KI #3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E68D270" w14:textId="520F1DA2" w:rsidR="00652049" w:rsidRDefault="00652049" w:rsidP="00652049">
      <w:r>
        <w:t>It is proposed to add the overall evaluation of KI #3 in 3GPP TR 23.700-55 v 0.6.0.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6CBBA1F9" w14:textId="77777777" w:rsidR="00656553" w:rsidRPr="000745B5" w:rsidRDefault="00656553" w:rsidP="00656553">
      <w:pPr>
        <w:pStyle w:val="Heading3"/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End w:id="0"/>
      <w:r w:rsidRPr="000745B5">
        <w:rPr>
          <w:lang w:val="en-IN"/>
        </w:rPr>
        <w:t>9</w:t>
      </w:r>
      <w:r w:rsidRPr="000745B5">
        <w:t>.2.4</w:t>
      </w:r>
      <w:r w:rsidRPr="000745B5">
        <w:tab/>
        <w:t xml:space="preserve">Evaluation of key issue #3: </w:t>
      </w:r>
      <w:r w:rsidRPr="000745B5">
        <w:rPr>
          <w:rFonts w:eastAsia="SimSun"/>
        </w:rPr>
        <w:t>Coordination between Uu and PC5 for direct UAV-to-UAV or UAV-to-UAV-C communication</w:t>
      </w:r>
    </w:p>
    <w:p w14:paraId="7541B8E7" w14:textId="078A3698" w:rsidR="00656553" w:rsidRDefault="00656553" w:rsidP="00656553">
      <w:pPr>
        <w:pStyle w:val="Guidance"/>
        <w:rPr>
          <w:ins w:id="6" w:author="Atle Monrad" w:date="2022-08-12T15:44:00Z"/>
        </w:rPr>
      </w:pPr>
      <w:del w:id="7" w:author="Atle Monrad" w:date="2022-08-11T22:02:00Z">
        <w:r w:rsidRPr="000745B5" w:rsidDel="00652049">
          <w:delText>This clause provides an overall evaluation of all the solutions defined for Key Issue #3.</w:delText>
        </w:r>
      </w:del>
    </w:p>
    <w:p w14:paraId="6ACD8A7B" w14:textId="407CB3B7" w:rsidR="00652049" w:rsidRPr="00652049" w:rsidRDefault="003A39B3">
      <w:pPr>
        <w:pPrChange w:id="8" w:author="Atle Monrad" w:date="2022-08-11T22:02:00Z">
          <w:pPr>
            <w:pStyle w:val="Guidance"/>
          </w:pPr>
        </w:pPrChange>
      </w:pPr>
      <w:ins w:id="9" w:author="Atle Monrad" w:date="2022-08-12T15:44:00Z">
        <w:r>
          <w:t xml:space="preserve">By the end of the study, no proposed solution is provided </w:t>
        </w:r>
      </w:ins>
      <w:ins w:id="10" w:author="Atle Monrad" w:date="2022-08-15T22:18:00Z">
        <w:r w:rsidR="00941FC8">
          <w:t>for</w:t>
        </w:r>
      </w:ins>
      <w:ins w:id="11" w:author="Atle Monrad" w:date="2022-08-12T15:44:00Z">
        <w:r>
          <w:t xml:space="preserve"> KI #3. </w:t>
        </w:r>
      </w:ins>
    </w:p>
    <w:bookmarkEnd w:id="1"/>
    <w:bookmarkEnd w:id="2"/>
    <w:bookmarkEnd w:id="3"/>
    <w:bookmarkEnd w:id="4"/>
    <w:bookmarkEnd w:id="5"/>
    <w:p w14:paraId="42772A82" w14:textId="5B2BF423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12" w:name="historyclause"/>
      <w:bookmarkEnd w:id="12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E50B" w14:textId="77777777" w:rsidR="00F7699E" w:rsidRDefault="00F7699E">
      <w:r>
        <w:separator/>
      </w:r>
    </w:p>
  </w:endnote>
  <w:endnote w:type="continuationSeparator" w:id="0">
    <w:p w14:paraId="3E6A0B65" w14:textId="77777777" w:rsidR="00F7699E" w:rsidRDefault="00F7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7B883" w14:textId="77777777" w:rsidR="00F7699E" w:rsidRDefault="00F7699E">
      <w:r>
        <w:separator/>
      </w:r>
    </w:p>
  </w:footnote>
  <w:footnote w:type="continuationSeparator" w:id="0">
    <w:p w14:paraId="2826398D" w14:textId="77777777" w:rsidR="00F7699E" w:rsidRDefault="00F7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A07EF"/>
    <w:rsid w:val="002B401B"/>
    <w:rsid w:val="003A39B3"/>
    <w:rsid w:val="00652049"/>
    <w:rsid w:val="0065513D"/>
    <w:rsid w:val="00656553"/>
    <w:rsid w:val="006D48AB"/>
    <w:rsid w:val="0072610B"/>
    <w:rsid w:val="0078414F"/>
    <w:rsid w:val="0081011D"/>
    <w:rsid w:val="00941FC8"/>
    <w:rsid w:val="009C483F"/>
    <w:rsid w:val="00A90DBE"/>
    <w:rsid w:val="00B64FCE"/>
    <w:rsid w:val="00B85330"/>
    <w:rsid w:val="00BC0708"/>
    <w:rsid w:val="00D1367B"/>
    <w:rsid w:val="00DC6810"/>
    <w:rsid w:val="00E82F23"/>
    <w:rsid w:val="00EA1250"/>
    <w:rsid w:val="00F22856"/>
    <w:rsid w:val="00F65821"/>
    <w:rsid w:val="00F7699E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3</cp:revision>
  <cp:lastPrinted>2019-02-25T14:05:00Z</cp:lastPrinted>
  <dcterms:created xsi:type="dcterms:W3CDTF">2022-08-12T13:46:00Z</dcterms:created>
  <dcterms:modified xsi:type="dcterms:W3CDTF">2022-08-15T20:18:00Z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