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F934B" w14:textId="62AC47DB" w:rsidR="000A2693" w:rsidRDefault="000A2693" w:rsidP="000A2693">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r w:rsidR="00072D02">
        <w:rPr>
          <w:b/>
          <w:noProof/>
          <w:sz w:val="24"/>
        </w:rPr>
        <w:t>50</w:t>
      </w:r>
      <w:fldSimple w:instr=" DOCPROPERTY  MtgTitle  \* MERGEFORMAT ">
        <w:r>
          <w:rPr>
            <w:b/>
            <w:noProof/>
            <w:sz w:val="24"/>
          </w:rPr>
          <w:t>-e</w:t>
        </w:r>
      </w:fldSimple>
      <w:r>
        <w:rPr>
          <w:b/>
          <w:i/>
          <w:noProof/>
          <w:sz w:val="28"/>
        </w:rPr>
        <w:tab/>
      </w:r>
      <w:fldSimple w:instr=" DOCPROPERTY  Tdoc#  \* MERGEFORMAT ">
        <w:r w:rsidRPr="00E13F3D">
          <w:rPr>
            <w:b/>
            <w:i/>
            <w:noProof/>
            <w:sz w:val="28"/>
          </w:rPr>
          <w:t>S6-22</w:t>
        </w:r>
      </w:fldSimple>
      <w:r w:rsidR="007534E3" w:rsidRPr="007534E3">
        <w:rPr>
          <w:b/>
          <w:i/>
          <w:noProof/>
          <w:sz w:val="28"/>
        </w:rPr>
        <w:t>2038</w:t>
      </w:r>
    </w:p>
    <w:p w14:paraId="67E284D4" w14:textId="12B2D038" w:rsidR="000A2693" w:rsidRDefault="005C7F4C" w:rsidP="000A2693">
      <w:pPr>
        <w:pStyle w:val="CRCoverPage"/>
        <w:outlineLvl w:val="0"/>
        <w:rPr>
          <w:b/>
          <w:noProof/>
          <w:sz w:val="24"/>
        </w:rPr>
      </w:pPr>
      <w:fldSimple w:instr=" DOCPROPERTY  Location  \* MERGEFORMAT ">
        <w:r w:rsidR="000A2693" w:rsidRPr="00BA51D9">
          <w:rPr>
            <w:b/>
            <w:noProof/>
            <w:sz w:val="24"/>
          </w:rPr>
          <w:t>Online</w:t>
        </w:r>
      </w:fldSimple>
      <w:r w:rsidR="00072D02">
        <w:rPr>
          <w:b/>
          <w:noProof/>
          <w:sz w:val="24"/>
        </w:rPr>
        <w:t xml:space="preserve">, </w:t>
      </w:r>
      <w:fldSimple w:instr=" DOCPROPERTY  Country  \* MERGEFORMAT "/>
      <w:r w:rsidR="00072D02">
        <w:rPr>
          <w:b/>
          <w:noProof/>
          <w:sz w:val="24"/>
        </w:rPr>
        <w:t xml:space="preserve">, </w:t>
      </w:r>
      <w:fldSimple w:instr=" DOCPROPERTY  StartDate  \* MERGEFORMAT ">
        <w:r w:rsidR="00072D02" w:rsidRPr="00BA51D9">
          <w:rPr>
            <w:b/>
            <w:noProof/>
            <w:sz w:val="24"/>
          </w:rPr>
          <w:t>22nd Aug 2022</w:t>
        </w:r>
      </w:fldSimple>
      <w:r w:rsidR="00072D02">
        <w:rPr>
          <w:b/>
          <w:noProof/>
          <w:sz w:val="24"/>
        </w:rPr>
        <w:t xml:space="preserve"> - </w:t>
      </w:r>
      <w:fldSimple w:instr=" DOCPROPERTY  EndDate  \* MERGEFORMAT ">
        <w:r w:rsidR="00072D02" w:rsidRPr="00BA51D9">
          <w:rPr>
            <w:b/>
            <w:noProof/>
            <w:sz w:val="24"/>
          </w:rPr>
          <w:t>31st Aug 2022</w:t>
        </w:r>
      </w:fldSimple>
      <w:r w:rsidR="002B4067" w:rsidRPr="002B4067">
        <w:rPr>
          <w:b/>
          <w:noProof/>
          <w:sz w:val="24"/>
        </w:rPr>
        <w:tab/>
      </w:r>
      <w:r w:rsidR="002B4067">
        <w:rPr>
          <w:b/>
          <w:noProof/>
          <w:sz w:val="24"/>
        </w:rPr>
        <w:tab/>
      </w:r>
      <w:r w:rsidR="002B4067">
        <w:rPr>
          <w:b/>
          <w:noProof/>
          <w:sz w:val="24"/>
        </w:rPr>
        <w:tab/>
      </w:r>
      <w:r w:rsidR="002B4067">
        <w:rPr>
          <w:b/>
          <w:noProof/>
          <w:sz w:val="24"/>
        </w:rPr>
        <w:tab/>
      </w:r>
      <w:r w:rsidR="002B4067">
        <w:rPr>
          <w:b/>
          <w:noProof/>
          <w:sz w:val="24"/>
        </w:rPr>
        <w:tab/>
      </w:r>
      <w:r w:rsidR="002B4067">
        <w:rPr>
          <w:b/>
          <w:noProof/>
          <w:sz w:val="24"/>
        </w:rPr>
        <w:tab/>
      </w:r>
      <w:r w:rsidR="002B4067">
        <w:rPr>
          <w:b/>
          <w:noProof/>
          <w:sz w:val="24"/>
        </w:rPr>
        <w:tab/>
      </w:r>
      <w:r w:rsidR="002B4067">
        <w:rPr>
          <w:b/>
          <w:noProof/>
          <w:sz w:val="24"/>
        </w:rPr>
        <w:tab/>
      </w:r>
      <w:r w:rsidR="002B4067">
        <w:rPr>
          <w:b/>
          <w:noProof/>
          <w:sz w:val="24"/>
        </w:rPr>
        <w:tab/>
      </w:r>
      <w:r w:rsidR="002B4067">
        <w:rPr>
          <w:b/>
          <w:noProof/>
          <w:sz w:val="24"/>
        </w:rPr>
        <w:tab/>
      </w:r>
      <w:r w:rsidR="002B4067" w:rsidRPr="002B4067">
        <w:rPr>
          <w:b/>
          <w:noProof/>
          <w:sz w:val="24"/>
        </w:rPr>
        <w:t>(revision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693" w14:paraId="62EB044E" w14:textId="77777777" w:rsidTr="00984852">
        <w:tc>
          <w:tcPr>
            <w:tcW w:w="9641" w:type="dxa"/>
            <w:gridSpan w:val="9"/>
            <w:tcBorders>
              <w:top w:val="single" w:sz="4" w:space="0" w:color="auto"/>
              <w:left w:val="single" w:sz="4" w:space="0" w:color="auto"/>
              <w:right w:val="single" w:sz="4" w:space="0" w:color="auto"/>
            </w:tcBorders>
          </w:tcPr>
          <w:p w14:paraId="780E9806" w14:textId="77777777" w:rsidR="000A2693" w:rsidRDefault="000A2693" w:rsidP="00984852">
            <w:pPr>
              <w:pStyle w:val="CRCoverPage"/>
              <w:spacing w:after="0"/>
              <w:jc w:val="right"/>
              <w:rPr>
                <w:i/>
                <w:noProof/>
              </w:rPr>
            </w:pPr>
            <w:r>
              <w:rPr>
                <w:i/>
                <w:noProof/>
                <w:sz w:val="14"/>
              </w:rPr>
              <w:t>CR-Form-v12.2</w:t>
            </w:r>
          </w:p>
        </w:tc>
      </w:tr>
      <w:tr w:rsidR="000A2693" w14:paraId="4346AFBD" w14:textId="77777777" w:rsidTr="00984852">
        <w:tc>
          <w:tcPr>
            <w:tcW w:w="9641" w:type="dxa"/>
            <w:gridSpan w:val="9"/>
            <w:tcBorders>
              <w:left w:val="single" w:sz="4" w:space="0" w:color="auto"/>
              <w:right w:val="single" w:sz="4" w:space="0" w:color="auto"/>
            </w:tcBorders>
          </w:tcPr>
          <w:p w14:paraId="6D11145A" w14:textId="77777777" w:rsidR="000A2693" w:rsidRDefault="000A2693" w:rsidP="00984852">
            <w:pPr>
              <w:pStyle w:val="CRCoverPage"/>
              <w:spacing w:after="0"/>
              <w:jc w:val="center"/>
              <w:rPr>
                <w:noProof/>
              </w:rPr>
            </w:pPr>
            <w:r>
              <w:rPr>
                <w:b/>
                <w:noProof/>
                <w:sz w:val="32"/>
              </w:rPr>
              <w:t>CHANGE REQUEST</w:t>
            </w:r>
          </w:p>
        </w:tc>
      </w:tr>
      <w:tr w:rsidR="000A2693" w14:paraId="296ED63E" w14:textId="77777777" w:rsidTr="00984852">
        <w:tc>
          <w:tcPr>
            <w:tcW w:w="9641" w:type="dxa"/>
            <w:gridSpan w:val="9"/>
            <w:tcBorders>
              <w:left w:val="single" w:sz="4" w:space="0" w:color="auto"/>
              <w:right w:val="single" w:sz="4" w:space="0" w:color="auto"/>
            </w:tcBorders>
          </w:tcPr>
          <w:p w14:paraId="09D0C6FF" w14:textId="77777777" w:rsidR="000A2693" w:rsidRDefault="000A2693" w:rsidP="00984852">
            <w:pPr>
              <w:pStyle w:val="CRCoverPage"/>
              <w:spacing w:after="0"/>
              <w:rPr>
                <w:noProof/>
                <w:sz w:val="8"/>
                <w:szCs w:val="8"/>
              </w:rPr>
            </w:pPr>
          </w:p>
        </w:tc>
      </w:tr>
      <w:tr w:rsidR="000A2693" w14:paraId="4A71C494" w14:textId="77777777" w:rsidTr="00984852">
        <w:tc>
          <w:tcPr>
            <w:tcW w:w="142" w:type="dxa"/>
            <w:tcBorders>
              <w:left w:val="single" w:sz="4" w:space="0" w:color="auto"/>
            </w:tcBorders>
          </w:tcPr>
          <w:p w14:paraId="1C1DC571" w14:textId="77777777" w:rsidR="000A2693" w:rsidRDefault="000A2693" w:rsidP="00984852">
            <w:pPr>
              <w:pStyle w:val="CRCoverPage"/>
              <w:spacing w:after="0"/>
              <w:jc w:val="right"/>
              <w:rPr>
                <w:noProof/>
              </w:rPr>
            </w:pPr>
          </w:p>
        </w:tc>
        <w:tc>
          <w:tcPr>
            <w:tcW w:w="1559" w:type="dxa"/>
            <w:shd w:val="pct30" w:color="FFFF00" w:fill="auto"/>
          </w:tcPr>
          <w:p w14:paraId="3D2C4D61" w14:textId="77777777" w:rsidR="000A2693" w:rsidRPr="00410371" w:rsidRDefault="005C7F4C" w:rsidP="00984852">
            <w:pPr>
              <w:pStyle w:val="CRCoverPage"/>
              <w:spacing w:after="0"/>
              <w:jc w:val="right"/>
              <w:rPr>
                <w:b/>
                <w:noProof/>
                <w:sz w:val="28"/>
              </w:rPr>
            </w:pPr>
            <w:fldSimple w:instr=" DOCPROPERTY  Spec#  \* MERGEFORMAT ">
              <w:r w:rsidR="000A2693" w:rsidRPr="00410371">
                <w:rPr>
                  <w:b/>
                  <w:noProof/>
                  <w:sz w:val="28"/>
                </w:rPr>
                <w:t>23.379</w:t>
              </w:r>
            </w:fldSimple>
          </w:p>
        </w:tc>
        <w:tc>
          <w:tcPr>
            <w:tcW w:w="709" w:type="dxa"/>
          </w:tcPr>
          <w:p w14:paraId="67A14718" w14:textId="77777777" w:rsidR="000A2693" w:rsidRDefault="000A2693" w:rsidP="00984852">
            <w:pPr>
              <w:pStyle w:val="CRCoverPage"/>
              <w:spacing w:after="0"/>
              <w:jc w:val="center"/>
              <w:rPr>
                <w:noProof/>
              </w:rPr>
            </w:pPr>
            <w:r>
              <w:rPr>
                <w:b/>
                <w:noProof/>
                <w:sz w:val="28"/>
              </w:rPr>
              <w:t>CR</w:t>
            </w:r>
          </w:p>
        </w:tc>
        <w:tc>
          <w:tcPr>
            <w:tcW w:w="1276" w:type="dxa"/>
            <w:shd w:val="pct30" w:color="FFFF00" w:fill="auto"/>
          </w:tcPr>
          <w:p w14:paraId="31316126" w14:textId="79454256" w:rsidR="000A2693" w:rsidRPr="00410371" w:rsidRDefault="00072D02" w:rsidP="00984852">
            <w:pPr>
              <w:pStyle w:val="CRCoverPage"/>
              <w:spacing w:after="0"/>
              <w:rPr>
                <w:noProof/>
              </w:rPr>
            </w:pPr>
            <w:r>
              <w:rPr>
                <w:b/>
                <w:noProof/>
                <w:sz w:val="28"/>
              </w:rPr>
              <w:t>0313</w:t>
            </w:r>
          </w:p>
        </w:tc>
        <w:tc>
          <w:tcPr>
            <w:tcW w:w="709" w:type="dxa"/>
          </w:tcPr>
          <w:p w14:paraId="4E68CB31" w14:textId="77777777" w:rsidR="000A2693" w:rsidRDefault="000A2693" w:rsidP="00984852">
            <w:pPr>
              <w:pStyle w:val="CRCoverPage"/>
              <w:tabs>
                <w:tab w:val="right" w:pos="625"/>
              </w:tabs>
              <w:spacing w:after="0"/>
              <w:jc w:val="center"/>
              <w:rPr>
                <w:noProof/>
              </w:rPr>
            </w:pPr>
            <w:r>
              <w:rPr>
                <w:b/>
                <w:bCs/>
                <w:noProof/>
                <w:sz w:val="28"/>
              </w:rPr>
              <w:t>rev</w:t>
            </w:r>
          </w:p>
        </w:tc>
        <w:tc>
          <w:tcPr>
            <w:tcW w:w="992" w:type="dxa"/>
            <w:shd w:val="pct30" w:color="FFFF00" w:fill="auto"/>
          </w:tcPr>
          <w:p w14:paraId="2547EF38" w14:textId="3AB89C3C" w:rsidR="000A2693" w:rsidRPr="00410371" w:rsidRDefault="009B5A54" w:rsidP="00984852">
            <w:pPr>
              <w:pStyle w:val="CRCoverPage"/>
              <w:spacing w:after="0"/>
              <w:jc w:val="center"/>
              <w:rPr>
                <w:b/>
                <w:noProof/>
              </w:rPr>
            </w:pPr>
            <w:r>
              <w:rPr>
                <w:b/>
                <w:noProof/>
                <w:sz w:val="28"/>
              </w:rPr>
              <w:t>-</w:t>
            </w:r>
          </w:p>
        </w:tc>
        <w:tc>
          <w:tcPr>
            <w:tcW w:w="2410" w:type="dxa"/>
          </w:tcPr>
          <w:p w14:paraId="53B0F7B5" w14:textId="77777777" w:rsidR="000A2693" w:rsidRDefault="000A2693" w:rsidP="009848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BB5B7" w14:textId="31336F33" w:rsidR="000A2693" w:rsidRPr="00410371" w:rsidRDefault="005C7F4C" w:rsidP="00984852">
            <w:pPr>
              <w:pStyle w:val="CRCoverPage"/>
              <w:spacing w:after="0"/>
              <w:jc w:val="center"/>
              <w:rPr>
                <w:noProof/>
                <w:sz w:val="28"/>
              </w:rPr>
            </w:pPr>
            <w:fldSimple w:instr=" DOCPROPERTY  Version  \* MERGEFORMAT ">
              <w:r w:rsidR="000A2693" w:rsidRPr="00410371">
                <w:rPr>
                  <w:b/>
                  <w:noProof/>
                  <w:sz w:val="28"/>
                </w:rPr>
                <w:t>18.</w:t>
              </w:r>
              <w:r w:rsidR="00072D02">
                <w:rPr>
                  <w:b/>
                  <w:noProof/>
                  <w:sz w:val="28"/>
                </w:rPr>
                <w:t>2</w:t>
              </w:r>
              <w:r w:rsidR="000A2693" w:rsidRPr="00410371">
                <w:rPr>
                  <w:b/>
                  <w:noProof/>
                  <w:sz w:val="28"/>
                </w:rPr>
                <w:t>.0</w:t>
              </w:r>
            </w:fldSimple>
          </w:p>
        </w:tc>
        <w:tc>
          <w:tcPr>
            <w:tcW w:w="143" w:type="dxa"/>
            <w:tcBorders>
              <w:right w:val="single" w:sz="4" w:space="0" w:color="auto"/>
            </w:tcBorders>
          </w:tcPr>
          <w:p w14:paraId="0D171AF4" w14:textId="77777777" w:rsidR="000A2693" w:rsidRDefault="000A2693" w:rsidP="00984852">
            <w:pPr>
              <w:pStyle w:val="CRCoverPage"/>
              <w:spacing w:after="0"/>
              <w:rPr>
                <w:noProof/>
              </w:rPr>
            </w:pPr>
          </w:p>
        </w:tc>
      </w:tr>
      <w:tr w:rsidR="000A2693" w14:paraId="56088553" w14:textId="77777777" w:rsidTr="00984852">
        <w:tc>
          <w:tcPr>
            <w:tcW w:w="9641" w:type="dxa"/>
            <w:gridSpan w:val="9"/>
            <w:tcBorders>
              <w:left w:val="single" w:sz="4" w:space="0" w:color="auto"/>
              <w:right w:val="single" w:sz="4" w:space="0" w:color="auto"/>
            </w:tcBorders>
          </w:tcPr>
          <w:p w14:paraId="098F359D" w14:textId="77777777" w:rsidR="000A2693" w:rsidRDefault="000A2693" w:rsidP="00984852">
            <w:pPr>
              <w:pStyle w:val="CRCoverPage"/>
              <w:spacing w:after="0"/>
              <w:rPr>
                <w:noProof/>
              </w:rPr>
            </w:pPr>
          </w:p>
        </w:tc>
      </w:tr>
      <w:tr w:rsidR="000A2693" w14:paraId="49726D68" w14:textId="77777777" w:rsidTr="00984852">
        <w:tc>
          <w:tcPr>
            <w:tcW w:w="9641" w:type="dxa"/>
            <w:gridSpan w:val="9"/>
            <w:tcBorders>
              <w:top w:val="single" w:sz="4" w:space="0" w:color="auto"/>
            </w:tcBorders>
          </w:tcPr>
          <w:p w14:paraId="1FEFB153" w14:textId="77777777" w:rsidR="000A2693" w:rsidRPr="00F25D98" w:rsidRDefault="000A2693" w:rsidP="009848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A2693" w14:paraId="25210EFD" w14:textId="77777777" w:rsidTr="00984852">
        <w:tc>
          <w:tcPr>
            <w:tcW w:w="9641" w:type="dxa"/>
            <w:gridSpan w:val="9"/>
          </w:tcPr>
          <w:p w14:paraId="45DC07B9" w14:textId="77777777" w:rsidR="000A2693" w:rsidRDefault="000A2693" w:rsidP="00984852">
            <w:pPr>
              <w:pStyle w:val="CRCoverPage"/>
              <w:spacing w:after="0"/>
              <w:rPr>
                <w:noProof/>
                <w:sz w:val="8"/>
                <w:szCs w:val="8"/>
              </w:rPr>
            </w:pPr>
          </w:p>
        </w:tc>
      </w:tr>
    </w:tbl>
    <w:p w14:paraId="0048BE08" w14:textId="77777777" w:rsidR="000A2693" w:rsidRDefault="000A2693" w:rsidP="000A26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693" w14:paraId="77787EE4" w14:textId="77777777" w:rsidTr="00984852">
        <w:tc>
          <w:tcPr>
            <w:tcW w:w="2835" w:type="dxa"/>
          </w:tcPr>
          <w:p w14:paraId="01AEDC47" w14:textId="77777777" w:rsidR="000A2693" w:rsidRDefault="000A2693" w:rsidP="00984852">
            <w:pPr>
              <w:pStyle w:val="CRCoverPage"/>
              <w:tabs>
                <w:tab w:val="right" w:pos="2751"/>
              </w:tabs>
              <w:spacing w:after="0"/>
              <w:rPr>
                <w:b/>
                <w:i/>
                <w:noProof/>
              </w:rPr>
            </w:pPr>
            <w:r>
              <w:rPr>
                <w:b/>
                <w:i/>
                <w:noProof/>
              </w:rPr>
              <w:t>Proposed change affects:</w:t>
            </w:r>
          </w:p>
        </w:tc>
        <w:tc>
          <w:tcPr>
            <w:tcW w:w="1418" w:type="dxa"/>
          </w:tcPr>
          <w:p w14:paraId="2C453915" w14:textId="77777777" w:rsidR="000A2693" w:rsidRDefault="000A2693" w:rsidP="009848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B9FB3" w14:textId="77777777" w:rsidR="000A2693" w:rsidRDefault="000A2693" w:rsidP="00984852">
            <w:pPr>
              <w:pStyle w:val="CRCoverPage"/>
              <w:spacing w:after="0"/>
              <w:jc w:val="center"/>
              <w:rPr>
                <w:b/>
                <w:caps/>
                <w:noProof/>
              </w:rPr>
            </w:pPr>
          </w:p>
        </w:tc>
        <w:tc>
          <w:tcPr>
            <w:tcW w:w="709" w:type="dxa"/>
            <w:tcBorders>
              <w:left w:val="single" w:sz="4" w:space="0" w:color="auto"/>
            </w:tcBorders>
          </w:tcPr>
          <w:p w14:paraId="311A821D" w14:textId="77777777" w:rsidR="000A2693" w:rsidRDefault="000A2693" w:rsidP="009848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E59F1" w14:textId="3BAF455E" w:rsidR="000A2693" w:rsidRDefault="00006498" w:rsidP="00984852">
            <w:pPr>
              <w:pStyle w:val="CRCoverPage"/>
              <w:spacing w:after="0"/>
              <w:jc w:val="center"/>
              <w:rPr>
                <w:b/>
                <w:caps/>
                <w:noProof/>
              </w:rPr>
            </w:pPr>
            <w:r>
              <w:rPr>
                <w:b/>
                <w:caps/>
                <w:noProof/>
              </w:rPr>
              <w:t>x</w:t>
            </w:r>
          </w:p>
        </w:tc>
        <w:tc>
          <w:tcPr>
            <w:tcW w:w="2126" w:type="dxa"/>
          </w:tcPr>
          <w:p w14:paraId="18CD505D" w14:textId="77777777" w:rsidR="000A2693" w:rsidRDefault="000A2693" w:rsidP="009848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0C326" w14:textId="77777777" w:rsidR="000A2693" w:rsidRDefault="000A2693" w:rsidP="00984852">
            <w:pPr>
              <w:pStyle w:val="CRCoverPage"/>
              <w:spacing w:after="0"/>
              <w:jc w:val="center"/>
              <w:rPr>
                <w:b/>
                <w:caps/>
                <w:noProof/>
              </w:rPr>
            </w:pPr>
          </w:p>
        </w:tc>
        <w:tc>
          <w:tcPr>
            <w:tcW w:w="1418" w:type="dxa"/>
            <w:tcBorders>
              <w:left w:val="nil"/>
            </w:tcBorders>
          </w:tcPr>
          <w:p w14:paraId="279B4799" w14:textId="77777777" w:rsidR="000A2693" w:rsidRDefault="000A2693" w:rsidP="009848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6744E" w14:textId="7C3DF872" w:rsidR="000A2693" w:rsidRDefault="000A2693" w:rsidP="00984852">
            <w:pPr>
              <w:pStyle w:val="CRCoverPage"/>
              <w:spacing w:after="0"/>
              <w:jc w:val="center"/>
              <w:rPr>
                <w:b/>
                <w:bCs/>
                <w:caps/>
                <w:noProof/>
              </w:rPr>
            </w:pPr>
            <w:r>
              <w:rPr>
                <w:b/>
                <w:bCs/>
                <w:caps/>
                <w:noProof/>
              </w:rPr>
              <w:t>x</w:t>
            </w:r>
          </w:p>
        </w:tc>
      </w:tr>
    </w:tbl>
    <w:p w14:paraId="64A8F79F" w14:textId="77777777" w:rsidR="000A2693" w:rsidRDefault="000A2693" w:rsidP="000A26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693" w14:paraId="7D9BFA67" w14:textId="77777777" w:rsidTr="00984852">
        <w:tc>
          <w:tcPr>
            <w:tcW w:w="9640" w:type="dxa"/>
            <w:gridSpan w:val="11"/>
          </w:tcPr>
          <w:p w14:paraId="41308646" w14:textId="77777777" w:rsidR="000A2693" w:rsidRDefault="000A2693" w:rsidP="00984852">
            <w:pPr>
              <w:pStyle w:val="CRCoverPage"/>
              <w:spacing w:after="0"/>
              <w:rPr>
                <w:noProof/>
                <w:sz w:val="8"/>
                <w:szCs w:val="8"/>
              </w:rPr>
            </w:pPr>
          </w:p>
        </w:tc>
      </w:tr>
      <w:tr w:rsidR="000A2693" w14:paraId="63FFB06A" w14:textId="77777777" w:rsidTr="00984852">
        <w:tc>
          <w:tcPr>
            <w:tcW w:w="1843" w:type="dxa"/>
            <w:tcBorders>
              <w:top w:val="single" w:sz="4" w:space="0" w:color="auto"/>
              <w:left w:val="single" w:sz="4" w:space="0" w:color="auto"/>
            </w:tcBorders>
          </w:tcPr>
          <w:p w14:paraId="63E22C7D" w14:textId="77777777" w:rsidR="000A2693" w:rsidRDefault="000A2693" w:rsidP="009848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D1A6FA" w14:textId="522E2579" w:rsidR="000A2693" w:rsidRDefault="005C7F4C" w:rsidP="00984852">
            <w:pPr>
              <w:pStyle w:val="CRCoverPage"/>
              <w:spacing w:after="0"/>
              <w:ind w:left="100"/>
              <w:rPr>
                <w:noProof/>
              </w:rPr>
            </w:pPr>
            <w:fldSimple w:instr=" DOCPROPERTY  CrTitle  \* MERGEFORMAT ">
              <w:r w:rsidR="000A2693">
                <w:t xml:space="preserve">Private call </w:t>
              </w:r>
              <w:r w:rsidR="009B5A54">
                <w:t>transfer</w:t>
              </w:r>
              <w:r w:rsidR="000A2693">
                <w:t xml:space="preserve"> between several MCPTT systems</w:t>
              </w:r>
            </w:fldSimple>
          </w:p>
        </w:tc>
      </w:tr>
      <w:tr w:rsidR="000A2693" w14:paraId="3D109CF5" w14:textId="77777777" w:rsidTr="00984852">
        <w:tc>
          <w:tcPr>
            <w:tcW w:w="1843" w:type="dxa"/>
            <w:tcBorders>
              <w:left w:val="single" w:sz="4" w:space="0" w:color="auto"/>
            </w:tcBorders>
          </w:tcPr>
          <w:p w14:paraId="631FCC6A" w14:textId="77777777" w:rsidR="000A2693" w:rsidRDefault="000A2693" w:rsidP="00984852">
            <w:pPr>
              <w:pStyle w:val="CRCoverPage"/>
              <w:spacing w:after="0"/>
              <w:rPr>
                <w:b/>
                <w:i/>
                <w:noProof/>
                <w:sz w:val="8"/>
                <w:szCs w:val="8"/>
              </w:rPr>
            </w:pPr>
          </w:p>
        </w:tc>
        <w:tc>
          <w:tcPr>
            <w:tcW w:w="7797" w:type="dxa"/>
            <w:gridSpan w:val="10"/>
            <w:tcBorders>
              <w:right w:val="single" w:sz="4" w:space="0" w:color="auto"/>
            </w:tcBorders>
          </w:tcPr>
          <w:p w14:paraId="55F1ECA7" w14:textId="77777777" w:rsidR="000A2693" w:rsidRDefault="000A2693" w:rsidP="00984852">
            <w:pPr>
              <w:pStyle w:val="CRCoverPage"/>
              <w:spacing w:after="0"/>
              <w:rPr>
                <w:noProof/>
                <w:sz w:val="8"/>
                <w:szCs w:val="8"/>
              </w:rPr>
            </w:pPr>
          </w:p>
        </w:tc>
      </w:tr>
      <w:tr w:rsidR="000A2693" w14:paraId="2CB5BB5B" w14:textId="77777777" w:rsidTr="00984852">
        <w:tc>
          <w:tcPr>
            <w:tcW w:w="1843" w:type="dxa"/>
            <w:tcBorders>
              <w:left w:val="single" w:sz="4" w:space="0" w:color="auto"/>
            </w:tcBorders>
          </w:tcPr>
          <w:p w14:paraId="4162381F" w14:textId="77777777" w:rsidR="000A2693" w:rsidRDefault="000A2693" w:rsidP="009848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FE449" w14:textId="5F74231E" w:rsidR="000A2693" w:rsidRDefault="005C7F4C" w:rsidP="00984852">
            <w:pPr>
              <w:pStyle w:val="CRCoverPage"/>
              <w:spacing w:after="0"/>
              <w:ind w:left="100"/>
              <w:rPr>
                <w:noProof/>
              </w:rPr>
            </w:pPr>
            <w:fldSimple w:instr=" DOCPROPERTY  SourceIfWg  \* MERGEFORMAT ">
              <w:r w:rsidR="000A2693">
                <w:rPr>
                  <w:noProof/>
                </w:rPr>
                <w:t>Kontron Transportation France</w:t>
              </w:r>
            </w:fldSimple>
            <w:r w:rsidR="0086347A">
              <w:rPr>
                <w:noProof/>
              </w:rPr>
              <w:t xml:space="preserve">, </w:t>
            </w:r>
            <w:r w:rsidR="0086347A" w:rsidRPr="0086347A">
              <w:rPr>
                <w:noProof/>
              </w:rPr>
              <w:t>Nokia, Nokia Shanghai Bell</w:t>
            </w:r>
          </w:p>
        </w:tc>
      </w:tr>
      <w:tr w:rsidR="000A2693" w14:paraId="482F45A6" w14:textId="77777777" w:rsidTr="00984852">
        <w:tc>
          <w:tcPr>
            <w:tcW w:w="1843" w:type="dxa"/>
            <w:tcBorders>
              <w:left w:val="single" w:sz="4" w:space="0" w:color="auto"/>
            </w:tcBorders>
          </w:tcPr>
          <w:p w14:paraId="52E16F32" w14:textId="77777777" w:rsidR="000A2693" w:rsidRDefault="000A2693" w:rsidP="009848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73A28A" w14:textId="77777777" w:rsidR="000A2693" w:rsidRDefault="005C7F4C" w:rsidP="00984852">
            <w:pPr>
              <w:pStyle w:val="CRCoverPage"/>
              <w:spacing w:after="0"/>
              <w:ind w:left="100"/>
              <w:rPr>
                <w:noProof/>
              </w:rPr>
            </w:pPr>
            <w:fldSimple w:instr=" DOCPROPERTY  SourceIfTsg  \* MERGEFORMAT "/>
          </w:p>
        </w:tc>
      </w:tr>
      <w:tr w:rsidR="000A2693" w14:paraId="513140D1" w14:textId="77777777" w:rsidTr="00984852">
        <w:tc>
          <w:tcPr>
            <w:tcW w:w="1843" w:type="dxa"/>
            <w:tcBorders>
              <w:left w:val="single" w:sz="4" w:space="0" w:color="auto"/>
            </w:tcBorders>
          </w:tcPr>
          <w:p w14:paraId="588FD003" w14:textId="77777777" w:rsidR="000A2693" w:rsidRDefault="000A2693" w:rsidP="00984852">
            <w:pPr>
              <w:pStyle w:val="CRCoverPage"/>
              <w:spacing w:after="0"/>
              <w:rPr>
                <w:b/>
                <w:i/>
                <w:noProof/>
                <w:sz w:val="8"/>
                <w:szCs w:val="8"/>
              </w:rPr>
            </w:pPr>
          </w:p>
        </w:tc>
        <w:tc>
          <w:tcPr>
            <w:tcW w:w="7797" w:type="dxa"/>
            <w:gridSpan w:val="10"/>
            <w:tcBorders>
              <w:right w:val="single" w:sz="4" w:space="0" w:color="auto"/>
            </w:tcBorders>
          </w:tcPr>
          <w:p w14:paraId="202BF3B6" w14:textId="77777777" w:rsidR="000A2693" w:rsidRDefault="000A2693" w:rsidP="00984852">
            <w:pPr>
              <w:pStyle w:val="CRCoverPage"/>
              <w:spacing w:after="0"/>
              <w:rPr>
                <w:noProof/>
                <w:sz w:val="8"/>
                <w:szCs w:val="8"/>
              </w:rPr>
            </w:pPr>
          </w:p>
        </w:tc>
      </w:tr>
      <w:tr w:rsidR="000A2693" w14:paraId="3E5417A1" w14:textId="77777777" w:rsidTr="00984852">
        <w:tc>
          <w:tcPr>
            <w:tcW w:w="1843" w:type="dxa"/>
            <w:tcBorders>
              <w:left w:val="single" w:sz="4" w:space="0" w:color="auto"/>
            </w:tcBorders>
          </w:tcPr>
          <w:p w14:paraId="69907880" w14:textId="77777777" w:rsidR="000A2693" w:rsidRDefault="000A2693" w:rsidP="00984852">
            <w:pPr>
              <w:pStyle w:val="CRCoverPage"/>
              <w:tabs>
                <w:tab w:val="right" w:pos="1759"/>
              </w:tabs>
              <w:spacing w:after="0"/>
              <w:rPr>
                <w:b/>
                <w:i/>
                <w:noProof/>
              </w:rPr>
            </w:pPr>
            <w:r>
              <w:rPr>
                <w:b/>
                <w:i/>
                <w:noProof/>
              </w:rPr>
              <w:t>Work item code:</w:t>
            </w:r>
          </w:p>
        </w:tc>
        <w:tc>
          <w:tcPr>
            <w:tcW w:w="3686" w:type="dxa"/>
            <w:gridSpan w:val="5"/>
            <w:shd w:val="pct30" w:color="FFFF00" w:fill="auto"/>
          </w:tcPr>
          <w:p w14:paraId="666BB9E3" w14:textId="4D2F3747" w:rsidR="000A2693" w:rsidRDefault="00C3645D" w:rsidP="00984852">
            <w:pPr>
              <w:pStyle w:val="CRCoverPage"/>
              <w:spacing w:after="0"/>
              <w:ind w:left="100"/>
              <w:rPr>
                <w:noProof/>
              </w:rPr>
            </w:pPr>
            <w:r>
              <w:rPr>
                <w:noProof/>
              </w:rPr>
              <w:t>IRail</w:t>
            </w:r>
          </w:p>
        </w:tc>
        <w:tc>
          <w:tcPr>
            <w:tcW w:w="567" w:type="dxa"/>
            <w:tcBorders>
              <w:left w:val="nil"/>
            </w:tcBorders>
          </w:tcPr>
          <w:p w14:paraId="4DC72F2D" w14:textId="77777777" w:rsidR="000A2693" w:rsidRDefault="000A2693" w:rsidP="00984852">
            <w:pPr>
              <w:pStyle w:val="CRCoverPage"/>
              <w:spacing w:after="0"/>
              <w:ind w:right="100"/>
              <w:rPr>
                <w:noProof/>
              </w:rPr>
            </w:pPr>
          </w:p>
        </w:tc>
        <w:tc>
          <w:tcPr>
            <w:tcW w:w="1417" w:type="dxa"/>
            <w:gridSpan w:val="3"/>
            <w:tcBorders>
              <w:left w:val="nil"/>
            </w:tcBorders>
          </w:tcPr>
          <w:p w14:paraId="6D69B8E5" w14:textId="77777777" w:rsidR="000A2693" w:rsidRDefault="000A2693" w:rsidP="009848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E72A72" w14:textId="39AE957B" w:rsidR="000A2693" w:rsidRDefault="005C7F4C" w:rsidP="00984852">
            <w:pPr>
              <w:pStyle w:val="CRCoverPage"/>
              <w:spacing w:after="0"/>
              <w:ind w:left="100"/>
              <w:rPr>
                <w:noProof/>
              </w:rPr>
            </w:pPr>
            <w:fldSimple w:instr=" DOCPROPERTY  ResDate  \* MERGEFORMAT ">
              <w:r w:rsidR="000A2693">
                <w:rPr>
                  <w:noProof/>
                </w:rPr>
                <w:t>2022-0</w:t>
              </w:r>
              <w:r w:rsidR="00D7385D">
                <w:rPr>
                  <w:noProof/>
                </w:rPr>
                <w:t>7</w:t>
              </w:r>
              <w:r w:rsidR="000A2693">
                <w:rPr>
                  <w:noProof/>
                </w:rPr>
                <w:t>-</w:t>
              </w:r>
            </w:fldSimple>
            <w:r w:rsidR="00D7385D">
              <w:rPr>
                <w:noProof/>
              </w:rPr>
              <w:t>28</w:t>
            </w:r>
          </w:p>
        </w:tc>
      </w:tr>
      <w:tr w:rsidR="000A2693" w14:paraId="1F1CF2C5" w14:textId="77777777" w:rsidTr="00984852">
        <w:tc>
          <w:tcPr>
            <w:tcW w:w="1843" w:type="dxa"/>
            <w:tcBorders>
              <w:left w:val="single" w:sz="4" w:space="0" w:color="auto"/>
            </w:tcBorders>
          </w:tcPr>
          <w:p w14:paraId="3B1B4884" w14:textId="77777777" w:rsidR="000A2693" w:rsidRDefault="000A2693" w:rsidP="00984852">
            <w:pPr>
              <w:pStyle w:val="CRCoverPage"/>
              <w:spacing w:after="0"/>
              <w:rPr>
                <w:b/>
                <w:i/>
                <w:noProof/>
                <w:sz w:val="8"/>
                <w:szCs w:val="8"/>
              </w:rPr>
            </w:pPr>
          </w:p>
        </w:tc>
        <w:tc>
          <w:tcPr>
            <w:tcW w:w="1986" w:type="dxa"/>
            <w:gridSpan w:val="4"/>
          </w:tcPr>
          <w:p w14:paraId="20B9BF4E" w14:textId="77777777" w:rsidR="000A2693" w:rsidRDefault="000A2693" w:rsidP="00984852">
            <w:pPr>
              <w:pStyle w:val="CRCoverPage"/>
              <w:spacing w:after="0"/>
              <w:rPr>
                <w:noProof/>
                <w:sz w:val="8"/>
                <w:szCs w:val="8"/>
              </w:rPr>
            </w:pPr>
          </w:p>
        </w:tc>
        <w:tc>
          <w:tcPr>
            <w:tcW w:w="2267" w:type="dxa"/>
            <w:gridSpan w:val="2"/>
          </w:tcPr>
          <w:p w14:paraId="10ECD487" w14:textId="77777777" w:rsidR="000A2693" w:rsidRDefault="000A2693" w:rsidP="00984852">
            <w:pPr>
              <w:pStyle w:val="CRCoverPage"/>
              <w:spacing w:after="0"/>
              <w:rPr>
                <w:noProof/>
                <w:sz w:val="8"/>
                <w:szCs w:val="8"/>
              </w:rPr>
            </w:pPr>
          </w:p>
        </w:tc>
        <w:tc>
          <w:tcPr>
            <w:tcW w:w="1417" w:type="dxa"/>
            <w:gridSpan w:val="3"/>
          </w:tcPr>
          <w:p w14:paraId="68A1F391" w14:textId="77777777" w:rsidR="000A2693" w:rsidRDefault="000A2693" w:rsidP="00984852">
            <w:pPr>
              <w:pStyle w:val="CRCoverPage"/>
              <w:spacing w:after="0"/>
              <w:rPr>
                <w:noProof/>
                <w:sz w:val="8"/>
                <w:szCs w:val="8"/>
              </w:rPr>
            </w:pPr>
          </w:p>
        </w:tc>
        <w:tc>
          <w:tcPr>
            <w:tcW w:w="2127" w:type="dxa"/>
            <w:tcBorders>
              <w:right w:val="single" w:sz="4" w:space="0" w:color="auto"/>
            </w:tcBorders>
          </w:tcPr>
          <w:p w14:paraId="2809E82E" w14:textId="77777777" w:rsidR="000A2693" w:rsidRDefault="000A2693" w:rsidP="00984852">
            <w:pPr>
              <w:pStyle w:val="CRCoverPage"/>
              <w:spacing w:after="0"/>
              <w:rPr>
                <w:noProof/>
                <w:sz w:val="8"/>
                <w:szCs w:val="8"/>
              </w:rPr>
            </w:pPr>
          </w:p>
        </w:tc>
      </w:tr>
      <w:tr w:rsidR="000A2693" w14:paraId="20D6133E" w14:textId="77777777" w:rsidTr="00984852">
        <w:trPr>
          <w:cantSplit/>
        </w:trPr>
        <w:tc>
          <w:tcPr>
            <w:tcW w:w="1843" w:type="dxa"/>
            <w:tcBorders>
              <w:left w:val="single" w:sz="4" w:space="0" w:color="auto"/>
            </w:tcBorders>
          </w:tcPr>
          <w:p w14:paraId="349A430A" w14:textId="77777777" w:rsidR="000A2693" w:rsidRDefault="000A2693" w:rsidP="00984852">
            <w:pPr>
              <w:pStyle w:val="CRCoverPage"/>
              <w:tabs>
                <w:tab w:val="right" w:pos="1759"/>
              </w:tabs>
              <w:spacing w:after="0"/>
              <w:rPr>
                <w:b/>
                <w:i/>
                <w:noProof/>
              </w:rPr>
            </w:pPr>
            <w:r>
              <w:rPr>
                <w:b/>
                <w:i/>
                <w:noProof/>
              </w:rPr>
              <w:t>Category:</w:t>
            </w:r>
          </w:p>
        </w:tc>
        <w:tc>
          <w:tcPr>
            <w:tcW w:w="851" w:type="dxa"/>
            <w:shd w:val="pct30" w:color="FFFF00" w:fill="auto"/>
          </w:tcPr>
          <w:p w14:paraId="1D0A9773" w14:textId="77777777" w:rsidR="000A2693" w:rsidRDefault="005C7F4C" w:rsidP="00984852">
            <w:pPr>
              <w:pStyle w:val="CRCoverPage"/>
              <w:spacing w:after="0"/>
              <w:ind w:left="100" w:right="-609"/>
              <w:rPr>
                <w:b/>
                <w:noProof/>
              </w:rPr>
            </w:pPr>
            <w:fldSimple w:instr=" DOCPROPERTY  Cat  \* MERGEFORMAT ">
              <w:r w:rsidR="000A2693">
                <w:rPr>
                  <w:b/>
                  <w:noProof/>
                </w:rPr>
                <w:t>B</w:t>
              </w:r>
            </w:fldSimple>
          </w:p>
        </w:tc>
        <w:tc>
          <w:tcPr>
            <w:tcW w:w="3402" w:type="dxa"/>
            <w:gridSpan w:val="5"/>
            <w:tcBorders>
              <w:left w:val="nil"/>
            </w:tcBorders>
          </w:tcPr>
          <w:p w14:paraId="3A60CED3" w14:textId="77777777" w:rsidR="000A2693" w:rsidRDefault="000A2693" w:rsidP="00984852">
            <w:pPr>
              <w:pStyle w:val="CRCoverPage"/>
              <w:spacing w:after="0"/>
              <w:rPr>
                <w:noProof/>
              </w:rPr>
            </w:pPr>
          </w:p>
        </w:tc>
        <w:tc>
          <w:tcPr>
            <w:tcW w:w="1417" w:type="dxa"/>
            <w:gridSpan w:val="3"/>
            <w:tcBorders>
              <w:left w:val="nil"/>
            </w:tcBorders>
          </w:tcPr>
          <w:p w14:paraId="2EEB4966" w14:textId="77777777" w:rsidR="000A2693" w:rsidRDefault="000A2693" w:rsidP="009848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6B923E" w14:textId="77777777" w:rsidR="000A2693" w:rsidRDefault="005C7F4C" w:rsidP="00984852">
            <w:pPr>
              <w:pStyle w:val="CRCoverPage"/>
              <w:spacing w:after="0"/>
              <w:ind w:left="100"/>
              <w:rPr>
                <w:noProof/>
              </w:rPr>
            </w:pPr>
            <w:fldSimple w:instr=" DOCPROPERTY  Release  \* MERGEFORMAT ">
              <w:r w:rsidR="000A2693">
                <w:rPr>
                  <w:noProof/>
                </w:rPr>
                <w:t>Rel-18</w:t>
              </w:r>
            </w:fldSimple>
          </w:p>
        </w:tc>
      </w:tr>
      <w:tr w:rsidR="000A2693" w14:paraId="4D4C90F8" w14:textId="77777777" w:rsidTr="00984852">
        <w:tc>
          <w:tcPr>
            <w:tcW w:w="1843" w:type="dxa"/>
            <w:tcBorders>
              <w:left w:val="single" w:sz="4" w:space="0" w:color="auto"/>
              <w:bottom w:val="single" w:sz="4" w:space="0" w:color="auto"/>
            </w:tcBorders>
          </w:tcPr>
          <w:p w14:paraId="4FACE646" w14:textId="77777777" w:rsidR="000A2693" w:rsidRDefault="000A2693" w:rsidP="00984852">
            <w:pPr>
              <w:pStyle w:val="CRCoverPage"/>
              <w:spacing w:after="0"/>
              <w:rPr>
                <w:b/>
                <w:i/>
                <w:noProof/>
              </w:rPr>
            </w:pPr>
          </w:p>
        </w:tc>
        <w:tc>
          <w:tcPr>
            <w:tcW w:w="4677" w:type="dxa"/>
            <w:gridSpan w:val="8"/>
            <w:tcBorders>
              <w:bottom w:val="single" w:sz="4" w:space="0" w:color="auto"/>
            </w:tcBorders>
          </w:tcPr>
          <w:p w14:paraId="370AE079" w14:textId="77777777" w:rsidR="000A2693" w:rsidRDefault="000A2693" w:rsidP="009848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26204" w14:textId="77777777" w:rsidR="000A2693" w:rsidRDefault="000A2693" w:rsidP="009848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87080B" w14:textId="77777777" w:rsidR="000A2693" w:rsidRPr="007C2097" w:rsidRDefault="000A2693" w:rsidP="009848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2693" w14:paraId="39D47219" w14:textId="77777777" w:rsidTr="00984852">
        <w:tc>
          <w:tcPr>
            <w:tcW w:w="1843" w:type="dxa"/>
          </w:tcPr>
          <w:p w14:paraId="0D62676B" w14:textId="77777777" w:rsidR="000A2693" w:rsidRDefault="000A2693" w:rsidP="00984852">
            <w:pPr>
              <w:pStyle w:val="CRCoverPage"/>
              <w:spacing w:after="0"/>
              <w:rPr>
                <w:b/>
                <w:i/>
                <w:noProof/>
                <w:sz w:val="8"/>
                <w:szCs w:val="8"/>
              </w:rPr>
            </w:pPr>
          </w:p>
        </w:tc>
        <w:tc>
          <w:tcPr>
            <w:tcW w:w="7797" w:type="dxa"/>
            <w:gridSpan w:val="10"/>
          </w:tcPr>
          <w:p w14:paraId="132627E0" w14:textId="77777777" w:rsidR="000A2693" w:rsidRDefault="000A2693" w:rsidP="00984852">
            <w:pPr>
              <w:pStyle w:val="CRCoverPage"/>
              <w:spacing w:after="0"/>
              <w:rPr>
                <w:noProof/>
                <w:sz w:val="8"/>
                <w:szCs w:val="8"/>
              </w:rPr>
            </w:pPr>
          </w:p>
        </w:tc>
      </w:tr>
      <w:tr w:rsidR="000A2693" w14:paraId="3A5520F1" w14:textId="77777777" w:rsidTr="00984852">
        <w:tc>
          <w:tcPr>
            <w:tcW w:w="2694" w:type="dxa"/>
            <w:gridSpan w:val="2"/>
            <w:tcBorders>
              <w:top w:val="single" w:sz="4" w:space="0" w:color="auto"/>
              <w:left w:val="single" w:sz="4" w:space="0" w:color="auto"/>
            </w:tcBorders>
          </w:tcPr>
          <w:p w14:paraId="262A0BFD" w14:textId="77777777" w:rsidR="000A2693" w:rsidRDefault="000A2693" w:rsidP="009848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AB9C2" w14:textId="67FB6160" w:rsidR="000A2693" w:rsidRDefault="000A2693" w:rsidP="00984852">
            <w:pPr>
              <w:pStyle w:val="CRCoverPage"/>
              <w:spacing w:after="0"/>
              <w:ind w:left="100"/>
              <w:rPr>
                <w:noProof/>
              </w:rPr>
            </w:pPr>
            <w:r>
              <w:rPr>
                <w:noProof/>
              </w:rPr>
              <w:t xml:space="preserve">MCPTT </w:t>
            </w:r>
            <w:r w:rsidR="006570B4">
              <w:rPr>
                <w:noProof/>
              </w:rPr>
              <w:t>p</w:t>
            </w:r>
            <w:r w:rsidRPr="000A2693">
              <w:rPr>
                <w:noProof/>
              </w:rPr>
              <w:t xml:space="preserve">rivate call </w:t>
            </w:r>
            <w:r w:rsidR="009B5A54">
              <w:rPr>
                <w:noProof/>
              </w:rPr>
              <w:t>transfer</w:t>
            </w:r>
            <w:r w:rsidRPr="000A2693">
              <w:rPr>
                <w:noProof/>
              </w:rPr>
              <w:t xml:space="preserve"> </w:t>
            </w:r>
            <w:r>
              <w:rPr>
                <w:noProof/>
              </w:rPr>
              <w:t xml:space="preserve">is currently only specified within one MCPTT system. This CR adds the necessary </w:t>
            </w:r>
            <w:r w:rsidR="009B6C86">
              <w:rPr>
                <w:noProof/>
              </w:rPr>
              <w:t xml:space="preserve">changes to support </w:t>
            </w:r>
            <w:r w:rsidR="009B6C86" w:rsidRPr="009B6C86">
              <w:rPr>
                <w:noProof/>
              </w:rPr>
              <w:t xml:space="preserve">MCPTT </w:t>
            </w:r>
            <w:r w:rsidR="006570B4">
              <w:rPr>
                <w:noProof/>
              </w:rPr>
              <w:t>p</w:t>
            </w:r>
            <w:r w:rsidR="009B6C86" w:rsidRPr="009B6C86">
              <w:rPr>
                <w:noProof/>
              </w:rPr>
              <w:t xml:space="preserve">rivate call </w:t>
            </w:r>
            <w:r w:rsidR="009B5A54">
              <w:rPr>
                <w:noProof/>
              </w:rPr>
              <w:t>transfer</w:t>
            </w:r>
            <w:r w:rsidR="009B6C86">
              <w:rPr>
                <w:noProof/>
              </w:rPr>
              <w:t xml:space="preserve"> </w:t>
            </w:r>
            <w:r w:rsidRPr="000A2693">
              <w:rPr>
                <w:noProof/>
              </w:rPr>
              <w:t>between several MCPTT systems</w:t>
            </w:r>
          </w:p>
        </w:tc>
      </w:tr>
      <w:tr w:rsidR="000A2693" w14:paraId="2D23992B" w14:textId="77777777" w:rsidTr="00984852">
        <w:tc>
          <w:tcPr>
            <w:tcW w:w="2694" w:type="dxa"/>
            <w:gridSpan w:val="2"/>
            <w:tcBorders>
              <w:left w:val="single" w:sz="4" w:space="0" w:color="auto"/>
            </w:tcBorders>
          </w:tcPr>
          <w:p w14:paraId="6EDD92BE" w14:textId="77777777" w:rsidR="000A2693" w:rsidRDefault="000A2693" w:rsidP="00984852">
            <w:pPr>
              <w:pStyle w:val="CRCoverPage"/>
              <w:spacing w:after="0"/>
              <w:rPr>
                <w:b/>
                <w:i/>
                <w:noProof/>
                <w:sz w:val="8"/>
                <w:szCs w:val="8"/>
              </w:rPr>
            </w:pPr>
          </w:p>
        </w:tc>
        <w:tc>
          <w:tcPr>
            <w:tcW w:w="6946" w:type="dxa"/>
            <w:gridSpan w:val="9"/>
            <w:tcBorders>
              <w:right w:val="single" w:sz="4" w:space="0" w:color="auto"/>
            </w:tcBorders>
          </w:tcPr>
          <w:p w14:paraId="45537105" w14:textId="77777777" w:rsidR="000A2693" w:rsidRDefault="000A2693" w:rsidP="00984852">
            <w:pPr>
              <w:pStyle w:val="CRCoverPage"/>
              <w:spacing w:after="0"/>
              <w:rPr>
                <w:noProof/>
                <w:sz w:val="8"/>
                <w:szCs w:val="8"/>
              </w:rPr>
            </w:pPr>
          </w:p>
        </w:tc>
      </w:tr>
      <w:tr w:rsidR="000A2693" w14:paraId="7CE25861" w14:textId="77777777" w:rsidTr="00984852">
        <w:tc>
          <w:tcPr>
            <w:tcW w:w="2694" w:type="dxa"/>
            <w:gridSpan w:val="2"/>
            <w:tcBorders>
              <w:left w:val="single" w:sz="4" w:space="0" w:color="auto"/>
            </w:tcBorders>
          </w:tcPr>
          <w:p w14:paraId="49B7E3FB" w14:textId="77777777" w:rsidR="000A2693" w:rsidRDefault="000A2693" w:rsidP="009848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3A006" w14:textId="77777777" w:rsidR="006570B4" w:rsidRDefault="006570B4" w:rsidP="006570B4">
            <w:pPr>
              <w:pStyle w:val="CRCoverPage"/>
              <w:spacing w:after="0"/>
              <w:ind w:left="100"/>
              <w:rPr>
                <w:noProof/>
              </w:rPr>
            </w:pPr>
            <w:r>
              <w:rPr>
                <w:noProof/>
              </w:rPr>
              <w:t>This CR consists of the following changes:</w:t>
            </w:r>
          </w:p>
          <w:p w14:paraId="4C94713F" w14:textId="0006AFD2" w:rsidR="006570B4" w:rsidRDefault="006570B4" w:rsidP="006570B4">
            <w:pPr>
              <w:pStyle w:val="CRCoverPage"/>
              <w:spacing w:after="0"/>
              <w:ind w:left="100"/>
              <w:rPr>
                <w:noProof/>
              </w:rPr>
            </w:pPr>
            <w:r>
              <w:rPr>
                <w:noProof/>
              </w:rPr>
              <w:t xml:space="preserve">- enhancing the information flows for private calls to support </w:t>
            </w:r>
            <w:r w:rsidRPr="006570B4">
              <w:rPr>
                <w:noProof/>
              </w:rPr>
              <w:t xml:space="preserve">MCPTT private call </w:t>
            </w:r>
            <w:r w:rsidR="009B5A54">
              <w:rPr>
                <w:noProof/>
              </w:rPr>
              <w:t>transfer</w:t>
            </w:r>
            <w:r w:rsidRPr="006570B4">
              <w:rPr>
                <w:noProof/>
              </w:rPr>
              <w:t xml:space="preserve"> between several MCPTT systems</w:t>
            </w:r>
          </w:p>
          <w:p w14:paraId="2D813449" w14:textId="77777777" w:rsidR="006570B4" w:rsidRDefault="006570B4" w:rsidP="00BA017C">
            <w:pPr>
              <w:pStyle w:val="CRCoverPage"/>
              <w:spacing w:after="0"/>
              <w:ind w:left="100"/>
              <w:rPr>
                <w:noProof/>
              </w:rPr>
            </w:pPr>
            <w:r>
              <w:rPr>
                <w:noProof/>
              </w:rPr>
              <w:t xml:space="preserve">- adding new procedures to specify </w:t>
            </w:r>
            <w:r w:rsidRPr="006570B4">
              <w:rPr>
                <w:noProof/>
              </w:rPr>
              <w:t xml:space="preserve">MCPTT private call </w:t>
            </w:r>
            <w:r w:rsidR="009B5A54">
              <w:rPr>
                <w:noProof/>
              </w:rPr>
              <w:t>transfer</w:t>
            </w:r>
            <w:r w:rsidRPr="006570B4">
              <w:rPr>
                <w:noProof/>
              </w:rPr>
              <w:t xml:space="preserve"> between several MCPTT systems</w:t>
            </w:r>
          </w:p>
          <w:p w14:paraId="2EB1FA76" w14:textId="1DBE8282" w:rsidR="00C17CA6" w:rsidRDefault="00C17CA6" w:rsidP="00BA017C">
            <w:pPr>
              <w:pStyle w:val="CRCoverPage"/>
              <w:spacing w:after="0"/>
              <w:ind w:left="100"/>
              <w:rPr>
                <w:noProof/>
              </w:rPr>
            </w:pPr>
            <w:r>
              <w:rPr>
                <w:noProof/>
              </w:rPr>
              <w:t xml:space="preserve">- minor corrections in existing </w:t>
            </w:r>
            <w:r>
              <w:rPr>
                <w:noProof/>
              </w:rPr>
              <w:t>information flows</w:t>
            </w:r>
            <w:r>
              <w:rPr>
                <w:noProof/>
              </w:rPr>
              <w:t xml:space="preserve"> and procedures</w:t>
            </w:r>
          </w:p>
        </w:tc>
      </w:tr>
      <w:tr w:rsidR="000A2693" w14:paraId="766A92B8" w14:textId="77777777" w:rsidTr="00984852">
        <w:tc>
          <w:tcPr>
            <w:tcW w:w="2694" w:type="dxa"/>
            <w:gridSpan w:val="2"/>
            <w:tcBorders>
              <w:left w:val="single" w:sz="4" w:space="0" w:color="auto"/>
            </w:tcBorders>
          </w:tcPr>
          <w:p w14:paraId="12658770" w14:textId="77777777" w:rsidR="000A2693" w:rsidRDefault="000A2693" w:rsidP="00984852">
            <w:pPr>
              <w:pStyle w:val="CRCoverPage"/>
              <w:spacing w:after="0"/>
              <w:rPr>
                <w:b/>
                <w:i/>
                <w:noProof/>
                <w:sz w:val="8"/>
                <w:szCs w:val="8"/>
              </w:rPr>
            </w:pPr>
          </w:p>
        </w:tc>
        <w:tc>
          <w:tcPr>
            <w:tcW w:w="6946" w:type="dxa"/>
            <w:gridSpan w:val="9"/>
            <w:tcBorders>
              <w:right w:val="single" w:sz="4" w:space="0" w:color="auto"/>
            </w:tcBorders>
          </w:tcPr>
          <w:p w14:paraId="5C099373" w14:textId="77777777" w:rsidR="000A2693" w:rsidRDefault="000A2693" w:rsidP="00984852">
            <w:pPr>
              <w:pStyle w:val="CRCoverPage"/>
              <w:spacing w:after="0"/>
              <w:rPr>
                <w:noProof/>
                <w:sz w:val="8"/>
                <w:szCs w:val="8"/>
              </w:rPr>
            </w:pPr>
          </w:p>
        </w:tc>
      </w:tr>
      <w:tr w:rsidR="000A2693" w14:paraId="42CA6673" w14:textId="77777777" w:rsidTr="00984852">
        <w:tc>
          <w:tcPr>
            <w:tcW w:w="2694" w:type="dxa"/>
            <w:gridSpan w:val="2"/>
            <w:tcBorders>
              <w:left w:val="single" w:sz="4" w:space="0" w:color="auto"/>
              <w:bottom w:val="single" w:sz="4" w:space="0" w:color="auto"/>
            </w:tcBorders>
          </w:tcPr>
          <w:p w14:paraId="718B84EB" w14:textId="77777777" w:rsidR="000A2693" w:rsidRDefault="000A2693" w:rsidP="009848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710C1" w14:textId="5C026029" w:rsidR="000A2693" w:rsidRDefault="006570B4" w:rsidP="00984852">
            <w:pPr>
              <w:pStyle w:val="CRCoverPage"/>
              <w:spacing w:after="0"/>
              <w:ind w:left="100"/>
              <w:rPr>
                <w:noProof/>
              </w:rPr>
            </w:pPr>
            <w:r>
              <w:rPr>
                <w:noProof/>
              </w:rPr>
              <w:t xml:space="preserve">No support for </w:t>
            </w:r>
            <w:r w:rsidRPr="006570B4">
              <w:rPr>
                <w:noProof/>
              </w:rPr>
              <w:t xml:space="preserve">MCPTT private call </w:t>
            </w:r>
            <w:r w:rsidR="009B5A54">
              <w:rPr>
                <w:noProof/>
              </w:rPr>
              <w:t>transfer</w:t>
            </w:r>
            <w:r w:rsidRPr="006570B4">
              <w:rPr>
                <w:noProof/>
              </w:rPr>
              <w:t xml:space="preserve"> between several MCPTT systems</w:t>
            </w:r>
          </w:p>
        </w:tc>
      </w:tr>
      <w:tr w:rsidR="000A2693" w14:paraId="466628D0" w14:textId="77777777" w:rsidTr="00984852">
        <w:tc>
          <w:tcPr>
            <w:tcW w:w="2694" w:type="dxa"/>
            <w:gridSpan w:val="2"/>
          </w:tcPr>
          <w:p w14:paraId="69C9154E" w14:textId="77777777" w:rsidR="000A2693" w:rsidRDefault="000A2693" w:rsidP="00984852">
            <w:pPr>
              <w:pStyle w:val="CRCoverPage"/>
              <w:spacing w:after="0"/>
              <w:rPr>
                <w:b/>
                <w:i/>
                <w:noProof/>
                <w:sz w:val="8"/>
                <w:szCs w:val="8"/>
              </w:rPr>
            </w:pPr>
          </w:p>
        </w:tc>
        <w:tc>
          <w:tcPr>
            <w:tcW w:w="6946" w:type="dxa"/>
            <w:gridSpan w:val="9"/>
          </w:tcPr>
          <w:p w14:paraId="62432EC5" w14:textId="77777777" w:rsidR="000A2693" w:rsidRDefault="000A2693" w:rsidP="00984852">
            <w:pPr>
              <w:pStyle w:val="CRCoverPage"/>
              <w:spacing w:after="0"/>
              <w:rPr>
                <w:noProof/>
                <w:sz w:val="8"/>
                <w:szCs w:val="8"/>
              </w:rPr>
            </w:pPr>
          </w:p>
        </w:tc>
      </w:tr>
      <w:tr w:rsidR="000A2693" w14:paraId="51D20B26" w14:textId="77777777" w:rsidTr="00984852">
        <w:tc>
          <w:tcPr>
            <w:tcW w:w="2694" w:type="dxa"/>
            <w:gridSpan w:val="2"/>
            <w:tcBorders>
              <w:top w:val="single" w:sz="4" w:space="0" w:color="auto"/>
              <w:left w:val="single" w:sz="4" w:space="0" w:color="auto"/>
            </w:tcBorders>
          </w:tcPr>
          <w:p w14:paraId="583886F5" w14:textId="77777777" w:rsidR="000A2693" w:rsidRDefault="000A2693" w:rsidP="009848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9E4537" w14:textId="27AE7227" w:rsidR="000A2693" w:rsidRDefault="00BE7311" w:rsidP="00984852">
            <w:pPr>
              <w:pStyle w:val="CRCoverPage"/>
              <w:spacing w:after="0"/>
              <w:ind w:left="100"/>
              <w:rPr>
                <w:noProof/>
              </w:rPr>
            </w:pPr>
            <w:r>
              <w:rPr>
                <w:noProof/>
              </w:rPr>
              <w:t xml:space="preserve">10.7.2.1.2, </w:t>
            </w:r>
            <w:r w:rsidR="00FF13E4" w:rsidRPr="00BE7311">
              <w:rPr>
                <w:noProof/>
              </w:rPr>
              <w:t>10.7.6.1.</w:t>
            </w:r>
            <w:r w:rsidR="00FF13E4">
              <w:rPr>
                <w:noProof/>
              </w:rPr>
              <w:t xml:space="preserve">1, </w:t>
            </w:r>
            <w:r w:rsidRPr="00BE7311">
              <w:rPr>
                <w:noProof/>
              </w:rPr>
              <w:t>10.7.6.1.2</w:t>
            </w:r>
            <w:r>
              <w:rPr>
                <w:noProof/>
              </w:rPr>
              <w:t xml:space="preserve">, </w:t>
            </w:r>
            <w:r w:rsidRPr="00BE7311">
              <w:rPr>
                <w:noProof/>
              </w:rPr>
              <w:t>10.7.6.1.</w:t>
            </w:r>
            <w:r>
              <w:rPr>
                <w:noProof/>
              </w:rPr>
              <w:t xml:space="preserve">3, </w:t>
            </w:r>
            <w:r w:rsidRPr="00BE7311">
              <w:rPr>
                <w:noProof/>
              </w:rPr>
              <w:t>10.7.6.1.</w:t>
            </w:r>
            <w:r>
              <w:rPr>
                <w:noProof/>
              </w:rPr>
              <w:t xml:space="preserve">4, </w:t>
            </w:r>
            <w:r>
              <w:t>10.7.6.2.1</w:t>
            </w:r>
            <w:r w:rsidR="001E7D81">
              <w:t xml:space="preserve">, 10.7.6.2.2, 10.7.6.2.3, </w:t>
            </w:r>
            <w:r w:rsidR="001E7D81" w:rsidRPr="001E7D81">
              <w:t>10.7.6.2.</w:t>
            </w:r>
            <w:r w:rsidR="001E7D81">
              <w:t>4</w:t>
            </w:r>
          </w:p>
        </w:tc>
      </w:tr>
      <w:tr w:rsidR="000A2693" w14:paraId="0236076A" w14:textId="77777777" w:rsidTr="00984852">
        <w:tc>
          <w:tcPr>
            <w:tcW w:w="2694" w:type="dxa"/>
            <w:gridSpan w:val="2"/>
            <w:tcBorders>
              <w:left w:val="single" w:sz="4" w:space="0" w:color="auto"/>
            </w:tcBorders>
          </w:tcPr>
          <w:p w14:paraId="0202852E" w14:textId="77777777" w:rsidR="000A2693" w:rsidRDefault="000A2693" w:rsidP="00984852">
            <w:pPr>
              <w:pStyle w:val="CRCoverPage"/>
              <w:spacing w:after="0"/>
              <w:rPr>
                <w:b/>
                <w:i/>
                <w:noProof/>
                <w:sz w:val="8"/>
                <w:szCs w:val="8"/>
              </w:rPr>
            </w:pPr>
          </w:p>
        </w:tc>
        <w:tc>
          <w:tcPr>
            <w:tcW w:w="6946" w:type="dxa"/>
            <w:gridSpan w:val="9"/>
            <w:tcBorders>
              <w:right w:val="single" w:sz="4" w:space="0" w:color="auto"/>
            </w:tcBorders>
          </w:tcPr>
          <w:p w14:paraId="35BBD70E" w14:textId="77777777" w:rsidR="000A2693" w:rsidRDefault="000A2693" w:rsidP="00984852">
            <w:pPr>
              <w:pStyle w:val="CRCoverPage"/>
              <w:spacing w:after="0"/>
              <w:rPr>
                <w:noProof/>
                <w:sz w:val="8"/>
                <w:szCs w:val="8"/>
              </w:rPr>
            </w:pPr>
          </w:p>
        </w:tc>
      </w:tr>
      <w:tr w:rsidR="000A2693" w14:paraId="59A5117A" w14:textId="77777777" w:rsidTr="00984852">
        <w:tc>
          <w:tcPr>
            <w:tcW w:w="2694" w:type="dxa"/>
            <w:gridSpan w:val="2"/>
            <w:tcBorders>
              <w:left w:val="single" w:sz="4" w:space="0" w:color="auto"/>
            </w:tcBorders>
          </w:tcPr>
          <w:p w14:paraId="6DC71105" w14:textId="77777777" w:rsidR="000A2693" w:rsidRDefault="000A2693" w:rsidP="009848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4F0C5" w14:textId="77777777" w:rsidR="000A2693" w:rsidRDefault="000A2693" w:rsidP="009848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57B06" w14:textId="77777777" w:rsidR="000A2693" w:rsidRDefault="000A2693" w:rsidP="00984852">
            <w:pPr>
              <w:pStyle w:val="CRCoverPage"/>
              <w:spacing w:after="0"/>
              <w:jc w:val="center"/>
              <w:rPr>
                <w:b/>
                <w:caps/>
                <w:noProof/>
              </w:rPr>
            </w:pPr>
            <w:r>
              <w:rPr>
                <w:b/>
                <w:caps/>
                <w:noProof/>
              </w:rPr>
              <w:t>N</w:t>
            </w:r>
          </w:p>
        </w:tc>
        <w:tc>
          <w:tcPr>
            <w:tcW w:w="2977" w:type="dxa"/>
            <w:gridSpan w:val="4"/>
          </w:tcPr>
          <w:p w14:paraId="517D7DA1" w14:textId="77777777" w:rsidR="000A2693" w:rsidRDefault="000A2693" w:rsidP="009848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96B45" w14:textId="77777777" w:rsidR="000A2693" w:rsidRDefault="000A2693" w:rsidP="00984852">
            <w:pPr>
              <w:pStyle w:val="CRCoverPage"/>
              <w:spacing w:after="0"/>
              <w:ind w:left="99"/>
              <w:rPr>
                <w:noProof/>
              </w:rPr>
            </w:pPr>
          </w:p>
        </w:tc>
      </w:tr>
      <w:tr w:rsidR="000A2693" w14:paraId="4619D938" w14:textId="77777777" w:rsidTr="00984852">
        <w:tc>
          <w:tcPr>
            <w:tcW w:w="2694" w:type="dxa"/>
            <w:gridSpan w:val="2"/>
            <w:tcBorders>
              <w:left w:val="single" w:sz="4" w:space="0" w:color="auto"/>
            </w:tcBorders>
          </w:tcPr>
          <w:p w14:paraId="2C9C663D" w14:textId="77777777" w:rsidR="000A2693" w:rsidRDefault="000A2693" w:rsidP="009848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B01BD" w14:textId="77777777" w:rsidR="000A2693" w:rsidRDefault="000A2693" w:rsidP="00984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E5F64" w14:textId="0741483A" w:rsidR="000A2693" w:rsidRDefault="000A2693" w:rsidP="00984852">
            <w:pPr>
              <w:pStyle w:val="CRCoverPage"/>
              <w:spacing w:after="0"/>
              <w:jc w:val="center"/>
              <w:rPr>
                <w:b/>
                <w:caps/>
                <w:noProof/>
              </w:rPr>
            </w:pPr>
            <w:r>
              <w:rPr>
                <w:b/>
                <w:caps/>
                <w:noProof/>
              </w:rPr>
              <w:t>x</w:t>
            </w:r>
          </w:p>
        </w:tc>
        <w:tc>
          <w:tcPr>
            <w:tcW w:w="2977" w:type="dxa"/>
            <w:gridSpan w:val="4"/>
          </w:tcPr>
          <w:p w14:paraId="75AE4DDA" w14:textId="77777777" w:rsidR="000A2693" w:rsidRDefault="000A2693" w:rsidP="009848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D8BD2" w14:textId="77777777" w:rsidR="000A2693" w:rsidRDefault="000A2693" w:rsidP="00984852">
            <w:pPr>
              <w:pStyle w:val="CRCoverPage"/>
              <w:spacing w:after="0"/>
              <w:ind w:left="99"/>
              <w:rPr>
                <w:noProof/>
              </w:rPr>
            </w:pPr>
            <w:r>
              <w:rPr>
                <w:noProof/>
              </w:rPr>
              <w:t xml:space="preserve">TS/TR ... CR ... </w:t>
            </w:r>
          </w:p>
        </w:tc>
      </w:tr>
      <w:tr w:rsidR="000A2693" w14:paraId="5D295526" w14:textId="77777777" w:rsidTr="00984852">
        <w:tc>
          <w:tcPr>
            <w:tcW w:w="2694" w:type="dxa"/>
            <w:gridSpan w:val="2"/>
            <w:tcBorders>
              <w:left w:val="single" w:sz="4" w:space="0" w:color="auto"/>
            </w:tcBorders>
          </w:tcPr>
          <w:p w14:paraId="68AF22B1" w14:textId="77777777" w:rsidR="000A2693" w:rsidRDefault="000A2693" w:rsidP="009848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C8FA" w14:textId="77777777" w:rsidR="000A2693" w:rsidRDefault="000A2693" w:rsidP="00984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EF25" w14:textId="6E7C93BD" w:rsidR="000A2693" w:rsidRDefault="000A2693" w:rsidP="00984852">
            <w:pPr>
              <w:pStyle w:val="CRCoverPage"/>
              <w:spacing w:after="0"/>
              <w:jc w:val="center"/>
              <w:rPr>
                <w:b/>
                <w:caps/>
                <w:noProof/>
              </w:rPr>
            </w:pPr>
            <w:r>
              <w:rPr>
                <w:b/>
                <w:caps/>
                <w:noProof/>
              </w:rPr>
              <w:t>x</w:t>
            </w:r>
          </w:p>
        </w:tc>
        <w:tc>
          <w:tcPr>
            <w:tcW w:w="2977" w:type="dxa"/>
            <w:gridSpan w:val="4"/>
          </w:tcPr>
          <w:p w14:paraId="57072D7D" w14:textId="77777777" w:rsidR="000A2693" w:rsidRDefault="000A2693" w:rsidP="009848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90673" w14:textId="77777777" w:rsidR="000A2693" w:rsidRDefault="000A2693" w:rsidP="00984852">
            <w:pPr>
              <w:pStyle w:val="CRCoverPage"/>
              <w:spacing w:after="0"/>
              <w:ind w:left="99"/>
              <w:rPr>
                <w:noProof/>
              </w:rPr>
            </w:pPr>
            <w:r>
              <w:rPr>
                <w:noProof/>
              </w:rPr>
              <w:t xml:space="preserve">TS/TR ... CR ... </w:t>
            </w:r>
          </w:p>
        </w:tc>
      </w:tr>
      <w:tr w:rsidR="000A2693" w14:paraId="55D8A6D1" w14:textId="77777777" w:rsidTr="00984852">
        <w:tc>
          <w:tcPr>
            <w:tcW w:w="2694" w:type="dxa"/>
            <w:gridSpan w:val="2"/>
            <w:tcBorders>
              <w:left w:val="single" w:sz="4" w:space="0" w:color="auto"/>
            </w:tcBorders>
          </w:tcPr>
          <w:p w14:paraId="15B477D0" w14:textId="77777777" w:rsidR="000A2693" w:rsidRDefault="000A2693" w:rsidP="009848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651458" w14:textId="77777777" w:rsidR="000A2693" w:rsidRDefault="000A2693" w:rsidP="00984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A4D23" w14:textId="3C3C9C1E" w:rsidR="000A2693" w:rsidRDefault="000A2693" w:rsidP="00984852">
            <w:pPr>
              <w:pStyle w:val="CRCoverPage"/>
              <w:spacing w:after="0"/>
              <w:jc w:val="center"/>
              <w:rPr>
                <w:b/>
                <w:caps/>
                <w:noProof/>
              </w:rPr>
            </w:pPr>
            <w:r>
              <w:rPr>
                <w:b/>
                <w:caps/>
                <w:noProof/>
              </w:rPr>
              <w:t>x</w:t>
            </w:r>
          </w:p>
        </w:tc>
        <w:tc>
          <w:tcPr>
            <w:tcW w:w="2977" w:type="dxa"/>
            <w:gridSpan w:val="4"/>
          </w:tcPr>
          <w:p w14:paraId="6AFDF108" w14:textId="77777777" w:rsidR="000A2693" w:rsidRDefault="000A2693" w:rsidP="009848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4BE63" w14:textId="77777777" w:rsidR="000A2693" w:rsidRDefault="000A2693" w:rsidP="00984852">
            <w:pPr>
              <w:pStyle w:val="CRCoverPage"/>
              <w:spacing w:after="0"/>
              <w:ind w:left="99"/>
              <w:rPr>
                <w:noProof/>
              </w:rPr>
            </w:pPr>
            <w:r>
              <w:rPr>
                <w:noProof/>
              </w:rPr>
              <w:t xml:space="preserve">TS/TR ... CR ... </w:t>
            </w:r>
          </w:p>
        </w:tc>
      </w:tr>
      <w:tr w:rsidR="000A2693" w14:paraId="3E9D1025" w14:textId="77777777" w:rsidTr="00984852">
        <w:tc>
          <w:tcPr>
            <w:tcW w:w="2694" w:type="dxa"/>
            <w:gridSpan w:val="2"/>
            <w:tcBorders>
              <w:left w:val="single" w:sz="4" w:space="0" w:color="auto"/>
            </w:tcBorders>
          </w:tcPr>
          <w:p w14:paraId="73848B5F" w14:textId="77777777" w:rsidR="000A2693" w:rsidRDefault="000A2693" w:rsidP="00984852">
            <w:pPr>
              <w:pStyle w:val="CRCoverPage"/>
              <w:spacing w:after="0"/>
              <w:rPr>
                <w:b/>
                <w:i/>
                <w:noProof/>
              </w:rPr>
            </w:pPr>
          </w:p>
        </w:tc>
        <w:tc>
          <w:tcPr>
            <w:tcW w:w="6946" w:type="dxa"/>
            <w:gridSpan w:val="9"/>
            <w:tcBorders>
              <w:right w:val="single" w:sz="4" w:space="0" w:color="auto"/>
            </w:tcBorders>
          </w:tcPr>
          <w:p w14:paraId="3EE3A77C" w14:textId="77777777" w:rsidR="000A2693" w:rsidRDefault="000A2693" w:rsidP="00984852">
            <w:pPr>
              <w:pStyle w:val="CRCoverPage"/>
              <w:spacing w:after="0"/>
              <w:rPr>
                <w:noProof/>
              </w:rPr>
            </w:pPr>
          </w:p>
        </w:tc>
      </w:tr>
      <w:tr w:rsidR="000A2693" w14:paraId="18D05AAD" w14:textId="77777777" w:rsidTr="00984852">
        <w:tc>
          <w:tcPr>
            <w:tcW w:w="2694" w:type="dxa"/>
            <w:gridSpan w:val="2"/>
            <w:tcBorders>
              <w:left w:val="single" w:sz="4" w:space="0" w:color="auto"/>
              <w:bottom w:val="single" w:sz="4" w:space="0" w:color="auto"/>
            </w:tcBorders>
          </w:tcPr>
          <w:p w14:paraId="2A813BF3" w14:textId="77777777" w:rsidR="000A2693" w:rsidRDefault="000A2693" w:rsidP="009848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5B152" w14:textId="77777777" w:rsidR="000A2693" w:rsidRDefault="000A2693" w:rsidP="00984852">
            <w:pPr>
              <w:pStyle w:val="CRCoverPage"/>
              <w:spacing w:after="0"/>
              <w:ind w:left="100"/>
              <w:rPr>
                <w:noProof/>
              </w:rPr>
            </w:pPr>
          </w:p>
        </w:tc>
      </w:tr>
      <w:tr w:rsidR="000A2693" w:rsidRPr="008863B9" w14:paraId="44986B56" w14:textId="77777777" w:rsidTr="00984852">
        <w:tc>
          <w:tcPr>
            <w:tcW w:w="2694" w:type="dxa"/>
            <w:gridSpan w:val="2"/>
            <w:tcBorders>
              <w:top w:val="single" w:sz="4" w:space="0" w:color="auto"/>
              <w:bottom w:val="single" w:sz="4" w:space="0" w:color="auto"/>
            </w:tcBorders>
          </w:tcPr>
          <w:p w14:paraId="0C33680E" w14:textId="77777777" w:rsidR="000A2693" w:rsidRPr="008863B9" w:rsidRDefault="000A2693" w:rsidP="009848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2BA652" w14:textId="77777777" w:rsidR="000A2693" w:rsidRPr="008863B9" w:rsidRDefault="000A2693" w:rsidP="00984852">
            <w:pPr>
              <w:pStyle w:val="CRCoverPage"/>
              <w:spacing w:after="0"/>
              <w:ind w:left="100"/>
              <w:rPr>
                <w:noProof/>
                <w:sz w:val="8"/>
                <w:szCs w:val="8"/>
              </w:rPr>
            </w:pPr>
          </w:p>
        </w:tc>
      </w:tr>
      <w:tr w:rsidR="000A2693" w14:paraId="6495EAB6" w14:textId="77777777" w:rsidTr="00984852">
        <w:tc>
          <w:tcPr>
            <w:tcW w:w="2694" w:type="dxa"/>
            <w:gridSpan w:val="2"/>
            <w:tcBorders>
              <w:top w:val="single" w:sz="4" w:space="0" w:color="auto"/>
              <w:left w:val="single" w:sz="4" w:space="0" w:color="auto"/>
              <w:bottom w:val="single" w:sz="4" w:space="0" w:color="auto"/>
            </w:tcBorders>
          </w:tcPr>
          <w:p w14:paraId="265A8A06" w14:textId="77777777" w:rsidR="000A2693" w:rsidRDefault="000A2693" w:rsidP="009848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DE277" w14:textId="77777777" w:rsidR="000A2693" w:rsidRDefault="000A2693" w:rsidP="00984852">
            <w:pPr>
              <w:pStyle w:val="CRCoverPage"/>
              <w:spacing w:after="0"/>
              <w:ind w:left="100"/>
              <w:rPr>
                <w:noProof/>
              </w:rPr>
            </w:pPr>
          </w:p>
        </w:tc>
      </w:tr>
    </w:tbl>
    <w:p w14:paraId="665A2F24" w14:textId="77777777" w:rsidR="000A2693" w:rsidRDefault="000A2693" w:rsidP="000A2693">
      <w:pPr>
        <w:pStyle w:val="CRCoverPage"/>
        <w:spacing w:after="0"/>
        <w:rPr>
          <w:noProof/>
          <w:sz w:val="8"/>
          <w:szCs w:val="8"/>
        </w:rPr>
      </w:pPr>
    </w:p>
    <w:p w14:paraId="2CCF6EEA" w14:textId="77777777" w:rsidR="000A2693" w:rsidRDefault="000A2693" w:rsidP="000A2693">
      <w:pPr>
        <w:rPr>
          <w:noProof/>
        </w:rPr>
        <w:sectPr w:rsidR="000A2693">
          <w:headerReference w:type="even" r:id="rId11"/>
          <w:footnotePr>
            <w:numRestart w:val="eachSect"/>
          </w:footnotePr>
          <w:pgSz w:w="11907" w:h="16840" w:code="9"/>
          <w:pgMar w:top="1418" w:right="1134" w:bottom="1134" w:left="1134" w:header="680" w:footer="567" w:gutter="0"/>
          <w:cols w:space="720"/>
        </w:sectPr>
      </w:pPr>
    </w:p>
    <w:p w14:paraId="2CDEE3FF" w14:textId="77777777" w:rsidR="000A2693" w:rsidRDefault="000A2693" w:rsidP="000A2693">
      <w:pPr>
        <w:rPr>
          <w:noProof/>
        </w:rPr>
      </w:pPr>
    </w:p>
    <w:p w14:paraId="56D4EF5C" w14:textId="4F4E2052" w:rsidR="000A2693" w:rsidRPr="009B6C86" w:rsidRDefault="000A2693" w:rsidP="009B6C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1C3C7299" w14:textId="01039DFD" w:rsidR="000A2693" w:rsidRDefault="000A2693">
      <w:pPr>
        <w:rPr>
          <w:noProof/>
        </w:rPr>
      </w:pPr>
    </w:p>
    <w:p w14:paraId="02D6A7AA" w14:textId="77777777" w:rsidR="00710E6C" w:rsidRPr="00AB5FED" w:rsidRDefault="00710E6C" w:rsidP="00710E6C">
      <w:pPr>
        <w:pStyle w:val="berschrift5"/>
      </w:pPr>
      <w:bookmarkStart w:id="0" w:name="_Toc106026654"/>
      <w:r w:rsidRPr="00AB5FED">
        <w:t>10.7.2.1.2</w:t>
      </w:r>
      <w:r w:rsidRPr="00AB5FED">
        <w:tab/>
        <w:t xml:space="preserve">MCPTT private call request (MCPTT server </w:t>
      </w:r>
      <w:r>
        <w:t>to</w:t>
      </w:r>
      <w:r w:rsidRPr="00AB5FED">
        <w:t xml:space="preserve"> MCPTT server)</w:t>
      </w:r>
      <w:bookmarkEnd w:id="0"/>
    </w:p>
    <w:p w14:paraId="7FEAD755" w14:textId="77777777" w:rsidR="00710E6C" w:rsidRPr="00AB5FED" w:rsidRDefault="00710E6C" w:rsidP="00710E6C">
      <w:r w:rsidRPr="00AB5FED">
        <w:t>Table 10.7.2.1.2-</w:t>
      </w:r>
      <w:r w:rsidRPr="00AB5FED">
        <w:rPr>
          <w:rFonts w:hint="eastAsia"/>
          <w:lang w:eastAsia="zh-CN"/>
        </w:rPr>
        <w:t>1</w:t>
      </w:r>
      <w:r w:rsidRPr="00AB5FED">
        <w:t xml:space="preserve"> describes the information flow MCPTT private call request from the MCPTT server to the MCPTT server.</w:t>
      </w:r>
    </w:p>
    <w:p w14:paraId="6F53C905" w14:textId="77777777" w:rsidR="00710E6C" w:rsidRPr="00AB5FED" w:rsidRDefault="00710E6C" w:rsidP="00710E6C">
      <w:pPr>
        <w:pStyle w:val="TH"/>
      </w:pPr>
      <w:r w:rsidRPr="00AB5FED">
        <w:t>Table 10.7.2.1.2-1: MCPTT private call request</w:t>
      </w:r>
      <w:r w:rsidRPr="00AB5FED">
        <w:rPr>
          <w:rFonts w:hint="eastAsia"/>
          <w:lang w:eastAsia="zh-CN"/>
        </w:rPr>
        <w:t xml:space="preserve"> (MCPTT server </w:t>
      </w:r>
      <w:r>
        <w:rPr>
          <w:lang w:eastAsia="zh-CN"/>
        </w:rPr>
        <w:t>to</w:t>
      </w:r>
      <w:r w:rsidRPr="00AB5FED">
        <w:rPr>
          <w:rFonts w:hint="eastAsia"/>
          <w:lang w:eastAsia="zh-CN"/>
        </w:rPr>
        <w:t xml:space="preserve"> MCPTT server)</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10E6C" w:rsidRPr="00AB5FED" w14:paraId="76A8D9E2"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3C05F" w14:textId="77777777" w:rsidR="00710E6C" w:rsidRPr="00AB5FED" w:rsidRDefault="00710E6C" w:rsidP="00886341">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7EA95" w14:textId="77777777" w:rsidR="00710E6C" w:rsidRPr="00AB5FED" w:rsidRDefault="00710E6C" w:rsidP="00886341">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F2987" w14:textId="77777777" w:rsidR="00710E6C" w:rsidRPr="00AB5FED" w:rsidRDefault="00710E6C" w:rsidP="00886341">
            <w:pPr>
              <w:pStyle w:val="TAH"/>
            </w:pPr>
            <w:r w:rsidRPr="00AB5FED">
              <w:t>Description</w:t>
            </w:r>
          </w:p>
        </w:tc>
      </w:tr>
      <w:tr w:rsidR="00710E6C" w:rsidRPr="00AB5FED" w14:paraId="3A116D89"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BBBFF" w14:textId="77777777" w:rsidR="00710E6C" w:rsidRPr="00AB5FED" w:rsidRDefault="00710E6C" w:rsidP="00886341">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7FA15" w14:textId="77777777" w:rsidR="00710E6C" w:rsidRPr="00AB5FED" w:rsidRDefault="00710E6C" w:rsidP="0088634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C64E" w14:textId="77777777" w:rsidR="00710E6C" w:rsidRPr="00AB5FED" w:rsidRDefault="00710E6C" w:rsidP="00886341">
            <w:pPr>
              <w:pStyle w:val="TAL"/>
            </w:pPr>
            <w:r w:rsidRPr="00AB5FED">
              <w:t xml:space="preserve">The </w:t>
            </w:r>
            <w:r w:rsidRPr="00AB5FED">
              <w:rPr>
                <w:rFonts w:hint="eastAsia"/>
                <w:lang w:eastAsia="zh-CN"/>
              </w:rPr>
              <w:t>MCPTT ID</w:t>
            </w:r>
            <w:r w:rsidRPr="00AB5FED">
              <w:t xml:space="preserve"> of the calling party</w:t>
            </w:r>
          </w:p>
        </w:tc>
      </w:tr>
      <w:tr w:rsidR="00710E6C" w:rsidRPr="00AB5FED" w14:paraId="36DA100A"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3FA62" w14:textId="77777777" w:rsidR="00710E6C" w:rsidRPr="00AB5FED" w:rsidRDefault="00710E6C" w:rsidP="0088634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64BC" w14:textId="77777777" w:rsidR="00710E6C" w:rsidRPr="00AB5FED" w:rsidRDefault="00710E6C" w:rsidP="0088634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A3FAF" w14:textId="77777777" w:rsidR="00710E6C" w:rsidRPr="00AB5FED" w:rsidRDefault="00710E6C" w:rsidP="00886341">
            <w:pPr>
              <w:pStyle w:val="TAL"/>
            </w:pPr>
            <w:r>
              <w:t>The functional alias of the calling party</w:t>
            </w:r>
          </w:p>
        </w:tc>
      </w:tr>
      <w:tr w:rsidR="00710E6C" w:rsidRPr="00AB5FED" w14:paraId="6AD729A2"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62606" w14:textId="77777777" w:rsidR="00710E6C" w:rsidRPr="00AB5FED" w:rsidRDefault="00710E6C" w:rsidP="00886341">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D9E95" w14:textId="77777777" w:rsidR="00710E6C" w:rsidRPr="00AB5FED" w:rsidRDefault="00710E6C" w:rsidP="0088634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6AE9" w14:textId="77777777" w:rsidR="00710E6C" w:rsidRPr="00AB5FED" w:rsidRDefault="00710E6C" w:rsidP="00886341">
            <w:pPr>
              <w:pStyle w:val="TAL"/>
            </w:pPr>
            <w:r w:rsidRPr="00AB5FED">
              <w:t xml:space="preserve">The </w:t>
            </w:r>
            <w:r w:rsidRPr="00AB5FED">
              <w:rPr>
                <w:rFonts w:hint="eastAsia"/>
                <w:lang w:eastAsia="zh-CN"/>
              </w:rPr>
              <w:t>MCPTT ID</w:t>
            </w:r>
            <w:r w:rsidRPr="00AB5FED">
              <w:t xml:space="preserve"> of the called party</w:t>
            </w:r>
          </w:p>
        </w:tc>
      </w:tr>
      <w:tr w:rsidR="00710E6C" w:rsidRPr="00AB5FED" w14:paraId="1B5342C3"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2682" w14:textId="77777777" w:rsidR="00710E6C" w:rsidRPr="00AB5FED" w:rsidRDefault="00710E6C" w:rsidP="00886341">
            <w:pPr>
              <w:pStyle w:val="TAL"/>
            </w:pPr>
            <w:r w:rsidRPr="001B5AA8">
              <w:rPr>
                <w:rFonts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33067" w14:textId="77777777" w:rsidR="00710E6C" w:rsidRPr="00AB5FED" w:rsidRDefault="00710E6C" w:rsidP="00886341">
            <w:pPr>
              <w:pStyle w:val="TAL"/>
            </w:pPr>
            <w:r w:rsidRPr="001B5AA8">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4BDD5" w14:textId="77777777" w:rsidR="00710E6C" w:rsidRPr="00AB5FED" w:rsidRDefault="00710E6C" w:rsidP="00886341">
            <w:pPr>
              <w:pStyle w:val="TAL"/>
            </w:pPr>
            <w:r w:rsidRPr="001B5AA8">
              <w:rPr>
                <w:rFonts w:hint="eastAsia"/>
                <w:lang w:eastAsia="zh-CN"/>
              </w:rPr>
              <w:t>The functional alias of the called party</w:t>
            </w:r>
          </w:p>
        </w:tc>
      </w:tr>
      <w:tr w:rsidR="00710E6C" w:rsidRPr="00AB5FED" w14:paraId="1F61E067"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4F706" w14:textId="77777777" w:rsidR="00710E6C" w:rsidRPr="00AB5FED" w:rsidRDefault="00710E6C" w:rsidP="00886341">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58642" w14:textId="77777777" w:rsidR="00710E6C" w:rsidRPr="00AB5FED" w:rsidRDefault="00710E6C" w:rsidP="0088634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C6D18" w14:textId="77777777" w:rsidR="00710E6C" w:rsidRPr="00AB5FED" w:rsidRDefault="00710E6C" w:rsidP="00886341">
            <w:pPr>
              <w:pStyle w:val="TAL"/>
            </w:pPr>
            <w:r w:rsidRPr="00AB5FED">
              <w:t>This element indicates whether floor control will be used for the private call.</w:t>
            </w:r>
          </w:p>
        </w:tc>
      </w:tr>
      <w:tr w:rsidR="00710E6C" w:rsidRPr="00AB5FED" w14:paraId="6981B2E6"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A891E" w14:textId="77777777" w:rsidR="00710E6C" w:rsidRPr="00AB5FED" w:rsidRDefault="00710E6C" w:rsidP="00886341">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AF222" w14:textId="77777777" w:rsidR="00710E6C" w:rsidRPr="00AB5FED" w:rsidRDefault="00710E6C" w:rsidP="0088634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7B899" w14:textId="77777777" w:rsidR="00710E6C" w:rsidRPr="00AB5FED" w:rsidRDefault="00710E6C" w:rsidP="00886341">
            <w:pPr>
              <w:pStyle w:val="TAL"/>
            </w:pPr>
            <w:r w:rsidRPr="00AB5FED">
              <w:t xml:space="preserve">Media parameters of MCPTT client. </w:t>
            </w:r>
          </w:p>
        </w:tc>
      </w:tr>
      <w:tr w:rsidR="00710E6C" w:rsidRPr="00AB5FED" w14:paraId="6926A5CE"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92248" w14:textId="77777777" w:rsidR="00710E6C" w:rsidRPr="00AB5FED" w:rsidRDefault="00710E6C" w:rsidP="00886341">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5003E" w14:textId="77777777" w:rsidR="00710E6C" w:rsidRPr="00AB5FED" w:rsidRDefault="00710E6C" w:rsidP="00886341">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72D6D" w14:textId="77777777" w:rsidR="00710E6C" w:rsidRPr="00AB5FED" w:rsidRDefault="00710E6C" w:rsidP="00886341">
            <w:pPr>
              <w:pStyle w:val="TAL"/>
            </w:pPr>
            <w:r w:rsidRPr="00AB5FED">
              <w:t>An indication of the commencement mode to be used.</w:t>
            </w:r>
          </w:p>
        </w:tc>
      </w:tr>
      <w:tr w:rsidR="00710E6C" w:rsidRPr="00AB5FED" w14:paraId="6944DAFB"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3CFBE" w14:textId="77777777" w:rsidR="00710E6C" w:rsidRPr="00AB5FED" w:rsidRDefault="00710E6C" w:rsidP="00886341">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561D3" w14:textId="77777777" w:rsidR="00710E6C" w:rsidRPr="00AB5FED" w:rsidRDefault="00710E6C" w:rsidP="00886341">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69F2A" w14:textId="77777777" w:rsidR="00710E6C" w:rsidRPr="00AB5FED" w:rsidRDefault="00710E6C" w:rsidP="00886341">
            <w:pPr>
              <w:pStyle w:val="TAL"/>
            </w:pPr>
            <w:r w:rsidRPr="00AB5FED">
              <w:t xml:space="preserve">An indication that the user is also requesting the floor. </w:t>
            </w:r>
          </w:p>
        </w:tc>
      </w:tr>
      <w:tr w:rsidR="00710E6C" w:rsidRPr="00AB5FED" w14:paraId="2AA4A089"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1CF64" w14:textId="77777777" w:rsidR="00710E6C" w:rsidRPr="00AB5FED" w:rsidRDefault="00710E6C" w:rsidP="00886341">
            <w:pPr>
              <w:pStyle w:val="TAL"/>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DDAA4" w14:textId="77777777" w:rsidR="00710E6C" w:rsidRPr="00AB5FED" w:rsidRDefault="00710E6C" w:rsidP="0088634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789A" w14:textId="77777777" w:rsidR="00710E6C" w:rsidRPr="00AB5FED" w:rsidRDefault="00710E6C" w:rsidP="00886341">
            <w:pPr>
              <w:pStyle w:val="TAL"/>
            </w:pPr>
            <w:r>
              <w:t>Priority level requested for the call.</w:t>
            </w:r>
          </w:p>
        </w:tc>
      </w:tr>
      <w:tr w:rsidR="00710E6C" w:rsidRPr="00AB5FED" w14:paraId="4A45E0D3" w14:textId="77777777" w:rsidTr="00886341">
        <w:trPr>
          <w:jc w:val="center"/>
          <w:ins w:id="1" w:author="Beicht Peter" w:date="2022-08-04T09: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3A30" w14:textId="30F1E9AE" w:rsidR="00710E6C" w:rsidRDefault="00710E6C" w:rsidP="00710E6C">
            <w:pPr>
              <w:pStyle w:val="TAL"/>
              <w:rPr>
                <w:ins w:id="2" w:author="Beicht Peter" w:date="2022-08-04T09:01:00Z"/>
              </w:rPr>
            </w:pPr>
            <w:ins w:id="3" w:author="Beicht Peter" w:date="2022-08-04T09:01:00Z">
              <w:r>
                <w:t>Transfer</w:t>
              </w:r>
              <w:r w:rsidRPr="00CD3CBE">
                <w:t xml:space="preserve"> </w:t>
              </w:r>
              <w:r>
                <w:t>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2140" w14:textId="4B9E957F" w:rsidR="00710E6C" w:rsidRDefault="00710E6C" w:rsidP="00710E6C">
            <w:pPr>
              <w:pStyle w:val="TAL"/>
              <w:rPr>
                <w:ins w:id="4" w:author="Beicht Peter" w:date="2022-08-04T09:01:00Z"/>
              </w:rPr>
            </w:pPr>
            <w:ins w:id="5" w:author="Beicht Peter" w:date="2022-08-04T09:0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8579C" w14:textId="1DDA0873" w:rsidR="00710E6C" w:rsidRDefault="00710E6C" w:rsidP="00710E6C">
            <w:pPr>
              <w:pStyle w:val="TAL"/>
              <w:rPr>
                <w:ins w:id="6" w:author="Beicht Peter" w:date="2022-08-04T09:01:00Z"/>
              </w:rPr>
            </w:pPr>
            <w:ins w:id="7" w:author="Beicht Peter" w:date="2022-08-04T09:01:00Z">
              <w:r>
                <w:t>Indicates that the MCPTT private call request is a result of a call transfer (true/false)</w:t>
              </w:r>
            </w:ins>
          </w:p>
        </w:tc>
      </w:tr>
      <w:tr w:rsidR="00710E6C" w:rsidRPr="00AB5FED" w14:paraId="5665BD87"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F7387" w14:textId="77777777" w:rsidR="00710E6C" w:rsidRPr="00AB5FED" w:rsidRDefault="00710E6C" w:rsidP="00886341">
            <w:pPr>
              <w:pStyle w:val="TAL"/>
            </w:pPr>
            <w:r w:rsidRPr="003E442D">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FA7A8" w14:textId="77777777" w:rsidR="00710E6C" w:rsidRPr="00AB5FED" w:rsidRDefault="00710E6C" w:rsidP="00886341">
            <w:pPr>
              <w:pStyle w:val="TAL"/>
            </w:pPr>
            <w:r w:rsidRPr="003E442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B8E9" w14:textId="77777777" w:rsidR="00710E6C" w:rsidRPr="00AB5FED" w:rsidRDefault="00710E6C" w:rsidP="00886341">
            <w:pPr>
              <w:pStyle w:val="TAL"/>
            </w:pPr>
            <w:r w:rsidRPr="003E442D">
              <w:t>Location</w:t>
            </w:r>
            <w:r>
              <w:t xml:space="preserve"> of the calling party</w:t>
            </w:r>
          </w:p>
        </w:tc>
      </w:tr>
      <w:tr w:rsidR="00710E6C" w:rsidRPr="00AB5FED" w14:paraId="63D1F5A8"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B9B0" w14:textId="77777777" w:rsidR="00710E6C" w:rsidRPr="003E442D" w:rsidRDefault="00710E6C" w:rsidP="00886341">
            <w:pPr>
              <w:pStyle w:val="TAL"/>
            </w:pPr>
            <w:r w:rsidRPr="00943C81">
              <w:rPr>
                <w:rFonts w:cs="Arial"/>
                <w:kern w:val="2"/>
                <w:szCs w:val="18"/>
              </w:rPr>
              <w:t>Remotely initiated call request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6004" w14:textId="77777777" w:rsidR="00710E6C" w:rsidRPr="003E442D" w:rsidRDefault="00710E6C" w:rsidP="00886341">
            <w:pPr>
              <w:pStyle w:val="TAL"/>
            </w:pPr>
            <w:r w:rsidRPr="00943C81">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5371" w14:textId="77777777" w:rsidR="00710E6C" w:rsidRPr="003E442D" w:rsidRDefault="00710E6C" w:rsidP="00886341">
            <w:pPr>
              <w:pStyle w:val="TAL"/>
            </w:pPr>
            <w:r w:rsidRPr="00943C81">
              <w:rPr>
                <w:rFonts w:cs="Arial"/>
                <w:kern w:val="2"/>
                <w:szCs w:val="18"/>
              </w:rPr>
              <w:t xml:space="preserve">Indicates that the MCPTT private call request is a result of receiving of a remotely initiated call request and </w:t>
            </w:r>
            <w:r w:rsidRPr="00A240C8">
              <w:rPr>
                <w:rFonts w:cs="Arial"/>
                <w:kern w:val="2"/>
                <w:szCs w:val="18"/>
              </w:rPr>
              <w:t>may be included only</w:t>
            </w:r>
            <w:r w:rsidRPr="00943C81">
              <w:rPr>
                <w:rFonts w:cs="Arial"/>
                <w:kern w:val="2"/>
                <w:szCs w:val="18"/>
              </w:rPr>
              <w:t xml:space="preserve"> for remotely initiated call</w:t>
            </w:r>
          </w:p>
        </w:tc>
      </w:tr>
    </w:tbl>
    <w:p w14:paraId="08CA258C" w14:textId="77777777" w:rsidR="00710E6C" w:rsidRPr="00AB5FED" w:rsidRDefault="00710E6C" w:rsidP="00710E6C"/>
    <w:p w14:paraId="0F618B64" w14:textId="77777777" w:rsidR="00952553" w:rsidRPr="009C22C0" w:rsidRDefault="00952553" w:rsidP="00952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33DE7386" w14:textId="53F20A74" w:rsidR="00952553" w:rsidRDefault="00952553">
      <w:pPr>
        <w:rPr>
          <w:noProof/>
        </w:rPr>
      </w:pPr>
    </w:p>
    <w:p w14:paraId="5C6CB6E5" w14:textId="26537D56" w:rsidR="00315F4F" w:rsidRDefault="00315F4F" w:rsidP="00315F4F">
      <w:pPr>
        <w:pStyle w:val="berschrift5"/>
      </w:pPr>
      <w:bookmarkStart w:id="8" w:name="_Toc4532278"/>
      <w:bookmarkStart w:id="9" w:name="_Toc106026717"/>
      <w:bookmarkStart w:id="10" w:name="_Hlk8309764"/>
      <w:r>
        <w:t>10.7.6.1.1</w:t>
      </w:r>
      <w:r>
        <w:tab/>
        <w:t>MCPTT private call transfer request</w:t>
      </w:r>
      <w:bookmarkEnd w:id="8"/>
      <w:r>
        <w:t xml:space="preserve"> </w:t>
      </w:r>
      <w:r w:rsidRPr="00B34B25">
        <w:t xml:space="preserve">(MCPTT client </w:t>
      </w:r>
      <w:ins w:id="11" w:author="Beicht Peter" w:date="2022-08-03T16:56:00Z">
        <w:r w:rsidR="00BF5AD2">
          <w:t>to</w:t>
        </w:r>
      </w:ins>
      <w:del w:id="12" w:author="Beicht Peter" w:date="2022-08-03T16:56:00Z">
        <w:r w:rsidRPr="00B34B25" w:rsidDel="00BF5AD2">
          <w:delText>–</w:delText>
        </w:r>
      </w:del>
      <w:r w:rsidRPr="00B34B25">
        <w:t xml:space="preserve"> MCPTT server)</w:t>
      </w:r>
      <w:bookmarkEnd w:id="9"/>
    </w:p>
    <w:p w14:paraId="51B1655A" w14:textId="77777777" w:rsidR="00315F4F" w:rsidRDefault="00315F4F" w:rsidP="00315F4F">
      <w:r>
        <w:t>Table 10.7.6.1.1-1 describes the information flow MCPTT private call transfer request from the MCPTT client to the MCPTT server.</w:t>
      </w:r>
    </w:p>
    <w:p w14:paraId="1D8A18B2" w14:textId="77777777" w:rsidR="00315F4F" w:rsidRDefault="00315F4F" w:rsidP="00315F4F">
      <w:pPr>
        <w:pStyle w:val="TH"/>
      </w:pPr>
      <w:r>
        <w:lastRenderedPageBreak/>
        <w:t xml:space="preserve">Table 10.7.6.1.1-1: MCPTT private call transfer request </w:t>
      </w:r>
      <w:r w:rsidRPr="00805B7E">
        <w:t>(MCPTT client to MCPTT server)</w:t>
      </w:r>
      <w:r>
        <w:rPr>
          <w:lang w:eastAsia="zh-CN"/>
        </w:rPr>
        <w:t xml:space="preserve"> </w:t>
      </w:r>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15F4F" w:rsidRPr="00427AD1" w14:paraId="428D3C0C"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226D3" w14:textId="77777777" w:rsidR="00315F4F" w:rsidRPr="00427AD1" w:rsidRDefault="00315F4F" w:rsidP="00886341">
            <w:pPr>
              <w:pStyle w:val="TAH"/>
            </w:pPr>
            <w:r w:rsidRPr="00427AD1">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5567" w14:textId="77777777" w:rsidR="00315F4F" w:rsidRPr="00427AD1" w:rsidRDefault="00315F4F" w:rsidP="00886341">
            <w:pPr>
              <w:pStyle w:val="TAH"/>
            </w:pPr>
            <w:r w:rsidRPr="00427AD1">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27B5" w14:textId="77777777" w:rsidR="00315F4F" w:rsidRPr="00427AD1" w:rsidRDefault="00315F4F" w:rsidP="00886341">
            <w:pPr>
              <w:pStyle w:val="TAH"/>
            </w:pPr>
            <w:r w:rsidRPr="00427AD1">
              <w:t>Description</w:t>
            </w:r>
          </w:p>
        </w:tc>
      </w:tr>
      <w:tr w:rsidR="00315F4F" w:rsidRPr="00427AD1" w14:paraId="78EFA949"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56469" w14:textId="77777777" w:rsidR="00315F4F" w:rsidRPr="00427AD1" w:rsidRDefault="00315F4F" w:rsidP="00886341">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9F7FE" w14:textId="77777777" w:rsidR="00315F4F" w:rsidRPr="00427AD1" w:rsidRDefault="00315F4F" w:rsidP="00886341">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BC209" w14:textId="77777777" w:rsidR="00315F4F" w:rsidRPr="00427AD1" w:rsidRDefault="00315F4F" w:rsidP="00886341">
            <w:pPr>
              <w:pStyle w:val="TAL"/>
            </w:pPr>
            <w:r w:rsidRPr="00427AD1">
              <w:t xml:space="preserve">The </w:t>
            </w:r>
            <w:r w:rsidRPr="00427AD1">
              <w:rPr>
                <w:rFonts w:hint="eastAsia"/>
                <w:lang w:eastAsia="zh-CN"/>
              </w:rPr>
              <w:t>MCPTT ID</w:t>
            </w:r>
            <w:r w:rsidRPr="00427AD1">
              <w:t xml:space="preserve"> of the party</w:t>
            </w:r>
            <w:r>
              <w:t xml:space="preserve"> requesting the transfer</w:t>
            </w:r>
          </w:p>
        </w:tc>
      </w:tr>
      <w:tr w:rsidR="00315F4F" w:rsidRPr="00427AD1" w14:paraId="386268C8"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E4371" w14:textId="77777777" w:rsidR="00315F4F" w:rsidRPr="00427AD1" w:rsidRDefault="00315F4F" w:rsidP="00886341">
            <w:pPr>
              <w:pStyle w:val="TAL"/>
            </w:pPr>
            <w:r w:rsidRPr="00427AD1">
              <w:t>MCPTT ID</w:t>
            </w:r>
            <w:r>
              <w:t xml:space="preserve"> (</w:t>
            </w:r>
            <w:r w:rsidRPr="00B07A13">
              <w:t>see</w:t>
            </w:r>
            <w:r>
              <w:t> </w:t>
            </w:r>
            <w:r w:rsidRPr="00B07A13">
              <w:t>NOTE</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E0B82" w14:textId="77777777" w:rsidR="00315F4F" w:rsidRPr="00427AD1" w:rsidRDefault="00315F4F" w:rsidP="0088634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C62AD" w14:textId="77777777" w:rsidR="00315F4F" w:rsidRPr="00427AD1" w:rsidRDefault="00315F4F" w:rsidP="00886341">
            <w:pPr>
              <w:pStyle w:val="TAL"/>
            </w:pPr>
            <w:r w:rsidRPr="00427AD1">
              <w:t>The</w:t>
            </w:r>
            <w:r w:rsidRPr="00427AD1">
              <w:rPr>
                <w:rFonts w:hint="eastAsia"/>
                <w:lang w:eastAsia="zh-CN"/>
              </w:rPr>
              <w:t xml:space="preserve"> MCPTT ID</w:t>
            </w:r>
            <w:r w:rsidRPr="00427AD1">
              <w:t xml:space="preserve"> of the </w:t>
            </w:r>
            <w:r>
              <w:t>target of the transfer</w:t>
            </w:r>
          </w:p>
        </w:tc>
      </w:tr>
      <w:tr w:rsidR="00315F4F" w:rsidRPr="00427AD1" w14:paraId="7766EA3C"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A83A5" w14:textId="77777777" w:rsidR="00315F4F" w:rsidRPr="00427AD1" w:rsidRDefault="00315F4F" w:rsidP="00886341">
            <w:pPr>
              <w:pStyle w:val="TAL"/>
            </w:pPr>
            <w:r>
              <w:t>Functional alias (</w:t>
            </w:r>
            <w:r w:rsidRPr="00B07A13">
              <w:t>see</w:t>
            </w:r>
            <w:r>
              <w:t> </w:t>
            </w:r>
            <w:r w:rsidRPr="00B07A13">
              <w:t>NOTE</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91341" w14:textId="77777777" w:rsidR="00315F4F" w:rsidRDefault="00315F4F" w:rsidP="0088634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74F0" w14:textId="77777777" w:rsidR="00315F4F" w:rsidRPr="00427AD1" w:rsidRDefault="00315F4F" w:rsidP="00886341">
            <w:pPr>
              <w:pStyle w:val="TAL"/>
            </w:pPr>
            <w:r w:rsidRPr="00427AD1">
              <w:t>The</w:t>
            </w:r>
            <w:r w:rsidRPr="00427AD1">
              <w:rPr>
                <w:rFonts w:hint="eastAsia"/>
                <w:lang w:eastAsia="zh-CN"/>
              </w:rPr>
              <w:t xml:space="preserve"> </w:t>
            </w:r>
            <w:r>
              <w:rPr>
                <w:lang w:eastAsia="zh-CN"/>
              </w:rPr>
              <w:t xml:space="preserve">functional alias </w:t>
            </w:r>
            <w:r w:rsidRPr="00427AD1">
              <w:t xml:space="preserve">of the </w:t>
            </w:r>
            <w:r>
              <w:t>target of the transfer</w:t>
            </w:r>
          </w:p>
        </w:tc>
      </w:tr>
      <w:tr w:rsidR="00315F4F" w:rsidRPr="00427AD1" w14:paraId="042E8A45" w14:textId="77777777" w:rsidTr="0088634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F1D7" w14:textId="77777777" w:rsidR="00315F4F" w:rsidRPr="00427AD1" w:rsidRDefault="00315F4F" w:rsidP="00886341">
            <w:pPr>
              <w:pStyle w:val="TAN"/>
            </w:pPr>
            <w:r>
              <w:t>NOTE:</w:t>
            </w:r>
            <w:r>
              <w:tab/>
              <w:t>One identity shall be present</w:t>
            </w:r>
          </w:p>
        </w:tc>
      </w:tr>
      <w:bookmarkEnd w:id="10"/>
    </w:tbl>
    <w:p w14:paraId="087B1F49" w14:textId="77777777" w:rsidR="00315F4F" w:rsidRDefault="00315F4F" w:rsidP="00315F4F"/>
    <w:p w14:paraId="5A9B7C3A" w14:textId="77777777" w:rsidR="00315F4F" w:rsidRPr="009C22C0" w:rsidRDefault="00315F4F" w:rsidP="00315F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3" w:name="_Toc106026718"/>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1B7924F3" w14:textId="3F93703D" w:rsidR="008F4188" w:rsidRDefault="008F4188" w:rsidP="008F4188">
      <w:pPr>
        <w:pStyle w:val="berschrift5"/>
      </w:pPr>
      <w:r>
        <w:t>10.7.6.1.2</w:t>
      </w:r>
      <w:r>
        <w:tab/>
        <w:t xml:space="preserve">MCPTT private call transfer request </w:t>
      </w:r>
      <w:r w:rsidRPr="00AB5FED">
        <w:t xml:space="preserve">(MCPTT server </w:t>
      </w:r>
      <w:ins w:id="14" w:author="Beicht Peter" w:date="2022-08-03T16:57:00Z">
        <w:r w:rsidR="00BF5AD2">
          <w:t>to</w:t>
        </w:r>
      </w:ins>
      <w:del w:id="15" w:author="Beicht Peter" w:date="2022-08-03T16:57:00Z">
        <w:r w:rsidRPr="00AB5FED" w:rsidDel="00BF5AD2">
          <w:delText>–</w:delText>
        </w:r>
      </w:del>
      <w:r w:rsidRPr="00AB5FED">
        <w:t xml:space="preserve"> MCPTT </w:t>
      </w:r>
      <w:r>
        <w:t>client</w:t>
      </w:r>
      <w:ins w:id="16" w:author="Beicht Peter" w:date="2022-07-18T16:42:00Z">
        <w:r>
          <w:t xml:space="preserve"> and MCPTT server to MCPTT server</w:t>
        </w:r>
      </w:ins>
      <w:r w:rsidRPr="00AB5FED">
        <w:t>)</w:t>
      </w:r>
      <w:bookmarkEnd w:id="13"/>
    </w:p>
    <w:p w14:paraId="118B4982" w14:textId="5E2A04A0" w:rsidR="008F4188" w:rsidRDefault="008F4188" w:rsidP="008F4188">
      <w:r>
        <w:t>Table 10.7.6.1.2-1 describes the information flow MCPTT private call transfer request from the MCPTT server to the MCPTT client</w:t>
      </w:r>
      <w:ins w:id="17" w:author="Beicht Peter" w:date="2022-07-18T16:43:00Z">
        <w:r>
          <w:t xml:space="preserve"> </w:t>
        </w:r>
        <w:bookmarkStart w:id="18" w:name="_Hlk110438285"/>
        <w:r>
          <w:t>and from the MCPTT server to the MCPTT server</w:t>
        </w:r>
      </w:ins>
      <w:bookmarkEnd w:id="18"/>
      <w:r>
        <w:t>.</w:t>
      </w:r>
    </w:p>
    <w:p w14:paraId="278FC1CA" w14:textId="30C9FCB1" w:rsidR="008F4188" w:rsidRDefault="008F4188" w:rsidP="008F4188">
      <w:pPr>
        <w:pStyle w:val="TH"/>
      </w:pPr>
      <w:r>
        <w:t xml:space="preserve">Table 10.7.6.1.2-1: MCPTT private call transfer request </w:t>
      </w:r>
      <w:r w:rsidRPr="00805B7E">
        <w:t>(MCPTT server to MCPTT client</w:t>
      </w:r>
      <w:ins w:id="19" w:author="Beicht Peter" w:date="2022-08-03T16:57:00Z">
        <w:r w:rsidR="00BF5AD2">
          <w:t xml:space="preserve"> </w:t>
        </w:r>
      </w:ins>
      <w:ins w:id="20" w:author="Beicht Peter" w:date="2022-08-03T16:58:00Z">
        <w:r w:rsidR="00BF5AD2" w:rsidRPr="00BF5AD2">
          <w:t>and from the MCPTT server to the MCPTT server</w:t>
        </w:r>
      </w:ins>
      <w:r w:rsidRPr="00805B7E">
        <w:t>)</w:t>
      </w:r>
      <w:r>
        <w:rPr>
          <w:lang w:eastAsia="zh-CN"/>
        </w:rPr>
        <w:t xml:space="preserve"> </w:t>
      </w:r>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F4188" w:rsidRPr="00427AD1" w14:paraId="4C919A06" w14:textId="77777777" w:rsidTr="00357B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A39C0" w14:textId="77777777" w:rsidR="008F4188" w:rsidRPr="00427AD1" w:rsidRDefault="008F4188" w:rsidP="00357BF2">
            <w:pPr>
              <w:pStyle w:val="TAH"/>
            </w:pPr>
            <w:r w:rsidRPr="00427AD1">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64CA6" w14:textId="77777777" w:rsidR="008F4188" w:rsidRPr="00427AD1" w:rsidRDefault="008F4188" w:rsidP="00357BF2">
            <w:pPr>
              <w:pStyle w:val="TAH"/>
            </w:pPr>
            <w:r w:rsidRPr="00427AD1">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7443C" w14:textId="77777777" w:rsidR="008F4188" w:rsidRPr="00427AD1" w:rsidRDefault="008F4188" w:rsidP="00357BF2">
            <w:pPr>
              <w:pStyle w:val="TAH"/>
            </w:pPr>
            <w:r w:rsidRPr="00427AD1">
              <w:t>Description</w:t>
            </w:r>
          </w:p>
        </w:tc>
      </w:tr>
      <w:tr w:rsidR="008F4188" w:rsidRPr="00427AD1" w14:paraId="38D76A9F" w14:textId="77777777" w:rsidTr="00357B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EA50F" w14:textId="77777777" w:rsidR="008F4188" w:rsidRPr="00427AD1" w:rsidRDefault="008F4188" w:rsidP="00357BF2">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EF1DC" w14:textId="77777777" w:rsidR="008F4188" w:rsidRPr="00427AD1" w:rsidRDefault="008F4188" w:rsidP="00357BF2">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174B7" w14:textId="77777777" w:rsidR="008F4188" w:rsidRPr="00427AD1" w:rsidRDefault="008F4188" w:rsidP="00357BF2">
            <w:pPr>
              <w:pStyle w:val="TAL"/>
            </w:pPr>
            <w:r w:rsidRPr="00427AD1">
              <w:t xml:space="preserve">The </w:t>
            </w:r>
            <w:r w:rsidRPr="00427AD1">
              <w:rPr>
                <w:rFonts w:hint="eastAsia"/>
                <w:lang w:eastAsia="zh-CN"/>
              </w:rPr>
              <w:t>MCPTT ID</w:t>
            </w:r>
            <w:r w:rsidRPr="00427AD1">
              <w:t xml:space="preserve"> of the party</w:t>
            </w:r>
            <w:r>
              <w:t xml:space="preserve"> to be transferred</w:t>
            </w:r>
          </w:p>
        </w:tc>
      </w:tr>
      <w:tr w:rsidR="008F4188" w:rsidRPr="00427AD1" w14:paraId="71BC771E" w14:textId="77777777" w:rsidTr="00357B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21CF2" w14:textId="77777777" w:rsidR="008F4188" w:rsidRPr="00427AD1" w:rsidRDefault="008F4188" w:rsidP="00357BF2">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D38D2" w14:textId="77777777" w:rsidR="008F4188" w:rsidRPr="00427AD1" w:rsidRDefault="008F4188" w:rsidP="00357BF2">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9A003" w14:textId="77777777" w:rsidR="008F4188" w:rsidRPr="00427AD1" w:rsidRDefault="008F4188" w:rsidP="00357BF2">
            <w:pPr>
              <w:pStyle w:val="TAL"/>
            </w:pPr>
            <w:r w:rsidRPr="00427AD1">
              <w:t>The</w:t>
            </w:r>
            <w:r w:rsidRPr="00427AD1">
              <w:rPr>
                <w:rFonts w:hint="eastAsia"/>
                <w:lang w:eastAsia="zh-CN"/>
              </w:rPr>
              <w:t xml:space="preserve"> MCPTT ID</w:t>
            </w:r>
            <w:r w:rsidRPr="00427AD1">
              <w:t xml:space="preserve"> of the </w:t>
            </w:r>
            <w:r>
              <w:t>target of the transfer</w:t>
            </w:r>
          </w:p>
        </w:tc>
      </w:tr>
    </w:tbl>
    <w:p w14:paraId="6632A68B" w14:textId="77777777" w:rsidR="008F4188" w:rsidRDefault="008F4188" w:rsidP="008F4188">
      <w:pPr>
        <w:pStyle w:val="NO"/>
      </w:pPr>
    </w:p>
    <w:p w14:paraId="2DEAF825" w14:textId="57317D8A" w:rsidR="008F4188" w:rsidRPr="008F4188" w:rsidRDefault="008F4188" w:rsidP="008F41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66580B21" w14:textId="77777777" w:rsidR="008F4188" w:rsidRDefault="008F4188">
      <w:pPr>
        <w:rPr>
          <w:noProof/>
        </w:rPr>
      </w:pPr>
    </w:p>
    <w:p w14:paraId="32C4263B" w14:textId="12E3ACA3" w:rsidR="0048068B" w:rsidRDefault="0048068B" w:rsidP="0048068B">
      <w:pPr>
        <w:pStyle w:val="berschrift5"/>
      </w:pPr>
      <w:bookmarkStart w:id="21" w:name="_Toc4532279"/>
      <w:bookmarkStart w:id="22" w:name="_Toc106026719"/>
      <w:r>
        <w:t>10.7.6.1.3</w:t>
      </w:r>
      <w:r>
        <w:tab/>
        <w:t>MCPTT private call transfer response</w:t>
      </w:r>
      <w:bookmarkEnd w:id="21"/>
      <w:r>
        <w:t xml:space="preserve"> </w:t>
      </w:r>
      <w:r w:rsidRPr="00AB5FED">
        <w:t xml:space="preserve">(MCPTT server </w:t>
      </w:r>
      <w:ins w:id="23" w:author="Beicht Peter" w:date="2022-08-03T16:59:00Z">
        <w:r w:rsidR="00BF5AD2">
          <w:t>to</w:t>
        </w:r>
      </w:ins>
      <w:del w:id="24" w:author="Beicht Peter" w:date="2022-08-03T16:59:00Z">
        <w:r w:rsidRPr="00AB5FED" w:rsidDel="00BF5AD2">
          <w:delText>–</w:delText>
        </w:r>
      </w:del>
      <w:r w:rsidRPr="00AB5FED">
        <w:t xml:space="preserve"> MCPTT </w:t>
      </w:r>
      <w:r>
        <w:t>client</w:t>
      </w:r>
      <w:ins w:id="25" w:author="Beicht Peter" w:date="2022-07-18T16:35:00Z">
        <w:r>
          <w:t xml:space="preserve"> and </w:t>
        </w:r>
        <w:r w:rsidRPr="0048068B">
          <w:t>MCPTT server to MCPTT server</w:t>
        </w:r>
      </w:ins>
      <w:r w:rsidRPr="00AB5FED">
        <w:t>)</w:t>
      </w:r>
      <w:bookmarkEnd w:id="22"/>
    </w:p>
    <w:p w14:paraId="29FB6BB8" w14:textId="08941285" w:rsidR="0048068B" w:rsidRPr="002E2859" w:rsidRDefault="0048068B" w:rsidP="0048068B">
      <w:pPr>
        <w:rPr>
          <w:rFonts w:eastAsia="Malgun Gothic"/>
          <w:lang w:eastAsia="ko-KR"/>
        </w:rPr>
      </w:pPr>
      <w:r>
        <w:t xml:space="preserve">Table 10.7.6.1.3-1 describes the information flow MCPTT private </w:t>
      </w:r>
      <w:r>
        <w:rPr>
          <w:rFonts w:hint="eastAsia"/>
          <w:lang w:eastAsia="zh-CN"/>
        </w:rPr>
        <w:t>call</w:t>
      </w:r>
      <w:r>
        <w:rPr>
          <w:lang w:eastAsia="zh-CN"/>
        </w:rPr>
        <w:t xml:space="preserve"> transfer </w:t>
      </w:r>
      <w:r>
        <w:t>response from the MCPTT server to</w:t>
      </w:r>
      <w:r>
        <w:rPr>
          <w:rFonts w:hint="eastAsia"/>
          <w:lang w:eastAsia="zh-CN"/>
        </w:rPr>
        <w:t xml:space="preserve"> the</w:t>
      </w:r>
      <w:r>
        <w:t xml:space="preserve"> MCPTT client</w:t>
      </w:r>
      <w:ins w:id="26" w:author="Beicht Peter" w:date="2022-07-18T16:36:00Z">
        <w:r>
          <w:t xml:space="preserve"> and from the </w:t>
        </w:r>
        <w:r w:rsidRPr="0048068B">
          <w:t xml:space="preserve">MCPTT server to </w:t>
        </w:r>
        <w:r>
          <w:t xml:space="preserve">the </w:t>
        </w:r>
        <w:r w:rsidRPr="0048068B">
          <w:t>MCPTT server</w:t>
        </w:r>
      </w:ins>
      <w:r>
        <w:t>.</w:t>
      </w:r>
    </w:p>
    <w:p w14:paraId="2D6033DB" w14:textId="22D67000" w:rsidR="0048068B" w:rsidRDefault="0048068B" w:rsidP="0048068B">
      <w:pPr>
        <w:pStyle w:val="TH"/>
      </w:pPr>
      <w:r>
        <w:t xml:space="preserve">Table 10.7.6.1.3-1: MCPTT private call transfer response </w:t>
      </w:r>
      <w:bookmarkStart w:id="27" w:name="_Hlk18507143"/>
      <w:r w:rsidRPr="00805B7E">
        <w:t>(MCPTT</w:t>
      </w:r>
      <w:r>
        <w:t xml:space="preserve"> </w:t>
      </w:r>
      <w:r w:rsidRPr="00805B7E">
        <w:t>server to MCPTT client</w:t>
      </w:r>
      <w:ins w:id="28" w:author="Beicht Peter" w:date="2022-07-18T16:36:00Z">
        <w:r>
          <w:t xml:space="preserve"> and </w:t>
        </w:r>
      </w:ins>
      <w:ins w:id="29" w:author="Beicht Peter" w:date="2022-07-18T16:37:00Z">
        <w:r w:rsidRPr="0048068B">
          <w:t>MCPTT server to MCPTT server</w:t>
        </w:r>
      </w:ins>
      <w:r w:rsidRPr="00805B7E">
        <w:t>)</w:t>
      </w:r>
      <w:bookmarkEnd w:id="27"/>
      <w:r>
        <w:rPr>
          <w:lang w:eastAsia="zh-CN"/>
        </w:rPr>
        <w:t xml:space="preserve"> </w:t>
      </w:r>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8068B" w:rsidRPr="00F50F9E" w14:paraId="63F9FA60" w14:textId="77777777" w:rsidTr="00357B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335F" w14:textId="77777777" w:rsidR="0048068B" w:rsidRPr="00427AD1" w:rsidRDefault="0048068B" w:rsidP="00357BF2">
            <w:pPr>
              <w:pStyle w:val="TAH"/>
            </w:pPr>
            <w:r w:rsidRPr="00427AD1">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9A30B" w14:textId="77777777" w:rsidR="0048068B" w:rsidRPr="00427AD1" w:rsidRDefault="0048068B" w:rsidP="00357BF2">
            <w:pPr>
              <w:pStyle w:val="TAH"/>
            </w:pPr>
            <w:r w:rsidRPr="00427AD1">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0CD89" w14:textId="77777777" w:rsidR="0048068B" w:rsidRPr="00427AD1" w:rsidRDefault="0048068B" w:rsidP="00357BF2">
            <w:pPr>
              <w:pStyle w:val="TAH"/>
            </w:pPr>
            <w:r w:rsidRPr="00427AD1">
              <w:t>Description</w:t>
            </w:r>
          </w:p>
        </w:tc>
      </w:tr>
      <w:tr w:rsidR="0048068B" w:rsidRPr="00427AD1" w14:paraId="057590B8" w14:textId="77777777" w:rsidTr="00357B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72D97" w14:textId="77777777" w:rsidR="0048068B" w:rsidRPr="00427AD1" w:rsidRDefault="0048068B" w:rsidP="00357BF2">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C9EDF" w14:textId="77777777" w:rsidR="0048068B" w:rsidRPr="00427AD1" w:rsidRDefault="0048068B" w:rsidP="00357BF2">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A082" w14:textId="77777777" w:rsidR="0048068B" w:rsidRPr="00427AD1" w:rsidRDefault="0048068B" w:rsidP="00357BF2">
            <w:pPr>
              <w:pStyle w:val="TAL"/>
            </w:pPr>
            <w:r w:rsidRPr="00427AD1">
              <w:t xml:space="preserve">The </w:t>
            </w:r>
            <w:r w:rsidRPr="00427AD1">
              <w:rPr>
                <w:rFonts w:hint="eastAsia"/>
                <w:lang w:eastAsia="zh-CN"/>
              </w:rPr>
              <w:t>MCPTT ID</w:t>
            </w:r>
            <w:r w:rsidRPr="00427AD1">
              <w:t xml:space="preserve"> of the party</w:t>
            </w:r>
            <w:r>
              <w:t xml:space="preserve"> requesting the transfer</w:t>
            </w:r>
          </w:p>
        </w:tc>
      </w:tr>
      <w:tr w:rsidR="0048068B" w:rsidRPr="00427AD1" w14:paraId="27C927D0" w14:textId="77777777" w:rsidTr="00357B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D8F21" w14:textId="77777777" w:rsidR="0048068B" w:rsidRPr="00427AD1" w:rsidRDefault="0048068B" w:rsidP="00357BF2">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A5E0" w14:textId="77777777" w:rsidR="0048068B" w:rsidRPr="00427AD1" w:rsidRDefault="0048068B" w:rsidP="00357BF2">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067C1" w14:textId="77777777" w:rsidR="0048068B" w:rsidRPr="00427AD1" w:rsidRDefault="0048068B" w:rsidP="00357BF2">
            <w:pPr>
              <w:pStyle w:val="TAL"/>
            </w:pPr>
            <w:r w:rsidRPr="00427AD1">
              <w:t>The</w:t>
            </w:r>
            <w:r w:rsidRPr="00427AD1">
              <w:rPr>
                <w:rFonts w:hint="eastAsia"/>
                <w:lang w:eastAsia="zh-CN"/>
              </w:rPr>
              <w:t xml:space="preserve"> MCPTT ID</w:t>
            </w:r>
            <w:r w:rsidRPr="00427AD1">
              <w:t xml:space="preserve"> of the </w:t>
            </w:r>
            <w:r>
              <w:t>target of the transfer</w:t>
            </w:r>
          </w:p>
        </w:tc>
      </w:tr>
      <w:tr w:rsidR="0048068B" w:rsidRPr="00427AD1" w14:paraId="5E23AEC1" w14:textId="77777777" w:rsidTr="00357B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92217" w14:textId="77777777" w:rsidR="0048068B" w:rsidRPr="00427AD1" w:rsidRDefault="0048068B" w:rsidP="00357BF2">
            <w:pPr>
              <w:pStyle w:val="TAL"/>
            </w:pPr>
            <w: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DA9CA" w14:textId="77777777" w:rsidR="0048068B" w:rsidRPr="00427AD1" w:rsidRDefault="0048068B" w:rsidP="00357BF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97B5" w14:textId="77777777" w:rsidR="0048068B" w:rsidRPr="00427AD1" w:rsidRDefault="0048068B" w:rsidP="00357BF2">
            <w:pPr>
              <w:pStyle w:val="TAL"/>
            </w:pPr>
            <w:r>
              <w:t>Result of the transfer request – success or fail.</w:t>
            </w:r>
          </w:p>
        </w:tc>
      </w:tr>
    </w:tbl>
    <w:p w14:paraId="329B890B" w14:textId="77777777" w:rsidR="0048068B" w:rsidRDefault="0048068B" w:rsidP="0048068B">
      <w:pPr>
        <w:rPr>
          <w:noProof/>
        </w:rPr>
      </w:pPr>
    </w:p>
    <w:p w14:paraId="45842576" w14:textId="2E29909A" w:rsidR="0048068B" w:rsidRPr="008F4188" w:rsidRDefault="008F4188" w:rsidP="008F41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3CA3E4E0" w14:textId="4E31182A" w:rsidR="0048068B" w:rsidRDefault="0048068B">
      <w:pPr>
        <w:rPr>
          <w:noProof/>
        </w:rPr>
      </w:pPr>
    </w:p>
    <w:p w14:paraId="011B0801" w14:textId="41788619" w:rsidR="00DF6837" w:rsidRDefault="00DF6837" w:rsidP="00DF6837">
      <w:pPr>
        <w:pStyle w:val="berschrift5"/>
      </w:pPr>
      <w:bookmarkStart w:id="30" w:name="_Toc106026720"/>
      <w:r>
        <w:t>10.7.6.1.4</w:t>
      </w:r>
      <w:r>
        <w:tab/>
        <w:t xml:space="preserve">MCPTT private call transfer response </w:t>
      </w:r>
      <w:r w:rsidRPr="00B34B25">
        <w:t xml:space="preserve">(MCPTT client </w:t>
      </w:r>
      <w:ins w:id="31" w:author="Beicht Peter" w:date="2022-08-04T10:04:00Z">
        <w:r>
          <w:t>to</w:t>
        </w:r>
      </w:ins>
      <w:del w:id="32" w:author="Beicht Peter" w:date="2022-08-04T10:04:00Z">
        <w:r w:rsidRPr="00B34B25" w:rsidDel="00DF6837">
          <w:delText>–</w:delText>
        </w:r>
      </w:del>
      <w:r w:rsidRPr="00B34B25">
        <w:t xml:space="preserve"> MCPTT server)</w:t>
      </w:r>
      <w:bookmarkEnd w:id="30"/>
    </w:p>
    <w:p w14:paraId="050EC36B" w14:textId="77777777" w:rsidR="00DF6837" w:rsidRPr="002E2859" w:rsidRDefault="00DF6837" w:rsidP="00DF6837">
      <w:pPr>
        <w:rPr>
          <w:rFonts w:eastAsia="Malgun Gothic"/>
          <w:lang w:eastAsia="ko-KR"/>
        </w:rPr>
      </w:pPr>
      <w:r>
        <w:t xml:space="preserve">Table 10.7.6.1.4-1 describes the information flow MCPTT private </w:t>
      </w:r>
      <w:r>
        <w:rPr>
          <w:rFonts w:hint="eastAsia"/>
          <w:lang w:eastAsia="zh-CN"/>
        </w:rPr>
        <w:t>call</w:t>
      </w:r>
      <w:r>
        <w:rPr>
          <w:lang w:eastAsia="zh-CN"/>
        </w:rPr>
        <w:t xml:space="preserve"> transfer </w:t>
      </w:r>
      <w:r>
        <w:t>response from the MCPTT client to the MCPTT server.</w:t>
      </w:r>
    </w:p>
    <w:p w14:paraId="226B8411" w14:textId="77777777" w:rsidR="00DF6837" w:rsidRDefault="00DF6837" w:rsidP="00DF6837">
      <w:pPr>
        <w:pStyle w:val="TH"/>
      </w:pPr>
      <w:r>
        <w:lastRenderedPageBreak/>
        <w:t xml:space="preserve">Table 10.7.6.1.4-1: MCPTT private call transfer response </w:t>
      </w:r>
      <w:r w:rsidRPr="00805B7E">
        <w:t xml:space="preserve">(MCPTT client to MCPTT server) </w:t>
      </w:r>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F6837" w:rsidRPr="00F50F9E" w14:paraId="6744E857"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634E3" w14:textId="77777777" w:rsidR="00DF6837" w:rsidRPr="00427AD1" w:rsidRDefault="00DF6837" w:rsidP="00886341">
            <w:pPr>
              <w:pStyle w:val="TAH"/>
            </w:pPr>
            <w:r w:rsidRPr="00427AD1">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79F34" w14:textId="77777777" w:rsidR="00DF6837" w:rsidRPr="00427AD1" w:rsidRDefault="00DF6837" w:rsidP="00886341">
            <w:pPr>
              <w:pStyle w:val="TAH"/>
            </w:pPr>
            <w:r w:rsidRPr="00427AD1">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34899" w14:textId="77777777" w:rsidR="00DF6837" w:rsidRPr="00427AD1" w:rsidRDefault="00DF6837" w:rsidP="00886341">
            <w:pPr>
              <w:pStyle w:val="TAH"/>
            </w:pPr>
            <w:r w:rsidRPr="00427AD1">
              <w:t>Description</w:t>
            </w:r>
          </w:p>
        </w:tc>
      </w:tr>
      <w:tr w:rsidR="00DF6837" w:rsidRPr="00427AD1" w14:paraId="45ED848E"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23020" w14:textId="77777777" w:rsidR="00DF6837" w:rsidRPr="00427AD1" w:rsidRDefault="00DF6837" w:rsidP="00886341">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D2DF7" w14:textId="77777777" w:rsidR="00DF6837" w:rsidRPr="00427AD1" w:rsidRDefault="00DF6837" w:rsidP="00886341">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93D9D" w14:textId="77777777" w:rsidR="00DF6837" w:rsidRPr="00427AD1" w:rsidRDefault="00DF6837" w:rsidP="00886341">
            <w:pPr>
              <w:pStyle w:val="TAL"/>
            </w:pPr>
            <w:r w:rsidRPr="00427AD1">
              <w:t xml:space="preserve">The </w:t>
            </w:r>
            <w:r w:rsidRPr="00427AD1">
              <w:rPr>
                <w:rFonts w:hint="eastAsia"/>
                <w:lang w:eastAsia="zh-CN"/>
              </w:rPr>
              <w:t>MCPTT ID</w:t>
            </w:r>
            <w:r w:rsidRPr="00427AD1">
              <w:t xml:space="preserve"> of the party</w:t>
            </w:r>
            <w:r>
              <w:t xml:space="preserve"> to be transferred (original calling party)</w:t>
            </w:r>
          </w:p>
        </w:tc>
      </w:tr>
      <w:tr w:rsidR="00DF6837" w:rsidRPr="00427AD1" w14:paraId="1F1F4360"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3113B" w14:textId="77777777" w:rsidR="00DF6837" w:rsidRPr="00427AD1" w:rsidRDefault="00DF6837" w:rsidP="00886341">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8CF83" w14:textId="77777777" w:rsidR="00DF6837" w:rsidRPr="00427AD1" w:rsidRDefault="00DF6837" w:rsidP="00886341">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DAE95" w14:textId="77777777" w:rsidR="00DF6837" w:rsidRPr="00427AD1" w:rsidRDefault="00DF6837" w:rsidP="00886341">
            <w:pPr>
              <w:pStyle w:val="TAL"/>
            </w:pPr>
            <w:r w:rsidRPr="00427AD1">
              <w:t>The</w:t>
            </w:r>
            <w:r w:rsidRPr="00427AD1">
              <w:rPr>
                <w:rFonts w:hint="eastAsia"/>
                <w:lang w:eastAsia="zh-CN"/>
              </w:rPr>
              <w:t xml:space="preserve"> MCPTT ID</w:t>
            </w:r>
            <w:r w:rsidRPr="00427AD1">
              <w:t xml:space="preserve"> of the </w:t>
            </w:r>
            <w:r>
              <w:t>target of the transfer</w:t>
            </w:r>
          </w:p>
        </w:tc>
      </w:tr>
      <w:tr w:rsidR="00DF6837" w:rsidRPr="00427AD1" w14:paraId="41183CFC"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8B07" w14:textId="77777777" w:rsidR="00DF6837" w:rsidRPr="00735BBB" w:rsidRDefault="00DF6837" w:rsidP="00886341">
            <w:pPr>
              <w:pStyle w:val="TAL"/>
            </w:pPr>
            <w:r w:rsidRPr="00735BBB">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A3FA7" w14:textId="77777777" w:rsidR="00DF6837" w:rsidRPr="00735BBB" w:rsidRDefault="00DF6837" w:rsidP="00886341">
            <w:pPr>
              <w:pStyle w:val="TAL"/>
            </w:pPr>
            <w:r w:rsidRPr="00735BB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E363" w14:textId="77777777" w:rsidR="00DF6837" w:rsidRPr="00735BBB" w:rsidRDefault="00DF6837" w:rsidP="00886341">
            <w:pPr>
              <w:pStyle w:val="TAL"/>
            </w:pPr>
            <w:r w:rsidRPr="00735BBB">
              <w:t>Result of the</w:t>
            </w:r>
            <w:r>
              <w:t xml:space="preserve"> server initiated</w:t>
            </w:r>
            <w:r w:rsidRPr="00735BBB">
              <w:t xml:space="preserve"> transfer request – success or fail.</w:t>
            </w:r>
          </w:p>
        </w:tc>
      </w:tr>
    </w:tbl>
    <w:p w14:paraId="59E8583A" w14:textId="77777777" w:rsidR="00DF6837" w:rsidRDefault="00DF6837" w:rsidP="00DF6837">
      <w:pPr>
        <w:rPr>
          <w:noProof/>
        </w:rPr>
      </w:pPr>
    </w:p>
    <w:p w14:paraId="2F3348AC" w14:textId="77777777" w:rsidR="00DF6837" w:rsidRPr="008F4188" w:rsidRDefault="00DF6837" w:rsidP="00DF68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D77C686" w14:textId="77777777" w:rsidR="00DF6837" w:rsidRDefault="00DF6837" w:rsidP="00DF6837">
      <w:pPr>
        <w:rPr>
          <w:noProof/>
        </w:rPr>
      </w:pPr>
    </w:p>
    <w:p w14:paraId="65A98347" w14:textId="66DC5089" w:rsidR="00FE4384" w:rsidRDefault="00FE4384" w:rsidP="00FE4384">
      <w:pPr>
        <w:pStyle w:val="berschrift5"/>
      </w:pPr>
      <w:bookmarkStart w:id="33" w:name="_Toc106026722"/>
      <w:r>
        <w:t>10.7.6.2.1</w:t>
      </w:r>
      <w:r>
        <w:tab/>
        <w:t>MCPTT private call unannounced transfer</w:t>
      </w:r>
      <w:bookmarkEnd w:id="33"/>
      <w:r>
        <w:t xml:space="preserve"> </w:t>
      </w:r>
      <w:ins w:id="34" w:author="Beicht Peter" w:date="2022-07-18T16:50:00Z">
        <w:r w:rsidR="00741577" w:rsidRPr="00741577">
          <w:t>in a single MCPTT system</w:t>
        </w:r>
      </w:ins>
    </w:p>
    <w:p w14:paraId="331E202D" w14:textId="77777777" w:rsidR="00FE4384" w:rsidRDefault="00FE4384" w:rsidP="00FE4384">
      <w:pPr>
        <w:rPr>
          <w:lang w:val="en-US"/>
        </w:rPr>
      </w:pPr>
      <w:r w:rsidRPr="007E5077">
        <w:rPr>
          <w:lang w:val="en-US"/>
        </w:rPr>
        <w:t xml:space="preserve">The </w:t>
      </w:r>
      <w:r>
        <w:rPr>
          <w:lang w:val="en-US"/>
        </w:rPr>
        <w:t xml:space="preserve">procedure for MCPTT private call unannounced </w:t>
      </w:r>
      <w:r>
        <w:t xml:space="preserve">transfer </w:t>
      </w:r>
      <w:r>
        <w:rPr>
          <w:lang w:val="en-US"/>
        </w:rPr>
        <w:t xml:space="preserve">covers the case where an MCPTT client requests an ongoing MCPTT private call (with or without floor control) to be </w:t>
      </w:r>
      <w:r>
        <w:t>transfer</w:t>
      </w:r>
      <w:r>
        <w:rPr>
          <w:lang w:val="en-US"/>
        </w:rPr>
        <w:t>red to another MCPTT user without prior announcement.</w:t>
      </w:r>
    </w:p>
    <w:p w14:paraId="25C51F9D" w14:textId="77777777" w:rsidR="00FE4384" w:rsidRDefault="00FE4384" w:rsidP="00FE4384">
      <w:pPr>
        <w:rPr>
          <w:lang w:eastAsia="zh-CN"/>
        </w:rPr>
      </w:pPr>
      <w:r>
        <w:t>Figure 10.7.6.2.1</w:t>
      </w:r>
      <w:r w:rsidRPr="00687DBB">
        <w:t xml:space="preserve">-1 below illustrates </w:t>
      </w:r>
      <w:r>
        <w:t xml:space="preserve">the </w:t>
      </w:r>
      <w:r w:rsidRPr="00687DBB">
        <w:rPr>
          <w:lang w:eastAsia="zh-CN"/>
        </w:rPr>
        <w:t>procedure</w:t>
      </w:r>
      <w:r>
        <w:rPr>
          <w:lang w:eastAsia="zh-CN"/>
        </w:rPr>
        <w:t xml:space="preserve"> </w:t>
      </w:r>
      <w:r>
        <w:t xml:space="preserve">for MCPTT </w:t>
      </w:r>
      <w:r w:rsidRPr="00687DBB">
        <w:t>private call</w:t>
      </w:r>
      <w:r>
        <w:rPr>
          <w:lang w:eastAsia="zh-CN"/>
        </w:rPr>
        <w:t xml:space="preserve"> unannounced </w:t>
      </w:r>
      <w:r>
        <w:t>transfer</w:t>
      </w:r>
      <w:r>
        <w:rPr>
          <w:lang w:eastAsia="zh-CN"/>
        </w:rPr>
        <w:t>.</w:t>
      </w:r>
    </w:p>
    <w:p w14:paraId="165A8588" w14:textId="77777777" w:rsidR="00FE4384" w:rsidRPr="00687DBB" w:rsidRDefault="00FE4384" w:rsidP="00FE4384">
      <w:r w:rsidRPr="00687DBB">
        <w:t>Pre-conditions:</w:t>
      </w:r>
    </w:p>
    <w:p w14:paraId="29C16E6D" w14:textId="77777777" w:rsidR="00FE4384" w:rsidRDefault="00FE4384" w:rsidP="00FE4384">
      <w:pPr>
        <w:pStyle w:val="B1"/>
      </w:pPr>
      <w:r w:rsidRPr="006A378F">
        <w:t>1.</w:t>
      </w:r>
      <w:r>
        <w:tab/>
        <w:t>MCPTT client 2 is authorized to use call transfer.</w:t>
      </w:r>
    </w:p>
    <w:p w14:paraId="7CB61207" w14:textId="77777777" w:rsidR="00FE4384" w:rsidRDefault="00FE4384" w:rsidP="00FE4384">
      <w:pPr>
        <w:pStyle w:val="B1"/>
      </w:pPr>
      <w:r>
        <w:t>2</w:t>
      </w:r>
      <w:r w:rsidRPr="006A378F">
        <w:t>.</w:t>
      </w:r>
      <w:r>
        <w:tab/>
        <w:t>MCPTT client 1 is authorized to make private calls to MCPTT client 2.</w:t>
      </w:r>
    </w:p>
    <w:p w14:paraId="6FDE8CDA" w14:textId="77777777" w:rsidR="00FE4384" w:rsidRDefault="00FE4384" w:rsidP="00FE4384">
      <w:pPr>
        <w:pStyle w:val="B1"/>
      </w:pPr>
      <w:r>
        <w:t>3.</w:t>
      </w:r>
      <w:r>
        <w:tab/>
        <w:t>MCPTT client 2 is authorized to transfer private calls to MCPTT client 3.</w:t>
      </w:r>
    </w:p>
    <w:p w14:paraId="47CE8034" w14:textId="77777777" w:rsidR="00FE4384" w:rsidRDefault="00FE4384" w:rsidP="00FE4384">
      <w:pPr>
        <w:pStyle w:val="B1"/>
      </w:pPr>
      <w:r>
        <w:t>4.</w:t>
      </w:r>
      <w:r>
        <w:tab/>
      </w:r>
      <w:r w:rsidRPr="00916757">
        <w:t>MCPTT client 1 has the necessary security information to initiate a private call with MCPTT client 2 and MCPTT client 3 if end2end encryption is required for the private call</w:t>
      </w:r>
      <w:r>
        <w:t>.</w:t>
      </w:r>
    </w:p>
    <w:p w14:paraId="58193237" w14:textId="5C63FA63" w:rsidR="00FE4384" w:rsidRDefault="003A62AD" w:rsidP="00FE4384">
      <w:pPr>
        <w:pStyle w:val="TH"/>
        <w:rPr>
          <w:noProof/>
        </w:rPr>
      </w:pPr>
      <w:ins w:id="35" w:author="Beicht Peter" w:date="2022-08-04T09:50:00Z">
        <w:r>
          <w:rPr>
            <w:noProof/>
          </w:rPr>
          <w:object w:dxaOrig="13126" w:dyaOrig="16021" w14:anchorId="05CF3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569.25pt" o:ole="">
              <v:imagedata r:id="rId12" o:title=""/>
            </v:shape>
            <o:OLEObject Type="Embed" ProgID="Visio.Drawing.11" ShapeID="_x0000_i1025" DrawAspect="Content" ObjectID="_1721221817" r:id="rId13"/>
          </w:object>
        </w:r>
      </w:ins>
      <w:del w:id="36" w:author="Beicht Peter" w:date="2022-08-04T09:50:00Z">
        <w:r w:rsidR="007121B0" w:rsidDel="003A62AD">
          <w:rPr>
            <w:noProof/>
          </w:rPr>
          <w:object w:dxaOrig="10489" w:dyaOrig="12805" w14:anchorId="51631445">
            <v:shape id="_x0000_i1026" type="#_x0000_t75" style="width:449.25pt;height:549pt" o:ole="">
              <v:imagedata r:id="rId14" o:title=""/>
            </v:shape>
            <o:OLEObject Type="Embed" ProgID="Visio.Drawing.11" ShapeID="_x0000_i1026" DrawAspect="Content" ObjectID="_1721221818" r:id="rId15"/>
          </w:object>
        </w:r>
      </w:del>
    </w:p>
    <w:p w14:paraId="59A85453" w14:textId="77777777" w:rsidR="00FE4384" w:rsidRDefault="00FE4384" w:rsidP="00FE4384">
      <w:pPr>
        <w:pStyle w:val="TF"/>
        <w:rPr>
          <w:noProof/>
        </w:rPr>
      </w:pPr>
      <w:r>
        <w:t>Figure 10.7.6.2.1</w:t>
      </w:r>
      <w:r w:rsidRPr="00687DBB">
        <w:t xml:space="preserve">-1: </w:t>
      </w:r>
      <w:r>
        <w:t>MCPTT private call unannounced transfer</w:t>
      </w:r>
    </w:p>
    <w:p w14:paraId="29B7E705" w14:textId="77777777" w:rsidR="00FE4384" w:rsidRDefault="00FE4384" w:rsidP="00FE4384">
      <w:pPr>
        <w:pStyle w:val="B1"/>
      </w:pPr>
      <w:r>
        <w:t>1</w:t>
      </w:r>
      <w:r w:rsidRPr="006A378F">
        <w:t>.</w:t>
      </w:r>
      <w:r>
        <w:tab/>
        <w:t xml:space="preserve">MCPTT client </w:t>
      </w:r>
      <w:r w:rsidRPr="00AB5FED">
        <w:t xml:space="preserve">1 </w:t>
      </w:r>
      <w:r>
        <w:t>initiates an MCPTT private call to MCPTT client 2 using the normal MCPTT call establishment as described in subclause 10.7.2.2. The user at MCPTT client 1 can talk with the user at MCPTT client 2.</w:t>
      </w:r>
    </w:p>
    <w:p w14:paraId="0F266FC1" w14:textId="77777777" w:rsidR="00FE4384" w:rsidRDefault="00FE4384" w:rsidP="00FE4384">
      <w:pPr>
        <w:pStyle w:val="B1"/>
      </w:pPr>
      <w:r>
        <w:t>2.</w:t>
      </w:r>
      <w:r>
        <w:tab/>
        <w:t>Now the MCPTT user at MCPTT client 2 decides to perform a call transfer.</w:t>
      </w:r>
    </w:p>
    <w:p w14:paraId="5099F6C9" w14:textId="77777777" w:rsidR="00FE4384" w:rsidRDefault="00FE4384" w:rsidP="00FE4384">
      <w:pPr>
        <w:pStyle w:val="B1"/>
      </w:pPr>
      <w:r>
        <w:t>3.</w:t>
      </w:r>
      <w:r>
        <w:tab/>
        <w:t>The MCPTT client 2 sends an MCPTT call transfer request to the MCPTT server.</w:t>
      </w:r>
    </w:p>
    <w:p w14:paraId="3D9D5549" w14:textId="77777777" w:rsidR="00FE4384" w:rsidRDefault="00FE4384" w:rsidP="00FE4384">
      <w:pPr>
        <w:pStyle w:val="B1"/>
      </w:pPr>
      <w:r>
        <w:t>4.</w:t>
      </w:r>
      <w:r>
        <w:tab/>
        <w:t>The MCPTT server verifies that MCPTT client 2 is authorized to transfer</w:t>
      </w:r>
      <w:r w:rsidDel="005B1012">
        <w:t xml:space="preserve"> </w:t>
      </w:r>
      <w:r>
        <w:t>the MCPTT private call to MCPTT client 3.</w:t>
      </w:r>
      <w:bookmarkStart w:id="37" w:name="_Hlk46396544"/>
      <w:r w:rsidRPr="005F29BC">
        <w:t xml:space="preserve"> </w:t>
      </w:r>
      <w:r>
        <w:t xml:space="preserve">This check is based on entries in the user profile of the user at MCPTT client 2. First, the MCPTT server checks the value of the </w:t>
      </w:r>
      <w:r w:rsidRPr="001926FC">
        <w:t>"</w:t>
      </w:r>
      <w:r>
        <w:t>Allow private call transfer</w:t>
      </w:r>
      <w:r w:rsidRPr="001926FC">
        <w:t>"</w:t>
      </w:r>
      <w:r>
        <w:t xml:space="preserve"> entry. If it is false, the authorization check has failed, and the procedure continues with step 5. Otherwise the MCPTT server checks if the </w:t>
      </w:r>
      <w:r w:rsidRPr="001926FC">
        <w:t>"</w:t>
      </w:r>
      <w:r w:rsidRPr="00AB5FED">
        <w:t xml:space="preserve">Authorised </w:t>
      </w:r>
      <w:r>
        <w:t>to transfer private calls to any MCPTT user</w:t>
      </w:r>
      <w:r w:rsidRPr="001926FC">
        <w:t>"</w:t>
      </w:r>
      <w:r>
        <w:t xml:space="preserve"> entry is true. If this is the case the check has passed, and for target type of MCPTT ID </w:t>
      </w:r>
      <w:r>
        <w:lastRenderedPageBreak/>
        <w:t xml:space="preserve">the procedure continues with step 5 and for target ID type of functional alias the procedure continues with step 4a. The subsequent checking depends on the type of target ID. If the target ID is a MCPTT ID, the MCPTT server checks for a matching entry of the target MCPTT ID in the </w:t>
      </w:r>
      <w:r w:rsidRPr="001926FC">
        <w:t>"</w:t>
      </w:r>
      <w:r>
        <w:t>List of MCPTT users that the MCPTT user is a</w:t>
      </w:r>
      <w:r w:rsidRPr="00AB5FED">
        <w:t>uthoris</w:t>
      </w:r>
      <w:r>
        <w:t>ed</w:t>
      </w:r>
      <w:r w:rsidRPr="00AB5FED">
        <w:t xml:space="preserve"> to </w:t>
      </w:r>
      <w:r>
        <w:t>use as targets for call transfer</w:t>
      </w:r>
      <w:r w:rsidRPr="004F4388">
        <w:t>"</w:t>
      </w:r>
      <w:r>
        <w:t xml:space="preserve"> list. If a matching entry is found, the check has passed, if no matching entry is found the check has failed, for any outcome the procedure continues with step 5. </w:t>
      </w:r>
      <w:r w:rsidRPr="00D41FD5">
        <w:t xml:space="preserve">If the target ID is a </w:t>
      </w:r>
      <w:r>
        <w:t>functional alias</w:t>
      </w:r>
      <w:r w:rsidRPr="00D41FD5">
        <w:t xml:space="preserve">, the MCPTT server checks for a matching entry of the target </w:t>
      </w:r>
      <w:r>
        <w:t>functional alias</w:t>
      </w:r>
      <w:r w:rsidRPr="00D41FD5">
        <w:t xml:space="preserve"> in the </w:t>
      </w:r>
      <w:r w:rsidRPr="004F4388">
        <w:t>"</w:t>
      </w:r>
      <w:r w:rsidRPr="00D41FD5">
        <w:t>List of functional aliases that the MCPTT user is authorised to use as targets for call transfer</w:t>
      </w:r>
      <w:r w:rsidRPr="004F4388">
        <w:t>"</w:t>
      </w:r>
      <w:r w:rsidRPr="00D41FD5">
        <w:t xml:space="preserve"> list. If a matching entry is found, the check </w:t>
      </w:r>
      <w:r>
        <w:t>has</w:t>
      </w:r>
      <w:r w:rsidRPr="00D41FD5">
        <w:t xml:space="preserve"> passed</w:t>
      </w:r>
      <w:r>
        <w:t>, and the procedure continues with step 4a</w:t>
      </w:r>
      <w:r w:rsidRPr="00D41FD5">
        <w:t>.</w:t>
      </w:r>
      <w:r>
        <w:t xml:space="preserve"> If no matching entry is found, the authorization check has failed and the procedure continues with step 5</w:t>
      </w:r>
      <w:bookmarkEnd w:id="37"/>
      <w:r>
        <w:t>.</w:t>
      </w:r>
    </w:p>
    <w:p w14:paraId="57DDAA4F" w14:textId="77777777" w:rsidR="00FE4384" w:rsidRDefault="00FE4384" w:rsidP="00FE4384">
      <w:pPr>
        <w:pStyle w:val="B1"/>
      </w:pPr>
      <w:r>
        <w:t>4a.</w:t>
      </w:r>
      <w:r>
        <w:tab/>
      </w:r>
      <w:r w:rsidRPr="002B01A1">
        <w:t xml:space="preserve">If the target of the MCPTT private call </w:t>
      </w:r>
      <w:r>
        <w:t>transfer</w:t>
      </w:r>
      <w:r w:rsidRPr="002B01A1">
        <w:t xml:space="preserve"> is a functional alias instead of a</w:t>
      </w:r>
      <w:r>
        <w:t>n</w:t>
      </w:r>
      <w:r w:rsidRPr="002B01A1">
        <w:t xml:space="preserve"> MCPTT ID the MCPTT server resolves the functional alias to the corresponding MCPTT ID for which the functional alias is active.</w:t>
      </w:r>
    </w:p>
    <w:p w14:paraId="6DDB7BE7" w14:textId="77777777" w:rsidR="00FE4384" w:rsidRDefault="00FE4384" w:rsidP="00FE4384">
      <w:pPr>
        <w:pStyle w:val="NO"/>
      </w:pPr>
      <w:r w:rsidRPr="002B01A1">
        <w:t>NOTE</w:t>
      </w:r>
      <w:r>
        <w:t> </w:t>
      </w:r>
      <w:r w:rsidRPr="002B01A1">
        <w:t>1:</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p>
    <w:p w14:paraId="182D39A4" w14:textId="3ECBA68B" w:rsidR="00FE4384" w:rsidRDefault="00FE4384" w:rsidP="00FE4384">
      <w:pPr>
        <w:pStyle w:val="B1"/>
      </w:pPr>
      <w:r>
        <w:t>5.</w:t>
      </w:r>
      <w:r>
        <w:tab/>
        <w:t xml:space="preserve">If the authorization check has failed, or </w:t>
      </w:r>
      <w:bookmarkStart w:id="38" w:name="_Hlk46240106"/>
      <w:r>
        <w:t xml:space="preserve">the target of the transfer is a functional alias </w:t>
      </w:r>
      <w:bookmarkEnd w:id="38"/>
      <w:r>
        <w:t xml:space="preserve">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sends an</w:t>
      </w:r>
      <w:r w:rsidRPr="00C455CF">
        <w:t xml:space="preserve"> MCPTT private call</w:t>
      </w:r>
      <w:r>
        <w:t xml:space="preserve"> transfer </w:t>
      </w:r>
      <w:r w:rsidRPr="00C455CF">
        <w:t>response</w:t>
      </w:r>
      <w:r>
        <w:t xml:space="preserve"> with result </w:t>
      </w:r>
      <w:r w:rsidRPr="005F29BC">
        <w:t>"</w:t>
      </w:r>
      <w:r>
        <w:t>fail</w:t>
      </w:r>
      <w:r w:rsidRPr="005F29BC">
        <w:t>"</w:t>
      </w:r>
      <w:r>
        <w:t xml:space="preserve"> back to MCPTT client 2.</w:t>
      </w:r>
      <w:r w:rsidRPr="005F29BC">
        <w:t xml:space="preserve"> </w:t>
      </w:r>
      <w:r>
        <w:t>The MCPTT private call between MCPTT client 1 and MCPTT client 2 remains up, and the procedure stops. Otherwise</w:t>
      </w:r>
      <w:ins w:id="39" w:author="Beicht Peter" w:date="2022-08-04T09:41:00Z">
        <w:r w:rsidR="00DC1A3A">
          <w:t>,</w:t>
        </w:r>
      </w:ins>
      <w:r>
        <w:t xml:space="preserve"> </w:t>
      </w:r>
      <w:del w:id="40" w:author="Beicht Peter" w:date="2022-08-04T09:41:00Z">
        <w:r w:rsidDel="00DC1A3A">
          <w:delText>the MCPTT server sends an</w:delText>
        </w:r>
        <w:r w:rsidRPr="00C455CF" w:rsidDel="00DC1A3A">
          <w:delText xml:space="preserve"> MCPTT private call</w:delText>
        </w:r>
        <w:r w:rsidDel="00DC1A3A">
          <w:delText xml:space="preserve"> transfer </w:delText>
        </w:r>
        <w:r w:rsidRPr="00C455CF" w:rsidDel="00DC1A3A">
          <w:delText>response</w:delText>
        </w:r>
        <w:r w:rsidDel="00DC1A3A">
          <w:delText xml:space="preserve"> with result </w:delText>
        </w:r>
        <w:r w:rsidRPr="004F4388" w:rsidDel="00DC1A3A">
          <w:delText>"</w:delText>
        </w:r>
        <w:r w:rsidDel="00DC1A3A">
          <w:delText>success</w:delText>
        </w:r>
        <w:r w:rsidRPr="004F4388" w:rsidDel="00DC1A3A">
          <w:delText>"</w:delText>
        </w:r>
        <w:r w:rsidDel="00DC1A3A">
          <w:delText xml:space="preserve"> back to MCPTT client 2, and </w:delText>
        </w:r>
      </w:del>
      <w:r>
        <w:t>the procedure continues.</w:t>
      </w:r>
    </w:p>
    <w:p w14:paraId="1A0911A3" w14:textId="77777777" w:rsidR="00FE4384" w:rsidRDefault="00FE4384" w:rsidP="00FE4384">
      <w:pPr>
        <w:pStyle w:val="B1"/>
      </w:pPr>
      <w:r>
        <w:t>6.</w:t>
      </w:r>
      <w:r>
        <w:tab/>
      </w:r>
      <w:r w:rsidRPr="006F47D5">
        <w:t xml:space="preserve">MCPTT client 2 initiates release of the private call between MCPTT client 1 and MCPTT client 2 </w:t>
      </w:r>
      <w:r w:rsidRPr="004A663A">
        <w:t>as described in subclause</w:t>
      </w:r>
      <w:r w:rsidRPr="006F47D5">
        <w:t xml:space="preserve"> 10.7.2.2.3.1. This step can occur at any time after step 5, since a new private call between MCPTT client 1 and MCPTT client 3 is independent of the private call between MCPTT client 1 and MCPTT client 2.</w:t>
      </w:r>
    </w:p>
    <w:p w14:paraId="68F65182" w14:textId="77777777" w:rsidR="00FE4384" w:rsidRDefault="00FE4384" w:rsidP="00FE4384">
      <w:pPr>
        <w:pStyle w:val="B1"/>
      </w:pPr>
      <w:r>
        <w:t>7.</w:t>
      </w:r>
      <w:r>
        <w:tab/>
      </w:r>
      <w:r w:rsidRPr="005B2A18">
        <w:t>The</w:t>
      </w:r>
      <w:r>
        <w:t xml:space="preserve"> MCPTT server sends an MCPTT call transfer</w:t>
      </w:r>
      <w:r w:rsidDel="005B1012">
        <w:t xml:space="preserve"> </w:t>
      </w:r>
      <w:r>
        <w:t>request towards the MCPTT client 1.</w:t>
      </w:r>
    </w:p>
    <w:p w14:paraId="4CA1EA60" w14:textId="77777777" w:rsidR="00FE4384" w:rsidRDefault="00FE4384" w:rsidP="00FE4384">
      <w:pPr>
        <w:pStyle w:val="B1"/>
      </w:pPr>
      <w:r>
        <w:t>8</w:t>
      </w:r>
      <w:r w:rsidRPr="007771C1">
        <w:t>.</w:t>
      </w:r>
      <w:r>
        <w:tab/>
        <w:t>The user at MCPTT client 1 is notified that a call transfer</w:t>
      </w:r>
      <w:r w:rsidDel="007561B7">
        <w:t xml:space="preserve"> </w:t>
      </w:r>
      <w:r>
        <w:t>is in progress.</w:t>
      </w:r>
    </w:p>
    <w:p w14:paraId="7AA95244" w14:textId="77777777" w:rsidR="00FE4384" w:rsidRDefault="00FE4384" w:rsidP="00FE4384">
      <w:pPr>
        <w:pStyle w:val="B1"/>
      </w:pPr>
      <w:r>
        <w:t>9</w:t>
      </w:r>
      <w:r w:rsidRPr="00CF0A72">
        <w:t>.</w:t>
      </w:r>
      <w:r w:rsidRPr="00CF0A72">
        <w:tab/>
      </w:r>
      <w:r>
        <w:t>MCPTT client 1 sends an MCPTT call transfer</w:t>
      </w:r>
      <w:r w:rsidDel="007561B7">
        <w:t xml:space="preserve"> </w:t>
      </w:r>
      <w:r>
        <w:t>response back to the MCPTT server.</w:t>
      </w:r>
    </w:p>
    <w:p w14:paraId="4CC60266" w14:textId="77777777" w:rsidR="00FE4384" w:rsidRDefault="00FE4384" w:rsidP="00FE4384">
      <w:pPr>
        <w:pStyle w:val="B1"/>
        <w:rPr>
          <w:lang w:val="en-US"/>
        </w:rPr>
      </w:pPr>
      <w:r>
        <w:t>10</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w:t>
      </w:r>
      <w:r>
        <w:t>transfer</w:t>
      </w:r>
      <w:r w:rsidDel="007561B7">
        <w:t xml:space="preserve"> </w:t>
      </w:r>
      <w:r>
        <w:rPr>
          <w:lang w:val="en-US"/>
        </w:rPr>
        <w:t>indication set to true.</w:t>
      </w:r>
    </w:p>
    <w:p w14:paraId="6356DB18" w14:textId="77777777" w:rsidR="00FE4384" w:rsidRDefault="00FE4384" w:rsidP="00FE4384">
      <w:pPr>
        <w:pStyle w:val="B1"/>
      </w:pPr>
      <w:r>
        <w:t>11</w:t>
      </w:r>
      <w:r w:rsidRPr="0035210E">
        <w:t>.</w:t>
      </w:r>
      <w:r w:rsidRPr="0035210E">
        <w:tab/>
      </w:r>
      <w:r>
        <w:t xml:space="preserve">The </w:t>
      </w:r>
      <w:r w:rsidRPr="0035210E">
        <w:t xml:space="preserve">MCPTT </w:t>
      </w:r>
      <w:r>
        <w:t>server verifies that MCPTT client 1 is authorized to perform the MCPTT private call as a result of the MCPTT private call transfer</w:t>
      </w:r>
      <w:r w:rsidDel="005B1012">
        <w:t xml:space="preserve"> </w:t>
      </w:r>
      <w:r>
        <w:t xml:space="preserve">request </w:t>
      </w:r>
      <w:bookmarkStart w:id="41" w:name="_Hlk30052952"/>
      <w:r>
        <w:t>based on the fact that the transfer</w:t>
      </w:r>
      <w:r w:rsidDel="005B1012">
        <w:t xml:space="preserve"> </w:t>
      </w:r>
      <w:r>
        <w:t>indication is present and set to true in the MCPTT private call request</w:t>
      </w:r>
      <w:bookmarkEnd w:id="41"/>
      <w:r>
        <w:t>.</w:t>
      </w:r>
    </w:p>
    <w:p w14:paraId="162011F8" w14:textId="77777777" w:rsidR="00FE4384" w:rsidRDefault="00FE4384" w:rsidP="00FE4384">
      <w:pPr>
        <w:pStyle w:val="NO"/>
      </w:pPr>
      <w:r>
        <w:t>NOTE 2:</w:t>
      </w:r>
      <w:r>
        <w:tab/>
      </w:r>
      <w:r>
        <w:rPr>
          <w:lang w:eastAsia="zh-CN"/>
        </w:rPr>
        <w:t xml:space="preserve">For call </w:t>
      </w:r>
      <w:r>
        <w:t>transfer</w:t>
      </w:r>
      <w:r w:rsidDel="005B1012">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675E204C" w14:textId="77777777" w:rsidR="00FE4384" w:rsidRDefault="00FE4384" w:rsidP="00FE4384">
      <w:pPr>
        <w:pStyle w:val="B1"/>
      </w:pPr>
      <w:r>
        <w:t>12</w:t>
      </w:r>
      <w:r w:rsidRPr="0035210E">
        <w:t>.</w:t>
      </w:r>
      <w:r w:rsidRPr="0035210E">
        <w:tab/>
      </w:r>
      <w:r>
        <w:t xml:space="preserve">The </w:t>
      </w:r>
      <w:r w:rsidRPr="0035210E">
        <w:t xml:space="preserve">MCPTT </w:t>
      </w:r>
      <w:r>
        <w:t>server sends an MCPTT call request to MCPTT client 3.</w:t>
      </w:r>
    </w:p>
    <w:p w14:paraId="2109EF35" w14:textId="77777777" w:rsidR="00FE4384" w:rsidRDefault="00FE4384" w:rsidP="00FE4384">
      <w:pPr>
        <w:pStyle w:val="B1"/>
      </w:pPr>
      <w:r>
        <w:t>13</w:t>
      </w:r>
      <w:r w:rsidRPr="008C6337">
        <w:t>.</w:t>
      </w:r>
      <w:r w:rsidRPr="008C6337">
        <w:tab/>
        <w:t xml:space="preserve">The user at MCPTT client </w:t>
      </w:r>
      <w:r>
        <w:t>3</w:t>
      </w:r>
      <w:r w:rsidRPr="008C6337">
        <w:t xml:space="preserve"> is notified about the</w:t>
      </w:r>
      <w:r>
        <w:t xml:space="preserve"> incoming call.</w:t>
      </w:r>
    </w:p>
    <w:p w14:paraId="152A97CD" w14:textId="77777777" w:rsidR="00FE4384" w:rsidRDefault="00FE4384" w:rsidP="00FE4384">
      <w:pPr>
        <w:pStyle w:val="B1"/>
      </w:pPr>
      <w:r w:rsidRPr="008270B2">
        <w:t>1</w:t>
      </w:r>
      <w:r>
        <w:t>4</w:t>
      </w:r>
      <w:r w:rsidRPr="008270B2">
        <w:t>.</w:t>
      </w:r>
      <w:r w:rsidRPr="008270B2">
        <w:tab/>
        <w:t xml:space="preserve">MCPTT </w:t>
      </w:r>
      <w:r>
        <w:t>client 3</w:t>
      </w:r>
      <w:r w:rsidRPr="008270B2">
        <w:t xml:space="preserve"> sends</w:t>
      </w:r>
      <w:r>
        <w:t xml:space="preserve"> an MCPTT private call response back to the MCPTT server.</w:t>
      </w:r>
    </w:p>
    <w:p w14:paraId="1E0E5B42" w14:textId="77777777" w:rsidR="00FE4384" w:rsidRDefault="00FE4384" w:rsidP="00FE4384">
      <w:pPr>
        <w:pStyle w:val="B1"/>
      </w:pPr>
      <w:r>
        <w:t>15.</w:t>
      </w:r>
      <w:r>
        <w:tab/>
        <w:t xml:space="preserve">The </w:t>
      </w:r>
      <w:r w:rsidRPr="008270B2">
        <w:t xml:space="preserve">MCPTT server </w:t>
      </w:r>
      <w:r>
        <w:t>forwards the MCPTT private call response towards MCPTT client 1.</w:t>
      </w:r>
    </w:p>
    <w:p w14:paraId="27CFA6E7" w14:textId="008A5F19" w:rsidR="00FE4384" w:rsidRDefault="00FE4384" w:rsidP="00FE4384">
      <w:pPr>
        <w:pStyle w:val="B1"/>
      </w:pPr>
      <w:r>
        <w:t>16.</w:t>
      </w:r>
      <w:r>
        <w:tab/>
      </w:r>
      <w:r w:rsidRPr="005B2A18">
        <w:t>The media plane fo</w:t>
      </w:r>
      <w:r>
        <w:t>r communication between MCPTT client 1 and MCPTT client 3 is established.</w:t>
      </w:r>
    </w:p>
    <w:p w14:paraId="576EF93A" w14:textId="575C1A49" w:rsidR="00FE4384" w:rsidRDefault="00FE4384" w:rsidP="00FE4384"/>
    <w:p w14:paraId="71FE99AC" w14:textId="77777777" w:rsidR="00FE4384" w:rsidRPr="008F4188" w:rsidRDefault="00FE4384" w:rsidP="00FE43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03693D43" w14:textId="77777777" w:rsidR="00FE4384" w:rsidRDefault="00FE4384" w:rsidP="00FE4384"/>
    <w:p w14:paraId="6442C109" w14:textId="74942F0B" w:rsidR="00FE4384" w:rsidRDefault="00FE4384" w:rsidP="00FE4384">
      <w:pPr>
        <w:pStyle w:val="berschrift5"/>
      </w:pPr>
      <w:bookmarkStart w:id="42" w:name="_Toc106026723"/>
      <w:r>
        <w:lastRenderedPageBreak/>
        <w:t>10.7.6.2.2</w:t>
      </w:r>
      <w:r>
        <w:tab/>
        <w:t>MCPTT private call announced transfer</w:t>
      </w:r>
      <w:bookmarkEnd w:id="42"/>
      <w:ins w:id="43" w:author="Beicht Peter" w:date="2022-07-18T16:50:00Z">
        <w:r w:rsidR="00741577">
          <w:t xml:space="preserve"> </w:t>
        </w:r>
        <w:r w:rsidR="00741577" w:rsidRPr="00741577">
          <w:t>in a single MCPTT system</w:t>
        </w:r>
      </w:ins>
    </w:p>
    <w:p w14:paraId="6FF45D4B" w14:textId="77777777" w:rsidR="00FE4384" w:rsidRDefault="00FE4384" w:rsidP="00FE4384">
      <w:pPr>
        <w:rPr>
          <w:lang w:val="en-US"/>
        </w:rPr>
      </w:pPr>
      <w:r w:rsidRPr="007E5077">
        <w:rPr>
          <w:lang w:val="en-US"/>
        </w:rPr>
        <w:t xml:space="preserve">The </w:t>
      </w:r>
      <w:r>
        <w:rPr>
          <w:lang w:val="en-US"/>
        </w:rPr>
        <w:t xml:space="preserve">procedure for MCPTT private call </w:t>
      </w:r>
      <w:r w:rsidRPr="001425EA">
        <w:rPr>
          <w:lang w:val="en-US"/>
        </w:rPr>
        <w:t>announced</w:t>
      </w:r>
      <w:r>
        <w:rPr>
          <w:lang w:val="en-US"/>
        </w:rPr>
        <w:t xml:space="preserve"> </w:t>
      </w:r>
      <w:r>
        <w:t>transfer</w:t>
      </w:r>
      <w:r w:rsidDel="007A3061">
        <w:rPr>
          <w:lang w:val="en-US"/>
        </w:rPr>
        <w:t xml:space="preserve"> </w:t>
      </w:r>
      <w:r>
        <w:rPr>
          <w:lang w:val="en-US"/>
        </w:rPr>
        <w:t xml:space="preserve">covers the case where an MCPTT client requests an ongoing MCPTT private call (with or without floor control) to be </w:t>
      </w:r>
      <w:r>
        <w:t>transferred</w:t>
      </w:r>
      <w:r w:rsidDel="007A3061">
        <w:rPr>
          <w:lang w:val="en-US"/>
        </w:rPr>
        <w:t xml:space="preserve"> </w:t>
      </w:r>
      <w:r>
        <w:rPr>
          <w:lang w:val="en-US"/>
        </w:rPr>
        <w:t>to another MCPTT user with prior announcement.</w:t>
      </w:r>
    </w:p>
    <w:p w14:paraId="0CABFD16" w14:textId="77777777" w:rsidR="00FE4384" w:rsidRDefault="00FE4384" w:rsidP="00FE4384">
      <w:pPr>
        <w:rPr>
          <w:lang w:eastAsia="zh-CN"/>
        </w:rPr>
      </w:pPr>
      <w:r>
        <w:t>Figure 10.7.6.2.2</w:t>
      </w:r>
      <w:r w:rsidRPr="00687DBB">
        <w:t xml:space="preserve">-1 below illustrates </w:t>
      </w:r>
      <w:r>
        <w:t xml:space="preserve">the </w:t>
      </w:r>
      <w:r w:rsidRPr="00687DBB">
        <w:rPr>
          <w:lang w:eastAsia="zh-CN"/>
        </w:rPr>
        <w:t>procedure</w:t>
      </w:r>
      <w:r>
        <w:rPr>
          <w:lang w:eastAsia="zh-CN"/>
        </w:rPr>
        <w:t xml:space="preserve"> </w:t>
      </w:r>
      <w:r>
        <w:t>for MCPTT private call announced transfer.</w:t>
      </w:r>
    </w:p>
    <w:p w14:paraId="3D18EBC4" w14:textId="77777777" w:rsidR="00FE4384" w:rsidRPr="00687DBB" w:rsidRDefault="00FE4384" w:rsidP="00FE4384">
      <w:r w:rsidRPr="00687DBB">
        <w:t>Pre-conditions:</w:t>
      </w:r>
    </w:p>
    <w:p w14:paraId="00198F94" w14:textId="77777777" w:rsidR="00FE4384" w:rsidRDefault="00FE4384" w:rsidP="00FE4384">
      <w:pPr>
        <w:pStyle w:val="B1"/>
      </w:pPr>
      <w:r w:rsidRPr="006A378F">
        <w:t>1.</w:t>
      </w:r>
      <w:r>
        <w:tab/>
        <w:t>MCPTT client 2 is authorized to use call transfer.</w:t>
      </w:r>
    </w:p>
    <w:p w14:paraId="6FA5DE47" w14:textId="77777777" w:rsidR="00FE4384" w:rsidRDefault="00FE4384" w:rsidP="00FE4384">
      <w:pPr>
        <w:pStyle w:val="B1"/>
      </w:pPr>
      <w:bookmarkStart w:id="44" w:name="_Hlk27477698"/>
      <w:r>
        <w:t>2</w:t>
      </w:r>
      <w:r w:rsidRPr="006A378F">
        <w:t>.</w:t>
      </w:r>
      <w:r>
        <w:tab/>
        <w:t>MCPTT client 1 is authorized to make private calls to MCPTT client 2</w:t>
      </w:r>
      <w:bookmarkEnd w:id="44"/>
      <w:r>
        <w:t>.</w:t>
      </w:r>
    </w:p>
    <w:p w14:paraId="494D4EDE" w14:textId="77777777" w:rsidR="00FE4384" w:rsidRDefault="00FE4384" w:rsidP="00FE4384">
      <w:pPr>
        <w:pStyle w:val="B1"/>
      </w:pPr>
      <w:r>
        <w:t>3</w:t>
      </w:r>
      <w:r w:rsidRPr="00530C49">
        <w:t>.</w:t>
      </w:r>
      <w:r w:rsidRPr="00530C49">
        <w:tab/>
        <w:t xml:space="preserve">MCPTT client </w:t>
      </w:r>
      <w:r>
        <w:t>2</w:t>
      </w:r>
      <w:r w:rsidRPr="00530C49">
        <w:t xml:space="preserve"> is authorized to make private calls to </w:t>
      </w:r>
      <w:r>
        <w:t xml:space="preserve">MCPTT </w:t>
      </w:r>
      <w:r w:rsidRPr="00530C49">
        <w:t xml:space="preserve">client </w:t>
      </w:r>
      <w:r>
        <w:t>3.</w:t>
      </w:r>
    </w:p>
    <w:p w14:paraId="35D772B1" w14:textId="77777777" w:rsidR="00FE4384" w:rsidRDefault="00FE4384" w:rsidP="00FE4384">
      <w:pPr>
        <w:pStyle w:val="B1"/>
      </w:pPr>
      <w:r>
        <w:t>4.</w:t>
      </w:r>
      <w:r>
        <w:tab/>
        <w:t>MCPTT client 2 is authorized to transfer private calls to MCPTT client 3.</w:t>
      </w:r>
    </w:p>
    <w:p w14:paraId="2557B430" w14:textId="77777777" w:rsidR="00FE4384" w:rsidRDefault="00FE4384" w:rsidP="00FE4384">
      <w:pPr>
        <w:pStyle w:val="B1"/>
        <w:rPr>
          <w:lang w:val="en-US"/>
        </w:rPr>
      </w:pPr>
      <w:r w:rsidRPr="00031B32">
        <w:rPr>
          <w:lang w:val="en-US"/>
        </w:rPr>
        <w:t>5.</w:t>
      </w:r>
      <w:r w:rsidRPr="00031B32">
        <w:rPr>
          <w:lang w:val="en-US"/>
        </w:rPr>
        <w:tab/>
        <w:t xml:space="preserve">MCPTT client 2 supports simultaneous sessions for MCPTT </w:t>
      </w:r>
      <w:r>
        <w:rPr>
          <w:lang w:val="en-US"/>
        </w:rPr>
        <w:t xml:space="preserve">private </w:t>
      </w:r>
      <w:r w:rsidRPr="00031B32">
        <w:rPr>
          <w:lang w:val="en-US"/>
        </w:rPr>
        <w:t>c</w:t>
      </w:r>
      <w:r>
        <w:rPr>
          <w:lang w:val="en-US"/>
        </w:rPr>
        <w:t>alls</w:t>
      </w:r>
      <w:r w:rsidRPr="00031B32">
        <w:rPr>
          <w:lang w:val="en-US"/>
        </w:rPr>
        <w:t xml:space="preserve"> (10.8).</w:t>
      </w:r>
    </w:p>
    <w:p w14:paraId="30A85EA5" w14:textId="77777777" w:rsidR="00FE4384" w:rsidRPr="00031B32" w:rsidRDefault="00FE4384" w:rsidP="00FE4384">
      <w:pPr>
        <w:pStyle w:val="B1"/>
        <w:rPr>
          <w:lang w:val="en-US"/>
        </w:rPr>
      </w:pPr>
      <w:r>
        <w:rPr>
          <w:lang w:val="en-US"/>
        </w:rPr>
        <w:t>6.</w:t>
      </w:r>
      <w:r>
        <w:rPr>
          <w:lang w:val="en-US"/>
        </w:rPr>
        <w:tab/>
      </w:r>
      <w:bookmarkStart w:id="45" w:name="_Hlk30051264"/>
      <w:r w:rsidRPr="00177C1A">
        <w:rPr>
          <w:lang w:val="en-US"/>
        </w:rPr>
        <w:t>MCPTT client 1 has the necessary security information to initiate a private call with MCPTT client 2 and MCPTT client 3</w:t>
      </w:r>
      <w:r>
        <w:rPr>
          <w:lang w:val="en-US"/>
        </w:rPr>
        <w:t xml:space="preserve">, and </w:t>
      </w:r>
      <w:r w:rsidRPr="00177C1A">
        <w:rPr>
          <w:lang w:val="en-US"/>
        </w:rPr>
        <w:t xml:space="preserve">MCPTT client </w:t>
      </w:r>
      <w:r>
        <w:rPr>
          <w:lang w:val="en-US"/>
        </w:rPr>
        <w:t>2</w:t>
      </w:r>
      <w:r w:rsidRPr="00177C1A">
        <w:rPr>
          <w:lang w:val="en-US"/>
        </w:rPr>
        <w:t xml:space="preserve"> has the necessary security information to initiate a private call with MCPTT client 3 if end2end encryption is required for the private call.</w:t>
      </w:r>
    </w:p>
    <w:bookmarkEnd w:id="45"/>
    <w:p w14:paraId="4643A52D" w14:textId="5F8E691F" w:rsidR="00FE4384" w:rsidRDefault="003A62AD" w:rsidP="00FE4384">
      <w:pPr>
        <w:pStyle w:val="TH"/>
        <w:rPr>
          <w:noProof/>
        </w:rPr>
      </w:pPr>
      <w:ins w:id="46" w:author="Beicht Peter" w:date="2022-08-04T09:56:00Z">
        <w:r>
          <w:rPr>
            <w:noProof/>
          </w:rPr>
          <w:object w:dxaOrig="13126" w:dyaOrig="19576" w14:anchorId="7AC0E5AF">
            <v:shape id="_x0000_i1027" type="#_x0000_t75" style="width:458.25pt;height:624.75pt" o:ole="">
              <v:imagedata r:id="rId16" o:title=""/>
            </v:shape>
            <o:OLEObject Type="Embed" ProgID="Visio.Drawing.11" ShapeID="_x0000_i1027" DrawAspect="Content" ObjectID="_1721221819" r:id="rId17"/>
          </w:object>
        </w:r>
      </w:ins>
      <w:del w:id="47" w:author="Beicht Peter" w:date="2022-08-04T09:56:00Z">
        <w:r w:rsidDel="003A62AD">
          <w:rPr>
            <w:noProof/>
          </w:rPr>
          <w:object w:dxaOrig="10489" w:dyaOrig="15649" w14:anchorId="2D1BE18C">
            <v:shape id="_x0000_i1028" type="#_x0000_t75" style="width:444pt;height:603.75pt" o:ole="">
              <v:imagedata r:id="rId18" o:title=""/>
            </v:shape>
            <o:OLEObject Type="Embed" ProgID="Visio.Drawing.11" ShapeID="_x0000_i1028" DrawAspect="Content" ObjectID="_1721221820" r:id="rId19"/>
          </w:object>
        </w:r>
      </w:del>
    </w:p>
    <w:p w14:paraId="2C2482E5" w14:textId="77777777" w:rsidR="00FE4384" w:rsidRDefault="00FE4384" w:rsidP="00FE4384">
      <w:pPr>
        <w:pStyle w:val="TF"/>
        <w:rPr>
          <w:noProof/>
        </w:rPr>
      </w:pPr>
      <w:r>
        <w:t>Figure 10.7.6.2.2</w:t>
      </w:r>
      <w:r w:rsidRPr="00687DBB">
        <w:t xml:space="preserve">-1: </w:t>
      </w:r>
      <w:r>
        <w:t>MCPTT private call announced transfer</w:t>
      </w:r>
    </w:p>
    <w:p w14:paraId="0FBE52FA" w14:textId="77777777" w:rsidR="00FE4384" w:rsidRDefault="00FE4384" w:rsidP="00FE4384">
      <w:pPr>
        <w:pStyle w:val="B1"/>
      </w:pPr>
      <w:bookmarkStart w:id="48" w:name="_Hlk27474380"/>
      <w:r>
        <w:t>1</w:t>
      </w:r>
      <w:r w:rsidRPr="006A378F">
        <w:t>.</w:t>
      </w:r>
      <w:r>
        <w:tab/>
        <w:t xml:space="preserve">MCPTT client </w:t>
      </w:r>
      <w:r w:rsidRPr="00AB5FED">
        <w:t xml:space="preserve">1 </w:t>
      </w:r>
      <w:r>
        <w:t>initiates an MCPTT private call to MCPTT client 2 using the normal MCPTT call establishment as described in subclause 10.7.2.2. The user at MCPTT client 1 can talk with the user at MCPTT client 2. The user at MCPTT client 2 decides to transfer the call.</w:t>
      </w:r>
    </w:p>
    <w:bookmarkEnd w:id="48"/>
    <w:p w14:paraId="1381F4C0" w14:textId="77777777" w:rsidR="00FE4384" w:rsidRDefault="00FE4384" w:rsidP="00FE4384">
      <w:pPr>
        <w:pStyle w:val="B1"/>
      </w:pPr>
      <w:r>
        <w:t>2.</w:t>
      </w:r>
      <w:r>
        <w:tab/>
        <w:t>The MCPTT user at MCPTT client 2 puts the call on hold.</w:t>
      </w:r>
    </w:p>
    <w:p w14:paraId="7B971880" w14:textId="77777777" w:rsidR="00FE4384" w:rsidRDefault="00FE4384" w:rsidP="00FE4384">
      <w:pPr>
        <w:pStyle w:val="B1"/>
      </w:pPr>
      <w:r>
        <w:lastRenderedPageBreak/>
        <w:t>3</w:t>
      </w:r>
      <w:r w:rsidRPr="008D7B50">
        <w:t>.</w:t>
      </w:r>
      <w:r w:rsidRPr="008D7B50">
        <w:tab/>
        <w:t xml:space="preserve">MCPTT client </w:t>
      </w:r>
      <w:r>
        <w:t>2</w:t>
      </w:r>
      <w:r w:rsidRPr="008D7B50">
        <w:t xml:space="preserve"> initiates an MCPTT private call to MCPTT client </w:t>
      </w:r>
      <w:r>
        <w:t>3</w:t>
      </w:r>
      <w:r w:rsidRPr="008D7B50">
        <w:t xml:space="preserve"> using the normal MCPTT call establishment procedures </w:t>
      </w:r>
      <w:r w:rsidRPr="00333E2F">
        <w:t>as described in subclause</w:t>
      </w:r>
      <w:r w:rsidRPr="008D7B50">
        <w:t xml:space="preserve"> 10.7.2.2.</w:t>
      </w:r>
    </w:p>
    <w:p w14:paraId="6E93F3E3" w14:textId="77777777" w:rsidR="00FE4384" w:rsidRDefault="00FE4384" w:rsidP="00FE4384">
      <w:pPr>
        <w:pStyle w:val="B1"/>
      </w:pPr>
      <w:r>
        <w:t>4.</w:t>
      </w:r>
      <w:r>
        <w:tab/>
      </w:r>
      <w:r w:rsidRPr="008D7B50">
        <w:t xml:space="preserve">The user at MCPTT client </w:t>
      </w:r>
      <w:r>
        <w:t>2</w:t>
      </w:r>
      <w:r w:rsidRPr="008D7B50">
        <w:t xml:space="preserve"> can talk with the user at MCPTT client </w:t>
      </w:r>
      <w:r>
        <w:t>3 and announce the call transfer</w:t>
      </w:r>
      <w:r w:rsidRPr="008D7B50">
        <w:t>.</w:t>
      </w:r>
    </w:p>
    <w:p w14:paraId="3D004260" w14:textId="77777777" w:rsidR="00FE4384" w:rsidRDefault="00FE4384" w:rsidP="00FE4384">
      <w:pPr>
        <w:pStyle w:val="B1"/>
      </w:pPr>
      <w:r>
        <w:t>5</w:t>
      </w:r>
      <w:r w:rsidRPr="003A5B15">
        <w:t>.</w:t>
      </w:r>
      <w:r w:rsidRPr="003A5B15">
        <w:tab/>
        <w:t xml:space="preserve">The </w:t>
      </w:r>
      <w:r w:rsidRPr="008D7B50">
        <w:t xml:space="preserve">MCPTT client </w:t>
      </w:r>
      <w:r>
        <w:t>2</w:t>
      </w:r>
      <w:r w:rsidRPr="008D7B50">
        <w:t xml:space="preserve"> </w:t>
      </w:r>
      <w:r>
        <w:t xml:space="preserve">releases the </w:t>
      </w:r>
      <w:r w:rsidRPr="008D7B50">
        <w:t xml:space="preserve">MCPTT private call </w:t>
      </w:r>
      <w:r>
        <w:t xml:space="preserve">with </w:t>
      </w:r>
      <w:r w:rsidRPr="008D7B50">
        <w:t xml:space="preserve">MCPTT client </w:t>
      </w:r>
      <w:r>
        <w:t>3</w:t>
      </w:r>
      <w:r w:rsidRPr="008D7B50">
        <w:t xml:space="preserve"> using the normal MCPTT call </w:t>
      </w:r>
      <w:r>
        <w:t xml:space="preserve">release </w:t>
      </w:r>
      <w:r w:rsidRPr="008D7B50">
        <w:t xml:space="preserve">procedure </w:t>
      </w:r>
      <w:r w:rsidRPr="004A663A">
        <w:t>as described in subclause</w:t>
      </w:r>
      <w:r w:rsidRPr="008D7B50">
        <w:t xml:space="preserve"> 10.7.2.2</w:t>
      </w:r>
      <w:r>
        <w:t>.3.1</w:t>
      </w:r>
      <w:r w:rsidRPr="008D7B50">
        <w:t>.</w:t>
      </w:r>
      <w:r>
        <w:t xml:space="preserve"> </w:t>
      </w:r>
      <w:r w:rsidRPr="003513D1">
        <w:t>This step can occur at any time after step 4.</w:t>
      </w:r>
    </w:p>
    <w:p w14:paraId="4DFF40E7" w14:textId="77777777" w:rsidR="00FE4384" w:rsidRDefault="00FE4384" w:rsidP="00FE4384">
      <w:pPr>
        <w:pStyle w:val="B1"/>
      </w:pPr>
      <w:r>
        <w:t>6.</w:t>
      </w:r>
      <w:r w:rsidRPr="003A5B15">
        <w:tab/>
      </w:r>
      <w:r>
        <w:t>Optionally t</w:t>
      </w:r>
      <w:r w:rsidRPr="003A5B15">
        <w:t xml:space="preserve">he MCPTT user at MCPTT client 2 </w:t>
      </w:r>
      <w:r>
        <w:t xml:space="preserve">puts </w:t>
      </w:r>
      <w:r w:rsidRPr="003A5B15">
        <w:t>the call</w:t>
      </w:r>
      <w:r>
        <w:t xml:space="preserve"> with MCPTT client 1 off hold and confirms that the call will be transferred.</w:t>
      </w:r>
    </w:p>
    <w:p w14:paraId="5469CA90" w14:textId="77777777" w:rsidR="00FE4384" w:rsidRDefault="00FE4384" w:rsidP="00FE4384">
      <w:pPr>
        <w:pStyle w:val="B1"/>
      </w:pPr>
      <w:r>
        <w:t>7.</w:t>
      </w:r>
      <w:r>
        <w:tab/>
        <w:t>The MCPTT client 2 sends an MCPTT call transfer</w:t>
      </w:r>
      <w:r w:rsidRPr="009C2BD8" w:rsidDel="007A3061">
        <w:t xml:space="preserve"> </w:t>
      </w:r>
      <w:r>
        <w:t>request to the MCPTT server.</w:t>
      </w:r>
    </w:p>
    <w:p w14:paraId="798CDEAF" w14:textId="77777777" w:rsidR="00FE4384" w:rsidRDefault="00FE4384" w:rsidP="00FE4384">
      <w:pPr>
        <w:pStyle w:val="B1"/>
      </w:pPr>
      <w:bookmarkStart w:id="49" w:name="_Hlk27475094"/>
      <w:r>
        <w:t>8.</w:t>
      </w:r>
      <w:r>
        <w:tab/>
        <w:t>The MCPTT server verifies that MCPTT client 2 is authorized to transfer the MCPTT private call to MCPTT client 3.</w:t>
      </w:r>
      <w:r w:rsidRPr="00B14B98">
        <w:t xml:space="preserve"> </w:t>
      </w:r>
      <w:r>
        <w:t xml:space="preserve">This check is based on entries in the user profile of the user at MCPTT client 2. First, the MCPTT server checks the value of the </w:t>
      </w:r>
      <w:r w:rsidRPr="004F4388">
        <w:t>"</w:t>
      </w:r>
      <w:r>
        <w:t>Allow private call transfer</w:t>
      </w:r>
      <w:r w:rsidRPr="004F4388">
        <w:t>"</w:t>
      </w:r>
      <w:r>
        <w:t xml:space="preserve"> entry. If it is false, the authorization check has failed, and the procedure continues with step 10. Otherwise the MCPTT server checks if the </w:t>
      </w:r>
      <w:r w:rsidRPr="006B7D33">
        <w:t>"</w:t>
      </w:r>
      <w:r w:rsidRPr="00AB5FED">
        <w:t xml:space="preserve">Authorised </w:t>
      </w:r>
      <w:r>
        <w:t>to transfer private calls to any MCPTT user</w:t>
      </w:r>
      <w:r w:rsidRPr="006B7D33">
        <w:t>"</w:t>
      </w:r>
      <w:r>
        <w:t xml:space="preserve">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 MCPTT ID, the MCPTT server checks for a matching entry of the target MCPTT ID in the </w:t>
      </w:r>
      <w:r w:rsidRPr="006B7D33">
        <w:t>"</w:t>
      </w:r>
      <w:r>
        <w:t>List of MCPTT users that the MCPTT user is a</w:t>
      </w:r>
      <w:r w:rsidRPr="00AB5FED">
        <w:t>uthoris</w:t>
      </w:r>
      <w:r>
        <w:t>ed</w:t>
      </w:r>
      <w:r w:rsidRPr="00AB5FED">
        <w:t xml:space="preserve"> to </w:t>
      </w:r>
      <w:r>
        <w:t>use as targets for call transfer</w:t>
      </w:r>
      <w:r w:rsidRPr="006B7D33">
        <w:t>"</w:t>
      </w:r>
      <w:r>
        <w:t xml:space="preserve"> list. If a matching entry is found, the check has passed, if no matching entry is found the check has failed, for any outcome the procedure continues with step 10. </w:t>
      </w:r>
      <w:r w:rsidRPr="00D41FD5">
        <w:t xml:space="preserve">If the target ID is a </w:t>
      </w:r>
      <w:r>
        <w:t>functional alias</w:t>
      </w:r>
      <w:r w:rsidRPr="00D41FD5">
        <w:t xml:space="preserve">, the MCPTT server checks for a matching entry of the target </w:t>
      </w:r>
      <w:r>
        <w:t>functional alias</w:t>
      </w:r>
      <w:r w:rsidRPr="00D41FD5">
        <w:t xml:space="preserve"> in the </w:t>
      </w:r>
      <w:r w:rsidRPr="006B7D33">
        <w:t>"</w:t>
      </w:r>
      <w:r w:rsidRPr="00D41FD5">
        <w:t>List of functional aliases that the MCPTT user is authorised to use as targets for call transfer</w:t>
      </w:r>
      <w:r w:rsidRPr="006B7D33">
        <w:t>"</w:t>
      </w:r>
      <w:r w:rsidRPr="00D41FD5">
        <w:t xml:space="preserve"> list. If a matching entry is found, the check </w:t>
      </w:r>
      <w:r>
        <w:t>has</w:t>
      </w:r>
      <w:r w:rsidRPr="00D41FD5">
        <w:t xml:space="preserve"> passed</w:t>
      </w:r>
      <w:r>
        <w:t>, and the procedure continues with step 9</w:t>
      </w:r>
      <w:r w:rsidRPr="00D41FD5">
        <w:t>.</w:t>
      </w:r>
      <w:r>
        <w:t xml:space="preserve"> If no matching entry is found, the authorization check has failed and the procedure continues with step 10.</w:t>
      </w:r>
    </w:p>
    <w:p w14:paraId="2C47E0C1" w14:textId="77777777" w:rsidR="00FE4384" w:rsidRDefault="00FE4384" w:rsidP="00FE4384">
      <w:pPr>
        <w:pStyle w:val="B1"/>
      </w:pPr>
      <w:r>
        <w:t>9.</w:t>
      </w:r>
      <w:r>
        <w:tab/>
      </w:r>
      <w:r w:rsidRPr="002B01A1">
        <w:t xml:space="preserve">If the target of the MCPTT private call </w:t>
      </w:r>
      <w:r>
        <w:t>transfer</w:t>
      </w:r>
      <w:r w:rsidRPr="002B01A1">
        <w:t xml:space="preserve"> is a functional alias instead of a</w:t>
      </w:r>
      <w:r>
        <w:t>n</w:t>
      </w:r>
      <w:r w:rsidRPr="002B01A1">
        <w:t xml:space="preserve"> MCPTT ID the MCPTT server resolves the functional alias to the corresponding MCPTT ID for which the functional alias is active.</w:t>
      </w:r>
    </w:p>
    <w:p w14:paraId="5C860548" w14:textId="77777777" w:rsidR="00FE4384" w:rsidRDefault="00FE4384" w:rsidP="00FE4384">
      <w:pPr>
        <w:pStyle w:val="NO"/>
      </w:pPr>
      <w:r w:rsidRPr="002B01A1">
        <w:t>NOTE</w:t>
      </w:r>
      <w:r>
        <w:t> </w:t>
      </w:r>
      <w:r w:rsidRPr="002B01A1">
        <w:t>1:</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p>
    <w:bookmarkEnd w:id="49"/>
    <w:p w14:paraId="1C858BB3" w14:textId="3F75484F" w:rsidR="00FE4384" w:rsidRDefault="00FE4384" w:rsidP="00FE4384">
      <w:pPr>
        <w:pStyle w:val="B1"/>
      </w:pPr>
      <w:r>
        <w:t>10.</w:t>
      </w:r>
      <w:r>
        <w:tab/>
        <w:t xml:space="preserve">If the authorization check has failed, or the target of the transfer is a functional alias 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sends an</w:t>
      </w:r>
      <w:r w:rsidRPr="00C455CF">
        <w:t xml:space="preserve"> MCPTT private call</w:t>
      </w:r>
      <w:r>
        <w:t xml:space="preserve"> transfer</w:t>
      </w:r>
      <w:r w:rsidDel="005B1012">
        <w:t xml:space="preserve"> </w:t>
      </w:r>
      <w:r w:rsidRPr="00C455CF">
        <w:t>response</w:t>
      </w:r>
      <w:r>
        <w:t xml:space="preserve"> with result </w:t>
      </w:r>
      <w:r w:rsidRPr="006B7D33">
        <w:t>"</w:t>
      </w:r>
      <w:r>
        <w:t>fail</w:t>
      </w:r>
      <w:r w:rsidRPr="006B7D33">
        <w:t>"</w:t>
      </w:r>
      <w:r>
        <w:t xml:space="preserve"> back to MCPTT client 2. The MCPTT private call between MCPTT client 1 and MCPTT client 2 remains up, and the procedure stops. Otherwise</w:t>
      </w:r>
      <w:ins w:id="50" w:author="Beicht Peter" w:date="2022-08-04T09:44:00Z">
        <w:r w:rsidR="00DC1A3A">
          <w:t>,</w:t>
        </w:r>
      </w:ins>
      <w:r>
        <w:t xml:space="preserve"> </w:t>
      </w:r>
      <w:del w:id="51" w:author="Beicht Peter" w:date="2022-08-04T09:44:00Z">
        <w:r w:rsidDel="00DC1A3A">
          <w:delText>the MCPTT server sends an</w:delText>
        </w:r>
        <w:r w:rsidRPr="00C455CF" w:rsidDel="00DC1A3A">
          <w:delText xml:space="preserve"> MCPTT private call</w:delText>
        </w:r>
        <w:r w:rsidDel="00DC1A3A">
          <w:delText xml:space="preserve"> transfer </w:delText>
        </w:r>
        <w:r w:rsidRPr="00C455CF" w:rsidDel="00DC1A3A">
          <w:delText>response</w:delText>
        </w:r>
        <w:r w:rsidDel="00DC1A3A">
          <w:delText xml:space="preserve"> with result </w:delText>
        </w:r>
        <w:r w:rsidRPr="006B7D33" w:rsidDel="00DC1A3A">
          <w:delText>"</w:delText>
        </w:r>
        <w:r w:rsidDel="00DC1A3A">
          <w:delText>success</w:delText>
        </w:r>
        <w:r w:rsidRPr="006B7D33" w:rsidDel="00DC1A3A">
          <w:delText>"</w:delText>
        </w:r>
        <w:r w:rsidDel="00DC1A3A">
          <w:delText xml:space="preserve"> back to MCPTT client 2, an</w:delText>
        </w:r>
      </w:del>
      <w:del w:id="52" w:author="Beicht Peter" w:date="2022-08-04T09:58:00Z">
        <w:r w:rsidDel="003A62AD">
          <w:delText xml:space="preserve">d </w:delText>
        </w:r>
      </w:del>
      <w:r>
        <w:t>the procedure continues.</w:t>
      </w:r>
    </w:p>
    <w:p w14:paraId="4A4D251F" w14:textId="77777777" w:rsidR="00FE4384" w:rsidRDefault="00FE4384" w:rsidP="00FE4384">
      <w:pPr>
        <w:pStyle w:val="B1"/>
      </w:pPr>
      <w:r>
        <w:t>11.</w:t>
      </w:r>
      <w:r>
        <w:tab/>
      </w:r>
      <w:r w:rsidRPr="003513D1">
        <w:t xml:space="preserve">MCPTT client 2 initiates release of the private call between MCPTT client 1 and MCPTT client 2 </w:t>
      </w:r>
      <w:r w:rsidRPr="004A663A">
        <w:t>as described in subclause</w:t>
      </w:r>
      <w:r w:rsidRPr="003513D1">
        <w:t xml:space="preserve"> 10.7.2.2.3.1. This step can occur at any time after step 10, since a new private call between MCPTT client 1 and MCPTT client 3 is independent of the private call between MCPTT client 1 and MCPTT client 2.</w:t>
      </w:r>
    </w:p>
    <w:p w14:paraId="0C9600F7" w14:textId="77777777" w:rsidR="00FE4384" w:rsidRDefault="00FE4384" w:rsidP="00FE4384">
      <w:pPr>
        <w:pStyle w:val="B1"/>
      </w:pPr>
      <w:r>
        <w:t>12.</w:t>
      </w:r>
      <w:r>
        <w:tab/>
      </w:r>
      <w:r w:rsidRPr="005B2A18">
        <w:t>The</w:t>
      </w:r>
      <w:r>
        <w:t xml:space="preserve"> MCPTT server sends an MCPTT call transfer</w:t>
      </w:r>
      <w:r w:rsidDel="004A504D">
        <w:t xml:space="preserve"> </w:t>
      </w:r>
      <w:r>
        <w:t>request towards the MCPTT client 1.</w:t>
      </w:r>
    </w:p>
    <w:p w14:paraId="71AFAA04" w14:textId="77777777" w:rsidR="00FE4384" w:rsidRDefault="00FE4384" w:rsidP="00FE4384">
      <w:pPr>
        <w:pStyle w:val="B1"/>
      </w:pPr>
      <w:r>
        <w:t>13</w:t>
      </w:r>
      <w:r w:rsidRPr="007771C1">
        <w:t>.</w:t>
      </w:r>
      <w:r>
        <w:tab/>
        <w:t>The user at MCPTT client 1 is notified that a call transfer</w:t>
      </w:r>
      <w:r w:rsidDel="004A504D">
        <w:t xml:space="preserve"> </w:t>
      </w:r>
      <w:r>
        <w:t>is in progress.</w:t>
      </w:r>
    </w:p>
    <w:p w14:paraId="7B1A54AF" w14:textId="77777777" w:rsidR="00FE4384" w:rsidRDefault="00FE4384" w:rsidP="00FE4384">
      <w:pPr>
        <w:pStyle w:val="B1"/>
      </w:pPr>
      <w:r>
        <w:t>14</w:t>
      </w:r>
      <w:r w:rsidRPr="00CF0A72">
        <w:t>.</w:t>
      </w:r>
      <w:r w:rsidRPr="00CF0A72">
        <w:tab/>
      </w:r>
      <w:r>
        <w:t>MCPTT client 1 sends an MCPTT call transfer</w:t>
      </w:r>
      <w:r w:rsidDel="004A504D">
        <w:t xml:space="preserve"> </w:t>
      </w:r>
      <w:r>
        <w:t>response back to the MCPTT server.</w:t>
      </w:r>
    </w:p>
    <w:p w14:paraId="3C2FB9E1" w14:textId="77777777" w:rsidR="00FE4384" w:rsidRDefault="00FE4384" w:rsidP="00FE4384">
      <w:pPr>
        <w:pStyle w:val="B1"/>
        <w:rPr>
          <w:lang w:val="en-US"/>
        </w:rPr>
      </w:pPr>
      <w:r>
        <w:t>15</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w:t>
      </w:r>
      <w:r>
        <w:t>transfer</w:t>
      </w:r>
      <w:r w:rsidDel="004A504D">
        <w:t xml:space="preserve"> </w:t>
      </w:r>
      <w:r>
        <w:rPr>
          <w:lang w:val="en-US"/>
        </w:rPr>
        <w:t>indication set to true.</w:t>
      </w:r>
    </w:p>
    <w:p w14:paraId="0DFAD3C5" w14:textId="77777777" w:rsidR="00FE4384" w:rsidRDefault="00FE4384" w:rsidP="00FE4384">
      <w:pPr>
        <w:pStyle w:val="B1"/>
      </w:pPr>
      <w:r>
        <w:t>16</w:t>
      </w:r>
      <w:r w:rsidRPr="0035210E">
        <w:t>.</w:t>
      </w:r>
      <w:r w:rsidRPr="0035210E">
        <w:tab/>
      </w:r>
      <w:r>
        <w:t xml:space="preserve">The </w:t>
      </w:r>
      <w:r w:rsidRPr="0035210E">
        <w:t xml:space="preserve">MCPTT </w:t>
      </w:r>
      <w:r>
        <w:t>server verifies that MCPTT client 1 is authorized to perform the MCPTT private call as a result of the MCPTT private call transfer</w:t>
      </w:r>
      <w:r w:rsidDel="004A504D">
        <w:t xml:space="preserve"> </w:t>
      </w:r>
      <w:r>
        <w:t xml:space="preserve">request </w:t>
      </w:r>
      <w:r w:rsidRPr="008539AB">
        <w:t>based on the fact that the transfer indication is present and set to true in the MCPTT private call request</w:t>
      </w:r>
      <w:r>
        <w:t>.</w:t>
      </w:r>
    </w:p>
    <w:p w14:paraId="6A9AD6AD" w14:textId="77777777" w:rsidR="00FE4384" w:rsidRDefault="00FE4384" w:rsidP="00FE4384">
      <w:pPr>
        <w:pStyle w:val="NO"/>
        <w:rPr>
          <w:lang w:eastAsia="zh-CN"/>
        </w:rPr>
      </w:pPr>
      <w:r>
        <w:lastRenderedPageBreak/>
        <w:t>NOTE 2:</w:t>
      </w:r>
      <w:r>
        <w:tab/>
      </w:r>
      <w:r>
        <w:rPr>
          <w:lang w:eastAsia="zh-CN"/>
        </w:rPr>
        <w:t xml:space="preserve">For call </w:t>
      </w:r>
      <w:r>
        <w:t>transfer</w:t>
      </w:r>
      <w:r w:rsidDel="004A504D">
        <w:rPr>
          <w:lang w:eastAsia="zh-CN"/>
        </w:rPr>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512A87D5" w14:textId="77777777" w:rsidR="00FE4384" w:rsidRDefault="00FE4384" w:rsidP="00FE4384">
      <w:pPr>
        <w:pStyle w:val="B1"/>
      </w:pPr>
      <w:r>
        <w:t>17</w:t>
      </w:r>
      <w:r w:rsidRPr="0035210E">
        <w:t>.</w:t>
      </w:r>
      <w:r w:rsidRPr="0035210E">
        <w:tab/>
      </w:r>
      <w:r>
        <w:t xml:space="preserve">The </w:t>
      </w:r>
      <w:r w:rsidRPr="0035210E">
        <w:t xml:space="preserve">MCPTT </w:t>
      </w:r>
      <w:r>
        <w:t>server sends an MCPTT call request to MCPTT client 3.</w:t>
      </w:r>
    </w:p>
    <w:p w14:paraId="67A9E02D" w14:textId="77777777" w:rsidR="00FE4384" w:rsidRDefault="00FE4384" w:rsidP="00FE4384">
      <w:pPr>
        <w:pStyle w:val="B1"/>
      </w:pPr>
      <w:r>
        <w:t>18</w:t>
      </w:r>
      <w:r w:rsidRPr="008C6337">
        <w:t>.</w:t>
      </w:r>
      <w:r w:rsidRPr="008C6337">
        <w:tab/>
        <w:t xml:space="preserve">The user at MCPTT client </w:t>
      </w:r>
      <w:r>
        <w:t>3</w:t>
      </w:r>
      <w:r w:rsidRPr="008C6337">
        <w:t xml:space="preserve"> is notified about the</w:t>
      </w:r>
      <w:r>
        <w:t xml:space="preserve"> incoming call.</w:t>
      </w:r>
    </w:p>
    <w:p w14:paraId="7B0A0A77" w14:textId="77777777" w:rsidR="00FE4384" w:rsidRDefault="00FE4384" w:rsidP="00FE4384">
      <w:pPr>
        <w:pStyle w:val="B1"/>
      </w:pPr>
      <w:r w:rsidRPr="008270B2">
        <w:t>1</w:t>
      </w:r>
      <w:r>
        <w:t>9</w:t>
      </w:r>
      <w:r w:rsidRPr="008270B2">
        <w:t>.</w:t>
      </w:r>
      <w:r w:rsidRPr="008270B2">
        <w:tab/>
        <w:t xml:space="preserve">MCPTT </w:t>
      </w:r>
      <w:r>
        <w:t>client 3</w:t>
      </w:r>
      <w:r w:rsidRPr="008270B2">
        <w:t xml:space="preserve"> sends</w:t>
      </w:r>
      <w:r>
        <w:t xml:space="preserve"> an MCPTT private call response back to the MCPTT server.</w:t>
      </w:r>
    </w:p>
    <w:p w14:paraId="4B407B8E" w14:textId="77777777" w:rsidR="00FE4384" w:rsidRDefault="00FE4384" w:rsidP="00FE4384">
      <w:pPr>
        <w:pStyle w:val="B1"/>
      </w:pPr>
      <w:r>
        <w:t>20.</w:t>
      </w:r>
      <w:r>
        <w:tab/>
        <w:t xml:space="preserve">The </w:t>
      </w:r>
      <w:r w:rsidRPr="008270B2">
        <w:t xml:space="preserve">MCPTT server </w:t>
      </w:r>
      <w:r>
        <w:t>forwards the MCPTT private call response towards MCPTT client 1.</w:t>
      </w:r>
    </w:p>
    <w:p w14:paraId="03D0C809" w14:textId="77777777" w:rsidR="00FE4384" w:rsidRDefault="00FE4384" w:rsidP="00FE4384">
      <w:pPr>
        <w:pStyle w:val="B1"/>
      </w:pPr>
      <w:r>
        <w:t>21.</w:t>
      </w:r>
      <w:r>
        <w:tab/>
      </w:r>
      <w:r w:rsidRPr="005B2A18">
        <w:t>The media plane fo</w:t>
      </w:r>
      <w:r>
        <w:t>r communication between MCPTT client 1 and MCPTT client 3 is established.</w:t>
      </w:r>
    </w:p>
    <w:p w14:paraId="27225B00" w14:textId="77777777" w:rsidR="00FE4384" w:rsidRDefault="00FE4384">
      <w:pPr>
        <w:rPr>
          <w:noProof/>
        </w:rPr>
      </w:pPr>
    </w:p>
    <w:p w14:paraId="4FA2DC59" w14:textId="2B31B9A9" w:rsidR="00257944" w:rsidRPr="009C22C0" w:rsidRDefault="00257944" w:rsidP="002579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53" w:name="_Toc98853082"/>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7AE8CA39" w14:textId="2D0A980C" w:rsidR="00257944" w:rsidRDefault="00257944" w:rsidP="00257944"/>
    <w:p w14:paraId="5E402D1D" w14:textId="09293CE3" w:rsidR="00590FA0" w:rsidRDefault="00590FA0" w:rsidP="00590FA0">
      <w:pPr>
        <w:pStyle w:val="berschrift5"/>
        <w:rPr>
          <w:ins w:id="54" w:author="Beicht Peter" w:date="2022-07-19T10:49:00Z"/>
          <w:lang w:val="en-US"/>
        </w:rPr>
      </w:pPr>
      <w:ins w:id="55" w:author="Beicht Peter" w:date="2022-07-19T10:50:00Z">
        <w:r w:rsidRPr="00590FA0">
          <w:rPr>
            <w:lang w:val="en-US"/>
          </w:rPr>
          <w:t>10.7.6.2.</w:t>
        </w:r>
      </w:ins>
      <w:ins w:id="56" w:author="Beicht Peter" w:date="2022-07-19T11:31:00Z">
        <w:r w:rsidR="00546DAE">
          <w:rPr>
            <w:lang w:val="en-US"/>
          </w:rPr>
          <w:t>3</w:t>
        </w:r>
      </w:ins>
      <w:ins w:id="57" w:author="Beicht Peter" w:date="2022-07-19T10:50:00Z">
        <w:r>
          <w:rPr>
            <w:lang w:val="en-US"/>
          </w:rPr>
          <w:tab/>
        </w:r>
        <w:r w:rsidRPr="00590FA0">
          <w:rPr>
            <w:lang w:val="en-US"/>
          </w:rPr>
          <w:t>MCPTT private call announced transfer with target in partner MCPTT system</w:t>
        </w:r>
      </w:ins>
    </w:p>
    <w:p w14:paraId="4B622841" w14:textId="7E74B491" w:rsidR="00590FA0" w:rsidRDefault="00590FA0" w:rsidP="00590FA0">
      <w:pPr>
        <w:rPr>
          <w:ins w:id="58" w:author="Beicht Peter" w:date="2022-07-19T10:49:00Z"/>
          <w:lang w:val="en-US"/>
        </w:rPr>
      </w:pPr>
      <w:ins w:id="59" w:author="Beicht Peter" w:date="2022-07-19T10:49:00Z">
        <w:r w:rsidRPr="007E5077">
          <w:rPr>
            <w:lang w:val="en-US"/>
          </w:rPr>
          <w:t xml:space="preserve">The </w:t>
        </w:r>
        <w:r>
          <w:rPr>
            <w:lang w:val="en-US"/>
          </w:rPr>
          <w:t xml:space="preserve">procedure for MCPTT private call </w:t>
        </w:r>
        <w:r w:rsidRPr="001425EA">
          <w:rPr>
            <w:lang w:val="en-US"/>
          </w:rPr>
          <w:t>announced</w:t>
        </w:r>
        <w:r>
          <w:rPr>
            <w:lang w:val="en-US"/>
          </w:rPr>
          <w:t xml:space="preserve"> </w:t>
        </w:r>
        <w:r>
          <w:t>transfer</w:t>
        </w:r>
        <w:r w:rsidDel="007A3061">
          <w:rPr>
            <w:lang w:val="en-US"/>
          </w:rPr>
          <w:t xml:space="preserve"> </w:t>
        </w:r>
        <w:r>
          <w:rPr>
            <w:lang w:val="en-US"/>
          </w:rPr>
          <w:t xml:space="preserve">covers the case where an MCPTT client requests an ongoing MCPTT private call (with or without floor control) to be </w:t>
        </w:r>
        <w:r>
          <w:t>transferred</w:t>
        </w:r>
        <w:r w:rsidDel="007A3061">
          <w:rPr>
            <w:lang w:val="en-US"/>
          </w:rPr>
          <w:t xml:space="preserve"> </w:t>
        </w:r>
        <w:r>
          <w:rPr>
            <w:lang w:val="en-US"/>
          </w:rPr>
          <w:t>to another MCPTT user with prior announcement.</w:t>
        </w:r>
      </w:ins>
    </w:p>
    <w:p w14:paraId="0FAF2899" w14:textId="18F63E33" w:rsidR="00590FA0" w:rsidRDefault="00590FA0" w:rsidP="00590FA0">
      <w:pPr>
        <w:rPr>
          <w:ins w:id="60" w:author="Beicht Peter" w:date="2022-07-19T10:49:00Z"/>
        </w:rPr>
      </w:pPr>
      <w:ins w:id="61" w:author="Beicht Peter" w:date="2022-07-19T10:49:00Z">
        <w:r>
          <w:t>Figure </w:t>
        </w:r>
      </w:ins>
      <w:bookmarkStart w:id="62" w:name="_Hlk109122930"/>
      <w:ins w:id="63" w:author="Beicht Peter" w:date="2022-07-19T11:34:00Z">
        <w:r w:rsidR="00546DAE">
          <w:t>10.7</w:t>
        </w:r>
      </w:ins>
      <w:ins w:id="64" w:author="Beicht Peter" w:date="2022-07-19T10:49:00Z">
        <w:r>
          <w:t>.</w:t>
        </w:r>
      </w:ins>
      <w:ins w:id="65" w:author="Beicht Peter" w:date="2022-07-19T11:33:00Z">
        <w:r w:rsidR="00546DAE">
          <w:t>6</w:t>
        </w:r>
      </w:ins>
      <w:ins w:id="66" w:author="Beicht Peter" w:date="2022-07-19T10:49:00Z">
        <w:r>
          <w:t>.2.</w:t>
        </w:r>
      </w:ins>
      <w:ins w:id="67" w:author="Beicht Peter" w:date="2022-07-19T11:33:00Z">
        <w:r w:rsidR="00546DAE">
          <w:t>3</w:t>
        </w:r>
      </w:ins>
      <w:bookmarkEnd w:id="62"/>
      <w:ins w:id="68" w:author="Beicht Peter" w:date="2022-07-19T10:49:00Z">
        <w:r w:rsidRPr="00687DBB">
          <w:t xml:space="preserve">-1 below illustrates </w:t>
        </w:r>
        <w:r>
          <w:t xml:space="preserve">the </w:t>
        </w:r>
        <w:r w:rsidRPr="00687DBB">
          <w:rPr>
            <w:lang w:eastAsia="zh-CN"/>
          </w:rPr>
          <w:t>procedure</w:t>
        </w:r>
        <w:r>
          <w:rPr>
            <w:lang w:eastAsia="zh-CN"/>
          </w:rPr>
          <w:t xml:space="preserve"> </w:t>
        </w:r>
        <w:r>
          <w:t xml:space="preserve">for MCPTT private call announced transfer </w:t>
        </w:r>
        <w:r w:rsidRPr="00355630">
          <w:t>with target in partner MCPTT system</w:t>
        </w:r>
        <w:r>
          <w:t>.</w:t>
        </w:r>
      </w:ins>
    </w:p>
    <w:p w14:paraId="4DB52709" w14:textId="77777777" w:rsidR="00590FA0" w:rsidRDefault="00590FA0" w:rsidP="00590FA0">
      <w:pPr>
        <w:pStyle w:val="NO"/>
        <w:rPr>
          <w:ins w:id="69" w:author="Beicht Peter" w:date="2022-07-19T10:49:00Z"/>
        </w:rPr>
      </w:pPr>
      <w:ins w:id="70" w:author="Beicht Peter" w:date="2022-07-19T10:49:00Z">
        <w:r w:rsidRPr="003B1530">
          <w:t>NOTE</w:t>
        </w:r>
        <w:r>
          <w:t> 1</w:t>
        </w:r>
        <w:r w:rsidRPr="003B1530">
          <w:t>:</w:t>
        </w:r>
        <w:r w:rsidRPr="003B1530">
          <w:tab/>
          <w:t xml:space="preserve">The procedure for </w:t>
        </w:r>
        <w:r>
          <w:t>MCPTT private call un</w:t>
        </w:r>
        <w:r w:rsidRPr="003B1530">
          <w:t>announced transfer is very similar, the only difference is that steps 2-6 are skipped.</w:t>
        </w:r>
      </w:ins>
    </w:p>
    <w:p w14:paraId="39A7599D" w14:textId="77777777" w:rsidR="00590FA0" w:rsidRPr="00687DBB" w:rsidRDefault="00590FA0" w:rsidP="00590FA0">
      <w:pPr>
        <w:rPr>
          <w:ins w:id="71" w:author="Beicht Peter" w:date="2022-07-19T10:49:00Z"/>
        </w:rPr>
      </w:pPr>
      <w:ins w:id="72" w:author="Beicht Peter" w:date="2022-07-19T10:49:00Z">
        <w:r w:rsidRPr="00687DBB">
          <w:t>Pre-conditions:</w:t>
        </w:r>
      </w:ins>
    </w:p>
    <w:p w14:paraId="6425B19A" w14:textId="77777777" w:rsidR="00590FA0" w:rsidRDefault="00590FA0" w:rsidP="00590FA0">
      <w:pPr>
        <w:pStyle w:val="B1"/>
        <w:rPr>
          <w:ins w:id="73" w:author="Beicht Peter" w:date="2022-07-19T10:49:00Z"/>
        </w:rPr>
      </w:pPr>
      <w:ins w:id="74" w:author="Beicht Peter" w:date="2022-07-19T10:49:00Z">
        <w:r w:rsidRPr="006A378F">
          <w:t>1.</w:t>
        </w:r>
        <w:r>
          <w:tab/>
          <w:t>MCPTT client 2 is authorized to use call transfer.</w:t>
        </w:r>
      </w:ins>
    </w:p>
    <w:p w14:paraId="151B4B6C" w14:textId="77777777" w:rsidR="00590FA0" w:rsidRDefault="00590FA0" w:rsidP="00590FA0">
      <w:pPr>
        <w:pStyle w:val="B1"/>
        <w:rPr>
          <w:ins w:id="75" w:author="Beicht Peter" w:date="2022-07-19T10:49:00Z"/>
        </w:rPr>
      </w:pPr>
      <w:ins w:id="76" w:author="Beicht Peter" w:date="2022-07-19T10:49:00Z">
        <w:r>
          <w:t>2</w:t>
        </w:r>
        <w:r w:rsidRPr="006A378F">
          <w:t>.</w:t>
        </w:r>
        <w:r>
          <w:tab/>
          <w:t>MCPTT client 1 is authorized to make private calls to MCPTT client 2.</w:t>
        </w:r>
      </w:ins>
    </w:p>
    <w:p w14:paraId="532925FB" w14:textId="77777777" w:rsidR="00590FA0" w:rsidRDefault="00590FA0" w:rsidP="00590FA0">
      <w:pPr>
        <w:pStyle w:val="B1"/>
        <w:rPr>
          <w:ins w:id="77" w:author="Beicht Peter" w:date="2022-07-19T10:49:00Z"/>
        </w:rPr>
      </w:pPr>
      <w:ins w:id="78" w:author="Beicht Peter" w:date="2022-07-19T10:49:00Z">
        <w:r>
          <w:t>3</w:t>
        </w:r>
        <w:r w:rsidRPr="00530C49">
          <w:t>.</w:t>
        </w:r>
        <w:r w:rsidRPr="00530C49">
          <w:tab/>
          <w:t xml:space="preserve">MCPTT client </w:t>
        </w:r>
        <w:r>
          <w:t>2</w:t>
        </w:r>
        <w:r w:rsidRPr="00530C49">
          <w:t xml:space="preserve"> is authorized to make private calls to </w:t>
        </w:r>
        <w:r>
          <w:t xml:space="preserve">MCPTT </w:t>
        </w:r>
        <w:r w:rsidRPr="00530C49">
          <w:t xml:space="preserve">client </w:t>
        </w:r>
        <w:r>
          <w:t>3.</w:t>
        </w:r>
      </w:ins>
    </w:p>
    <w:p w14:paraId="6CA2ED6A" w14:textId="77777777" w:rsidR="00590FA0" w:rsidRDefault="00590FA0" w:rsidP="00590FA0">
      <w:pPr>
        <w:pStyle w:val="B1"/>
        <w:rPr>
          <w:ins w:id="79" w:author="Beicht Peter" w:date="2022-07-19T10:49:00Z"/>
        </w:rPr>
      </w:pPr>
      <w:ins w:id="80" w:author="Beicht Peter" w:date="2022-07-19T10:49:00Z">
        <w:r>
          <w:t>4.</w:t>
        </w:r>
        <w:r>
          <w:tab/>
          <w:t>MCPTT client 2 is authorized to transfer private calls to MCPTT client 3.</w:t>
        </w:r>
      </w:ins>
    </w:p>
    <w:p w14:paraId="417AF68A" w14:textId="77777777" w:rsidR="00590FA0" w:rsidRDefault="00590FA0" w:rsidP="00590FA0">
      <w:pPr>
        <w:pStyle w:val="B1"/>
        <w:rPr>
          <w:ins w:id="81" w:author="Beicht Peter" w:date="2022-07-19T10:49:00Z"/>
          <w:lang w:val="en-US"/>
        </w:rPr>
      </w:pPr>
      <w:ins w:id="82" w:author="Beicht Peter" w:date="2022-07-19T10:49:00Z">
        <w:r w:rsidRPr="00031B32">
          <w:rPr>
            <w:lang w:val="en-US"/>
          </w:rPr>
          <w:t>5.</w:t>
        </w:r>
        <w:r w:rsidRPr="00031B32">
          <w:rPr>
            <w:lang w:val="en-US"/>
          </w:rPr>
          <w:tab/>
          <w:t xml:space="preserve">MCPTT client 2 supports simultaneous sessions for MCPTT </w:t>
        </w:r>
        <w:r>
          <w:rPr>
            <w:lang w:val="en-US"/>
          </w:rPr>
          <w:t xml:space="preserve">private </w:t>
        </w:r>
        <w:r w:rsidRPr="00031B32">
          <w:rPr>
            <w:lang w:val="en-US"/>
          </w:rPr>
          <w:t>c</w:t>
        </w:r>
        <w:r>
          <w:rPr>
            <w:lang w:val="en-US"/>
          </w:rPr>
          <w:t>alls</w:t>
        </w:r>
        <w:r w:rsidRPr="00031B32">
          <w:rPr>
            <w:lang w:val="en-US"/>
          </w:rPr>
          <w:t xml:space="preserve"> (10.8).</w:t>
        </w:r>
      </w:ins>
    </w:p>
    <w:p w14:paraId="2550EFDD" w14:textId="77777777" w:rsidR="00590FA0" w:rsidRPr="00031B32" w:rsidRDefault="00590FA0" w:rsidP="00590FA0">
      <w:pPr>
        <w:pStyle w:val="B1"/>
        <w:rPr>
          <w:ins w:id="83" w:author="Beicht Peter" w:date="2022-07-19T10:49:00Z"/>
          <w:lang w:val="en-US"/>
        </w:rPr>
      </w:pPr>
      <w:ins w:id="84" w:author="Beicht Peter" w:date="2022-07-19T10:49:00Z">
        <w:r>
          <w:rPr>
            <w:lang w:val="en-US"/>
          </w:rPr>
          <w:t>6.</w:t>
        </w:r>
        <w:r>
          <w:rPr>
            <w:lang w:val="en-US"/>
          </w:rPr>
          <w:tab/>
        </w:r>
        <w:r w:rsidRPr="00177C1A">
          <w:rPr>
            <w:lang w:val="en-US"/>
          </w:rPr>
          <w:t>MCPTT client 1 has the necessary security information to initiate a private call with MCPTT client 2 and MCPTT client 3</w:t>
        </w:r>
        <w:r>
          <w:rPr>
            <w:lang w:val="en-US"/>
          </w:rPr>
          <w:t xml:space="preserve">, and </w:t>
        </w:r>
        <w:r w:rsidRPr="00177C1A">
          <w:rPr>
            <w:lang w:val="en-US"/>
          </w:rPr>
          <w:t xml:space="preserve">MCPTT client </w:t>
        </w:r>
        <w:r>
          <w:rPr>
            <w:lang w:val="en-US"/>
          </w:rPr>
          <w:t>2</w:t>
        </w:r>
        <w:r w:rsidRPr="00177C1A">
          <w:rPr>
            <w:lang w:val="en-US"/>
          </w:rPr>
          <w:t xml:space="preserve"> has the necessary security information to initiate a private call with MCPTT client 3 if end2end encryption is required for the private call.</w:t>
        </w:r>
      </w:ins>
    </w:p>
    <w:p w14:paraId="2D0EC20F" w14:textId="2F753D2A" w:rsidR="00590FA0" w:rsidRDefault="00BB1909" w:rsidP="00590FA0">
      <w:pPr>
        <w:pStyle w:val="TH"/>
        <w:rPr>
          <w:ins w:id="85" w:author="Beicht Peter" w:date="2022-07-19T10:49:00Z"/>
          <w:noProof/>
        </w:rPr>
      </w:pPr>
      <w:ins w:id="86" w:author="Beicht Peter" w:date="2022-07-19T10:49:00Z">
        <w:r>
          <w:rPr>
            <w:noProof/>
          </w:rPr>
          <w:object w:dxaOrig="14498" w:dyaOrig="17329" w14:anchorId="6A57F515">
            <v:shape id="_x0000_i1029" type="#_x0000_t75" style="width:474.75pt;height:459.75pt" o:ole="">
              <v:imagedata r:id="rId20" o:title=""/>
            </v:shape>
            <o:OLEObject Type="Embed" ProgID="Visio.Drawing.11" ShapeID="_x0000_i1029" DrawAspect="Content" ObjectID="_1721221821" r:id="rId21"/>
          </w:object>
        </w:r>
      </w:ins>
    </w:p>
    <w:p w14:paraId="2A378BF2" w14:textId="1362D51B" w:rsidR="00590FA0" w:rsidRDefault="00590FA0" w:rsidP="00590FA0">
      <w:pPr>
        <w:pStyle w:val="TF"/>
        <w:rPr>
          <w:ins w:id="87" w:author="Beicht Peter" w:date="2022-07-19T10:49:00Z"/>
          <w:noProof/>
        </w:rPr>
      </w:pPr>
      <w:ins w:id="88" w:author="Beicht Peter" w:date="2022-07-19T10:49:00Z">
        <w:r>
          <w:t>Figure </w:t>
        </w:r>
      </w:ins>
      <w:ins w:id="89" w:author="Beicht Peter" w:date="2022-07-19T11:34:00Z">
        <w:r w:rsidR="00546DAE" w:rsidRPr="00546DAE">
          <w:t>10.7.6.2.3</w:t>
        </w:r>
      </w:ins>
      <w:ins w:id="90" w:author="Beicht Peter" w:date="2022-07-19T10:49:00Z">
        <w:r w:rsidRPr="005D54A3">
          <w:t>-1</w:t>
        </w:r>
        <w:r w:rsidRPr="00687DBB">
          <w:t xml:space="preserve">: </w:t>
        </w:r>
        <w:r>
          <w:t xml:space="preserve">MCPTT private call announced transfer </w:t>
        </w:r>
        <w:r w:rsidRPr="00355630">
          <w:t>with target in partner MCPTT system</w:t>
        </w:r>
      </w:ins>
    </w:p>
    <w:p w14:paraId="30009C3B" w14:textId="77777777" w:rsidR="00590FA0" w:rsidRDefault="00590FA0" w:rsidP="00590FA0">
      <w:pPr>
        <w:pStyle w:val="B1"/>
        <w:rPr>
          <w:ins w:id="91" w:author="Beicht Peter" w:date="2022-07-19T10:49:00Z"/>
        </w:rPr>
      </w:pPr>
      <w:ins w:id="92" w:author="Beicht Peter" w:date="2022-07-19T10:49:00Z">
        <w:r>
          <w:t>1</w:t>
        </w:r>
        <w:r w:rsidRPr="006A378F">
          <w:t>.</w:t>
        </w:r>
        <w:r>
          <w:tab/>
          <w:t xml:space="preserve">MCPTT client </w:t>
        </w:r>
        <w:r w:rsidRPr="00AB5FED">
          <w:t xml:space="preserve">1 </w:t>
        </w:r>
        <w:r>
          <w:t>initiates an MCPTT private call to MCPTT client 2 using the normal MCPTT call establishment as described in subclause 10.7.2.2. The user at MCPTT client 1 can talk with the user at MCPTT client 2. The user at MCPTT client 2 decides to transfer the call.</w:t>
        </w:r>
      </w:ins>
    </w:p>
    <w:p w14:paraId="22764AB1" w14:textId="77777777" w:rsidR="00590FA0" w:rsidRDefault="00590FA0" w:rsidP="00590FA0">
      <w:pPr>
        <w:pStyle w:val="B1"/>
        <w:rPr>
          <w:ins w:id="93" w:author="Beicht Peter" w:date="2022-07-19T10:49:00Z"/>
        </w:rPr>
      </w:pPr>
      <w:ins w:id="94" w:author="Beicht Peter" w:date="2022-07-19T10:49:00Z">
        <w:r>
          <w:t>2.</w:t>
        </w:r>
        <w:r>
          <w:tab/>
          <w:t>The MCPTT user at MCPTT client 2 puts the call with MCPTT user at MCPTT client 1 on hold.</w:t>
        </w:r>
      </w:ins>
    </w:p>
    <w:p w14:paraId="2F1C382D" w14:textId="77777777" w:rsidR="00590FA0" w:rsidRDefault="00590FA0" w:rsidP="00590FA0">
      <w:pPr>
        <w:pStyle w:val="B1"/>
        <w:rPr>
          <w:ins w:id="95" w:author="Beicht Peter" w:date="2022-07-19T10:49:00Z"/>
        </w:rPr>
      </w:pPr>
      <w:ins w:id="96" w:author="Beicht Peter" w:date="2022-07-19T10:49:00Z">
        <w:r>
          <w:t>3</w:t>
        </w:r>
        <w:r w:rsidRPr="008D7B50">
          <w:t>.</w:t>
        </w:r>
        <w:r w:rsidRPr="008D7B50">
          <w:tab/>
          <w:t xml:space="preserve">MCPTT client </w:t>
        </w:r>
        <w:r>
          <w:t>2</w:t>
        </w:r>
        <w:r w:rsidRPr="008D7B50">
          <w:t xml:space="preserve"> initiates an MCPTT private call to MCPTT client </w:t>
        </w:r>
        <w:r>
          <w:t>3</w:t>
        </w:r>
        <w:r w:rsidRPr="008D7B50">
          <w:t xml:space="preserve"> using the normal MCPTT call establishment procedures </w:t>
        </w:r>
        <w:r w:rsidRPr="00333E2F">
          <w:t>as described in subclause</w:t>
        </w:r>
        <w:r w:rsidRPr="008D7B50">
          <w:t xml:space="preserve"> 10.7.2.</w:t>
        </w:r>
        <w:r>
          <w:t>3</w:t>
        </w:r>
        <w:r w:rsidRPr="008D7B50">
          <w:t>.</w:t>
        </w:r>
      </w:ins>
    </w:p>
    <w:p w14:paraId="68A3E1F3" w14:textId="77777777" w:rsidR="00590FA0" w:rsidRDefault="00590FA0" w:rsidP="00590FA0">
      <w:pPr>
        <w:pStyle w:val="NO"/>
        <w:rPr>
          <w:ins w:id="97" w:author="Beicht Peter" w:date="2022-07-19T10:49:00Z"/>
        </w:rPr>
      </w:pPr>
      <w:bookmarkStart w:id="98" w:name="_Hlk95981322"/>
      <w:ins w:id="99" w:author="Beicht Peter" w:date="2022-07-19T10:49:00Z">
        <w:r w:rsidRPr="003A0741">
          <w:t>NOTE</w:t>
        </w:r>
        <w:r>
          <w:t> 2</w:t>
        </w:r>
        <w:r w:rsidRPr="003A0741">
          <w:t>:</w:t>
        </w:r>
        <w:r w:rsidRPr="003A0741">
          <w:tab/>
        </w:r>
        <w:r>
          <w:t xml:space="preserve">The solution for </w:t>
        </w:r>
        <w:r>
          <w:rPr>
            <w:rFonts w:eastAsia="SimSun"/>
          </w:rPr>
          <w:t>p</w:t>
        </w:r>
        <w:r w:rsidRPr="00B7249A">
          <w:rPr>
            <w:rFonts w:eastAsia="SimSun"/>
          </w:rPr>
          <w:t>rivate call using functional alias towards a partner MC system</w:t>
        </w:r>
        <w:r>
          <w:t xml:space="preserve"> is defined in clause 7.8</w:t>
        </w:r>
        <w:bookmarkEnd w:id="98"/>
        <w:r>
          <w:t>.</w:t>
        </w:r>
      </w:ins>
    </w:p>
    <w:p w14:paraId="72200BAE" w14:textId="77777777" w:rsidR="00590FA0" w:rsidRDefault="00590FA0" w:rsidP="00590FA0">
      <w:pPr>
        <w:pStyle w:val="B1"/>
        <w:rPr>
          <w:ins w:id="100" w:author="Beicht Peter" w:date="2022-07-19T10:49:00Z"/>
        </w:rPr>
      </w:pPr>
      <w:ins w:id="101" w:author="Beicht Peter" w:date="2022-07-19T10:49:00Z">
        <w:r>
          <w:t>4.</w:t>
        </w:r>
        <w:r>
          <w:tab/>
        </w:r>
        <w:r w:rsidRPr="008D7B50">
          <w:t xml:space="preserve">The user at MCPTT client </w:t>
        </w:r>
        <w:r>
          <w:t>2</w:t>
        </w:r>
        <w:r w:rsidRPr="008D7B50">
          <w:t xml:space="preserve"> can talk with the user at MCPTT client </w:t>
        </w:r>
        <w:r>
          <w:t>3 and announces the call transfer</w:t>
        </w:r>
        <w:r w:rsidRPr="008D7B50">
          <w:t>.</w:t>
        </w:r>
      </w:ins>
    </w:p>
    <w:p w14:paraId="526CFB56" w14:textId="77777777" w:rsidR="00590FA0" w:rsidRDefault="00590FA0" w:rsidP="00590FA0">
      <w:pPr>
        <w:pStyle w:val="B1"/>
        <w:rPr>
          <w:ins w:id="102" w:author="Beicht Peter" w:date="2022-07-19T10:49:00Z"/>
        </w:rPr>
      </w:pPr>
      <w:ins w:id="103" w:author="Beicht Peter" w:date="2022-07-19T10:49:00Z">
        <w:r>
          <w:t>5</w:t>
        </w:r>
        <w:r w:rsidRPr="003A5B15">
          <w:t>.</w:t>
        </w:r>
        <w:r w:rsidRPr="003A5B15">
          <w:tab/>
          <w:t xml:space="preserve">The </w:t>
        </w:r>
        <w:r w:rsidRPr="008D7B50">
          <w:t xml:space="preserve">MCPTT client </w:t>
        </w:r>
        <w:r>
          <w:t>2</w:t>
        </w:r>
        <w:r w:rsidRPr="008D7B50">
          <w:t xml:space="preserve"> </w:t>
        </w:r>
        <w:r>
          <w:t xml:space="preserve">releases the </w:t>
        </w:r>
        <w:r w:rsidRPr="008D7B50">
          <w:t xml:space="preserve">MCPTT private call </w:t>
        </w:r>
        <w:r>
          <w:t xml:space="preserve">with </w:t>
        </w:r>
        <w:r w:rsidRPr="008D7B50">
          <w:t xml:space="preserve">MCPTT client </w:t>
        </w:r>
        <w:r>
          <w:t>3</w:t>
        </w:r>
        <w:r w:rsidRPr="008D7B50">
          <w:t xml:space="preserve"> using the normal MCPTT call </w:t>
        </w:r>
        <w:r>
          <w:t xml:space="preserve">release </w:t>
        </w:r>
        <w:r w:rsidRPr="008D7B50">
          <w:t xml:space="preserve">procedure </w:t>
        </w:r>
        <w:r w:rsidRPr="004A663A">
          <w:t>as described in subclause</w:t>
        </w:r>
        <w:r w:rsidRPr="008D7B50">
          <w:t xml:space="preserve"> 10.7.2</w:t>
        </w:r>
        <w:r>
          <w:t>.3</w:t>
        </w:r>
        <w:r w:rsidRPr="008D7B50">
          <w:t>.</w:t>
        </w:r>
        <w:r>
          <w:t xml:space="preserve"> </w:t>
        </w:r>
        <w:r w:rsidRPr="003513D1">
          <w:t>This step can occur at any time after step 4.</w:t>
        </w:r>
      </w:ins>
    </w:p>
    <w:p w14:paraId="39F2E616" w14:textId="77777777" w:rsidR="00590FA0" w:rsidRDefault="00590FA0" w:rsidP="00590FA0">
      <w:pPr>
        <w:pStyle w:val="B1"/>
        <w:rPr>
          <w:ins w:id="104" w:author="Beicht Peter" w:date="2022-07-19T10:49:00Z"/>
        </w:rPr>
      </w:pPr>
      <w:ins w:id="105" w:author="Beicht Peter" w:date="2022-07-19T10:49:00Z">
        <w:r>
          <w:t>6.</w:t>
        </w:r>
        <w:r w:rsidRPr="003A5B15">
          <w:tab/>
        </w:r>
        <w:r>
          <w:t>T</w:t>
        </w:r>
        <w:r w:rsidRPr="003A5B15">
          <w:t xml:space="preserve">he MCPTT user at MCPTT client 2 </w:t>
        </w:r>
        <w:r>
          <w:t xml:space="preserve">puts </w:t>
        </w:r>
        <w:r w:rsidRPr="003A5B15">
          <w:t>the call</w:t>
        </w:r>
        <w:r>
          <w:t xml:space="preserve"> with MCPTT client 1 off hold and confirms that the call will be transferred.</w:t>
        </w:r>
      </w:ins>
    </w:p>
    <w:p w14:paraId="3671BDA6" w14:textId="77777777" w:rsidR="00590FA0" w:rsidRDefault="00590FA0" w:rsidP="00590FA0">
      <w:pPr>
        <w:pStyle w:val="B1"/>
        <w:rPr>
          <w:ins w:id="106" w:author="Beicht Peter" w:date="2022-07-19T10:49:00Z"/>
        </w:rPr>
      </w:pPr>
      <w:ins w:id="107" w:author="Beicht Peter" w:date="2022-07-19T10:49:00Z">
        <w:r>
          <w:t>7.</w:t>
        </w:r>
        <w:r>
          <w:tab/>
          <w:t>The MCPTT client 2 sends an MCPTT call transfer</w:t>
        </w:r>
        <w:r w:rsidRPr="009C2BD8" w:rsidDel="007A3061">
          <w:t xml:space="preserve"> </w:t>
        </w:r>
        <w:r>
          <w:t>request to the MCPTT server 1.</w:t>
        </w:r>
      </w:ins>
    </w:p>
    <w:p w14:paraId="4485531C" w14:textId="77777777" w:rsidR="00590FA0" w:rsidRDefault="00590FA0" w:rsidP="00590FA0">
      <w:pPr>
        <w:pStyle w:val="B1"/>
        <w:rPr>
          <w:ins w:id="108" w:author="Beicht Peter" w:date="2022-07-19T10:49:00Z"/>
        </w:rPr>
      </w:pPr>
      <w:ins w:id="109" w:author="Beicht Peter" w:date="2022-07-19T10:49:00Z">
        <w:r>
          <w:lastRenderedPageBreak/>
          <w:t>8.</w:t>
        </w:r>
        <w:r>
          <w:tab/>
          <w:t>The MCPTT server 1 verifies that MCPTT client 2 is authorized to transfer the MCPTT private call to MCPTT client 3.</w:t>
        </w:r>
        <w:r w:rsidRPr="00B14B98">
          <w:t xml:space="preserve"> </w:t>
        </w:r>
        <w:r>
          <w:t xml:space="preserve">This check is based on entries in the user profile of the user at MCPTT client 2. First, the MCPTT server 1 checks the value of the </w:t>
        </w:r>
        <w:r w:rsidRPr="004F4388">
          <w:t>"</w:t>
        </w:r>
        <w:r>
          <w:t>Allow private call transfer</w:t>
        </w:r>
        <w:r w:rsidRPr="004F4388">
          <w:t>"</w:t>
        </w:r>
        <w:r>
          <w:t xml:space="preserve"> entry. If it is false, the authorization check has failed, and the procedure continues with step 10. Otherwise, the MCPTT server 1 checks if the </w:t>
        </w:r>
        <w:r w:rsidRPr="006B7D33">
          <w:t>"</w:t>
        </w:r>
        <w:r w:rsidRPr="00AB5FED">
          <w:t xml:space="preserve">Authorised </w:t>
        </w:r>
        <w:r>
          <w:t>to transfer private calls to any MCPTT user</w:t>
        </w:r>
        <w:r w:rsidRPr="006B7D33">
          <w:t>"</w:t>
        </w:r>
        <w:r>
          <w:t xml:space="preserve">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 MCPTT ID, the MCPTT server 1 checks for a matching entry of the target MCPTT ID in the </w:t>
        </w:r>
        <w:r w:rsidRPr="006B7D33">
          <w:t>"</w:t>
        </w:r>
        <w:r>
          <w:t>List of MCPTT users that the MCPTT user is a</w:t>
        </w:r>
        <w:r w:rsidRPr="00AB5FED">
          <w:t>uthoris</w:t>
        </w:r>
        <w:r>
          <w:t>ed</w:t>
        </w:r>
        <w:r w:rsidRPr="00AB5FED">
          <w:t xml:space="preserve"> to </w:t>
        </w:r>
        <w:r>
          <w:t>use as targets for call transfer</w:t>
        </w:r>
        <w:r w:rsidRPr="006B7D33">
          <w:t>"</w:t>
        </w:r>
        <w:r>
          <w:t xml:space="preserve"> list. If a matching entry is found, the check has passed, if no matching entry is found the check has failed, for any outcome the procedure continues with step 10. </w:t>
        </w:r>
        <w:r w:rsidRPr="00D41FD5">
          <w:t xml:space="preserve">If the target ID is a </w:t>
        </w:r>
        <w:r>
          <w:t>functional alias</w:t>
        </w:r>
        <w:r w:rsidRPr="00D41FD5">
          <w:t>, the MCPTT server</w:t>
        </w:r>
        <w:r>
          <w:t xml:space="preserve"> 1</w:t>
        </w:r>
        <w:r w:rsidRPr="00D41FD5">
          <w:t xml:space="preserve"> checks for a matching entry of the target </w:t>
        </w:r>
        <w:r>
          <w:t>functional alias</w:t>
        </w:r>
        <w:r w:rsidRPr="00D41FD5">
          <w:t xml:space="preserve"> in the </w:t>
        </w:r>
        <w:r w:rsidRPr="006B7D33">
          <w:t>"</w:t>
        </w:r>
        <w:r w:rsidRPr="00D41FD5">
          <w:t>List of functional aliases that the MCPTT user is authorised to use as targets for call transfer</w:t>
        </w:r>
        <w:r w:rsidRPr="006B7D33">
          <w:t>"</w:t>
        </w:r>
        <w:r w:rsidRPr="00D41FD5">
          <w:t xml:space="preserve"> list. If a matching entry is found, the check </w:t>
        </w:r>
        <w:r>
          <w:t>has</w:t>
        </w:r>
        <w:r w:rsidRPr="00D41FD5">
          <w:t xml:space="preserve"> passed</w:t>
        </w:r>
        <w:r>
          <w:t>, and the procedure continues with step 9</w:t>
        </w:r>
        <w:r w:rsidRPr="00D41FD5">
          <w:t>.</w:t>
        </w:r>
        <w:r>
          <w:t xml:space="preserve"> If no matching entry is found, the authorization check has failed and the procedure continues with step 10.</w:t>
        </w:r>
      </w:ins>
    </w:p>
    <w:p w14:paraId="49D22FCA" w14:textId="77777777" w:rsidR="00590FA0" w:rsidRDefault="00590FA0" w:rsidP="00590FA0">
      <w:pPr>
        <w:pStyle w:val="B1"/>
        <w:rPr>
          <w:ins w:id="110" w:author="Beicht Peter" w:date="2022-07-19T10:49:00Z"/>
        </w:rPr>
      </w:pPr>
      <w:ins w:id="111" w:author="Beicht Peter" w:date="2022-07-19T10:49:00Z">
        <w:r>
          <w:t>9.</w:t>
        </w:r>
        <w:r>
          <w:tab/>
        </w:r>
        <w:r w:rsidRPr="002B01A1">
          <w:t xml:space="preserve">If the target of the MCPTT private call </w:t>
        </w:r>
        <w:r>
          <w:t>transfer</w:t>
        </w:r>
        <w:r w:rsidRPr="002B01A1">
          <w:t xml:space="preserve"> is a functional alias instead of a</w:t>
        </w:r>
        <w:r>
          <w:t>n</w:t>
        </w:r>
        <w:r w:rsidRPr="002B01A1">
          <w:t xml:space="preserve"> MCPTT ID the MCPTT server</w:t>
        </w:r>
        <w:r>
          <w:t xml:space="preserve"> 1</w:t>
        </w:r>
        <w:r w:rsidRPr="002B01A1">
          <w:t xml:space="preserve"> resolves the functional alias to the corresponding MCPTT ID for which the functional alias is active.</w:t>
        </w:r>
      </w:ins>
    </w:p>
    <w:p w14:paraId="1F803153" w14:textId="7099793B" w:rsidR="00590FA0" w:rsidRDefault="00590FA0" w:rsidP="00590FA0">
      <w:pPr>
        <w:pStyle w:val="NO"/>
        <w:rPr>
          <w:ins w:id="112" w:author="Beicht Peter" w:date="2022-07-19T10:49:00Z"/>
        </w:rPr>
      </w:pPr>
      <w:ins w:id="113" w:author="Beicht Peter" w:date="2022-07-19T10:49:00Z">
        <w:r w:rsidRPr="002B01A1">
          <w:t>NOTE</w:t>
        </w:r>
        <w:r>
          <w:t> </w:t>
        </w:r>
      </w:ins>
      <w:ins w:id="114" w:author="Beicht Peter" w:date="2022-07-19T13:38:00Z">
        <w:r w:rsidR="00B91026">
          <w:t>3</w:t>
        </w:r>
      </w:ins>
      <w:ins w:id="115" w:author="Beicht Peter" w:date="2022-07-19T10:49:00Z">
        <w:r w:rsidRPr="002B01A1">
          <w:t>:</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ins>
    </w:p>
    <w:p w14:paraId="13F107EF" w14:textId="77777777" w:rsidR="00590FA0" w:rsidRDefault="00590FA0" w:rsidP="00590FA0">
      <w:pPr>
        <w:pStyle w:val="B1"/>
        <w:rPr>
          <w:ins w:id="116" w:author="Beicht Peter" w:date="2022-07-19T10:49:00Z"/>
        </w:rPr>
      </w:pPr>
      <w:ins w:id="117" w:author="Beicht Peter" w:date="2022-07-19T10:49:00Z">
        <w:r>
          <w:t>10.</w:t>
        </w:r>
        <w:r>
          <w:tab/>
          <w:t xml:space="preserve">If the authorization check has failed, or the target of the transfer is a functional alias 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1 sends an</w:t>
        </w:r>
        <w:r w:rsidRPr="00C455CF">
          <w:t xml:space="preserve"> MCPTT private call</w:t>
        </w:r>
        <w:r>
          <w:t xml:space="preserve"> transfer</w:t>
        </w:r>
        <w:r w:rsidDel="005B1012">
          <w:t xml:space="preserve"> </w:t>
        </w:r>
        <w:r w:rsidRPr="00C455CF">
          <w:t>response</w:t>
        </w:r>
        <w:r>
          <w:t xml:space="preserve"> with result </w:t>
        </w:r>
        <w:r w:rsidRPr="006B7D33">
          <w:t>"</w:t>
        </w:r>
        <w:r>
          <w:t>fail</w:t>
        </w:r>
        <w:r w:rsidRPr="006B7D33">
          <w:t>"</w:t>
        </w:r>
        <w:r>
          <w:t xml:space="preserve"> back to MCPTT client 2. The MCPTT private call between MCPTT client 1 and MCPTT client 2 remains up, and the procedure stops. Otherwise the procedure continues.</w:t>
        </w:r>
      </w:ins>
    </w:p>
    <w:p w14:paraId="20CA19F1" w14:textId="77777777" w:rsidR="00590FA0" w:rsidRDefault="00590FA0" w:rsidP="00590FA0">
      <w:pPr>
        <w:pStyle w:val="B1"/>
        <w:rPr>
          <w:ins w:id="118" w:author="Beicht Peter" w:date="2022-07-19T10:49:00Z"/>
        </w:rPr>
      </w:pPr>
      <w:ins w:id="119" w:author="Beicht Peter" w:date="2022-07-19T10:49:00Z">
        <w:r>
          <w:t>11.</w:t>
        </w:r>
        <w:r>
          <w:tab/>
        </w:r>
        <w:r w:rsidRPr="003C3E6D">
          <w:t xml:space="preserve">The MCPTT server </w:t>
        </w:r>
        <w:r>
          <w:t xml:space="preserve">1 </w:t>
        </w:r>
        <w:r w:rsidRPr="003C3E6D">
          <w:t>sends an MCPTT call transfer request towards the MCPTT client 1.</w:t>
        </w:r>
      </w:ins>
    </w:p>
    <w:p w14:paraId="0451FC49" w14:textId="77777777" w:rsidR="00590FA0" w:rsidRDefault="00590FA0" w:rsidP="00590FA0">
      <w:pPr>
        <w:pStyle w:val="B1"/>
        <w:rPr>
          <w:ins w:id="120" w:author="Beicht Peter" w:date="2022-07-19T10:49:00Z"/>
        </w:rPr>
      </w:pPr>
      <w:ins w:id="121" w:author="Beicht Peter" w:date="2022-07-19T10:49:00Z">
        <w:r>
          <w:t>12</w:t>
        </w:r>
        <w:r w:rsidRPr="007771C1">
          <w:t>.</w:t>
        </w:r>
        <w:r>
          <w:tab/>
          <w:t>The user at MCPTT client 1 is notified that a call transfer</w:t>
        </w:r>
        <w:r w:rsidDel="004A504D">
          <w:t xml:space="preserve"> </w:t>
        </w:r>
        <w:r>
          <w:t>is in progress.</w:t>
        </w:r>
      </w:ins>
    </w:p>
    <w:p w14:paraId="584825CE" w14:textId="77777777" w:rsidR="00590FA0" w:rsidRDefault="00590FA0" w:rsidP="00590FA0">
      <w:pPr>
        <w:pStyle w:val="B1"/>
        <w:rPr>
          <w:ins w:id="122" w:author="Beicht Peter" w:date="2022-07-19T10:49:00Z"/>
          <w:lang w:val="en-US"/>
        </w:rPr>
      </w:pPr>
      <w:ins w:id="123" w:author="Beicht Peter" w:date="2022-07-19T10:49:00Z">
        <w:r>
          <w:t>13</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1 that includes a call </w:t>
        </w:r>
        <w:r>
          <w:t>transfer</w:t>
        </w:r>
        <w:r w:rsidDel="004A504D">
          <w:t xml:space="preserve"> </w:t>
        </w:r>
        <w:r>
          <w:rPr>
            <w:lang w:val="en-US"/>
          </w:rPr>
          <w:t>indication set to true.</w:t>
        </w:r>
      </w:ins>
    </w:p>
    <w:p w14:paraId="62DF2CE5" w14:textId="77777777" w:rsidR="00590FA0" w:rsidRDefault="00590FA0" w:rsidP="00590FA0">
      <w:pPr>
        <w:pStyle w:val="B1"/>
        <w:rPr>
          <w:ins w:id="124" w:author="Beicht Peter" w:date="2022-07-19T10:49:00Z"/>
        </w:rPr>
      </w:pPr>
      <w:ins w:id="125" w:author="Beicht Peter" w:date="2022-07-19T10:49:00Z">
        <w:r>
          <w:t>14</w:t>
        </w:r>
        <w:r w:rsidRPr="0035210E">
          <w:t>.</w:t>
        </w:r>
        <w:r w:rsidRPr="0035210E">
          <w:tab/>
        </w:r>
        <w:r>
          <w:t xml:space="preserve">The </w:t>
        </w:r>
        <w:r w:rsidRPr="0035210E">
          <w:t xml:space="preserve">MCPTT </w:t>
        </w:r>
        <w:r>
          <w:t>server 1 verifies that MCPTT client 1 is authorized to perform the MCPTT private call as a result of the MCPTT private call transfer</w:t>
        </w:r>
        <w:r w:rsidDel="004A504D">
          <w:t xml:space="preserve"> </w:t>
        </w:r>
        <w:r>
          <w:t xml:space="preserve">request </w:t>
        </w:r>
        <w:r w:rsidRPr="008539AB">
          <w:t>based on the fact that the transfer indication is present and set to true in the MCPTT private call request</w:t>
        </w:r>
        <w:r>
          <w:t>.</w:t>
        </w:r>
      </w:ins>
    </w:p>
    <w:p w14:paraId="26CA3DF6" w14:textId="29D40901" w:rsidR="00590FA0" w:rsidRDefault="00590FA0" w:rsidP="00590FA0">
      <w:pPr>
        <w:pStyle w:val="NO"/>
        <w:rPr>
          <w:ins w:id="126" w:author="Beicht Peter" w:date="2022-07-19T10:49:00Z"/>
          <w:lang w:eastAsia="zh-CN"/>
        </w:rPr>
      </w:pPr>
      <w:ins w:id="127" w:author="Beicht Peter" w:date="2022-07-19T10:49:00Z">
        <w:r>
          <w:t>NOTE </w:t>
        </w:r>
      </w:ins>
      <w:ins w:id="128" w:author="Beicht Peter" w:date="2022-07-19T13:38:00Z">
        <w:r w:rsidR="00B91026">
          <w:t>4</w:t>
        </w:r>
      </w:ins>
      <w:ins w:id="129" w:author="Beicht Peter" w:date="2022-07-19T10:49:00Z">
        <w:r>
          <w:t>:</w:t>
        </w:r>
        <w:r>
          <w:tab/>
        </w:r>
        <w:r>
          <w:rPr>
            <w:lang w:eastAsia="zh-CN"/>
          </w:rPr>
          <w:t xml:space="preserve">For call </w:t>
        </w:r>
        <w:r>
          <w:t>transfer</w:t>
        </w:r>
        <w:r w:rsidDel="004A504D">
          <w:rPr>
            <w:lang w:eastAsia="zh-CN"/>
          </w:rPr>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ins>
    </w:p>
    <w:p w14:paraId="37B7C801" w14:textId="77777777" w:rsidR="00590FA0" w:rsidRDefault="00590FA0" w:rsidP="00590FA0">
      <w:pPr>
        <w:pStyle w:val="B1"/>
        <w:rPr>
          <w:ins w:id="130" w:author="Beicht Peter" w:date="2022-07-19T10:49:00Z"/>
        </w:rPr>
      </w:pPr>
      <w:ins w:id="131" w:author="Beicht Peter" w:date="2022-07-19T10:49:00Z">
        <w:r>
          <w:t>15</w:t>
        </w:r>
        <w:r w:rsidRPr="0035210E">
          <w:t>.</w:t>
        </w:r>
        <w:r w:rsidRPr="0035210E">
          <w:tab/>
        </w:r>
        <w:r>
          <w:t xml:space="preserve">The </w:t>
        </w:r>
        <w:r w:rsidRPr="0035210E">
          <w:t xml:space="preserve">MCPTT </w:t>
        </w:r>
        <w:r>
          <w:t>server 1 sends an MCPTT call request to MCPTT server 2.</w:t>
        </w:r>
      </w:ins>
    </w:p>
    <w:p w14:paraId="2080ACB3" w14:textId="77777777" w:rsidR="00590FA0" w:rsidRDefault="00590FA0" w:rsidP="00590FA0">
      <w:pPr>
        <w:pStyle w:val="B1"/>
        <w:rPr>
          <w:ins w:id="132" w:author="Beicht Peter" w:date="2022-07-19T10:49:00Z"/>
        </w:rPr>
      </w:pPr>
      <w:ins w:id="133" w:author="Beicht Peter" w:date="2022-07-19T10:49:00Z">
        <w:r>
          <w:t>16.</w:t>
        </w:r>
        <w:r>
          <w:tab/>
        </w:r>
        <w:r w:rsidRPr="0042511B">
          <w:t xml:space="preserve">The MCPTT server </w:t>
        </w:r>
        <w:r>
          <w:t>2</w:t>
        </w:r>
        <w:r w:rsidRPr="0042511B">
          <w:t xml:space="preserve"> sends an MCPTT call request to MCPTT client 3.</w:t>
        </w:r>
      </w:ins>
    </w:p>
    <w:p w14:paraId="036E1CCF" w14:textId="77777777" w:rsidR="00590FA0" w:rsidRDefault="00590FA0" w:rsidP="00590FA0">
      <w:pPr>
        <w:pStyle w:val="NO"/>
        <w:rPr>
          <w:ins w:id="134" w:author="Beicht Peter" w:date="2022-07-19T10:49:00Z"/>
        </w:rPr>
      </w:pPr>
      <w:ins w:id="135" w:author="Beicht Peter" w:date="2022-07-19T10:49:00Z">
        <w:r w:rsidRPr="00C23F2F">
          <w:t>NOTE</w:t>
        </w:r>
        <w:r>
          <w:t> </w:t>
        </w:r>
        <w:r w:rsidRPr="00C23F2F">
          <w:t>3:</w:t>
        </w:r>
        <w:r w:rsidRPr="00C23F2F">
          <w:tab/>
          <w:t xml:space="preserve">MCPTT server 2 detects that the private call request contains a </w:t>
        </w:r>
        <w:r>
          <w:t>transfer</w:t>
        </w:r>
        <w:r w:rsidRPr="00C23F2F">
          <w:t xml:space="preserve"> indication set to true and therefore skips the authorization checking</w:t>
        </w:r>
        <w:r>
          <w:t>.</w:t>
        </w:r>
      </w:ins>
    </w:p>
    <w:p w14:paraId="3253D325" w14:textId="77777777" w:rsidR="00590FA0" w:rsidRDefault="00590FA0" w:rsidP="00590FA0">
      <w:pPr>
        <w:pStyle w:val="B1"/>
        <w:rPr>
          <w:ins w:id="136" w:author="Beicht Peter" w:date="2022-07-19T10:49:00Z"/>
        </w:rPr>
      </w:pPr>
      <w:ins w:id="137" w:author="Beicht Peter" w:date="2022-07-19T10:49:00Z">
        <w:r>
          <w:t>17</w:t>
        </w:r>
        <w:r w:rsidRPr="008C6337">
          <w:t>.</w:t>
        </w:r>
        <w:r w:rsidRPr="008C6337">
          <w:tab/>
          <w:t xml:space="preserve">The user at MCPTT client </w:t>
        </w:r>
        <w:r>
          <w:t>3</w:t>
        </w:r>
        <w:r w:rsidRPr="008C6337">
          <w:t xml:space="preserve"> is notified about the</w:t>
        </w:r>
        <w:r>
          <w:t xml:space="preserve"> incoming call.</w:t>
        </w:r>
      </w:ins>
    </w:p>
    <w:p w14:paraId="54D7F0C8" w14:textId="77777777" w:rsidR="00590FA0" w:rsidRDefault="00590FA0" w:rsidP="00590FA0">
      <w:pPr>
        <w:pStyle w:val="B1"/>
        <w:rPr>
          <w:ins w:id="138" w:author="Beicht Peter" w:date="2022-07-19T10:49:00Z"/>
        </w:rPr>
      </w:pPr>
      <w:ins w:id="139" w:author="Beicht Peter" w:date="2022-07-19T10:49:00Z">
        <w:r w:rsidRPr="008270B2">
          <w:t>1</w:t>
        </w:r>
        <w:r>
          <w:t>8</w:t>
        </w:r>
        <w:r w:rsidRPr="008270B2">
          <w:t>.</w:t>
        </w:r>
        <w:r w:rsidRPr="008270B2">
          <w:tab/>
          <w:t xml:space="preserve">MCPTT </w:t>
        </w:r>
        <w:r>
          <w:t>client 3</w:t>
        </w:r>
        <w:r w:rsidRPr="008270B2">
          <w:t xml:space="preserve"> sends</w:t>
        </w:r>
        <w:r>
          <w:t xml:space="preserve"> an MCPTT private call response back to the MCPTT server 2.</w:t>
        </w:r>
      </w:ins>
    </w:p>
    <w:p w14:paraId="7B3D074A" w14:textId="77777777" w:rsidR="00590FA0" w:rsidRDefault="00590FA0" w:rsidP="00590FA0">
      <w:pPr>
        <w:pStyle w:val="B1"/>
        <w:rPr>
          <w:ins w:id="140" w:author="Beicht Peter" w:date="2022-07-19T10:49:00Z"/>
        </w:rPr>
      </w:pPr>
      <w:ins w:id="141" w:author="Beicht Peter" w:date="2022-07-19T10:49:00Z">
        <w:r>
          <w:t>19.</w:t>
        </w:r>
        <w:r>
          <w:tab/>
        </w:r>
        <w:r w:rsidRPr="008270B2">
          <w:t xml:space="preserve">MCPTT </w:t>
        </w:r>
        <w:r>
          <w:t>server 2</w:t>
        </w:r>
        <w:r w:rsidRPr="008270B2">
          <w:t xml:space="preserve"> sends</w:t>
        </w:r>
        <w:r>
          <w:t xml:space="preserve"> an MCPTT private call response back to the MCPTT server 1.</w:t>
        </w:r>
      </w:ins>
    </w:p>
    <w:p w14:paraId="6F4D8B87" w14:textId="77777777" w:rsidR="00590FA0" w:rsidRDefault="00590FA0" w:rsidP="00590FA0">
      <w:pPr>
        <w:pStyle w:val="B1"/>
        <w:rPr>
          <w:ins w:id="142" w:author="Beicht Peter" w:date="2022-07-19T10:49:00Z"/>
        </w:rPr>
      </w:pPr>
      <w:ins w:id="143" w:author="Beicht Peter" w:date="2022-07-19T10:49:00Z">
        <w:r>
          <w:t>20.</w:t>
        </w:r>
        <w:r>
          <w:tab/>
          <w:t xml:space="preserve">The </w:t>
        </w:r>
        <w:r w:rsidRPr="008270B2">
          <w:t>MCPTT server</w:t>
        </w:r>
        <w:r>
          <w:t xml:space="preserve"> 1 forwards the MCPTT private call response towards MCPTT client 1.</w:t>
        </w:r>
      </w:ins>
    </w:p>
    <w:p w14:paraId="0CEEBEBF" w14:textId="77777777" w:rsidR="00590FA0" w:rsidRDefault="00590FA0" w:rsidP="00590FA0">
      <w:pPr>
        <w:pStyle w:val="B1"/>
        <w:rPr>
          <w:ins w:id="144" w:author="Beicht Peter" w:date="2022-07-19T10:49:00Z"/>
        </w:rPr>
      </w:pPr>
      <w:ins w:id="145" w:author="Beicht Peter" w:date="2022-07-19T10:49:00Z">
        <w:r>
          <w:t>21.</w:t>
        </w:r>
        <w:r>
          <w:tab/>
        </w:r>
        <w:r w:rsidRPr="003C3E6D">
          <w:t>MCPTT client 1 sends an MCPTT call transfer response back to</w:t>
        </w:r>
        <w:r>
          <w:t xml:space="preserve"> </w:t>
        </w:r>
        <w:r w:rsidRPr="005821E0">
          <w:t>MCPTT server 1</w:t>
        </w:r>
        <w:r w:rsidRPr="003C3E6D">
          <w:t>.</w:t>
        </w:r>
      </w:ins>
    </w:p>
    <w:p w14:paraId="3E184CE0" w14:textId="77777777" w:rsidR="00590FA0" w:rsidRDefault="00590FA0" w:rsidP="00590FA0">
      <w:pPr>
        <w:pStyle w:val="B1"/>
        <w:rPr>
          <w:ins w:id="146" w:author="Beicht Peter" w:date="2022-07-19T10:49:00Z"/>
        </w:rPr>
      </w:pPr>
      <w:ins w:id="147" w:author="Beicht Peter" w:date="2022-07-19T10:49:00Z">
        <w:r>
          <w:t>22.</w:t>
        </w:r>
        <w:r>
          <w:tab/>
          <w:t xml:space="preserve">The </w:t>
        </w:r>
        <w:r w:rsidRPr="008270B2">
          <w:t>MCPTT server</w:t>
        </w:r>
        <w:r>
          <w:t xml:space="preserve"> 1 forwards the MCPTT private transfer response towards MCPTT client 2</w:t>
        </w:r>
        <w:r w:rsidRPr="0042511B">
          <w:t>.</w:t>
        </w:r>
      </w:ins>
    </w:p>
    <w:p w14:paraId="4549FCA6" w14:textId="77777777" w:rsidR="00590FA0" w:rsidRDefault="00590FA0" w:rsidP="00590FA0">
      <w:pPr>
        <w:pStyle w:val="B1"/>
        <w:rPr>
          <w:ins w:id="148" w:author="Beicht Peter" w:date="2022-07-19T10:49:00Z"/>
        </w:rPr>
      </w:pPr>
      <w:ins w:id="149" w:author="Beicht Peter" w:date="2022-07-19T10:49:00Z">
        <w:r>
          <w:lastRenderedPageBreak/>
          <w:t>23.</w:t>
        </w:r>
        <w:r>
          <w:tab/>
        </w:r>
        <w:r w:rsidRPr="00B81A23">
          <w:t xml:space="preserve">MCPTT client </w:t>
        </w:r>
        <w:r>
          <w:t>2</w:t>
        </w:r>
        <w:r w:rsidRPr="00B81A23">
          <w:t xml:space="preserve"> initiates release of the private call between MCPTT client </w:t>
        </w:r>
        <w:r>
          <w:t>1</w:t>
        </w:r>
        <w:r w:rsidRPr="00B81A23">
          <w:t xml:space="preserve"> and MCPTT client 2 as described in subclause 10.7.2.3.</w:t>
        </w:r>
      </w:ins>
    </w:p>
    <w:p w14:paraId="426E4CE3" w14:textId="77777777" w:rsidR="00590FA0" w:rsidRDefault="00590FA0" w:rsidP="00590FA0">
      <w:pPr>
        <w:pStyle w:val="B1"/>
        <w:rPr>
          <w:ins w:id="150" w:author="Beicht Peter" w:date="2022-07-19T10:49:00Z"/>
        </w:rPr>
      </w:pPr>
      <w:ins w:id="151" w:author="Beicht Peter" w:date="2022-07-19T10:49:00Z">
        <w:r>
          <w:t>24.</w:t>
        </w:r>
        <w:r>
          <w:tab/>
        </w:r>
        <w:r w:rsidRPr="005B2A18">
          <w:t>The media plane fo</w:t>
        </w:r>
        <w:r>
          <w:t>r communication between MCPTT client 1 and MCPTT client 3 is established.</w:t>
        </w:r>
      </w:ins>
    </w:p>
    <w:p w14:paraId="0A77DD01" w14:textId="5FCA46A8" w:rsidR="00741577" w:rsidRDefault="00741577" w:rsidP="00257944"/>
    <w:p w14:paraId="464853F9" w14:textId="77777777" w:rsidR="00741577" w:rsidRPr="009C22C0" w:rsidRDefault="00741577" w:rsidP="007415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2469C56F" w14:textId="4C0C645B" w:rsidR="00741577" w:rsidRDefault="00741577" w:rsidP="00257944"/>
    <w:p w14:paraId="7CE85055" w14:textId="78F76B8F" w:rsidR="00546DAE" w:rsidRDefault="00546DAE" w:rsidP="00546DAE">
      <w:pPr>
        <w:pStyle w:val="berschrift5"/>
        <w:rPr>
          <w:ins w:id="152" w:author="Beicht Peter" w:date="2022-07-19T11:30:00Z"/>
        </w:rPr>
      </w:pPr>
      <w:ins w:id="153" w:author="Beicht Peter" w:date="2022-07-19T11:32:00Z">
        <w:r w:rsidRPr="00546DAE">
          <w:t>10.7.6.2.</w:t>
        </w:r>
        <w:r>
          <w:t>4</w:t>
        </w:r>
      </w:ins>
      <w:ins w:id="154" w:author="Beicht Peter" w:date="2022-07-19T11:30:00Z">
        <w:r>
          <w:tab/>
          <w:t xml:space="preserve">MCPTT private call announced transfer with transferring MCPTT user in </w:t>
        </w:r>
        <w:r w:rsidRPr="00355630">
          <w:t>partner MCPTT system</w:t>
        </w:r>
      </w:ins>
    </w:p>
    <w:p w14:paraId="775EC1C4" w14:textId="77777777" w:rsidR="00546DAE" w:rsidRDefault="00546DAE" w:rsidP="00546DAE">
      <w:pPr>
        <w:rPr>
          <w:ins w:id="155" w:author="Beicht Peter" w:date="2022-07-19T11:30:00Z"/>
          <w:lang w:val="en-US"/>
        </w:rPr>
      </w:pPr>
      <w:ins w:id="156" w:author="Beicht Peter" w:date="2022-07-19T11:30:00Z">
        <w:r w:rsidRPr="007E5077">
          <w:rPr>
            <w:lang w:val="en-US"/>
          </w:rPr>
          <w:t xml:space="preserve">The </w:t>
        </w:r>
        <w:r>
          <w:rPr>
            <w:lang w:val="en-US"/>
          </w:rPr>
          <w:t xml:space="preserve">procedure for MCPTT private call </w:t>
        </w:r>
        <w:r w:rsidRPr="001425EA">
          <w:rPr>
            <w:lang w:val="en-US"/>
          </w:rPr>
          <w:t>announced</w:t>
        </w:r>
        <w:r>
          <w:rPr>
            <w:lang w:val="en-US"/>
          </w:rPr>
          <w:t xml:space="preserve"> </w:t>
        </w:r>
        <w:r>
          <w:t>transfer</w:t>
        </w:r>
        <w:r w:rsidDel="007A3061">
          <w:rPr>
            <w:lang w:val="en-US"/>
          </w:rPr>
          <w:t xml:space="preserve"> </w:t>
        </w:r>
        <w:r>
          <w:rPr>
            <w:lang w:val="en-US"/>
          </w:rPr>
          <w:t xml:space="preserve">covers the case where an MCPTT client requests an ongoing MCPTT private call (with or without floor control) to be </w:t>
        </w:r>
        <w:r>
          <w:t>transferred</w:t>
        </w:r>
        <w:r w:rsidDel="007A3061">
          <w:rPr>
            <w:lang w:val="en-US"/>
          </w:rPr>
          <w:t xml:space="preserve"> </w:t>
        </w:r>
        <w:r>
          <w:rPr>
            <w:lang w:val="en-US"/>
          </w:rPr>
          <w:t>to another MCPTT user with prior announcement.</w:t>
        </w:r>
      </w:ins>
    </w:p>
    <w:p w14:paraId="093C63D5" w14:textId="2BA9DEEA" w:rsidR="00546DAE" w:rsidRDefault="00546DAE" w:rsidP="00546DAE">
      <w:pPr>
        <w:rPr>
          <w:ins w:id="157" w:author="Beicht Peter" w:date="2022-07-19T11:30:00Z"/>
        </w:rPr>
      </w:pPr>
      <w:ins w:id="158" w:author="Beicht Peter" w:date="2022-07-19T11:30:00Z">
        <w:r>
          <w:t>Figure </w:t>
        </w:r>
      </w:ins>
      <w:ins w:id="159" w:author="Beicht Peter" w:date="2022-07-19T11:35:00Z">
        <w:r w:rsidRPr="00546DAE">
          <w:t>10.7.6.2.</w:t>
        </w:r>
        <w:r>
          <w:t>4</w:t>
        </w:r>
      </w:ins>
      <w:ins w:id="160" w:author="Beicht Peter" w:date="2022-07-19T11:30:00Z">
        <w:r w:rsidRPr="00687DBB">
          <w:t xml:space="preserve">-1 below illustrates </w:t>
        </w:r>
        <w:r>
          <w:t xml:space="preserve">the </w:t>
        </w:r>
        <w:r w:rsidRPr="00687DBB">
          <w:rPr>
            <w:lang w:eastAsia="zh-CN"/>
          </w:rPr>
          <w:t>procedure</w:t>
        </w:r>
        <w:r>
          <w:rPr>
            <w:lang w:eastAsia="zh-CN"/>
          </w:rPr>
          <w:t xml:space="preserve"> </w:t>
        </w:r>
        <w:r>
          <w:t xml:space="preserve">for MCPTT private call announced transfer </w:t>
        </w:r>
        <w:r w:rsidRPr="00EE6F0D">
          <w:t>with transferring MCPTT user in partner MCPTT system</w:t>
        </w:r>
        <w:r>
          <w:t>.</w:t>
        </w:r>
      </w:ins>
    </w:p>
    <w:p w14:paraId="6CCE9DF2" w14:textId="77777777" w:rsidR="00546DAE" w:rsidRDefault="00546DAE" w:rsidP="00546DAE">
      <w:pPr>
        <w:pStyle w:val="NO"/>
        <w:rPr>
          <w:ins w:id="161" w:author="Beicht Peter" w:date="2022-07-19T11:30:00Z"/>
        </w:rPr>
      </w:pPr>
      <w:ins w:id="162" w:author="Beicht Peter" w:date="2022-07-19T11:30:00Z">
        <w:r w:rsidRPr="003B1530">
          <w:t>NOTE</w:t>
        </w:r>
        <w:r>
          <w:t> 1</w:t>
        </w:r>
        <w:r w:rsidRPr="003B1530">
          <w:t>:</w:t>
        </w:r>
        <w:r w:rsidRPr="003B1530">
          <w:tab/>
          <w:t xml:space="preserve">The procedure for MCPTT private call </w:t>
        </w:r>
        <w:r>
          <w:t>un</w:t>
        </w:r>
        <w:r w:rsidRPr="003B1530">
          <w:t>announced transfer is very similar, the only difference is that steps 2-6 are skipped.</w:t>
        </w:r>
      </w:ins>
    </w:p>
    <w:p w14:paraId="4D8E3643" w14:textId="77777777" w:rsidR="00546DAE" w:rsidRPr="00687DBB" w:rsidRDefault="00546DAE" w:rsidP="00546DAE">
      <w:pPr>
        <w:rPr>
          <w:ins w:id="163" w:author="Beicht Peter" w:date="2022-07-19T11:30:00Z"/>
        </w:rPr>
      </w:pPr>
      <w:ins w:id="164" w:author="Beicht Peter" w:date="2022-07-19T11:30:00Z">
        <w:r w:rsidRPr="00687DBB">
          <w:t>Pre-conditions:</w:t>
        </w:r>
      </w:ins>
    </w:p>
    <w:p w14:paraId="63C4912A" w14:textId="77777777" w:rsidR="00546DAE" w:rsidRDefault="00546DAE" w:rsidP="00546DAE">
      <w:pPr>
        <w:pStyle w:val="B1"/>
        <w:rPr>
          <w:ins w:id="165" w:author="Beicht Peter" w:date="2022-07-19T11:30:00Z"/>
        </w:rPr>
      </w:pPr>
      <w:ins w:id="166" w:author="Beicht Peter" w:date="2022-07-19T11:30:00Z">
        <w:r w:rsidRPr="006A378F">
          <w:t>1.</w:t>
        </w:r>
        <w:r>
          <w:tab/>
          <w:t>MCPTT client 3 is authorized to use call transfer.</w:t>
        </w:r>
      </w:ins>
    </w:p>
    <w:p w14:paraId="0701D685" w14:textId="77777777" w:rsidR="00546DAE" w:rsidRDefault="00546DAE" w:rsidP="00546DAE">
      <w:pPr>
        <w:pStyle w:val="B1"/>
        <w:rPr>
          <w:ins w:id="167" w:author="Beicht Peter" w:date="2022-07-19T11:30:00Z"/>
        </w:rPr>
      </w:pPr>
      <w:ins w:id="168" w:author="Beicht Peter" w:date="2022-07-19T11:30:00Z">
        <w:r>
          <w:t>2</w:t>
        </w:r>
        <w:r w:rsidRPr="006A378F">
          <w:t>.</w:t>
        </w:r>
        <w:r>
          <w:tab/>
          <w:t>MCPTT client 1 is authorized to make private calls to MCPTT client 3.</w:t>
        </w:r>
      </w:ins>
    </w:p>
    <w:p w14:paraId="6C8F731F" w14:textId="77777777" w:rsidR="00546DAE" w:rsidRDefault="00546DAE" w:rsidP="00546DAE">
      <w:pPr>
        <w:pStyle w:val="B1"/>
        <w:rPr>
          <w:ins w:id="169" w:author="Beicht Peter" w:date="2022-07-19T11:30:00Z"/>
        </w:rPr>
      </w:pPr>
      <w:ins w:id="170" w:author="Beicht Peter" w:date="2022-07-19T11:30:00Z">
        <w:r>
          <w:t>3</w:t>
        </w:r>
        <w:r w:rsidRPr="00530C49">
          <w:t>.</w:t>
        </w:r>
        <w:r w:rsidRPr="00530C49">
          <w:tab/>
          <w:t xml:space="preserve">MCPTT client </w:t>
        </w:r>
        <w:r>
          <w:t>3</w:t>
        </w:r>
        <w:r w:rsidRPr="00530C49">
          <w:t xml:space="preserve"> is authorized to make private calls to </w:t>
        </w:r>
        <w:r>
          <w:t xml:space="preserve">MCPTT </w:t>
        </w:r>
        <w:r w:rsidRPr="00530C49">
          <w:t xml:space="preserve">client </w:t>
        </w:r>
        <w:r>
          <w:t>2.</w:t>
        </w:r>
      </w:ins>
    </w:p>
    <w:p w14:paraId="56405F0D" w14:textId="77777777" w:rsidR="00546DAE" w:rsidRDefault="00546DAE" w:rsidP="00546DAE">
      <w:pPr>
        <w:pStyle w:val="B1"/>
        <w:rPr>
          <w:ins w:id="171" w:author="Beicht Peter" w:date="2022-07-19T11:30:00Z"/>
        </w:rPr>
      </w:pPr>
      <w:ins w:id="172" w:author="Beicht Peter" w:date="2022-07-19T11:30:00Z">
        <w:r>
          <w:t>4.</w:t>
        </w:r>
        <w:r>
          <w:tab/>
          <w:t>MCPTT client 3 is authorized to transfer private calls to MCPTT client 2.</w:t>
        </w:r>
      </w:ins>
    </w:p>
    <w:p w14:paraId="7E8B5A0C" w14:textId="77777777" w:rsidR="00546DAE" w:rsidRDefault="00546DAE" w:rsidP="00546DAE">
      <w:pPr>
        <w:pStyle w:val="B1"/>
        <w:rPr>
          <w:ins w:id="173" w:author="Beicht Peter" w:date="2022-07-19T11:30:00Z"/>
          <w:lang w:val="en-US"/>
        </w:rPr>
      </w:pPr>
      <w:ins w:id="174" w:author="Beicht Peter" w:date="2022-07-19T11:30:00Z">
        <w:r w:rsidRPr="00031B32">
          <w:rPr>
            <w:lang w:val="en-US"/>
          </w:rPr>
          <w:t>5.</w:t>
        </w:r>
        <w:r w:rsidRPr="00031B32">
          <w:rPr>
            <w:lang w:val="en-US"/>
          </w:rPr>
          <w:tab/>
          <w:t xml:space="preserve">MCPTT client </w:t>
        </w:r>
        <w:r>
          <w:rPr>
            <w:lang w:val="en-US"/>
          </w:rPr>
          <w:t>3</w:t>
        </w:r>
        <w:r w:rsidRPr="00031B32">
          <w:rPr>
            <w:lang w:val="en-US"/>
          </w:rPr>
          <w:t xml:space="preserve"> supports simultaneous sessions for MCPTT </w:t>
        </w:r>
        <w:r>
          <w:rPr>
            <w:lang w:val="en-US"/>
          </w:rPr>
          <w:t xml:space="preserve">private </w:t>
        </w:r>
        <w:r w:rsidRPr="00031B32">
          <w:rPr>
            <w:lang w:val="en-US"/>
          </w:rPr>
          <w:t>c</w:t>
        </w:r>
        <w:r>
          <w:rPr>
            <w:lang w:val="en-US"/>
          </w:rPr>
          <w:t>alls</w:t>
        </w:r>
        <w:r w:rsidRPr="00031B32">
          <w:rPr>
            <w:lang w:val="en-US"/>
          </w:rPr>
          <w:t xml:space="preserve"> (10.8).</w:t>
        </w:r>
      </w:ins>
    </w:p>
    <w:p w14:paraId="430A86E1" w14:textId="77777777" w:rsidR="00546DAE" w:rsidRPr="00031B32" w:rsidRDefault="00546DAE" w:rsidP="00546DAE">
      <w:pPr>
        <w:pStyle w:val="B1"/>
        <w:rPr>
          <w:ins w:id="175" w:author="Beicht Peter" w:date="2022-07-19T11:30:00Z"/>
          <w:lang w:val="en-US"/>
        </w:rPr>
      </w:pPr>
      <w:ins w:id="176" w:author="Beicht Peter" w:date="2022-07-19T11:30:00Z">
        <w:r>
          <w:rPr>
            <w:lang w:val="en-US"/>
          </w:rPr>
          <w:t>6.</w:t>
        </w:r>
        <w:r>
          <w:rPr>
            <w:lang w:val="en-US"/>
          </w:rPr>
          <w:tab/>
        </w:r>
        <w:r w:rsidRPr="00177C1A">
          <w:rPr>
            <w:lang w:val="en-US"/>
          </w:rPr>
          <w:t>MCPTT client 1 has the necessary security information to initiate a private call with MCPTT client 2 and MCPTT client 3</w:t>
        </w:r>
        <w:r>
          <w:rPr>
            <w:lang w:val="en-US"/>
          </w:rPr>
          <w:t xml:space="preserve">, and </w:t>
        </w:r>
        <w:r w:rsidRPr="00177C1A">
          <w:rPr>
            <w:lang w:val="en-US"/>
          </w:rPr>
          <w:t xml:space="preserve">MCPTT client </w:t>
        </w:r>
        <w:r>
          <w:rPr>
            <w:lang w:val="en-US"/>
          </w:rPr>
          <w:t>3</w:t>
        </w:r>
        <w:r w:rsidRPr="00177C1A">
          <w:rPr>
            <w:lang w:val="en-US"/>
          </w:rPr>
          <w:t xml:space="preserve"> has the necessary security information to initiate a private call with MCPTT client </w:t>
        </w:r>
        <w:r>
          <w:rPr>
            <w:lang w:val="en-US"/>
          </w:rPr>
          <w:t>2</w:t>
        </w:r>
        <w:r w:rsidRPr="00177C1A">
          <w:rPr>
            <w:lang w:val="en-US"/>
          </w:rPr>
          <w:t xml:space="preserve"> if end2end encryption is required for the private call.</w:t>
        </w:r>
      </w:ins>
    </w:p>
    <w:p w14:paraId="05E53DC8" w14:textId="709A2138" w:rsidR="00546DAE" w:rsidRDefault="00147E37" w:rsidP="00546DAE">
      <w:pPr>
        <w:pStyle w:val="TH"/>
        <w:rPr>
          <w:ins w:id="177" w:author="Beicht Peter" w:date="2022-07-19T11:30:00Z"/>
          <w:noProof/>
        </w:rPr>
      </w:pPr>
      <w:ins w:id="178" w:author="Beicht Peter" w:date="2022-07-19T11:30:00Z">
        <w:r>
          <w:rPr>
            <w:noProof/>
          </w:rPr>
          <w:object w:dxaOrig="18617" w:dyaOrig="21661" w14:anchorId="2A118356">
            <v:shape id="_x0000_i1030" type="#_x0000_t75" style="width:582.75pt;height:617.25pt" o:ole="">
              <v:imagedata r:id="rId22" o:title=""/>
            </v:shape>
            <o:OLEObject Type="Embed" ProgID="Visio.Drawing.11" ShapeID="_x0000_i1030" DrawAspect="Content" ObjectID="_1721221822" r:id="rId23"/>
          </w:object>
        </w:r>
      </w:ins>
    </w:p>
    <w:p w14:paraId="467FE58B" w14:textId="0B7A73E6" w:rsidR="00546DAE" w:rsidRDefault="00546DAE" w:rsidP="00546DAE">
      <w:pPr>
        <w:pStyle w:val="TF"/>
        <w:rPr>
          <w:ins w:id="179" w:author="Beicht Peter" w:date="2022-07-19T11:30:00Z"/>
          <w:noProof/>
        </w:rPr>
      </w:pPr>
      <w:ins w:id="180" w:author="Beicht Peter" w:date="2022-07-19T11:30:00Z">
        <w:r>
          <w:t>Figure </w:t>
        </w:r>
      </w:ins>
      <w:ins w:id="181" w:author="Beicht Peter" w:date="2022-07-19T11:35:00Z">
        <w:r w:rsidRPr="00546DAE">
          <w:t>10.7.6.2.</w:t>
        </w:r>
        <w:r>
          <w:t>4</w:t>
        </w:r>
      </w:ins>
      <w:ins w:id="182" w:author="Beicht Peter" w:date="2022-07-19T11:30:00Z">
        <w:r w:rsidRPr="00687DBB">
          <w:t xml:space="preserve">-1: </w:t>
        </w:r>
        <w:r>
          <w:t xml:space="preserve">MCPTT private call announced transfer </w:t>
        </w:r>
        <w:r w:rsidRPr="00355630">
          <w:t>transferring MCPTT user in partner MCPTT system</w:t>
        </w:r>
      </w:ins>
    </w:p>
    <w:p w14:paraId="3395CEB4" w14:textId="77777777" w:rsidR="00546DAE" w:rsidRDefault="00546DAE" w:rsidP="00546DAE">
      <w:pPr>
        <w:pStyle w:val="B1"/>
        <w:rPr>
          <w:ins w:id="183" w:author="Beicht Peter" w:date="2022-07-19T11:30:00Z"/>
        </w:rPr>
      </w:pPr>
      <w:ins w:id="184" w:author="Beicht Peter" w:date="2022-07-19T11:30:00Z">
        <w:r>
          <w:t>1</w:t>
        </w:r>
        <w:r w:rsidRPr="006A378F">
          <w:t>.</w:t>
        </w:r>
        <w:r>
          <w:tab/>
          <w:t xml:space="preserve">MCPTT client </w:t>
        </w:r>
        <w:r w:rsidRPr="00AB5FED">
          <w:t xml:space="preserve">1 </w:t>
        </w:r>
        <w:r>
          <w:t>initiates an MCPTT private call to MCPTT client 3 using the normal MCPTT call establishment as described in subclause 10.7.2.3. The user at MCPTT client 1 can talk with the user at MCPTT client 3. The user at MCPTT client 3 decides to transfer the call.</w:t>
        </w:r>
      </w:ins>
    </w:p>
    <w:p w14:paraId="152794A1" w14:textId="77777777" w:rsidR="00546DAE" w:rsidRDefault="00546DAE" w:rsidP="00546DAE">
      <w:pPr>
        <w:pStyle w:val="NO"/>
        <w:rPr>
          <w:ins w:id="185" w:author="Beicht Peter" w:date="2022-07-19T11:30:00Z"/>
        </w:rPr>
      </w:pPr>
      <w:ins w:id="186" w:author="Beicht Peter" w:date="2022-07-19T11:30:00Z">
        <w:r w:rsidRPr="003A0741">
          <w:lastRenderedPageBreak/>
          <w:t>NOTE</w:t>
        </w:r>
        <w:r>
          <w:t> 2</w:t>
        </w:r>
        <w:r w:rsidRPr="003A0741">
          <w:t>:</w:t>
        </w:r>
        <w:r w:rsidRPr="003A0741">
          <w:tab/>
        </w:r>
        <w:r>
          <w:t xml:space="preserve">The solution for </w:t>
        </w:r>
        <w:r>
          <w:rPr>
            <w:rFonts w:eastAsia="SimSun"/>
          </w:rPr>
          <w:t>p</w:t>
        </w:r>
        <w:r w:rsidRPr="00B7249A">
          <w:rPr>
            <w:rFonts w:eastAsia="SimSun"/>
          </w:rPr>
          <w:t>rivate call using functional alias towards a partner MC system</w:t>
        </w:r>
        <w:r>
          <w:t xml:space="preserve"> is defined in clause 7.8.</w:t>
        </w:r>
      </w:ins>
    </w:p>
    <w:p w14:paraId="2A7D91AC" w14:textId="77777777" w:rsidR="00546DAE" w:rsidRDefault="00546DAE" w:rsidP="00546DAE">
      <w:pPr>
        <w:pStyle w:val="B1"/>
        <w:rPr>
          <w:ins w:id="187" w:author="Beicht Peter" w:date="2022-07-19T11:30:00Z"/>
        </w:rPr>
      </w:pPr>
      <w:ins w:id="188" w:author="Beicht Peter" w:date="2022-07-19T11:30:00Z">
        <w:r>
          <w:t>2.</w:t>
        </w:r>
        <w:r>
          <w:tab/>
          <w:t>The MCPTT user at MCPTT client 3 puts the call with MCPTT user at MCPTT client 1 on hold.</w:t>
        </w:r>
      </w:ins>
    </w:p>
    <w:p w14:paraId="2E4A3B44" w14:textId="77777777" w:rsidR="00546DAE" w:rsidRDefault="00546DAE" w:rsidP="00546DAE">
      <w:pPr>
        <w:pStyle w:val="B1"/>
        <w:rPr>
          <w:ins w:id="189" w:author="Beicht Peter" w:date="2022-07-19T11:30:00Z"/>
        </w:rPr>
      </w:pPr>
      <w:ins w:id="190" w:author="Beicht Peter" w:date="2022-07-19T11:30:00Z">
        <w:r>
          <w:t>3</w:t>
        </w:r>
        <w:r w:rsidRPr="008D7B50">
          <w:t>.</w:t>
        </w:r>
        <w:r w:rsidRPr="008D7B50">
          <w:tab/>
          <w:t xml:space="preserve">MCPTT client </w:t>
        </w:r>
        <w:r>
          <w:t>3</w:t>
        </w:r>
        <w:r w:rsidRPr="008D7B50">
          <w:t xml:space="preserve"> initiates an MCPTT private call to MCPTT client </w:t>
        </w:r>
        <w:r>
          <w:t>2</w:t>
        </w:r>
        <w:r w:rsidRPr="008D7B50">
          <w:t xml:space="preserve"> using the normal MCPTT call establishment procedures </w:t>
        </w:r>
        <w:r w:rsidRPr="00333E2F">
          <w:t>as described in subclause</w:t>
        </w:r>
        <w:r w:rsidRPr="008D7B50">
          <w:t xml:space="preserve"> </w:t>
        </w:r>
        <w:bookmarkStart w:id="191" w:name="_Hlk96097151"/>
        <w:r w:rsidRPr="008D7B50">
          <w:t>1</w:t>
        </w:r>
        <w:bookmarkStart w:id="192" w:name="_Hlk96097032"/>
        <w:r w:rsidRPr="008D7B50">
          <w:t>0.7.2.</w:t>
        </w:r>
        <w:r>
          <w:t>3</w:t>
        </w:r>
        <w:bookmarkEnd w:id="191"/>
        <w:bookmarkEnd w:id="192"/>
        <w:r w:rsidRPr="008D7B50">
          <w:t>.</w:t>
        </w:r>
      </w:ins>
    </w:p>
    <w:p w14:paraId="70D079FD" w14:textId="77777777" w:rsidR="00546DAE" w:rsidRDefault="00546DAE" w:rsidP="00546DAE">
      <w:pPr>
        <w:pStyle w:val="NO"/>
        <w:rPr>
          <w:ins w:id="193" w:author="Beicht Peter" w:date="2022-07-19T11:30:00Z"/>
        </w:rPr>
      </w:pPr>
      <w:ins w:id="194" w:author="Beicht Peter" w:date="2022-07-19T11:30:00Z">
        <w:r w:rsidRPr="003A0741">
          <w:t>NOTE</w:t>
        </w:r>
        <w:r>
          <w:t> 3</w:t>
        </w:r>
        <w:r w:rsidRPr="003A0741">
          <w:t>:</w:t>
        </w:r>
        <w:r w:rsidRPr="003A0741">
          <w:tab/>
          <w:t>The solution for private call using functional alias towards a partner MC system is defined in clause 7.8</w:t>
        </w:r>
        <w:r>
          <w:t>.</w:t>
        </w:r>
      </w:ins>
    </w:p>
    <w:p w14:paraId="08E4DA65" w14:textId="77777777" w:rsidR="00546DAE" w:rsidRDefault="00546DAE" w:rsidP="00546DAE">
      <w:pPr>
        <w:pStyle w:val="B1"/>
        <w:rPr>
          <w:ins w:id="195" w:author="Beicht Peter" w:date="2022-07-19T11:30:00Z"/>
        </w:rPr>
      </w:pPr>
      <w:ins w:id="196" w:author="Beicht Peter" w:date="2022-07-19T11:30:00Z">
        <w:r>
          <w:t>4.</w:t>
        </w:r>
        <w:r>
          <w:tab/>
        </w:r>
        <w:r w:rsidRPr="008D7B50">
          <w:t xml:space="preserve">The user at MCPTT client </w:t>
        </w:r>
        <w:r>
          <w:t>3</w:t>
        </w:r>
        <w:r w:rsidRPr="008D7B50">
          <w:t xml:space="preserve"> can talk with the user at MCPTT client </w:t>
        </w:r>
        <w:r>
          <w:t>2 and announce the call transfer</w:t>
        </w:r>
        <w:r w:rsidRPr="008D7B50">
          <w:t>.</w:t>
        </w:r>
      </w:ins>
    </w:p>
    <w:p w14:paraId="4E9B155B" w14:textId="77777777" w:rsidR="00546DAE" w:rsidRDefault="00546DAE" w:rsidP="00546DAE">
      <w:pPr>
        <w:pStyle w:val="B1"/>
        <w:rPr>
          <w:ins w:id="197" w:author="Beicht Peter" w:date="2022-07-19T11:30:00Z"/>
        </w:rPr>
      </w:pPr>
      <w:ins w:id="198" w:author="Beicht Peter" w:date="2022-07-19T11:30:00Z">
        <w:r>
          <w:t>5</w:t>
        </w:r>
        <w:r w:rsidRPr="003A5B15">
          <w:t>.</w:t>
        </w:r>
        <w:r w:rsidRPr="003A5B15">
          <w:tab/>
          <w:t xml:space="preserve">The </w:t>
        </w:r>
        <w:r w:rsidRPr="008D7B50">
          <w:t xml:space="preserve">MCPTT client </w:t>
        </w:r>
        <w:r>
          <w:t>3</w:t>
        </w:r>
        <w:r w:rsidRPr="008D7B50">
          <w:t xml:space="preserve"> </w:t>
        </w:r>
        <w:r>
          <w:t xml:space="preserve">releases the </w:t>
        </w:r>
        <w:r w:rsidRPr="008D7B50">
          <w:t xml:space="preserve">MCPTT private call </w:t>
        </w:r>
        <w:r>
          <w:t xml:space="preserve">with </w:t>
        </w:r>
        <w:r w:rsidRPr="008D7B50">
          <w:t xml:space="preserve">MCPTT client </w:t>
        </w:r>
        <w:r>
          <w:t>2</w:t>
        </w:r>
        <w:r w:rsidRPr="008D7B50">
          <w:t xml:space="preserve"> using the normal MCPTT call </w:t>
        </w:r>
        <w:r>
          <w:t xml:space="preserve">release </w:t>
        </w:r>
        <w:r w:rsidRPr="008D7B50">
          <w:t xml:space="preserve">procedure </w:t>
        </w:r>
        <w:r w:rsidRPr="004A663A">
          <w:t>as described in subclause</w:t>
        </w:r>
        <w:r w:rsidRPr="008D7B50">
          <w:t xml:space="preserve"> 10.7.2.</w:t>
        </w:r>
        <w:r>
          <w:t>3</w:t>
        </w:r>
        <w:r w:rsidRPr="008D7B50">
          <w:t>.</w:t>
        </w:r>
        <w:r>
          <w:t xml:space="preserve"> </w:t>
        </w:r>
        <w:r w:rsidRPr="003513D1">
          <w:t>This step can occur at any time after step 4.</w:t>
        </w:r>
      </w:ins>
    </w:p>
    <w:p w14:paraId="2E8F1488" w14:textId="77777777" w:rsidR="00546DAE" w:rsidRDefault="00546DAE" w:rsidP="00546DAE">
      <w:pPr>
        <w:pStyle w:val="B1"/>
        <w:rPr>
          <w:ins w:id="199" w:author="Beicht Peter" w:date="2022-07-19T11:30:00Z"/>
        </w:rPr>
      </w:pPr>
      <w:ins w:id="200" w:author="Beicht Peter" w:date="2022-07-19T11:30:00Z">
        <w:r>
          <w:t>6.</w:t>
        </w:r>
        <w:r w:rsidRPr="003A5B15">
          <w:tab/>
        </w:r>
        <w:r>
          <w:t>T</w:t>
        </w:r>
        <w:r w:rsidRPr="003A5B15">
          <w:t xml:space="preserve">he MCPTT user at MCPTT client </w:t>
        </w:r>
        <w:r>
          <w:t>3</w:t>
        </w:r>
        <w:r w:rsidRPr="003A5B15">
          <w:t xml:space="preserve"> </w:t>
        </w:r>
        <w:r>
          <w:t xml:space="preserve">puts </w:t>
        </w:r>
        <w:r w:rsidRPr="003A5B15">
          <w:t>the call</w:t>
        </w:r>
        <w:r>
          <w:t xml:space="preserve"> with MCPTT client 1 off hold and confirms that the call will be transferred.</w:t>
        </w:r>
      </w:ins>
    </w:p>
    <w:p w14:paraId="42138264" w14:textId="77777777" w:rsidR="00546DAE" w:rsidRDefault="00546DAE" w:rsidP="00546DAE">
      <w:pPr>
        <w:pStyle w:val="B1"/>
        <w:rPr>
          <w:ins w:id="201" w:author="Beicht Peter" w:date="2022-07-19T11:30:00Z"/>
        </w:rPr>
      </w:pPr>
      <w:ins w:id="202" w:author="Beicht Peter" w:date="2022-07-19T11:30:00Z">
        <w:r>
          <w:t>7.</w:t>
        </w:r>
        <w:r>
          <w:tab/>
          <w:t>The MCPTT client 3 sends an MCPTT call transfer</w:t>
        </w:r>
        <w:r w:rsidRPr="009C2BD8" w:rsidDel="007A3061">
          <w:t xml:space="preserve"> </w:t>
        </w:r>
        <w:r>
          <w:t>request to the MCPTT server 2.</w:t>
        </w:r>
      </w:ins>
    </w:p>
    <w:p w14:paraId="017E2022" w14:textId="77777777" w:rsidR="00546DAE" w:rsidRDefault="00546DAE" w:rsidP="00546DAE">
      <w:pPr>
        <w:pStyle w:val="B1"/>
        <w:rPr>
          <w:ins w:id="203" w:author="Beicht Peter" w:date="2022-07-19T11:30:00Z"/>
        </w:rPr>
      </w:pPr>
      <w:ins w:id="204" w:author="Beicht Peter" w:date="2022-07-19T11:30:00Z">
        <w:r>
          <w:t>8.</w:t>
        </w:r>
        <w:r>
          <w:tab/>
          <w:t>The MCPTT server 2 verifies that MCPTT client 3 is authorized to transfer the MCPTT private call to MCPTT client 2.</w:t>
        </w:r>
        <w:r w:rsidRPr="00B14B98">
          <w:t xml:space="preserve"> </w:t>
        </w:r>
        <w:r>
          <w:t xml:space="preserve">This check is based on entries in the user profile of the user at MCPTT client 3. First, the MCPTT server 2 checks the value of the </w:t>
        </w:r>
        <w:r w:rsidRPr="004F4388">
          <w:t>"</w:t>
        </w:r>
        <w:r>
          <w:t>Allow private call transfer</w:t>
        </w:r>
        <w:r w:rsidRPr="004F4388">
          <w:t>"</w:t>
        </w:r>
        <w:r>
          <w:t xml:space="preserve"> entry. If it is false, the authorization check has failed, and the procedure continues with step 10. Otherwise, the MCPTT server 2 checks if the </w:t>
        </w:r>
        <w:r w:rsidRPr="006B7D33">
          <w:t>"</w:t>
        </w:r>
        <w:r w:rsidRPr="00AB5FED">
          <w:t xml:space="preserve">Authorised </w:t>
        </w:r>
        <w:r>
          <w:t>to transfer private calls to any MCPTT user</w:t>
        </w:r>
        <w:r w:rsidRPr="006B7D33">
          <w:t>"</w:t>
        </w:r>
        <w:r>
          <w:t xml:space="preserve">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an MCPTT ID, the MCPTT server 2 checks for a matching entry of the target MCPTT ID in the </w:t>
        </w:r>
        <w:r w:rsidRPr="006B7D33">
          <w:t>"</w:t>
        </w:r>
        <w:r>
          <w:t>List of MCPTT users that the MCPTT user is a</w:t>
        </w:r>
        <w:r w:rsidRPr="00AB5FED">
          <w:t>uthoris</w:t>
        </w:r>
        <w:r>
          <w:t>ed</w:t>
        </w:r>
        <w:r w:rsidRPr="00AB5FED">
          <w:t xml:space="preserve"> to </w:t>
        </w:r>
        <w:r>
          <w:t>use as targets for call transfer</w:t>
        </w:r>
        <w:r w:rsidRPr="006B7D33">
          <w:t>"</w:t>
        </w:r>
        <w:r>
          <w:t xml:space="preserve"> list. If a matching entry is found, the check has passed, if no matching entry is found the check has failed, for any outcome the procedure continues with step 10. </w:t>
        </w:r>
        <w:r w:rsidRPr="00D41FD5">
          <w:t xml:space="preserve">If the target ID is a </w:t>
        </w:r>
        <w:r>
          <w:t>functional alias</w:t>
        </w:r>
        <w:r w:rsidRPr="00D41FD5">
          <w:t>, the MCPTT server</w:t>
        </w:r>
        <w:r>
          <w:t xml:space="preserve"> 2</w:t>
        </w:r>
        <w:r w:rsidRPr="00D41FD5">
          <w:t xml:space="preserve"> checks for a matching entry of the target </w:t>
        </w:r>
        <w:r>
          <w:t>functional alias</w:t>
        </w:r>
        <w:r w:rsidRPr="00D41FD5">
          <w:t xml:space="preserve"> in the </w:t>
        </w:r>
        <w:r w:rsidRPr="006B7D33">
          <w:t>"</w:t>
        </w:r>
        <w:r w:rsidRPr="00D41FD5">
          <w:t>List of functional aliases that the MCPTT user is authorised to use as targets for call transfer</w:t>
        </w:r>
        <w:r w:rsidRPr="006B7D33">
          <w:t>"</w:t>
        </w:r>
        <w:r w:rsidRPr="00D41FD5">
          <w:t xml:space="preserve"> list. If a matching entry is found, the check </w:t>
        </w:r>
        <w:r>
          <w:t>has</w:t>
        </w:r>
        <w:r w:rsidRPr="00D41FD5">
          <w:t xml:space="preserve"> passed</w:t>
        </w:r>
        <w:r>
          <w:t>, and the procedure continues with step 9</w:t>
        </w:r>
        <w:r w:rsidRPr="00D41FD5">
          <w:t>.</w:t>
        </w:r>
        <w:r>
          <w:t xml:space="preserve"> If no matching entry is found, the authorization check has failed and the procedure continues with step 10.</w:t>
        </w:r>
      </w:ins>
    </w:p>
    <w:p w14:paraId="5EA357BF" w14:textId="77777777" w:rsidR="00546DAE" w:rsidRDefault="00546DAE" w:rsidP="00546DAE">
      <w:pPr>
        <w:pStyle w:val="B1"/>
        <w:rPr>
          <w:ins w:id="205" w:author="Beicht Peter" w:date="2022-07-19T11:30:00Z"/>
        </w:rPr>
      </w:pPr>
      <w:ins w:id="206" w:author="Beicht Peter" w:date="2022-07-19T11:30:00Z">
        <w:r>
          <w:t>9.</w:t>
        </w:r>
        <w:r>
          <w:tab/>
        </w:r>
        <w:r w:rsidRPr="002B01A1">
          <w:t xml:space="preserve">If the target of the MCPTT private call </w:t>
        </w:r>
        <w:r>
          <w:t>transfer</w:t>
        </w:r>
        <w:r w:rsidRPr="002B01A1">
          <w:t xml:space="preserve"> is a functional alias instead of a</w:t>
        </w:r>
        <w:r>
          <w:t>n</w:t>
        </w:r>
        <w:r w:rsidRPr="002B01A1">
          <w:t xml:space="preserve"> MCPTT ID the MCPTT server </w:t>
        </w:r>
        <w:r>
          <w:t xml:space="preserve">2 </w:t>
        </w:r>
        <w:r w:rsidRPr="002B01A1">
          <w:t>resolves the functional alias to the corresponding MCPTT ID for which the functional alias is active.</w:t>
        </w:r>
      </w:ins>
    </w:p>
    <w:p w14:paraId="3B6A1859" w14:textId="446A821B" w:rsidR="00546DAE" w:rsidRDefault="00546DAE" w:rsidP="00546DAE">
      <w:pPr>
        <w:pStyle w:val="NO"/>
        <w:rPr>
          <w:ins w:id="207" w:author="Beicht Peter" w:date="2022-07-19T11:30:00Z"/>
        </w:rPr>
      </w:pPr>
      <w:ins w:id="208" w:author="Beicht Peter" w:date="2022-07-19T11:30:00Z">
        <w:r w:rsidRPr="002B01A1">
          <w:t>NOTE</w:t>
        </w:r>
        <w:r>
          <w:t> </w:t>
        </w:r>
      </w:ins>
      <w:ins w:id="209" w:author="Beicht Peter" w:date="2022-07-19T13:35:00Z">
        <w:r w:rsidR="00FE4648">
          <w:t>4</w:t>
        </w:r>
      </w:ins>
      <w:ins w:id="210" w:author="Beicht Peter" w:date="2022-07-19T11:30:00Z">
        <w:r w:rsidRPr="002B01A1">
          <w:t>:</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ins>
    </w:p>
    <w:p w14:paraId="7034EB17" w14:textId="77777777" w:rsidR="00546DAE" w:rsidRDefault="00546DAE" w:rsidP="00546DAE">
      <w:pPr>
        <w:pStyle w:val="B1"/>
        <w:rPr>
          <w:ins w:id="211" w:author="Beicht Peter" w:date="2022-07-19T11:30:00Z"/>
        </w:rPr>
      </w:pPr>
      <w:ins w:id="212" w:author="Beicht Peter" w:date="2022-07-19T11:30:00Z">
        <w:r>
          <w:t>10.</w:t>
        </w:r>
        <w:r>
          <w:tab/>
          <w:t xml:space="preserve">If the authorization check has failed, or the target of the transfer is a functional alias 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2 sends an</w:t>
        </w:r>
        <w:r w:rsidRPr="00C455CF">
          <w:t xml:space="preserve"> MCPTT private call</w:t>
        </w:r>
        <w:r>
          <w:t xml:space="preserve"> transfer</w:t>
        </w:r>
        <w:r w:rsidDel="005B1012">
          <w:t xml:space="preserve"> </w:t>
        </w:r>
        <w:r w:rsidRPr="00C455CF">
          <w:t>response</w:t>
        </w:r>
        <w:r>
          <w:t xml:space="preserve"> with result </w:t>
        </w:r>
        <w:r w:rsidRPr="006B7D33">
          <w:t>"</w:t>
        </w:r>
        <w:r>
          <w:t>fail</w:t>
        </w:r>
        <w:r w:rsidRPr="006B7D33">
          <w:t>"</w:t>
        </w:r>
        <w:r>
          <w:t xml:space="preserve"> back to MCPTT client 3. The MCPTT private call between MCPTT client 3 and MCPTT client 2 remains up, and the procedure stops. Otherwise the procedure continues.</w:t>
        </w:r>
      </w:ins>
    </w:p>
    <w:p w14:paraId="392BCC9D" w14:textId="77777777" w:rsidR="00546DAE" w:rsidRDefault="00546DAE" w:rsidP="00546DAE">
      <w:pPr>
        <w:pStyle w:val="B1"/>
        <w:rPr>
          <w:ins w:id="213" w:author="Beicht Peter" w:date="2022-07-19T11:30:00Z"/>
        </w:rPr>
      </w:pPr>
      <w:ins w:id="214" w:author="Beicht Peter" w:date="2022-07-19T11:30:00Z">
        <w:r>
          <w:t>11.</w:t>
        </w:r>
        <w:r>
          <w:tab/>
        </w:r>
        <w:r w:rsidRPr="000D3875">
          <w:t xml:space="preserve">The MCPTT server </w:t>
        </w:r>
        <w:r>
          <w:t>2</w:t>
        </w:r>
        <w:r w:rsidRPr="000D3875">
          <w:t xml:space="preserve"> sends an MCPTT call transfer request towards the MCPTT </w:t>
        </w:r>
        <w:r>
          <w:t>server</w:t>
        </w:r>
        <w:r w:rsidRPr="000D3875">
          <w:t xml:space="preserve"> 1.</w:t>
        </w:r>
      </w:ins>
    </w:p>
    <w:p w14:paraId="6055753B" w14:textId="77777777" w:rsidR="00546DAE" w:rsidRDefault="00546DAE" w:rsidP="00546DAE">
      <w:pPr>
        <w:pStyle w:val="B1"/>
        <w:rPr>
          <w:ins w:id="215" w:author="Beicht Peter" w:date="2022-07-19T11:30:00Z"/>
        </w:rPr>
      </w:pPr>
      <w:ins w:id="216" w:author="Beicht Peter" w:date="2022-07-19T11:30:00Z">
        <w:r>
          <w:t>12.</w:t>
        </w:r>
        <w:r>
          <w:tab/>
        </w:r>
        <w:r w:rsidRPr="005B2A18">
          <w:t>The</w:t>
        </w:r>
        <w:r>
          <w:t xml:space="preserve"> MCPTT server 1 sends an MCPTT call transfer</w:t>
        </w:r>
        <w:r w:rsidDel="004A504D">
          <w:t xml:space="preserve"> </w:t>
        </w:r>
        <w:r>
          <w:t>request towards the MCPTT client 1.</w:t>
        </w:r>
      </w:ins>
    </w:p>
    <w:p w14:paraId="497F3C3D" w14:textId="77777777" w:rsidR="00546DAE" w:rsidRDefault="00546DAE" w:rsidP="00546DAE">
      <w:pPr>
        <w:pStyle w:val="B1"/>
        <w:rPr>
          <w:ins w:id="217" w:author="Beicht Peter" w:date="2022-07-19T11:30:00Z"/>
        </w:rPr>
      </w:pPr>
      <w:ins w:id="218" w:author="Beicht Peter" w:date="2022-07-19T11:30:00Z">
        <w:r>
          <w:t>13</w:t>
        </w:r>
        <w:r w:rsidRPr="007771C1">
          <w:t>.</w:t>
        </w:r>
        <w:r>
          <w:tab/>
          <w:t>The user at MCPTT client 1 is notified that a call transfer</w:t>
        </w:r>
        <w:r w:rsidDel="004A504D">
          <w:t xml:space="preserve"> </w:t>
        </w:r>
        <w:r>
          <w:t>is in progress.</w:t>
        </w:r>
      </w:ins>
    </w:p>
    <w:p w14:paraId="1D9FB74C" w14:textId="2E3DF06A" w:rsidR="00546DAE" w:rsidRDefault="00546DAE" w:rsidP="00546DAE">
      <w:pPr>
        <w:pStyle w:val="B1"/>
        <w:rPr>
          <w:ins w:id="219" w:author="Beicht Peter" w:date="2022-07-19T11:30:00Z"/>
          <w:lang w:val="en-US"/>
        </w:rPr>
      </w:pPr>
      <w:ins w:id="220" w:author="Beicht Peter" w:date="2022-07-19T11:30:00Z">
        <w:r>
          <w:t>1</w:t>
        </w:r>
      </w:ins>
      <w:ins w:id="221" w:author="Beicht Peter" w:date="2022-08-03T13:42:00Z">
        <w:r w:rsidR="0086347A">
          <w:t>4</w:t>
        </w:r>
      </w:ins>
      <w:ins w:id="222" w:author="Beicht Peter" w:date="2022-07-19T11:30:00Z">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1 that includes a call </w:t>
        </w:r>
        <w:r>
          <w:t>transfer</w:t>
        </w:r>
        <w:r w:rsidDel="004A504D">
          <w:t xml:space="preserve"> </w:t>
        </w:r>
        <w:r>
          <w:rPr>
            <w:lang w:val="en-US"/>
          </w:rPr>
          <w:t>indication set to true.</w:t>
        </w:r>
      </w:ins>
    </w:p>
    <w:p w14:paraId="134791F0" w14:textId="4CE8962F" w:rsidR="00546DAE" w:rsidRDefault="00546DAE" w:rsidP="00546DAE">
      <w:pPr>
        <w:pStyle w:val="B1"/>
        <w:rPr>
          <w:ins w:id="223" w:author="Beicht Peter" w:date="2022-07-19T11:30:00Z"/>
        </w:rPr>
      </w:pPr>
      <w:ins w:id="224" w:author="Beicht Peter" w:date="2022-07-19T11:30:00Z">
        <w:r>
          <w:t>1</w:t>
        </w:r>
      </w:ins>
      <w:ins w:id="225" w:author="Beicht Peter" w:date="2022-08-03T13:42:00Z">
        <w:r w:rsidR="0086347A">
          <w:t>5</w:t>
        </w:r>
      </w:ins>
      <w:ins w:id="226" w:author="Beicht Peter" w:date="2022-07-19T11:30:00Z">
        <w:r w:rsidRPr="0035210E">
          <w:t>.</w:t>
        </w:r>
        <w:r w:rsidRPr="0035210E">
          <w:tab/>
        </w:r>
        <w:r>
          <w:t xml:space="preserve">The </w:t>
        </w:r>
        <w:r w:rsidRPr="0035210E">
          <w:t xml:space="preserve">MCPTT </w:t>
        </w:r>
        <w:r>
          <w:t>server 1 verifies that MCPTT client 1 is authorized to perform the MCPTT private call as a result of the MCPTT private call transfer</w:t>
        </w:r>
        <w:r w:rsidDel="004A504D">
          <w:t xml:space="preserve"> </w:t>
        </w:r>
        <w:r>
          <w:t xml:space="preserve">request </w:t>
        </w:r>
        <w:r w:rsidRPr="008539AB">
          <w:t>based on the fact that the transfer indication is present and set to true in the MCPTT private call request</w:t>
        </w:r>
        <w:r>
          <w:t>.</w:t>
        </w:r>
      </w:ins>
    </w:p>
    <w:p w14:paraId="3BB667EC" w14:textId="4B4B24AE" w:rsidR="00546DAE" w:rsidRDefault="00546DAE" w:rsidP="00546DAE">
      <w:pPr>
        <w:pStyle w:val="NO"/>
        <w:rPr>
          <w:ins w:id="227" w:author="Beicht Peter" w:date="2022-07-19T11:30:00Z"/>
          <w:lang w:eastAsia="zh-CN"/>
        </w:rPr>
      </w:pPr>
      <w:ins w:id="228" w:author="Beicht Peter" w:date="2022-07-19T11:30:00Z">
        <w:r>
          <w:lastRenderedPageBreak/>
          <w:t>NOTE </w:t>
        </w:r>
      </w:ins>
      <w:ins w:id="229" w:author="Beicht Peter" w:date="2022-07-19T13:35:00Z">
        <w:r w:rsidR="00FE4648">
          <w:t>5</w:t>
        </w:r>
      </w:ins>
      <w:ins w:id="230" w:author="Beicht Peter" w:date="2022-07-19T11:30:00Z">
        <w:r>
          <w:t>:</w:t>
        </w:r>
        <w:r>
          <w:tab/>
        </w:r>
        <w:r>
          <w:rPr>
            <w:lang w:eastAsia="zh-CN"/>
          </w:rPr>
          <w:t xml:space="preserve">For call </w:t>
        </w:r>
        <w:r>
          <w:t>transfer</w:t>
        </w:r>
        <w:r w:rsidDel="004A504D">
          <w:rPr>
            <w:lang w:eastAsia="zh-CN"/>
          </w:rPr>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2</w:t>
        </w:r>
        <w:r>
          <w:rPr>
            <w:lang w:eastAsia="zh-CN"/>
          </w:rPr>
          <w:t>.</w:t>
        </w:r>
      </w:ins>
    </w:p>
    <w:p w14:paraId="5FBDAA5D" w14:textId="66B4D2AA" w:rsidR="00546DAE" w:rsidRDefault="00546DAE" w:rsidP="00546DAE">
      <w:pPr>
        <w:pStyle w:val="B1"/>
        <w:rPr>
          <w:ins w:id="231" w:author="Beicht Peter" w:date="2022-07-19T11:30:00Z"/>
        </w:rPr>
      </w:pPr>
      <w:ins w:id="232" w:author="Beicht Peter" w:date="2022-07-19T11:30:00Z">
        <w:r>
          <w:t>1</w:t>
        </w:r>
      </w:ins>
      <w:ins w:id="233" w:author="Beicht Peter" w:date="2022-08-03T13:42:00Z">
        <w:r w:rsidR="0086347A">
          <w:t>6</w:t>
        </w:r>
      </w:ins>
      <w:ins w:id="234" w:author="Beicht Peter" w:date="2022-07-19T11:30:00Z">
        <w:r w:rsidRPr="0035210E">
          <w:t>.</w:t>
        </w:r>
        <w:r w:rsidRPr="0035210E">
          <w:tab/>
        </w:r>
        <w:r>
          <w:t xml:space="preserve">The </w:t>
        </w:r>
        <w:r w:rsidRPr="0035210E">
          <w:t xml:space="preserve">MCPTT </w:t>
        </w:r>
        <w:r>
          <w:t xml:space="preserve">server 1 sends an MCPTT </w:t>
        </w:r>
      </w:ins>
      <w:ins w:id="235" w:author="Beicht Peter" w:date="2022-07-19T13:01:00Z">
        <w:r w:rsidR="00312C65">
          <w:t xml:space="preserve">private </w:t>
        </w:r>
      </w:ins>
      <w:ins w:id="236" w:author="Beicht Peter" w:date="2022-07-19T11:30:00Z">
        <w:r>
          <w:t xml:space="preserve">call request to MCPTT client </w:t>
        </w:r>
      </w:ins>
      <w:ins w:id="237" w:author="Beicht Peter" w:date="2022-07-19T13:03:00Z">
        <w:r w:rsidR="00312C65">
          <w:t>2</w:t>
        </w:r>
      </w:ins>
      <w:ins w:id="238" w:author="Beicht Peter" w:date="2022-07-19T11:30:00Z">
        <w:r>
          <w:t>.</w:t>
        </w:r>
      </w:ins>
    </w:p>
    <w:p w14:paraId="0A3DA5A1" w14:textId="7AD4B7B2" w:rsidR="00546DAE" w:rsidRDefault="00546DAE" w:rsidP="00546DAE">
      <w:pPr>
        <w:pStyle w:val="B1"/>
        <w:rPr>
          <w:ins w:id="239" w:author="Beicht Peter" w:date="2022-07-19T11:30:00Z"/>
        </w:rPr>
      </w:pPr>
      <w:ins w:id="240" w:author="Beicht Peter" w:date="2022-07-19T11:30:00Z">
        <w:r>
          <w:t>1</w:t>
        </w:r>
      </w:ins>
      <w:ins w:id="241" w:author="Beicht Peter" w:date="2022-08-03T13:42:00Z">
        <w:r w:rsidR="0086347A">
          <w:t>7</w:t>
        </w:r>
      </w:ins>
      <w:ins w:id="242" w:author="Beicht Peter" w:date="2022-07-19T11:30:00Z">
        <w:r w:rsidRPr="008C6337">
          <w:t>.</w:t>
        </w:r>
        <w:r w:rsidRPr="008C6337">
          <w:tab/>
          <w:t xml:space="preserve">The user at MCPTT client </w:t>
        </w:r>
        <w:r>
          <w:t>2</w:t>
        </w:r>
        <w:r w:rsidRPr="008C6337">
          <w:t xml:space="preserve"> is notified about the</w:t>
        </w:r>
        <w:r>
          <w:t xml:space="preserve"> incoming call.</w:t>
        </w:r>
      </w:ins>
    </w:p>
    <w:p w14:paraId="7A07BDEB" w14:textId="629CF19E" w:rsidR="00546DAE" w:rsidRDefault="00546DAE" w:rsidP="00546DAE">
      <w:pPr>
        <w:pStyle w:val="B1"/>
        <w:rPr>
          <w:ins w:id="243" w:author="Beicht Peter" w:date="2022-07-19T11:30:00Z"/>
        </w:rPr>
      </w:pPr>
      <w:ins w:id="244" w:author="Beicht Peter" w:date="2022-07-19T11:30:00Z">
        <w:r w:rsidRPr="008270B2">
          <w:t>1</w:t>
        </w:r>
      </w:ins>
      <w:ins w:id="245" w:author="Beicht Peter" w:date="2022-08-03T13:42:00Z">
        <w:r w:rsidR="0086347A">
          <w:t>8</w:t>
        </w:r>
      </w:ins>
      <w:ins w:id="246" w:author="Beicht Peter" w:date="2022-07-19T11:30:00Z">
        <w:r w:rsidRPr="008270B2">
          <w:t>.</w:t>
        </w:r>
        <w:r w:rsidRPr="008270B2">
          <w:tab/>
          <w:t xml:space="preserve">MCPTT </w:t>
        </w:r>
        <w:r>
          <w:t>client 2</w:t>
        </w:r>
        <w:r w:rsidRPr="008270B2">
          <w:t xml:space="preserve"> sends</w:t>
        </w:r>
        <w:r>
          <w:t xml:space="preserve"> an MCPTT private call response back to the MCPTT server 1.</w:t>
        </w:r>
      </w:ins>
    </w:p>
    <w:p w14:paraId="160DD590" w14:textId="6EC09FA1" w:rsidR="00546DAE" w:rsidRDefault="0086347A" w:rsidP="00546DAE">
      <w:pPr>
        <w:pStyle w:val="B1"/>
        <w:rPr>
          <w:ins w:id="247" w:author="Beicht Peter" w:date="2022-07-19T11:30:00Z"/>
        </w:rPr>
      </w:pPr>
      <w:ins w:id="248" w:author="Beicht Peter" w:date="2022-08-03T13:42:00Z">
        <w:r>
          <w:t>19</w:t>
        </w:r>
      </w:ins>
      <w:ins w:id="249" w:author="Beicht Peter" w:date="2022-07-19T11:30:00Z">
        <w:r w:rsidR="00546DAE">
          <w:t>.</w:t>
        </w:r>
        <w:r w:rsidR="00546DAE">
          <w:tab/>
          <w:t xml:space="preserve">The </w:t>
        </w:r>
        <w:r w:rsidR="00546DAE" w:rsidRPr="008270B2">
          <w:t>MCPTT server</w:t>
        </w:r>
        <w:r w:rsidR="00546DAE">
          <w:t xml:space="preserve"> 1</w:t>
        </w:r>
        <w:r w:rsidR="00546DAE" w:rsidRPr="008270B2">
          <w:t xml:space="preserve"> </w:t>
        </w:r>
        <w:r w:rsidR="00546DAE">
          <w:t>forwards the MCPTT private call response towards MCPTT client 1.</w:t>
        </w:r>
      </w:ins>
    </w:p>
    <w:p w14:paraId="2BC6AC16" w14:textId="45D2F152" w:rsidR="00546DAE" w:rsidRDefault="00546DAE" w:rsidP="00546DAE">
      <w:pPr>
        <w:pStyle w:val="B1"/>
        <w:rPr>
          <w:ins w:id="250" w:author="Beicht Peter" w:date="2022-07-19T11:30:00Z"/>
        </w:rPr>
      </w:pPr>
      <w:ins w:id="251" w:author="Beicht Peter" w:date="2022-07-19T11:30:00Z">
        <w:r>
          <w:t>2</w:t>
        </w:r>
      </w:ins>
      <w:ins w:id="252" w:author="Beicht Peter" w:date="2022-08-03T13:43:00Z">
        <w:r w:rsidR="0086347A">
          <w:t>0</w:t>
        </w:r>
      </w:ins>
      <w:ins w:id="253" w:author="Beicht Peter" w:date="2022-07-19T11:30:00Z">
        <w:r>
          <w:t>.</w:t>
        </w:r>
        <w:r>
          <w:tab/>
          <w:t>MCPTT client 1 sends an MCPTT call transfer</w:t>
        </w:r>
        <w:r w:rsidDel="004A504D">
          <w:t xml:space="preserve"> </w:t>
        </w:r>
        <w:r>
          <w:t>response back to the MCPTT server 1.</w:t>
        </w:r>
      </w:ins>
    </w:p>
    <w:p w14:paraId="7FC4995C" w14:textId="0D0D5644" w:rsidR="00546DAE" w:rsidRDefault="00546DAE" w:rsidP="00546DAE">
      <w:pPr>
        <w:pStyle w:val="B1"/>
        <w:rPr>
          <w:ins w:id="254" w:author="Beicht Peter" w:date="2022-07-19T11:30:00Z"/>
        </w:rPr>
      </w:pPr>
      <w:ins w:id="255" w:author="Beicht Peter" w:date="2022-07-19T11:30:00Z">
        <w:r>
          <w:t>2</w:t>
        </w:r>
      </w:ins>
      <w:ins w:id="256" w:author="Beicht Peter" w:date="2022-08-03T13:43:00Z">
        <w:r w:rsidR="0086347A">
          <w:t>1</w:t>
        </w:r>
      </w:ins>
      <w:ins w:id="257" w:author="Beicht Peter" w:date="2022-07-19T11:30:00Z">
        <w:r>
          <w:t>.</w:t>
        </w:r>
        <w:r>
          <w:tab/>
          <w:t>The MCPTT server 1 sends an MCPTT call transfer</w:t>
        </w:r>
        <w:r w:rsidDel="004A504D">
          <w:t xml:space="preserve"> </w:t>
        </w:r>
        <w:r>
          <w:t>response back to the MCPTT server 2.</w:t>
        </w:r>
      </w:ins>
    </w:p>
    <w:p w14:paraId="343C68AA" w14:textId="1ACE4967" w:rsidR="00546DAE" w:rsidRDefault="00546DAE" w:rsidP="00546DAE">
      <w:pPr>
        <w:pStyle w:val="B1"/>
        <w:rPr>
          <w:ins w:id="258" w:author="Beicht Peter" w:date="2022-07-19T11:30:00Z"/>
        </w:rPr>
      </w:pPr>
      <w:ins w:id="259" w:author="Beicht Peter" w:date="2022-07-19T11:30:00Z">
        <w:r>
          <w:t>2</w:t>
        </w:r>
      </w:ins>
      <w:ins w:id="260" w:author="Beicht Peter" w:date="2022-08-03T13:43:00Z">
        <w:r w:rsidR="0086347A">
          <w:t>2</w:t>
        </w:r>
      </w:ins>
      <w:ins w:id="261" w:author="Beicht Peter" w:date="2022-07-19T11:30:00Z">
        <w:r>
          <w:t>.</w:t>
        </w:r>
        <w:r>
          <w:tab/>
          <w:t>The MCPTT server 2 sends an MCPTT call transfer</w:t>
        </w:r>
        <w:r w:rsidDel="004A504D">
          <w:t xml:space="preserve"> </w:t>
        </w:r>
        <w:r>
          <w:t>response back to the MCPTT client 3.</w:t>
        </w:r>
      </w:ins>
    </w:p>
    <w:p w14:paraId="0C88208C" w14:textId="7163C172" w:rsidR="00546DAE" w:rsidRDefault="00546DAE" w:rsidP="00546DAE">
      <w:pPr>
        <w:pStyle w:val="B1"/>
        <w:rPr>
          <w:ins w:id="262" w:author="Beicht Peter" w:date="2022-07-19T11:30:00Z"/>
        </w:rPr>
      </w:pPr>
      <w:ins w:id="263" w:author="Beicht Peter" w:date="2022-07-19T11:30:00Z">
        <w:r>
          <w:t>2</w:t>
        </w:r>
      </w:ins>
      <w:ins w:id="264" w:author="Beicht Peter" w:date="2022-08-03T13:43:00Z">
        <w:r w:rsidR="0086347A">
          <w:t>3</w:t>
        </w:r>
      </w:ins>
      <w:ins w:id="265" w:author="Beicht Peter" w:date="2022-07-19T11:30:00Z">
        <w:r>
          <w:t>.</w:t>
        </w:r>
        <w:r>
          <w:tab/>
        </w:r>
        <w:r w:rsidRPr="000D3875">
          <w:t xml:space="preserve">MCPTT client 3 initiates release of the private call between MCPTT client 3 and MCPTT client </w:t>
        </w:r>
        <w:r>
          <w:t>1</w:t>
        </w:r>
        <w:r w:rsidRPr="000D3875">
          <w:t xml:space="preserve"> as described in subclause 10.7.2.3.</w:t>
        </w:r>
      </w:ins>
    </w:p>
    <w:p w14:paraId="5D5545B8" w14:textId="16283E5C" w:rsidR="00546DAE" w:rsidRDefault="00546DAE" w:rsidP="00546DAE">
      <w:pPr>
        <w:pStyle w:val="B1"/>
        <w:rPr>
          <w:ins w:id="266" w:author="Beicht Peter" w:date="2022-07-19T11:30:00Z"/>
        </w:rPr>
      </w:pPr>
      <w:ins w:id="267" w:author="Beicht Peter" w:date="2022-07-19T11:30:00Z">
        <w:r>
          <w:t>2</w:t>
        </w:r>
      </w:ins>
      <w:ins w:id="268" w:author="Beicht Peter" w:date="2022-08-03T13:43:00Z">
        <w:r w:rsidR="0086347A">
          <w:t>4</w:t>
        </w:r>
      </w:ins>
      <w:ins w:id="269" w:author="Beicht Peter" w:date="2022-07-19T11:30:00Z">
        <w:r>
          <w:t>.</w:t>
        </w:r>
        <w:r>
          <w:tab/>
        </w:r>
        <w:r w:rsidRPr="005B2A18">
          <w:t>The media plane fo</w:t>
        </w:r>
        <w:r>
          <w:t>r communication between MCPTT client 1 and MCPTT client 2 is established.</w:t>
        </w:r>
      </w:ins>
    </w:p>
    <w:p w14:paraId="2E334411" w14:textId="77777777" w:rsidR="00BB1909" w:rsidRPr="00257944" w:rsidRDefault="00BB1909" w:rsidP="00257944"/>
    <w:bookmarkEnd w:id="53"/>
    <w:p w14:paraId="422AAAAA" w14:textId="77777777" w:rsidR="00103E69" w:rsidRPr="009C22C0" w:rsidRDefault="00103E69" w:rsidP="00103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30121E8C" w14:textId="77777777" w:rsidR="00103E69" w:rsidRDefault="00103E69">
      <w:pPr>
        <w:rPr>
          <w:noProof/>
        </w:rPr>
      </w:pPr>
    </w:p>
    <w:sectPr w:rsidR="00103E6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EAC0D" w14:textId="77777777" w:rsidR="00B8344C" w:rsidRDefault="00B8344C">
      <w:r>
        <w:separator/>
      </w:r>
    </w:p>
  </w:endnote>
  <w:endnote w:type="continuationSeparator" w:id="0">
    <w:p w14:paraId="73718E30" w14:textId="77777777" w:rsidR="00B8344C" w:rsidRDefault="00B8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E24BC" w14:textId="77777777" w:rsidR="00B8344C" w:rsidRDefault="00B8344C">
      <w:r>
        <w:separator/>
      </w:r>
    </w:p>
  </w:footnote>
  <w:footnote w:type="continuationSeparator" w:id="0">
    <w:p w14:paraId="687C5BEF" w14:textId="77777777" w:rsidR="00B8344C" w:rsidRDefault="00B83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D7112" w14:textId="77777777" w:rsidR="000A2693" w:rsidRDefault="000A26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B5"/>
    <w:rsid w:val="00006498"/>
    <w:rsid w:val="00022E4A"/>
    <w:rsid w:val="0003143C"/>
    <w:rsid w:val="000502B2"/>
    <w:rsid w:val="00072D02"/>
    <w:rsid w:val="00086715"/>
    <w:rsid w:val="000A2693"/>
    <w:rsid w:val="000A6394"/>
    <w:rsid w:val="000B7FED"/>
    <w:rsid w:val="000C038A"/>
    <w:rsid w:val="000C6598"/>
    <w:rsid w:val="000D44B3"/>
    <w:rsid w:val="000D55CD"/>
    <w:rsid w:val="00103E69"/>
    <w:rsid w:val="00107A11"/>
    <w:rsid w:val="00145D43"/>
    <w:rsid w:val="00147E37"/>
    <w:rsid w:val="00192C46"/>
    <w:rsid w:val="00195186"/>
    <w:rsid w:val="001A08B3"/>
    <w:rsid w:val="001A7B60"/>
    <w:rsid w:val="001B52F0"/>
    <w:rsid w:val="001B7A65"/>
    <w:rsid w:val="001C721C"/>
    <w:rsid w:val="001D62E2"/>
    <w:rsid w:val="001E41F3"/>
    <w:rsid w:val="001E45A2"/>
    <w:rsid w:val="001E7D81"/>
    <w:rsid w:val="001F4A67"/>
    <w:rsid w:val="001F7A65"/>
    <w:rsid w:val="002159A7"/>
    <w:rsid w:val="002227DB"/>
    <w:rsid w:val="00222FDF"/>
    <w:rsid w:val="00240181"/>
    <w:rsid w:val="00257944"/>
    <w:rsid w:val="0026004D"/>
    <w:rsid w:val="002627B2"/>
    <w:rsid w:val="002640DD"/>
    <w:rsid w:val="00275D12"/>
    <w:rsid w:val="00281AC0"/>
    <w:rsid w:val="00284FEB"/>
    <w:rsid w:val="002860C4"/>
    <w:rsid w:val="00297085"/>
    <w:rsid w:val="002B4067"/>
    <w:rsid w:val="002B4990"/>
    <w:rsid w:val="002B5741"/>
    <w:rsid w:val="002D1649"/>
    <w:rsid w:val="002E472E"/>
    <w:rsid w:val="002E51BD"/>
    <w:rsid w:val="002E68AE"/>
    <w:rsid w:val="002F5814"/>
    <w:rsid w:val="00305409"/>
    <w:rsid w:val="00312C65"/>
    <w:rsid w:val="00315F4F"/>
    <w:rsid w:val="00322023"/>
    <w:rsid w:val="00324369"/>
    <w:rsid w:val="00330619"/>
    <w:rsid w:val="00350878"/>
    <w:rsid w:val="003609EF"/>
    <w:rsid w:val="0036231A"/>
    <w:rsid w:val="003712E8"/>
    <w:rsid w:val="00374DD4"/>
    <w:rsid w:val="003A62AD"/>
    <w:rsid w:val="003B0EB8"/>
    <w:rsid w:val="003C264E"/>
    <w:rsid w:val="003E1A36"/>
    <w:rsid w:val="00401FFB"/>
    <w:rsid w:val="00410371"/>
    <w:rsid w:val="0041201A"/>
    <w:rsid w:val="004242F1"/>
    <w:rsid w:val="00455DBD"/>
    <w:rsid w:val="00476010"/>
    <w:rsid w:val="0048068B"/>
    <w:rsid w:val="00481E1E"/>
    <w:rsid w:val="0049218A"/>
    <w:rsid w:val="004B289E"/>
    <w:rsid w:val="004B75B7"/>
    <w:rsid w:val="0051580D"/>
    <w:rsid w:val="00546DAE"/>
    <w:rsid w:val="00547111"/>
    <w:rsid w:val="00590FA0"/>
    <w:rsid w:val="00592D74"/>
    <w:rsid w:val="005934A7"/>
    <w:rsid w:val="005A66C8"/>
    <w:rsid w:val="005C7F4C"/>
    <w:rsid w:val="005D5470"/>
    <w:rsid w:val="005E2C44"/>
    <w:rsid w:val="005E2C88"/>
    <w:rsid w:val="005E6211"/>
    <w:rsid w:val="0060649F"/>
    <w:rsid w:val="00621188"/>
    <w:rsid w:val="006253C9"/>
    <w:rsid w:val="006257ED"/>
    <w:rsid w:val="00632F7D"/>
    <w:rsid w:val="00636FE1"/>
    <w:rsid w:val="00655B52"/>
    <w:rsid w:val="006570B4"/>
    <w:rsid w:val="00665C47"/>
    <w:rsid w:val="00680899"/>
    <w:rsid w:val="00695808"/>
    <w:rsid w:val="006A0189"/>
    <w:rsid w:val="006B46FB"/>
    <w:rsid w:val="006B7155"/>
    <w:rsid w:val="006E21FB"/>
    <w:rsid w:val="006F5D48"/>
    <w:rsid w:val="00710E6C"/>
    <w:rsid w:val="007121B0"/>
    <w:rsid w:val="00733C9C"/>
    <w:rsid w:val="00741577"/>
    <w:rsid w:val="007534E3"/>
    <w:rsid w:val="007573D9"/>
    <w:rsid w:val="00757C40"/>
    <w:rsid w:val="007773E7"/>
    <w:rsid w:val="00780163"/>
    <w:rsid w:val="00792342"/>
    <w:rsid w:val="007977A8"/>
    <w:rsid w:val="007B1648"/>
    <w:rsid w:val="007B2ECE"/>
    <w:rsid w:val="007B512A"/>
    <w:rsid w:val="007C2097"/>
    <w:rsid w:val="007D6A07"/>
    <w:rsid w:val="007F7259"/>
    <w:rsid w:val="0080245A"/>
    <w:rsid w:val="008040A8"/>
    <w:rsid w:val="0082511D"/>
    <w:rsid w:val="008279FA"/>
    <w:rsid w:val="00861911"/>
    <w:rsid w:val="008626E7"/>
    <w:rsid w:val="0086347A"/>
    <w:rsid w:val="00870EE7"/>
    <w:rsid w:val="008863B9"/>
    <w:rsid w:val="008A45A6"/>
    <w:rsid w:val="008E7B6C"/>
    <w:rsid w:val="008F3789"/>
    <w:rsid w:val="008F4188"/>
    <w:rsid w:val="008F686C"/>
    <w:rsid w:val="00903BD1"/>
    <w:rsid w:val="009148DE"/>
    <w:rsid w:val="00925EF6"/>
    <w:rsid w:val="00941E30"/>
    <w:rsid w:val="0094713C"/>
    <w:rsid w:val="00952553"/>
    <w:rsid w:val="00957A97"/>
    <w:rsid w:val="009745E4"/>
    <w:rsid w:val="009777D9"/>
    <w:rsid w:val="00981398"/>
    <w:rsid w:val="00991B88"/>
    <w:rsid w:val="009A366C"/>
    <w:rsid w:val="009A5753"/>
    <w:rsid w:val="009A579D"/>
    <w:rsid w:val="009B5A54"/>
    <w:rsid w:val="009B6C86"/>
    <w:rsid w:val="009B70A1"/>
    <w:rsid w:val="009E1A96"/>
    <w:rsid w:val="009E3297"/>
    <w:rsid w:val="009F0EC9"/>
    <w:rsid w:val="009F734F"/>
    <w:rsid w:val="00A246B6"/>
    <w:rsid w:val="00A408E2"/>
    <w:rsid w:val="00A47E70"/>
    <w:rsid w:val="00A50CF0"/>
    <w:rsid w:val="00A7185E"/>
    <w:rsid w:val="00A7671C"/>
    <w:rsid w:val="00A9629B"/>
    <w:rsid w:val="00AA2CBC"/>
    <w:rsid w:val="00AB510F"/>
    <w:rsid w:val="00AC0CE8"/>
    <w:rsid w:val="00AC3F30"/>
    <w:rsid w:val="00AC5820"/>
    <w:rsid w:val="00AD1CD8"/>
    <w:rsid w:val="00AD46B8"/>
    <w:rsid w:val="00AE5CB8"/>
    <w:rsid w:val="00B00A96"/>
    <w:rsid w:val="00B04505"/>
    <w:rsid w:val="00B04BEC"/>
    <w:rsid w:val="00B16372"/>
    <w:rsid w:val="00B23884"/>
    <w:rsid w:val="00B258BB"/>
    <w:rsid w:val="00B36777"/>
    <w:rsid w:val="00B67B97"/>
    <w:rsid w:val="00B8344C"/>
    <w:rsid w:val="00B91026"/>
    <w:rsid w:val="00B968C8"/>
    <w:rsid w:val="00BA017C"/>
    <w:rsid w:val="00BA3EC5"/>
    <w:rsid w:val="00BA51D9"/>
    <w:rsid w:val="00BB1909"/>
    <w:rsid w:val="00BB5DFC"/>
    <w:rsid w:val="00BD279D"/>
    <w:rsid w:val="00BD6BB8"/>
    <w:rsid w:val="00BE7311"/>
    <w:rsid w:val="00BF1372"/>
    <w:rsid w:val="00BF5AD2"/>
    <w:rsid w:val="00C16F26"/>
    <w:rsid w:val="00C17CA6"/>
    <w:rsid w:val="00C34A51"/>
    <w:rsid w:val="00C3645D"/>
    <w:rsid w:val="00C64862"/>
    <w:rsid w:val="00C66BA2"/>
    <w:rsid w:val="00C71C81"/>
    <w:rsid w:val="00C7785F"/>
    <w:rsid w:val="00C95985"/>
    <w:rsid w:val="00CA70B1"/>
    <w:rsid w:val="00CC5026"/>
    <w:rsid w:val="00CC68D0"/>
    <w:rsid w:val="00CD0A5B"/>
    <w:rsid w:val="00D03F9A"/>
    <w:rsid w:val="00D06D51"/>
    <w:rsid w:val="00D114FF"/>
    <w:rsid w:val="00D24991"/>
    <w:rsid w:val="00D24C37"/>
    <w:rsid w:val="00D37630"/>
    <w:rsid w:val="00D50255"/>
    <w:rsid w:val="00D66520"/>
    <w:rsid w:val="00D7385D"/>
    <w:rsid w:val="00DC1A3A"/>
    <w:rsid w:val="00DC45FC"/>
    <w:rsid w:val="00DE34CF"/>
    <w:rsid w:val="00DF6837"/>
    <w:rsid w:val="00E04731"/>
    <w:rsid w:val="00E13F3D"/>
    <w:rsid w:val="00E21275"/>
    <w:rsid w:val="00E34898"/>
    <w:rsid w:val="00E36CF0"/>
    <w:rsid w:val="00E419EB"/>
    <w:rsid w:val="00E42624"/>
    <w:rsid w:val="00E456D8"/>
    <w:rsid w:val="00E5306B"/>
    <w:rsid w:val="00E548A8"/>
    <w:rsid w:val="00E7211B"/>
    <w:rsid w:val="00E74C14"/>
    <w:rsid w:val="00E900F9"/>
    <w:rsid w:val="00EB09B7"/>
    <w:rsid w:val="00EB4127"/>
    <w:rsid w:val="00EE0EE0"/>
    <w:rsid w:val="00EE60B7"/>
    <w:rsid w:val="00EE7D7C"/>
    <w:rsid w:val="00F02C6C"/>
    <w:rsid w:val="00F04787"/>
    <w:rsid w:val="00F25D98"/>
    <w:rsid w:val="00F300FB"/>
    <w:rsid w:val="00F33F3E"/>
    <w:rsid w:val="00F477C1"/>
    <w:rsid w:val="00F51F55"/>
    <w:rsid w:val="00F5476D"/>
    <w:rsid w:val="00F64C9C"/>
    <w:rsid w:val="00F73249"/>
    <w:rsid w:val="00F8334A"/>
    <w:rsid w:val="00F8450E"/>
    <w:rsid w:val="00F9546B"/>
    <w:rsid w:val="00F956EC"/>
    <w:rsid w:val="00FA2DD2"/>
    <w:rsid w:val="00FA7A3B"/>
    <w:rsid w:val="00FB24E7"/>
    <w:rsid w:val="00FB6386"/>
    <w:rsid w:val="00FD178A"/>
    <w:rsid w:val="00FD5844"/>
    <w:rsid w:val="00FE4384"/>
    <w:rsid w:val="00FE4648"/>
    <w:rsid w:val="00FF13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locked/>
    <w:rsid w:val="002F5814"/>
    <w:rPr>
      <w:rFonts w:ascii="Times New Roman" w:hAnsi="Times New Roman"/>
      <w:lang w:val="en-GB" w:eastAsia="en-US"/>
    </w:rPr>
  </w:style>
  <w:style w:type="character" w:customStyle="1" w:styleId="TFChar">
    <w:name w:val="TF Char"/>
    <w:link w:val="TF"/>
    <w:locked/>
    <w:rsid w:val="002F5814"/>
    <w:rPr>
      <w:rFonts w:ascii="Arial" w:hAnsi="Arial"/>
      <w:b/>
      <w:lang w:val="en-GB" w:eastAsia="en-US"/>
    </w:rPr>
  </w:style>
  <w:style w:type="character" w:customStyle="1" w:styleId="THChar">
    <w:name w:val="TH Char"/>
    <w:link w:val="TH"/>
    <w:locked/>
    <w:rsid w:val="002F5814"/>
    <w:rPr>
      <w:rFonts w:ascii="Arial" w:hAnsi="Arial"/>
      <w:b/>
      <w:lang w:val="en-GB" w:eastAsia="en-US"/>
    </w:rPr>
  </w:style>
  <w:style w:type="character" w:customStyle="1" w:styleId="NOChar">
    <w:name w:val="NO Char"/>
    <w:link w:val="NO"/>
    <w:locked/>
    <w:rsid w:val="002F5814"/>
    <w:rPr>
      <w:rFonts w:ascii="Times New Roman" w:hAnsi="Times New Roman"/>
      <w:lang w:val="en-GB" w:eastAsia="en-US"/>
    </w:rPr>
  </w:style>
  <w:style w:type="character" w:customStyle="1" w:styleId="TAHChar">
    <w:name w:val="TAH Char"/>
    <w:link w:val="TAH"/>
    <w:locked/>
    <w:rsid w:val="002F5814"/>
    <w:rPr>
      <w:rFonts w:ascii="Arial" w:hAnsi="Arial"/>
      <w:b/>
      <w:sz w:val="18"/>
      <w:lang w:val="en-GB" w:eastAsia="en-US"/>
    </w:rPr>
  </w:style>
  <w:style w:type="character" w:customStyle="1" w:styleId="TALCar">
    <w:name w:val="TAL Car"/>
    <w:link w:val="TAL"/>
    <w:locked/>
    <w:rsid w:val="002F58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5141</Words>
  <Characters>29306</Characters>
  <Application>Microsoft Office Word</Application>
  <DocSecurity>0</DocSecurity>
  <Lines>244</Lines>
  <Paragraphs>68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3</cp:revision>
  <cp:lastPrinted>1899-12-31T23:00:00Z</cp:lastPrinted>
  <dcterms:created xsi:type="dcterms:W3CDTF">2022-08-04T13:58:00Z</dcterms:created>
  <dcterms:modified xsi:type="dcterms:W3CDTF">2022-08-05T14:13:00Z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