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9E1E0" w14:textId="3C8A7BB8" w:rsidR="003B7666" w:rsidRPr="000C7D5C" w:rsidRDefault="003B7666" w:rsidP="003B766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 w:rsidRPr="000C7D5C">
        <w:rPr>
          <w:rFonts w:cs="Arial"/>
          <w:b/>
          <w:noProof/>
          <w:lang w:val="sv-SE"/>
        </w:rPr>
        <w:t>3GPP TSG-SA WG6 Meeting #49-e</w:t>
      </w:r>
      <w:r w:rsidRPr="000C7D5C">
        <w:rPr>
          <w:rFonts w:cs="Arial"/>
          <w:b/>
          <w:noProof/>
          <w:lang w:val="sv-SE"/>
        </w:rPr>
        <w:tab/>
        <w:t>S6-221</w:t>
      </w:r>
      <w:r w:rsidR="00D20D3E">
        <w:rPr>
          <w:rFonts w:cs="Arial"/>
          <w:b/>
          <w:noProof/>
          <w:lang w:val="sv-SE"/>
        </w:rPr>
        <w:t>326</w:t>
      </w:r>
    </w:p>
    <w:p w14:paraId="697B26F0" w14:textId="5377B871" w:rsidR="003B7666" w:rsidRPr="000C7D5C" w:rsidRDefault="003B7666" w:rsidP="003B766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e-meeting, 16</w:t>
      </w:r>
      <w:r w:rsidRPr="000C7D5C">
        <w:rPr>
          <w:rFonts w:ascii="Arial" w:hAnsi="Arial" w:cs="Arial"/>
          <w:b/>
          <w:vertAlign w:val="superscript"/>
        </w:rPr>
        <w:t>th</w:t>
      </w:r>
      <w:r w:rsidRPr="000C7D5C">
        <w:rPr>
          <w:rFonts w:ascii="Arial" w:hAnsi="Arial" w:cs="Arial"/>
          <w:b/>
        </w:rPr>
        <w:t xml:space="preserve"> – 25</w:t>
      </w:r>
      <w:r w:rsidRPr="000C7D5C">
        <w:rPr>
          <w:rFonts w:ascii="Arial" w:hAnsi="Arial" w:cs="Arial"/>
          <w:b/>
          <w:vertAlign w:val="superscript"/>
        </w:rPr>
        <w:t>th</w:t>
      </w:r>
      <w:r w:rsidRPr="000C7D5C">
        <w:rPr>
          <w:rFonts w:ascii="Arial" w:hAnsi="Arial" w:cs="Arial"/>
          <w:b/>
        </w:rPr>
        <w:t xml:space="preserve"> May 2022</w:t>
      </w:r>
      <w:r w:rsidRPr="000C7D5C">
        <w:rPr>
          <w:rFonts w:ascii="Arial" w:hAnsi="Arial" w:cs="Arial"/>
          <w:b/>
          <w:lang w:val="en-US" w:eastAsia="zh-CN"/>
        </w:rPr>
        <w:tab/>
      </w:r>
      <w:r w:rsidRPr="000C7D5C">
        <w:rPr>
          <w:rFonts w:ascii="Arial" w:hAnsi="Arial" w:cs="Arial"/>
          <w:b/>
          <w:color w:val="A6A6A6"/>
          <w:lang w:val="en-US" w:eastAsia="zh-CN"/>
        </w:rPr>
        <w:t>(revision of S6-22</w:t>
      </w:r>
      <w:r w:rsidR="00D20D3E">
        <w:rPr>
          <w:rFonts w:ascii="Arial" w:hAnsi="Arial" w:cs="Arial"/>
          <w:b/>
          <w:color w:val="A6A6A6"/>
          <w:lang w:val="en-US" w:eastAsia="zh-CN"/>
        </w:rPr>
        <w:t>1016</w:t>
      </w:r>
      <w:r w:rsidRPr="000C7D5C">
        <w:rPr>
          <w:rFonts w:ascii="Arial" w:hAnsi="Arial" w:cs="Arial"/>
          <w:b/>
          <w:color w:val="A6A6A6"/>
        </w:rPr>
        <w:t>)</w:t>
      </w:r>
    </w:p>
    <w:p w14:paraId="3491B9DA" w14:textId="77777777" w:rsidR="003B7666" w:rsidRPr="000C7D5C" w:rsidRDefault="003B7666" w:rsidP="003B7666">
      <w:pPr>
        <w:tabs>
          <w:tab w:val="left" w:pos="2160"/>
        </w:tabs>
        <w:rPr>
          <w:rFonts w:ascii="Arial" w:hAnsi="Arial" w:cs="Arial"/>
          <w:b/>
        </w:rPr>
      </w:pPr>
    </w:p>
    <w:p w14:paraId="5593B2EA" w14:textId="77777777" w:rsidR="003B7666" w:rsidRPr="000C7D5C" w:rsidRDefault="003B7666" w:rsidP="00661A1F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Source:</w:t>
      </w:r>
      <w:r w:rsidRPr="000C7D5C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 w:rsidRPr="000C7D5C"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1E43A93B" w14:textId="17A62077" w:rsidR="003B7666" w:rsidRPr="000C7D5C" w:rsidRDefault="003B7666" w:rsidP="00661A1F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Title:</w:t>
      </w:r>
      <w:r w:rsidRPr="000C7D5C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New KI: Support for DAA</w:t>
      </w:r>
    </w:p>
    <w:p w14:paraId="24BFF754" w14:textId="77777777" w:rsidR="003B7666" w:rsidRPr="000C7D5C" w:rsidRDefault="003B7666" w:rsidP="00661A1F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Spec:</w:t>
      </w:r>
      <w:r w:rsidRPr="000C7D5C">
        <w:rPr>
          <w:rFonts w:ascii="Arial" w:hAnsi="Arial" w:cs="Arial"/>
          <w:b/>
        </w:rPr>
        <w:tab/>
      </w:r>
      <w:r w:rsidRPr="000C7D5C">
        <w:rPr>
          <w:rFonts w:ascii="Arial" w:hAnsi="Arial" w:cs="Arial"/>
          <w:b/>
        </w:rPr>
        <w:tab/>
        <w:t>3GPP TR 23.700-55</w:t>
      </w:r>
    </w:p>
    <w:p w14:paraId="73802283" w14:textId="77777777" w:rsidR="003B7666" w:rsidRPr="000C7D5C" w:rsidRDefault="003B7666" w:rsidP="00661A1F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 w:rsidRPr="000C7D5C">
        <w:rPr>
          <w:rFonts w:ascii="Arial" w:eastAsia="Batang" w:hAnsi="Arial" w:cs="Arial"/>
          <w:b/>
          <w:lang w:eastAsia="zh-CN"/>
        </w:rPr>
        <w:t>Agenda Item:</w:t>
      </w:r>
      <w:r w:rsidRPr="000C7D5C">
        <w:rPr>
          <w:rFonts w:ascii="Arial" w:eastAsia="Batang" w:hAnsi="Arial" w:cs="Arial"/>
          <w:b/>
          <w:lang w:eastAsia="zh-CN"/>
        </w:rPr>
        <w:tab/>
      </w:r>
      <w:r w:rsidRPr="000C7D5C">
        <w:rPr>
          <w:rFonts w:ascii="Arial" w:eastAsia="Batang" w:hAnsi="Arial" w:cs="Arial"/>
          <w:b/>
          <w:lang w:val="en-US" w:eastAsia="zh-CN"/>
        </w:rPr>
        <w:t>9.9</w:t>
      </w:r>
    </w:p>
    <w:p w14:paraId="15B8E2FE" w14:textId="77777777" w:rsidR="003B7666" w:rsidRDefault="003B7666" w:rsidP="00661A1F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Document for:</w:t>
      </w:r>
      <w:r w:rsidRPr="000C7D5C">
        <w:rPr>
          <w:rFonts w:ascii="Arial" w:eastAsia="Batang" w:hAnsi="Arial" w:cs="Arial"/>
          <w:b/>
          <w:lang w:eastAsia="zh-CN"/>
        </w:rPr>
        <w:tab/>
        <w:t>Approval</w:t>
      </w:r>
    </w:p>
    <w:p w14:paraId="70E8F739" w14:textId="77777777" w:rsidR="003B7666" w:rsidRPr="000C7D5C" w:rsidRDefault="003B7666" w:rsidP="00661A1F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Contact:</w:t>
      </w:r>
      <w:r w:rsidRPr="000C7D5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0C7D5C">
        <w:rPr>
          <w:rFonts w:ascii="Arial" w:hAnsi="Arial" w:cs="Arial"/>
          <w:b/>
        </w:rPr>
        <w:t>Atle Monrad (atle.monrad@interdigital.com)</w:t>
      </w:r>
    </w:p>
    <w:p w14:paraId="34613474" w14:textId="77777777" w:rsidR="003B7666" w:rsidRPr="00C524DD" w:rsidRDefault="003B7666" w:rsidP="003B766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0260B9A" w14:textId="77777777" w:rsidR="003B7666" w:rsidRPr="00915391" w:rsidRDefault="003B7666" w:rsidP="003B7666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915391">
        <w:rPr>
          <w:b/>
          <w:noProof/>
          <w:lang w:val="en-US"/>
        </w:rPr>
        <w:t>. Introduction</w:t>
      </w:r>
    </w:p>
    <w:p w14:paraId="174E0688" w14:textId="0CA32D8A" w:rsidR="006C3ABA" w:rsidRDefault="006E0380">
      <w:r>
        <w:t xml:space="preserve">It is proposed to add a new KI for the support of DAA in </w:t>
      </w:r>
      <w:r w:rsidR="00B04745">
        <w:t>3GPP </w:t>
      </w:r>
      <w:r>
        <w:t>TR</w:t>
      </w:r>
      <w:r w:rsidR="00B04745">
        <w:t> </w:t>
      </w:r>
      <w:r>
        <w:t>23.700-55 v 0.4.0.</w:t>
      </w:r>
    </w:p>
    <w:p w14:paraId="275D528B" w14:textId="77777777" w:rsidR="006C3ABA" w:rsidRDefault="006C3ABA">
      <w:pPr>
        <w:rPr>
          <w:rFonts w:asciiTheme="minorHAnsi" w:hAnsiTheme="minorHAnsi" w:cstheme="minorHAnsi"/>
        </w:rPr>
      </w:pPr>
    </w:p>
    <w:p w14:paraId="42346EBF" w14:textId="77777777" w:rsidR="006C3ABA" w:rsidRDefault="006E0380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7A8CD266" w14:textId="77777777" w:rsidR="00B04745" w:rsidRPr="004D3578" w:rsidRDefault="00B04745" w:rsidP="00B04745">
      <w:pPr>
        <w:pStyle w:val="Heading2"/>
      </w:pPr>
      <w:bookmarkStart w:id="0" w:name="clause4"/>
      <w:bookmarkStart w:id="1" w:name="_Toc100874970"/>
      <w:bookmarkStart w:id="2" w:name="_Hlk83975617"/>
      <w:bookmarkStart w:id="3" w:name="_Toc100874972"/>
      <w:bookmarkStart w:id="4" w:name="_Toc100874997"/>
      <w:bookmarkEnd w:id="0"/>
      <w:r w:rsidRPr="004D3578">
        <w:t>3.3</w:t>
      </w:r>
      <w:r w:rsidRPr="004D3578">
        <w:tab/>
        <w:t>Abbreviations</w:t>
      </w:r>
      <w:bookmarkEnd w:id="1"/>
    </w:p>
    <w:p w14:paraId="07709E5A" w14:textId="77777777" w:rsidR="00B04745" w:rsidRPr="004D3578" w:rsidRDefault="00B04745" w:rsidP="00B04745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6458E5E2" w14:textId="77777777" w:rsidR="00B04745" w:rsidRDefault="00B04745" w:rsidP="00B04745">
      <w:pPr>
        <w:pStyle w:val="EW"/>
        <w:rPr>
          <w:ins w:id="5" w:author="Atle Monrad" w:date="2022-05-09T20:59:00Z"/>
          <w:noProof/>
        </w:rPr>
      </w:pPr>
      <w:ins w:id="6" w:author="Atle Monrad" w:date="2022-05-09T20:59:00Z">
        <w:r>
          <w:rPr>
            <w:noProof/>
          </w:rPr>
          <w:t>DAA</w:t>
        </w:r>
        <w:r>
          <w:rPr>
            <w:noProof/>
          </w:rPr>
          <w:tab/>
          <w:t>Detect And Avoid</w:t>
        </w:r>
      </w:ins>
    </w:p>
    <w:p w14:paraId="06778996" w14:textId="6F7E88F4" w:rsidR="00B04745" w:rsidRPr="00347848" w:rsidRDefault="00B04745" w:rsidP="00B04745">
      <w:pPr>
        <w:pStyle w:val="EW"/>
        <w:rPr>
          <w:noProof/>
        </w:rPr>
      </w:pPr>
      <w:r w:rsidRPr="00347848">
        <w:rPr>
          <w:noProof/>
        </w:rPr>
        <w:t>DN</w:t>
      </w:r>
      <w:r w:rsidRPr="00347848">
        <w:rPr>
          <w:noProof/>
        </w:rPr>
        <w:tab/>
        <w:t>Data Network</w:t>
      </w:r>
    </w:p>
    <w:p w14:paraId="32E5FD62" w14:textId="77777777" w:rsidR="00B04745" w:rsidRPr="00347848" w:rsidRDefault="00B04745" w:rsidP="00B04745">
      <w:pPr>
        <w:pStyle w:val="EW"/>
        <w:rPr>
          <w:noProof/>
        </w:rPr>
      </w:pPr>
      <w:r w:rsidRPr="00347848">
        <w:rPr>
          <w:noProof/>
        </w:rPr>
        <w:t>EDN</w:t>
      </w:r>
      <w:r w:rsidRPr="00347848">
        <w:rPr>
          <w:noProof/>
        </w:rPr>
        <w:tab/>
        <w:t>Edge Data Network</w:t>
      </w:r>
    </w:p>
    <w:p w14:paraId="3C3673CA" w14:textId="77777777" w:rsidR="00B04745" w:rsidRPr="005E0172" w:rsidRDefault="00B04745" w:rsidP="00B04745">
      <w:pPr>
        <w:pStyle w:val="EW"/>
      </w:pPr>
      <w:r w:rsidRPr="00347848">
        <w:rPr>
          <w:noProof/>
        </w:rPr>
        <w:t>LUN</w:t>
      </w:r>
      <w:r w:rsidRPr="00347848">
        <w:rPr>
          <w:noProof/>
        </w:rPr>
        <w:tab/>
        <w:t>Local USS Network</w:t>
      </w:r>
    </w:p>
    <w:p w14:paraId="1004E866" w14:textId="77777777" w:rsidR="00B04745" w:rsidRPr="004D3578" w:rsidRDefault="00B04745" w:rsidP="00B04745">
      <w:pPr>
        <w:pStyle w:val="EW"/>
      </w:pPr>
      <w:r>
        <w:t>SEAL</w:t>
      </w:r>
      <w:r w:rsidRPr="004D3578">
        <w:tab/>
      </w:r>
      <w:r w:rsidRPr="00CE4DC7">
        <w:t>Service Enabler Architecture Layer</w:t>
      </w:r>
      <w:r>
        <w:t xml:space="preserve"> </w:t>
      </w:r>
    </w:p>
    <w:p w14:paraId="275446A1" w14:textId="77777777" w:rsidR="00B04745" w:rsidRDefault="00B04745" w:rsidP="00B04745">
      <w:pPr>
        <w:pStyle w:val="EW"/>
      </w:pPr>
      <w:r>
        <w:t>UAE</w:t>
      </w:r>
      <w:r>
        <w:tab/>
        <w:t>UAS Application Enabler</w:t>
      </w:r>
    </w:p>
    <w:p w14:paraId="67266374" w14:textId="77777777" w:rsidR="00B04745" w:rsidRDefault="00B04745" w:rsidP="00B04745">
      <w:pPr>
        <w:pStyle w:val="EW"/>
      </w:pPr>
      <w:r>
        <w:t>UAS</w:t>
      </w:r>
      <w:r>
        <w:tab/>
        <w:t>Uncrewed Aerial System</w:t>
      </w:r>
    </w:p>
    <w:p w14:paraId="46C25898" w14:textId="77777777" w:rsidR="00B04745" w:rsidRDefault="00B04745" w:rsidP="00B04745">
      <w:pPr>
        <w:pStyle w:val="EW"/>
      </w:pPr>
      <w:r>
        <w:t>UAV</w:t>
      </w:r>
      <w:r>
        <w:tab/>
        <w:t>Uncrewed Aerial Vehicle</w:t>
      </w:r>
    </w:p>
    <w:p w14:paraId="28CD97F0" w14:textId="77777777" w:rsidR="00B04745" w:rsidRPr="004D3578" w:rsidRDefault="00B04745" w:rsidP="00B04745">
      <w:pPr>
        <w:pStyle w:val="EW"/>
      </w:pPr>
      <w:r>
        <w:t>UAV-C</w:t>
      </w:r>
      <w:r>
        <w:tab/>
        <w:t>Uncrewed Aerial Vehicle-Controller</w:t>
      </w:r>
    </w:p>
    <w:p w14:paraId="724A880F" w14:textId="77777777" w:rsidR="00B04745" w:rsidRDefault="00B04745" w:rsidP="00B04745">
      <w:pPr>
        <w:pStyle w:val="EW"/>
      </w:pPr>
      <w:r>
        <w:t>USS</w:t>
      </w:r>
      <w:r>
        <w:tab/>
        <w:t>UAS Service Supplier</w:t>
      </w:r>
    </w:p>
    <w:p w14:paraId="3052984B" w14:textId="77777777" w:rsidR="00B04745" w:rsidRDefault="00B04745" w:rsidP="00B04745">
      <w:pPr>
        <w:pStyle w:val="EW"/>
      </w:pPr>
      <w:r>
        <w:t>UTM</w:t>
      </w:r>
      <w:r>
        <w:tab/>
        <w:t>UAS Traffic Management</w:t>
      </w:r>
    </w:p>
    <w:p w14:paraId="6BA93E00" w14:textId="77777777" w:rsidR="00B04745" w:rsidRPr="004D3578" w:rsidRDefault="00B04745" w:rsidP="00B04745">
      <w:pPr>
        <w:pStyle w:val="EW"/>
      </w:pPr>
    </w:p>
    <w:bookmarkEnd w:id="2"/>
    <w:p w14:paraId="51229BE4" w14:textId="78A4027D" w:rsidR="00B04745" w:rsidRDefault="00B04745" w:rsidP="00B04745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583FCCA1" w14:textId="5DBB0E72" w:rsidR="00B04745" w:rsidRDefault="00B04745" w:rsidP="00B04745">
      <w:pPr>
        <w:pStyle w:val="Heading2"/>
        <w:rPr>
          <w:ins w:id="7" w:author="Atle Monrad" w:date="2022-05-09T20:57:00Z"/>
        </w:rPr>
      </w:pPr>
      <w:ins w:id="8" w:author="Atle Monrad" w:date="2022-05-09T20:57:00Z">
        <w:r>
          <w:t>4.</w:t>
        </w:r>
      </w:ins>
      <w:ins w:id="9" w:author="Atle Monrad" w:date="2022-05-09T21:00:00Z">
        <w:r>
          <w:t>4</w:t>
        </w:r>
      </w:ins>
      <w:ins w:id="10" w:author="Atle Monrad" w:date="2022-05-09T20:57:00Z">
        <w:r>
          <w:tab/>
          <w:t>Key issue #</w:t>
        </w:r>
      </w:ins>
      <w:ins w:id="11" w:author="Atle Monrad" w:date="2022-05-09T21:00:00Z">
        <w:r>
          <w:t>4</w:t>
        </w:r>
      </w:ins>
      <w:ins w:id="12" w:author="Atle Monrad" w:date="2022-05-09T20:57:00Z">
        <w:r>
          <w:t xml:space="preserve">: Support of </w:t>
        </w:r>
      </w:ins>
      <w:ins w:id="13" w:author="Atle Monrad" w:date="2022-05-09T22:02:00Z">
        <w:r w:rsidR="005504DB">
          <w:t>d</w:t>
        </w:r>
      </w:ins>
      <w:ins w:id="14" w:author="Atle Monrad" w:date="2022-05-09T20:57:00Z">
        <w:r>
          <w:t xml:space="preserve">etect and </w:t>
        </w:r>
      </w:ins>
      <w:ins w:id="15" w:author="Atle Monrad" w:date="2022-05-09T22:02:00Z">
        <w:r w:rsidR="005504DB">
          <w:t>a</w:t>
        </w:r>
      </w:ins>
      <w:ins w:id="16" w:author="Atle Monrad" w:date="2022-05-09T20:57:00Z">
        <w:r>
          <w:t xml:space="preserve">void </w:t>
        </w:r>
      </w:ins>
      <w:ins w:id="17" w:author="Atle Monrad-4" w:date="2022-05-18T23:43:00Z">
        <w:r w:rsidR="00CA7603">
          <w:t xml:space="preserve">services and </w:t>
        </w:r>
      </w:ins>
      <w:ins w:id="18" w:author="Atle Monrad" w:date="2022-05-09T22:03:00Z">
        <w:r w:rsidR="005504DB">
          <w:t>a</w:t>
        </w:r>
      </w:ins>
      <w:ins w:id="19" w:author="Atle Monrad" w:date="2022-05-09T20:57:00Z">
        <w:r>
          <w:t>pplications</w:t>
        </w:r>
      </w:ins>
    </w:p>
    <w:p w14:paraId="229A1FFF" w14:textId="1E95EACD" w:rsidR="00B04745" w:rsidRDefault="00B04745" w:rsidP="00B04745">
      <w:pPr>
        <w:rPr>
          <w:ins w:id="20" w:author="Atle Monrad" w:date="2022-05-09T20:57:00Z"/>
        </w:rPr>
      </w:pPr>
      <w:ins w:id="21" w:author="Atle Monrad" w:date="2022-05-09T20:57:00Z">
        <w:r>
          <w:t>Development of the Support of Detect and Avoid Mechanism in 3GPP system is being studied in 3GPP TR 23.700-58 [6].</w:t>
        </w:r>
        <w:r w:rsidRPr="007C09ED">
          <w:t xml:space="preserve"> </w:t>
        </w:r>
      </w:ins>
      <w:ins w:id="22" w:author="Atle Monrad-6" w:date="2022-05-20T12:19:00Z">
        <w:r w:rsidR="007C09ED" w:rsidRPr="007C09ED">
          <w:rPr>
            <w:lang w:val="en-US"/>
          </w:rPr>
          <w:t>The 5GC enhancement work for DAA includes services for network assisted DAA and direct DAA via PC5.</w:t>
        </w:r>
      </w:ins>
    </w:p>
    <w:p w14:paraId="4C7C6E01" w14:textId="2DC828FB" w:rsidR="007C09ED" w:rsidRPr="007C09ED" w:rsidRDefault="007C09ED" w:rsidP="007C09ED">
      <w:pPr>
        <w:rPr>
          <w:ins w:id="23" w:author="Atle Monrad-6" w:date="2022-05-20T12:20:00Z"/>
          <w:lang w:val="en-US" w:eastAsia="nb-NO"/>
        </w:rPr>
      </w:pPr>
      <w:ins w:id="24" w:author="Atle Monrad-6" w:date="2022-05-20T12:20:00Z">
        <w:r w:rsidRPr="007C09ED">
          <w:rPr>
            <w:lang w:val="en-US"/>
          </w:rPr>
          <w:t xml:space="preserve">Considering </w:t>
        </w:r>
      </w:ins>
      <w:ins w:id="25" w:author="Atle Monrad-6" w:date="2022-05-20T12:23:00Z">
        <w:r>
          <w:rPr>
            <w:lang w:val="en-US"/>
          </w:rPr>
          <w:t xml:space="preserve">the </w:t>
        </w:r>
      </w:ins>
      <w:ins w:id="26" w:author="Atle Monrad-6" w:date="2022-05-20T12:20:00Z">
        <w:r w:rsidRPr="007C09ED">
          <w:rPr>
            <w:lang w:val="en-US"/>
          </w:rPr>
          <w:t>stage</w:t>
        </w:r>
      </w:ins>
      <w:ins w:id="27" w:author="Atle Monrad-6" w:date="2022-05-20T12:23:00Z">
        <w:r>
          <w:rPr>
            <w:lang w:val="en-US"/>
          </w:rPr>
          <w:t> </w:t>
        </w:r>
      </w:ins>
      <w:ins w:id="28" w:author="Atle Monrad-6" w:date="2022-05-20T12:20:00Z">
        <w:r w:rsidRPr="007C09ED">
          <w:rPr>
            <w:lang w:val="en-US"/>
          </w:rPr>
          <w:t xml:space="preserve">1 requirements </w:t>
        </w:r>
        <w:proofErr w:type="gramStart"/>
        <w:r w:rsidRPr="007C09ED">
          <w:rPr>
            <w:lang w:val="en-US"/>
          </w:rPr>
          <w:t>and also</w:t>
        </w:r>
        <w:proofErr w:type="gramEnd"/>
        <w:r w:rsidRPr="007C09ED">
          <w:rPr>
            <w:lang w:val="en-US"/>
          </w:rPr>
          <w:t xml:space="preserve"> 5GC enhancements for DAA, it is required to study the aspects that UAE layer and SEAL can be supported for DAA.</w:t>
        </w:r>
      </w:ins>
    </w:p>
    <w:p w14:paraId="0DCA3582" w14:textId="2D99BDE5" w:rsidR="00B04745" w:rsidRDefault="007C09ED" w:rsidP="007C09ED">
      <w:pPr>
        <w:rPr>
          <w:ins w:id="29" w:author="Atle Monrad" w:date="2022-05-09T20:57:00Z"/>
          <w:noProof/>
          <w:lang w:val="en-US"/>
        </w:rPr>
      </w:pPr>
      <w:ins w:id="30" w:author="Atle Monrad-6" w:date="2022-05-20T12:20:00Z">
        <w:r w:rsidRPr="007C09ED">
          <w:rPr>
            <w:lang w:val="en-US"/>
          </w:rPr>
          <w:t>Further study is also required for UAE layer to support DAA scenarios where UAVs belong to multiple PLMNs.</w:t>
        </w:r>
      </w:ins>
    </w:p>
    <w:p w14:paraId="217374BA" w14:textId="77777777" w:rsidR="00B04745" w:rsidRDefault="00B04745" w:rsidP="00B04745">
      <w:pPr>
        <w:rPr>
          <w:ins w:id="31" w:author="Atle Monrad" w:date="2022-05-09T20:57:00Z"/>
          <w:lang w:val="en-US" w:eastAsia="zh-CN"/>
        </w:rPr>
      </w:pPr>
      <w:ins w:id="32" w:author="Atle Monrad" w:date="2022-05-09T20:57:00Z">
        <w:r>
          <w:rPr>
            <w:lang w:val="en-US" w:eastAsia="zh-CN"/>
          </w:rPr>
          <w:t>It is required to study the following:</w:t>
        </w:r>
      </w:ins>
    </w:p>
    <w:p w14:paraId="6551B565" w14:textId="04FC02BB" w:rsidR="00B04745" w:rsidRDefault="00B04745" w:rsidP="00B04745">
      <w:pPr>
        <w:pStyle w:val="B1"/>
        <w:rPr>
          <w:ins w:id="33" w:author="Atle Monrad-6" w:date="2022-05-20T12:22:00Z"/>
          <w:lang w:val="en-US" w:eastAsia="zh-CN"/>
        </w:rPr>
      </w:pPr>
      <w:ins w:id="34" w:author="Atle Monrad" w:date="2022-05-09T20:57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</w:r>
      </w:ins>
      <w:ins w:id="35" w:author="Atle Monrad-6" w:date="2022-05-20T12:21:00Z">
        <w:r w:rsidR="007C09ED">
          <w:rPr>
            <w:lang w:val="en-US" w:eastAsia="zh-CN"/>
          </w:rPr>
          <w:t>Whether and h</w:t>
        </w:r>
      </w:ins>
      <w:ins w:id="36" w:author="Atle Monrad" w:date="2022-05-09T20:57:00Z">
        <w:r>
          <w:rPr>
            <w:lang w:val="en-US" w:eastAsia="zh-CN"/>
          </w:rPr>
          <w:t xml:space="preserve">ow the UAE layer </w:t>
        </w:r>
      </w:ins>
      <w:ins w:id="37" w:author="Atle Monrad-6" w:date="2022-05-20T12:21:00Z">
        <w:r w:rsidR="007C09ED">
          <w:rPr>
            <w:lang w:val="en-US" w:eastAsia="zh-CN"/>
          </w:rPr>
          <w:t xml:space="preserve">and/or SEAL services </w:t>
        </w:r>
      </w:ins>
      <w:ins w:id="38" w:author="Atle Monrad" w:date="2022-05-09T20:57:00Z">
        <w:r>
          <w:rPr>
            <w:lang w:val="en-US" w:eastAsia="zh-CN"/>
          </w:rPr>
          <w:t xml:space="preserve">can be enhanced to support DAA </w:t>
        </w:r>
      </w:ins>
      <w:ins w:id="39" w:author="Atle Monrad-4" w:date="2022-05-18T23:43:00Z">
        <w:r w:rsidR="00CA7603">
          <w:rPr>
            <w:lang w:val="en-US" w:eastAsia="zh-CN"/>
          </w:rPr>
          <w:t xml:space="preserve">services and </w:t>
        </w:r>
      </w:ins>
      <w:ins w:id="40" w:author="Atle Monrad" w:date="2022-05-09T20:57:00Z">
        <w:r>
          <w:rPr>
            <w:lang w:val="en-US" w:eastAsia="zh-CN"/>
          </w:rPr>
          <w:t>applications</w:t>
        </w:r>
      </w:ins>
      <w:ins w:id="41" w:author="Atle Monrad-4" w:date="2022-05-18T23:45:00Z">
        <w:r w:rsidR="00CA7603" w:rsidRPr="00CA7603">
          <w:t xml:space="preserve"> </w:t>
        </w:r>
        <w:r w:rsidR="00CA7603">
          <w:t>for collision avoidance</w:t>
        </w:r>
      </w:ins>
      <w:ins w:id="42" w:author="Atle Monrad-6" w:date="2022-05-20T12:22:00Z">
        <w:r w:rsidR="007C09ED">
          <w:t xml:space="preserve"> considering the Stage 1 requirements</w:t>
        </w:r>
      </w:ins>
      <w:ins w:id="43" w:author="Atle Monrad" w:date="2022-05-09T20:57:00Z">
        <w:r>
          <w:rPr>
            <w:lang w:val="en-US" w:eastAsia="zh-CN"/>
          </w:rPr>
          <w:t>.</w:t>
        </w:r>
      </w:ins>
    </w:p>
    <w:p w14:paraId="6F3A886D" w14:textId="1256DA91" w:rsidR="007C09ED" w:rsidRDefault="007C09ED" w:rsidP="00B04745">
      <w:pPr>
        <w:pStyle w:val="B1"/>
        <w:rPr>
          <w:ins w:id="44" w:author="Atle Monrad-6" w:date="2022-05-20T12:21:00Z"/>
          <w:lang w:val="en-US" w:eastAsia="zh-CN"/>
        </w:rPr>
      </w:pPr>
      <w:ins w:id="45" w:author="Atle Monrad-6" w:date="2022-05-20T12:22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</w:r>
        <w:r w:rsidRPr="007C09ED">
          <w:rPr>
            <w:lang w:val="en-US" w:eastAsia="zh-CN"/>
          </w:rPr>
          <w:t>How the UAE layer can support DAA scenarios where UAVs belong to multiple PLMNs.</w:t>
        </w:r>
      </w:ins>
    </w:p>
    <w:p w14:paraId="5EE4A33F" w14:textId="51B852CB" w:rsidR="007C09ED" w:rsidRDefault="007C09ED" w:rsidP="007C09ED">
      <w:pPr>
        <w:pStyle w:val="NO"/>
        <w:rPr>
          <w:ins w:id="46" w:author="Atle Monrad" w:date="2022-05-09T20:57:00Z"/>
          <w:lang w:val="en-US" w:eastAsia="zh-CN"/>
        </w:rPr>
      </w:pPr>
      <w:ins w:id="47" w:author="Atle Monrad-6" w:date="2022-05-20T12:22:00Z">
        <w:r>
          <w:rPr>
            <w:noProof/>
            <w:lang w:val="en-US"/>
          </w:rPr>
          <w:lastRenderedPageBreak/>
          <w:t>NOTE:</w:t>
        </w:r>
        <w:r>
          <w:rPr>
            <w:noProof/>
            <w:lang w:val="en-US"/>
          </w:rPr>
          <w:tab/>
        </w:r>
      </w:ins>
      <w:ins w:id="48" w:author="Atle Monrad-6" w:date="2022-05-20T12:21:00Z">
        <w:r>
          <w:rPr>
            <w:noProof/>
            <w:lang w:val="en-US"/>
          </w:rPr>
          <w:t>Solutions for DAA will be coordinated with the conclusions of the work outlined by 3GPP TR 23.</w:t>
        </w:r>
        <w:r>
          <w:t>700-58</w:t>
        </w:r>
        <w:r>
          <w:rPr>
            <w:noProof/>
            <w:lang w:val="en-US"/>
          </w:rPr>
          <w:t> [6] and based on requirements for DAA specified in 3GPP TS 22.125 [2]</w:t>
        </w:r>
      </w:ins>
      <w:ins w:id="49" w:author="Atle Monrad-6" w:date="2022-05-20T12:23:00Z">
        <w:r>
          <w:rPr>
            <w:noProof/>
            <w:lang w:val="en-US"/>
          </w:rPr>
          <w:t>.</w:t>
        </w:r>
      </w:ins>
    </w:p>
    <w:p w14:paraId="51FBCDC7" w14:textId="77777777" w:rsidR="00B04745" w:rsidRDefault="00B04745" w:rsidP="00B04745">
      <w:pPr>
        <w:jc w:val="center"/>
        <w:rPr>
          <w:rFonts w:ascii="Arial" w:hAnsi="Arial" w:cs="Arial"/>
          <w:color w:val="7030A0"/>
          <w:sz w:val="36"/>
          <w:szCs w:val="36"/>
        </w:rPr>
      </w:pPr>
      <w:bookmarkStart w:id="50" w:name="_Toc25612827"/>
      <w:bookmarkStart w:id="51" w:name="_Toc25613530"/>
      <w:bookmarkStart w:id="52" w:name="_Toc25613794"/>
      <w:bookmarkStart w:id="53" w:name="_Toc27647752"/>
      <w:bookmarkStart w:id="54" w:name="_Toc82472222"/>
      <w:bookmarkStart w:id="55" w:name="_Toc82473767"/>
      <w:bookmarkStart w:id="56" w:name="_Toc82473829"/>
      <w:bookmarkStart w:id="57" w:name="_Toc100875013"/>
      <w:bookmarkEnd w:id="3"/>
      <w:bookmarkEnd w:id="4"/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0B30B86B" w14:textId="77777777" w:rsidR="00B04745" w:rsidRPr="00DE0D54" w:rsidRDefault="00B04745" w:rsidP="00B04745">
      <w:pPr>
        <w:pStyle w:val="Heading3"/>
        <w:rPr>
          <w:lang w:val="en-IN"/>
        </w:rPr>
      </w:pPr>
      <w:r>
        <w:rPr>
          <w:lang w:val="en-IN"/>
        </w:rPr>
        <w:t>9</w:t>
      </w:r>
      <w:r w:rsidRPr="00DE0D54">
        <w:rPr>
          <w:lang w:val="en-IN"/>
        </w:rPr>
        <w:t>.2.1</w:t>
      </w:r>
      <w:r w:rsidRPr="00DE0D54">
        <w:rPr>
          <w:lang w:val="en-IN"/>
        </w:rPr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71F8D00" w14:textId="77777777" w:rsidR="00B04745" w:rsidRPr="00DE0D54" w:rsidRDefault="00B04745" w:rsidP="00B04745">
      <w:r w:rsidRPr="00DE0D54">
        <w:t>All the key issues</w:t>
      </w:r>
      <w:r>
        <w:t>,</w:t>
      </w:r>
      <w:r w:rsidRPr="00DE0D54">
        <w:t xml:space="preserve"> solutions </w:t>
      </w:r>
      <w:r>
        <w:t xml:space="preserve">and architecture enhancements </w:t>
      </w:r>
      <w:r w:rsidRPr="00DE0D54">
        <w:t>specified in this technical report are listed in Table </w:t>
      </w:r>
      <w:r>
        <w:t>9</w:t>
      </w:r>
      <w:r w:rsidRPr="00DE0D54">
        <w:t>.2.1-1.</w:t>
      </w:r>
    </w:p>
    <w:p w14:paraId="407138AE" w14:textId="77777777" w:rsidR="00B04745" w:rsidRPr="00DE0D54" w:rsidRDefault="00B04745" w:rsidP="00B04745">
      <w:r w:rsidRPr="00DE0D54">
        <w:t>Table </w:t>
      </w:r>
      <w:r>
        <w:t>9</w:t>
      </w:r>
      <w:r w:rsidRPr="00DE0D54">
        <w:t>.2.1-1</w:t>
      </w:r>
      <w:r>
        <w:t xml:space="preserve"> </w:t>
      </w:r>
      <w:r w:rsidRPr="00DE0D54">
        <w:t>provides a mapping of the key issues to the related solutions. It also indicates whether the solution requires enhancement to the Release-17 architecture and lists the dependencies on other working groups.</w:t>
      </w:r>
    </w:p>
    <w:p w14:paraId="52983278" w14:textId="77777777" w:rsidR="00B04745" w:rsidRPr="00DE0D54" w:rsidRDefault="00B04745" w:rsidP="00B04745">
      <w:pPr>
        <w:pStyle w:val="TH"/>
      </w:pPr>
      <w:r w:rsidRPr="00DE0D54">
        <w:t>Table </w:t>
      </w:r>
      <w:r>
        <w:t>9</w:t>
      </w:r>
      <w:r w:rsidRPr="00DE0D54">
        <w:t>.2.1-1 Key issue and solutions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04745" w:rsidRPr="00DE0D54" w14:paraId="020D558C" w14:textId="77777777" w:rsidTr="00F17ACC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4F578" w14:textId="77777777" w:rsidR="00B04745" w:rsidRPr="00DE0D54" w:rsidRDefault="00B04745" w:rsidP="00F17ACC">
            <w:pPr>
              <w:pStyle w:val="TAH"/>
            </w:pPr>
            <w:r w:rsidRPr="00DE0D54">
              <w:t>Key issues</w:t>
            </w:r>
            <w:r w:rsidRPr="00DE0D54"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9C833" w14:textId="77777777" w:rsidR="00B04745" w:rsidRPr="00DE0D54" w:rsidRDefault="00B04745" w:rsidP="00F17ACC">
            <w:pPr>
              <w:pStyle w:val="TAH"/>
            </w:pPr>
            <w:r w:rsidRPr="00DE0D54"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20A92" w14:textId="77777777" w:rsidR="00B04745" w:rsidRPr="00DE0D54" w:rsidRDefault="00B04745" w:rsidP="00F17ACC">
            <w:pPr>
              <w:pStyle w:val="TAH"/>
            </w:pPr>
            <w:r>
              <w:t>Architectural enhancement</w:t>
            </w:r>
            <w:r w:rsidRPr="00DE0D54">
              <w:br/>
            </w:r>
          </w:p>
          <w:p w14:paraId="46BC45CD" w14:textId="77777777" w:rsidR="00B04745" w:rsidRPr="00DE0D54" w:rsidRDefault="00B04745" w:rsidP="00F17ACC">
            <w:pPr>
              <w:pStyle w:val="TAH"/>
            </w:pPr>
            <w:r w:rsidRPr="00DE0D54">
              <w:t>(</w:t>
            </w:r>
            <w:proofErr w:type="gramStart"/>
            <w:r w:rsidRPr="00DE0D54">
              <w:t>clause</w:t>
            </w:r>
            <w:proofErr w:type="gramEnd"/>
            <w:r w:rsidRPr="00DE0D54">
              <w:t xml:space="preserve">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E9D3E" w14:textId="77777777" w:rsidR="00B04745" w:rsidRPr="00DE0D54" w:rsidRDefault="00B04745" w:rsidP="00F17ACC">
            <w:pPr>
              <w:pStyle w:val="TAH"/>
            </w:pPr>
            <w:r w:rsidRPr="00DE0D54"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3035" w14:textId="77777777" w:rsidR="00B04745" w:rsidRPr="00DE0D54" w:rsidRDefault="00B04745" w:rsidP="00F17ACC">
            <w:pPr>
              <w:pStyle w:val="TAH"/>
            </w:pPr>
            <w:r w:rsidRPr="00DE0D54">
              <w:t>Dependency on other working groups</w:t>
            </w:r>
          </w:p>
        </w:tc>
      </w:tr>
      <w:tr w:rsidR="00B04745" w:rsidRPr="00DE0D54" w14:paraId="1EBA7284" w14:textId="77777777" w:rsidTr="00F17ACC">
        <w:trPr>
          <w:cantSplit/>
          <w:trHeight w:val="279"/>
          <w:jc w:val="center"/>
        </w:trPr>
        <w:tc>
          <w:tcPr>
            <w:tcW w:w="1795" w:type="pct"/>
          </w:tcPr>
          <w:p w14:paraId="54978BBD" w14:textId="77777777" w:rsidR="00B04745" w:rsidRDefault="00B04745" w:rsidP="00F17ACC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KI #1 Direct communication between UAVs</w:t>
            </w:r>
          </w:p>
        </w:tc>
        <w:tc>
          <w:tcPr>
            <w:tcW w:w="852" w:type="pct"/>
          </w:tcPr>
          <w:p w14:paraId="54D8AE20" w14:textId="77777777" w:rsidR="00B04745" w:rsidRDefault="00B04745" w:rsidP="00F17ACC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696" w:type="pct"/>
          </w:tcPr>
          <w:p w14:paraId="179CD1A7" w14:textId="77777777" w:rsidR="00B04745" w:rsidRPr="00DE0D54" w:rsidRDefault="00B04745" w:rsidP="00F17ACC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9" w:type="pct"/>
          </w:tcPr>
          <w:p w14:paraId="7623A6D7" w14:textId="77777777" w:rsidR="00B04745" w:rsidRPr="00DE0D54" w:rsidRDefault="00B04745" w:rsidP="00F17ACC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8" w:type="pct"/>
          </w:tcPr>
          <w:p w14:paraId="50C488A1" w14:textId="77777777" w:rsidR="00B04745" w:rsidRPr="00DE0D54" w:rsidRDefault="00B04745" w:rsidP="00F17ACC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SA2</w:t>
            </w:r>
          </w:p>
        </w:tc>
      </w:tr>
      <w:tr w:rsidR="00B04745" w:rsidRPr="00DE0D54" w14:paraId="7E5D5403" w14:textId="77777777" w:rsidTr="00F17ACC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71C7E640" w14:textId="77777777" w:rsidR="00B04745" w:rsidRPr="005E0172" w:rsidRDefault="00B04745" w:rsidP="00F17ACC">
            <w:pPr>
              <w:pStyle w:val="TAL"/>
              <w:rPr>
                <w:rFonts w:ascii="Times New Roman" w:hAnsi="Times New Roman"/>
                <w:bCs/>
                <w:iCs/>
                <w:sz w:val="20"/>
              </w:rPr>
            </w:pPr>
            <w:r w:rsidRPr="005E0172">
              <w:rPr>
                <w:rFonts w:ascii="Times New Roman" w:hAnsi="Times New Roman"/>
                <w:iCs/>
                <w:sz w:val="20"/>
              </w:rPr>
              <w:t>KI #2: Support for multi-USS deployments</w:t>
            </w:r>
          </w:p>
        </w:tc>
        <w:tc>
          <w:tcPr>
            <w:tcW w:w="852" w:type="pct"/>
          </w:tcPr>
          <w:p w14:paraId="1CD91D36" w14:textId="77777777" w:rsidR="00B04745" w:rsidRPr="005E0172" w:rsidRDefault="00B04745" w:rsidP="00F17A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Solution #1:</w:t>
            </w:r>
            <w:r>
              <w:rPr>
                <w:rFonts w:ascii="Times New Roman" w:hAnsi="Times New Roman"/>
                <w:iCs/>
                <w:sz w:val="20"/>
              </w:rPr>
              <w:br/>
            </w:r>
            <w:r>
              <w:rPr>
                <w:rFonts w:ascii="Times New Roman" w:hAnsi="Times New Roman"/>
                <w:sz w:val="20"/>
                <w:lang w:val="en-IN"/>
              </w:rPr>
              <w:t>Change of USS during flight</w:t>
            </w:r>
            <w:r>
              <w:rPr>
                <w:rFonts w:ascii="Times New Roman" w:hAnsi="Times New Roman"/>
                <w:sz w:val="20"/>
                <w:lang w:val="en-IN"/>
              </w:rPr>
              <w:br/>
            </w:r>
            <w:r>
              <w:rPr>
                <w:rFonts w:ascii="Times New Roman" w:hAnsi="Times New Roman"/>
                <w:iCs/>
                <w:sz w:val="20"/>
                <w:lang w:val="en-IN"/>
              </w:rPr>
              <w:t>NOTE 1</w:t>
            </w:r>
          </w:p>
        </w:tc>
        <w:tc>
          <w:tcPr>
            <w:tcW w:w="696" w:type="pct"/>
          </w:tcPr>
          <w:p w14:paraId="5042731D" w14:textId="77777777" w:rsidR="00B04745" w:rsidRPr="005E0172" w:rsidRDefault="00B04745" w:rsidP="00F17ACC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7.3</w:t>
            </w:r>
          </w:p>
        </w:tc>
        <w:tc>
          <w:tcPr>
            <w:tcW w:w="829" w:type="pct"/>
          </w:tcPr>
          <w:p w14:paraId="2046F8DA" w14:textId="77777777" w:rsidR="00B04745" w:rsidRPr="005E0172" w:rsidRDefault="00B04745" w:rsidP="00F17ACC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  <w:tc>
          <w:tcPr>
            <w:tcW w:w="828" w:type="pct"/>
          </w:tcPr>
          <w:p w14:paraId="5DC58A73" w14:textId="77777777" w:rsidR="00B04745" w:rsidRPr="005E0172" w:rsidRDefault="00B04745" w:rsidP="00F17ACC">
            <w:pPr>
              <w:pStyle w:val="TAL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</w:p>
        </w:tc>
      </w:tr>
      <w:tr w:rsidR="00B04745" w:rsidRPr="00DE0D54" w14:paraId="4B8D2895" w14:textId="77777777" w:rsidTr="00F17ACC">
        <w:trPr>
          <w:cantSplit/>
          <w:trHeight w:val="279"/>
          <w:jc w:val="center"/>
        </w:trPr>
        <w:tc>
          <w:tcPr>
            <w:tcW w:w="1795" w:type="pct"/>
            <w:vMerge/>
          </w:tcPr>
          <w:p w14:paraId="5D6CE90E" w14:textId="77777777" w:rsidR="00B04745" w:rsidRPr="005E0172" w:rsidRDefault="00B04745" w:rsidP="00F17ACC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852" w:type="pct"/>
          </w:tcPr>
          <w:p w14:paraId="3635A291" w14:textId="77777777" w:rsidR="00B04745" w:rsidRDefault="00B04745" w:rsidP="00F17AC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05C80">
              <w:rPr>
                <w:rFonts w:ascii="Times New Roman" w:hAnsi="Times New Roman"/>
                <w:iCs/>
                <w:sz w:val="20"/>
              </w:rPr>
              <w:t>Solution #</w:t>
            </w:r>
            <w:r>
              <w:rPr>
                <w:rFonts w:ascii="Times New Roman" w:hAnsi="Times New Roman"/>
                <w:iCs/>
                <w:sz w:val="20"/>
              </w:rPr>
              <w:t>2</w:t>
            </w:r>
            <w:r w:rsidRPr="00405C80">
              <w:rPr>
                <w:rFonts w:ascii="Times New Roman" w:hAnsi="Times New Roman"/>
                <w:iCs/>
                <w:sz w:val="20"/>
              </w:rPr>
              <w:t>: Support for USS re-mapping for a UAS</w:t>
            </w:r>
          </w:p>
        </w:tc>
        <w:tc>
          <w:tcPr>
            <w:tcW w:w="696" w:type="pct"/>
          </w:tcPr>
          <w:p w14:paraId="42AA5E68" w14:textId="77777777" w:rsidR="00B04745" w:rsidRDefault="00B04745" w:rsidP="00F17ACC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7.4</w:t>
            </w:r>
          </w:p>
        </w:tc>
        <w:tc>
          <w:tcPr>
            <w:tcW w:w="829" w:type="pct"/>
          </w:tcPr>
          <w:p w14:paraId="1CF48B6F" w14:textId="77777777" w:rsidR="00B04745" w:rsidRDefault="00B04745" w:rsidP="00F17ACC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  <w:tc>
          <w:tcPr>
            <w:tcW w:w="828" w:type="pct"/>
          </w:tcPr>
          <w:p w14:paraId="6C95D805" w14:textId="77777777" w:rsidR="00B04745" w:rsidRPr="005E0172" w:rsidDel="00471B88" w:rsidRDefault="00B04745" w:rsidP="00F17ACC">
            <w:pPr>
              <w:pStyle w:val="TAL"/>
              <w:jc w:val="center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None</w:t>
            </w:r>
          </w:p>
        </w:tc>
      </w:tr>
      <w:tr w:rsidR="00B04745" w:rsidRPr="00DE0D54" w14:paraId="3DA5421B" w14:textId="77777777" w:rsidTr="00F17ACC">
        <w:trPr>
          <w:cantSplit/>
          <w:trHeight w:val="279"/>
          <w:jc w:val="center"/>
        </w:trPr>
        <w:tc>
          <w:tcPr>
            <w:tcW w:w="1795" w:type="pct"/>
          </w:tcPr>
          <w:p w14:paraId="015AC435" w14:textId="77777777" w:rsidR="00B04745" w:rsidRPr="00082E98" w:rsidRDefault="00B04745" w:rsidP="00F17ACC">
            <w:pPr>
              <w:pStyle w:val="TAL"/>
              <w:rPr>
                <w:rFonts w:ascii="Times New Roman" w:hAnsi="Times New Roman"/>
                <w:sz w:val="20"/>
                <w:highlight w:val="yellow"/>
              </w:rPr>
            </w:pPr>
            <w:r w:rsidRPr="008E0A10">
              <w:rPr>
                <w:rFonts w:ascii="Times New Roman" w:eastAsia="SimSun" w:hAnsi="Times New Roman"/>
                <w:sz w:val="20"/>
              </w:rPr>
              <w:t xml:space="preserve">KI 3: Coordination between </w:t>
            </w:r>
            <w:proofErr w:type="spellStart"/>
            <w:r w:rsidRPr="008E0A10">
              <w:rPr>
                <w:rFonts w:ascii="Times New Roman" w:eastAsia="SimSun" w:hAnsi="Times New Roman"/>
                <w:sz w:val="20"/>
              </w:rPr>
              <w:t>Uu</w:t>
            </w:r>
            <w:proofErr w:type="spellEnd"/>
            <w:r w:rsidRPr="008E0A10">
              <w:rPr>
                <w:rFonts w:ascii="Times New Roman" w:eastAsia="SimSun" w:hAnsi="Times New Roman"/>
                <w:sz w:val="20"/>
              </w:rPr>
              <w:t xml:space="preserve"> and PC5 for direct UAV-to-UAV or UAV-to-UAV-C communication</w:t>
            </w:r>
          </w:p>
        </w:tc>
        <w:tc>
          <w:tcPr>
            <w:tcW w:w="852" w:type="pct"/>
          </w:tcPr>
          <w:p w14:paraId="1225E432" w14:textId="77777777" w:rsidR="00B04745" w:rsidRPr="00082E98" w:rsidRDefault="00B04745" w:rsidP="00F17ACC">
            <w:pPr>
              <w:pStyle w:val="TAL"/>
              <w:rPr>
                <w:rFonts w:ascii="Times New Roman" w:hAnsi="Times New Roman"/>
                <w:iCs/>
                <w:sz w:val="20"/>
                <w:highlight w:val="yellow"/>
              </w:rPr>
            </w:pPr>
          </w:p>
        </w:tc>
        <w:tc>
          <w:tcPr>
            <w:tcW w:w="696" w:type="pct"/>
          </w:tcPr>
          <w:p w14:paraId="52B01BD2" w14:textId="77777777" w:rsidR="00B04745" w:rsidRPr="00082E98" w:rsidRDefault="00B04745" w:rsidP="00F17ACC">
            <w:pPr>
              <w:pStyle w:val="TAL"/>
              <w:jc w:val="center"/>
              <w:rPr>
                <w:rFonts w:ascii="Times New Roman" w:hAnsi="Times New Roman"/>
                <w:iCs/>
                <w:sz w:val="20"/>
                <w:highlight w:val="yellow"/>
              </w:rPr>
            </w:pPr>
          </w:p>
        </w:tc>
        <w:tc>
          <w:tcPr>
            <w:tcW w:w="829" w:type="pct"/>
          </w:tcPr>
          <w:p w14:paraId="49281B79" w14:textId="77777777" w:rsidR="00B04745" w:rsidRPr="00082E98" w:rsidRDefault="00B04745" w:rsidP="00F17ACC">
            <w:pPr>
              <w:pStyle w:val="TAL"/>
              <w:jc w:val="center"/>
              <w:rPr>
                <w:rFonts w:ascii="Times New Roman" w:hAnsi="Times New Roman"/>
                <w:iCs/>
                <w:sz w:val="20"/>
                <w:highlight w:val="yellow"/>
              </w:rPr>
            </w:pPr>
          </w:p>
        </w:tc>
        <w:tc>
          <w:tcPr>
            <w:tcW w:w="828" w:type="pct"/>
          </w:tcPr>
          <w:p w14:paraId="22B2BA64" w14:textId="77777777" w:rsidR="00B04745" w:rsidRPr="00082E98" w:rsidRDefault="00B04745" w:rsidP="00F17ACC">
            <w:pPr>
              <w:pStyle w:val="TAL"/>
              <w:jc w:val="center"/>
              <w:rPr>
                <w:rFonts w:ascii="Times New Roman" w:hAnsi="Times New Roman"/>
                <w:iCs/>
                <w:sz w:val="20"/>
                <w:highlight w:val="yellow"/>
              </w:rPr>
            </w:pPr>
            <w:r w:rsidRPr="008E0A10">
              <w:rPr>
                <w:rFonts w:ascii="Times New Roman" w:hAnsi="Times New Roman"/>
                <w:iCs/>
                <w:sz w:val="20"/>
              </w:rPr>
              <w:t>SA2</w:t>
            </w:r>
          </w:p>
        </w:tc>
      </w:tr>
      <w:tr w:rsidR="00B04745" w:rsidRPr="00DE0D54" w14:paraId="64E64D44" w14:textId="77777777" w:rsidTr="00F17ACC">
        <w:trPr>
          <w:cantSplit/>
          <w:trHeight w:val="279"/>
          <w:jc w:val="center"/>
          <w:ins w:id="58" w:author="Atle Monrad" w:date="2022-05-09T21:04:00Z"/>
        </w:trPr>
        <w:tc>
          <w:tcPr>
            <w:tcW w:w="1795" w:type="pct"/>
          </w:tcPr>
          <w:p w14:paraId="6EA7DA7A" w14:textId="3ADC0EC1" w:rsidR="00B04745" w:rsidRPr="00B04745" w:rsidRDefault="00B04745" w:rsidP="00B04745">
            <w:pPr>
              <w:pStyle w:val="TAL"/>
              <w:rPr>
                <w:ins w:id="59" w:author="Atle Monrad" w:date="2022-05-09T21:04:00Z"/>
                <w:rFonts w:ascii="Times New Roman" w:eastAsia="SimSun" w:hAnsi="Times New Roman"/>
                <w:sz w:val="20"/>
              </w:rPr>
            </w:pPr>
            <w:ins w:id="60" w:author="Atle Monrad" w:date="2022-05-09T21:04:00Z">
              <w:r w:rsidRPr="00B04745">
                <w:rPr>
                  <w:rFonts w:ascii="Times New Roman" w:eastAsia="SimSun" w:hAnsi="Times New Roman"/>
                  <w:sz w:val="20"/>
                </w:rPr>
                <w:t xml:space="preserve">KI 4: </w:t>
              </w:r>
              <w:r w:rsidRPr="00B04745">
                <w:rPr>
                  <w:rFonts w:ascii="Times New Roman" w:hAnsi="Times New Roman"/>
                  <w:sz w:val="20"/>
                </w:rPr>
                <w:t xml:space="preserve">Support of </w:t>
              </w:r>
            </w:ins>
            <w:ins w:id="61" w:author="Atle Monrad" w:date="2022-05-09T22:03:00Z">
              <w:r w:rsidR="005504DB">
                <w:rPr>
                  <w:rFonts w:ascii="Times New Roman" w:hAnsi="Times New Roman"/>
                  <w:sz w:val="20"/>
                </w:rPr>
                <w:t>d</w:t>
              </w:r>
            </w:ins>
            <w:ins w:id="62" w:author="Atle Monrad" w:date="2022-05-09T21:04:00Z">
              <w:r w:rsidRPr="00B04745">
                <w:rPr>
                  <w:rFonts w:ascii="Times New Roman" w:hAnsi="Times New Roman"/>
                  <w:sz w:val="20"/>
                </w:rPr>
                <w:t xml:space="preserve">etect and </w:t>
              </w:r>
            </w:ins>
            <w:ins w:id="63" w:author="Atle Monrad" w:date="2022-05-09T22:03:00Z">
              <w:r w:rsidR="005504DB">
                <w:rPr>
                  <w:rFonts w:ascii="Times New Roman" w:hAnsi="Times New Roman"/>
                  <w:sz w:val="20"/>
                </w:rPr>
                <w:t>a</w:t>
              </w:r>
            </w:ins>
            <w:ins w:id="64" w:author="Atle Monrad" w:date="2022-05-09T21:04:00Z">
              <w:r w:rsidRPr="00B04745">
                <w:rPr>
                  <w:rFonts w:ascii="Times New Roman" w:hAnsi="Times New Roman"/>
                  <w:sz w:val="20"/>
                </w:rPr>
                <w:t xml:space="preserve">void </w:t>
              </w:r>
            </w:ins>
            <w:ins w:id="65" w:author="Atle Monrad-4" w:date="2022-05-19T00:05:00Z">
              <w:r w:rsidR="002B7369">
                <w:rPr>
                  <w:rFonts w:ascii="Times New Roman" w:hAnsi="Times New Roman"/>
                  <w:sz w:val="20"/>
                </w:rPr>
                <w:t xml:space="preserve">services and </w:t>
              </w:r>
            </w:ins>
            <w:ins w:id="66" w:author="Atle Monrad" w:date="2022-05-09T22:03:00Z">
              <w:r w:rsidR="005504DB">
                <w:rPr>
                  <w:rFonts w:ascii="Times New Roman" w:hAnsi="Times New Roman"/>
                  <w:sz w:val="20"/>
                </w:rPr>
                <w:t>a</w:t>
              </w:r>
            </w:ins>
            <w:ins w:id="67" w:author="Atle Monrad" w:date="2022-05-09T21:04:00Z">
              <w:r w:rsidRPr="00B04745">
                <w:rPr>
                  <w:rFonts w:ascii="Times New Roman" w:hAnsi="Times New Roman"/>
                  <w:sz w:val="20"/>
                </w:rPr>
                <w:t>pplications</w:t>
              </w:r>
            </w:ins>
          </w:p>
        </w:tc>
        <w:tc>
          <w:tcPr>
            <w:tcW w:w="852" w:type="pct"/>
          </w:tcPr>
          <w:p w14:paraId="387566F8" w14:textId="77777777" w:rsidR="00B04745" w:rsidRPr="00B04745" w:rsidRDefault="00B04745" w:rsidP="00B04745">
            <w:pPr>
              <w:pStyle w:val="TAL"/>
              <w:rPr>
                <w:ins w:id="68" w:author="Atle Monrad" w:date="2022-05-09T21:04:00Z"/>
                <w:rFonts w:ascii="Times New Roman" w:hAnsi="Times New Roman"/>
                <w:iCs/>
                <w:sz w:val="20"/>
                <w:highlight w:val="yellow"/>
              </w:rPr>
            </w:pPr>
          </w:p>
        </w:tc>
        <w:tc>
          <w:tcPr>
            <w:tcW w:w="696" w:type="pct"/>
          </w:tcPr>
          <w:p w14:paraId="0AFBFA42" w14:textId="77777777" w:rsidR="00B04745" w:rsidRPr="00B04745" w:rsidRDefault="00B04745" w:rsidP="00B04745">
            <w:pPr>
              <w:pStyle w:val="TAL"/>
              <w:jc w:val="center"/>
              <w:rPr>
                <w:ins w:id="69" w:author="Atle Monrad" w:date="2022-05-09T21:04:00Z"/>
                <w:rFonts w:ascii="Times New Roman" w:hAnsi="Times New Roman"/>
                <w:iCs/>
                <w:sz w:val="20"/>
                <w:highlight w:val="yellow"/>
              </w:rPr>
            </w:pPr>
          </w:p>
        </w:tc>
        <w:tc>
          <w:tcPr>
            <w:tcW w:w="829" w:type="pct"/>
          </w:tcPr>
          <w:p w14:paraId="7FBC785C" w14:textId="77777777" w:rsidR="00B04745" w:rsidRPr="00B04745" w:rsidRDefault="00B04745" w:rsidP="00B04745">
            <w:pPr>
              <w:pStyle w:val="TAL"/>
              <w:jc w:val="center"/>
              <w:rPr>
                <w:ins w:id="70" w:author="Atle Monrad" w:date="2022-05-09T21:04:00Z"/>
                <w:rFonts w:ascii="Times New Roman" w:hAnsi="Times New Roman"/>
                <w:iCs/>
                <w:sz w:val="20"/>
                <w:highlight w:val="yellow"/>
              </w:rPr>
            </w:pPr>
          </w:p>
        </w:tc>
        <w:tc>
          <w:tcPr>
            <w:tcW w:w="828" w:type="pct"/>
          </w:tcPr>
          <w:p w14:paraId="7C625F13" w14:textId="5B0FC8D2" w:rsidR="00B04745" w:rsidRPr="00B04745" w:rsidRDefault="00B04745" w:rsidP="00B04745">
            <w:pPr>
              <w:pStyle w:val="TAL"/>
              <w:jc w:val="center"/>
              <w:rPr>
                <w:ins w:id="71" w:author="Atle Monrad" w:date="2022-05-09T21:04:00Z"/>
                <w:rFonts w:ascii="Times New Roman" w:hAnsi="Times New Roman"/>
                <w:iCs/>
                <w:sz w:val="20"/>
              </w:rPr>
            </w:pPr>
          </w:p>
        </w:tc>
      </w:tr>
      <w:tr w:rsidR="00B04745" w:rsidRPr="00DE0D54" w14:paraId="3AC6D622" w14:textId="77777777" w:rsidTr="00F17ACC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07E5CCFF" w14:textId="77777777" w:rsidR="00B04745" w:rsidRPr="00DE0D54" w:rsidRDefault="00B04745" w:rsidP="00B0474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</w:t>
            </w:r>
            <w:r w:rsidRPr="00DE0D54">
              <w:rPr>
                <w:rFonts w:ascii="Times New Roman" w:hAnsi="Times New Roman"/>
                <w:i/>
                <w:color w:val="0000FF"/>
                <w:sz w:val="20"/>
              </w:rPr>
              <w:t>#1: &lt;title&gt;</w:t>
            </w:r>
          </w:p>
        </w:tc>
        <w:tc>
          <w:tcPr>
            <w:tcW w:w="852" w:type="pct"/>
          </w:tcPr>
          <w:p w14:paraId="15F5F52E" w14:textId="77777777" w:rsidR="00B04745" w:rsidRPr="00DE0D54" w:rsidRDefault="00B04745" w:rsidP="00B0474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</w:t>
            </w:r>
            <w:r w:rsidRPr="00DE0D54">
              <w:rPr>
                <w:rFonts w:ascii="Times New Roman" w:hAnsi="Times New Roman"/>
                <w:i/>
                <w:color w:val="0000FF"/>
                <w:sz w:val="20"/>
              </w:rPr>
              <w:t>#x: &lt;title&gt;</w:t>
            </w:r>
          </w:p>
        </w:tc>
        <w:tc>
          <w:tcPr>
            <w:tcW w:w="696" w:type="pct"/>
          </w:tcPr>
          <w:p w14:paraId="17CBB570" w14:textId="77777777" w:rsidR="00B04745" w:rsidRPr="00DE0D54" w:rsidRDefault="00B04745" w:rsidP="00B04745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 w:rsidRPr="00DE0D54"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7CFC475A" w14:textId="77777777" w:rsidR="00B04745" w:rsidRPr="00DE0D54" w:rsidRDefault="00B04745" w:rsidP="00B04745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 w:rsidRPr="00DE0D54"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754A3457" w14:textId="77777777" w:rsidR="00B04745" w:rsidRPr="00DE0D54" w:rsidRDefault="00B04745" w:rsidP="00B04745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 w:rsidRPr="00DE0D54"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04745" w:rsidRPr="00DE0D54" w14:paraId="6C6AE3B4" w14:textId="77777777" w:rsidTr="00F17ACC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791198CF" w14:textId="77777777" w:rsidR="00B04745" w:rsidRPr="00DE0D54" w:rsidRDefault="00B04745" w:rsidP="00B0474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332041D3" w14:textId="77777777" w:rsidR="00B04745" w:rsidRPr="00DE0D54" w:rsidRDefault="00B04745" w:rsidP="00B0474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</w:t>
            </w:r>
            <w:r w:rsidRPr="00DE0D54">
              <w:rPr>
                <w:rFonts w:ascii="Times New Roman" w:hAnsi="Times New Roman"/>
                <w:i/>
                <w:color w:val="0000FF"/>
                <w:sz w:val="20"/>
              </w:rPr>
              <w:t>#y: &lt;title&gt;</w:t>
            </w:r>
          </w:p>
        </w:tc>
        <w:tc>
          <w:tcPr>
            <w:tcW w:w="696" w:type="pct"/>
          </w:tcPr>
          <w:p w14:paraId="778A029B" w14:textId="77777777" w:rsidR="00B04745" w:rsidRPr="00DE0D54" w:rsidRDefault="00B04745" w:rsidP="00B04745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 w:rsidRPr="00DE0D54"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0492F50A" w14:textId="77777777" w:rsidR="00B04745" w:rsidRPr="00DE0D54" w:rsidRDefault="00B04745" w:rsidP="00B04745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 w:rsidRPr="00DE0D54"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14CF3682" w14:textId="77777777" w:rsidR="00B04745" w:rsidRPr="00DE0D54" w:rsidRDefault="00B04745" w:rsidP="00B04745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 w:rsidRPr="00DE0D54"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04745" w:rsidRPr="00DE0D54" w14:paraId="4B8D26B6" w14:textId="77777777" w:rsidTr="00F17ACC">
        <w:trPr>
          <w:cantSplit/>
          <w:trHeight w:val="278"/>
          <w:jc w:val="center"/>
        </w:trPr>
        <w:tc>
          <w:tcPr>
            <w:tcW w:w="5000" w:type="pct"/>
            <w:gridSpan w:val="5"/>
          </w:tcPr>
          <w:p w14:paraId="5BAE5F5C" w14:textId="77777777" w:rsidR="00B04745" w:rsidRPr="00DE0D54" w:rsidRDefault="00B04745" w:rsidP="00B04745">
            <w:pPr>
              <w:pStyle w:val="TAN"/>
              <w:rPr>
                <w:rFonts w:ascii="Times New Roman" w:hAnsi="Times New Roman"/>
                <w:i/>
                <w:color w:val="0000FF"/>
                <w:sz w:val="20"/>
              </w:rPr>
            </w:pPr>
            <w:r w:rsidRPr="005106A3">
              <w:t>NOTE</w:t>
            </w:r>
            <w:r>
              <w:t> 1</w:t>
            </w:r>
            <w:r w:rsidRPr="005106A3">
              <w:t>:</w:t>
            </w:r>
            <w:r w:rsidRPr="005106A3">
              <w:tab/>
              <w:t xml:space="preserve">Change </w:t>
            </w:r>
            <w:r w:rsidRPr="005106A3">
              <w:rPr>
                <w:lang w:val="en-US"/>
              </w:rPr>
              <w:t>of DN/EDN to avoid disruption while in flight due to change of USS is</w:t>
            </w:r>
            <w:r w:rsidRPr="005106A3">
              <w:t xml:space="preserve"> not covered by this solution.</w:t>
            </w:r>
          </w:p>
        </w:tc>
      </w:tr>
    </w:tbl>
    <w:p w14:paraId="0112E93D" w14:textId="77777777" w:rsidR="00B04745" w:rsidRPr="00DE0D54" w:rsidRDefault="00B04745" w:rsidP="00B04745"/>
    <w:p w14:paraId="6D11245A" w14:textId="77777777" w:rsidR="00B04745" w:rsidRDefault="00B04745" w:rsidP="00B04745">
      <w:pPr>
        <w:jc w:val="center"/>
        <w:rPr>
          <w:rFonts w:ascii="Arial" w:hAnsi="Arial" w:cs="Arial"/>
          <w:color w:val="7030A0"/>
          <w:sz w:val="36"/>
          <w:szCs w:val="36"/>
        </w:rPr>
      </w:pPr>
      <w:bookmarkStart w:id="72" w:name="_Toc100875014"/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4B12FF10" w14:textId="2F1DBC73" w:rsidR="00B04745" w:rsidRPr="00A028BE" w:rsidRDefault="00B04745" w:rsidP="00B04745">
      <w:pPr>
        <w:pStyle w:val="Heading3"/>
        <w:rPr>
          <w:ins w:id="73" w:author="Atle Monrad" w:date="2022-05-09T21:02:00Z"/>
        </w:rPr>
      </w:pPr>
      <w:bookmarkStart w:id="74" w:name="_Toc100875016"/>
      <w:bookmarkEnd w:id="72"/>
      <w:ins w:id="75" w:author="Atle Monrad" w:date="2022-05-09T21:02:00Z">
        <w:r w:rsidRPr="00A028BE">
          <w:rPr>
            <w:lang w:val="en-IN"/>
          </w:rPr>
          <w:t>9</w:t>
        </w:r>
        <w:r w:rsidRPr="00A028BE">
          <w:t>.2.</w:t>
        </w:r>
        <w:r>
          <w:t>5</w:t>
        </w:r>
        <w:r w:rsidRPr="00A028BE">
          <w:tab/>
          <w:t>Evaluation of key issue #</w:t>
        </w:r>
      </w:ins>
      <w:ins w:id="76" w:author="Atle Monrad" w:date="2022-05-09T21:04:00Z">
        <w:r>
          <w:t>4</w:t>
        </w:r>
      </w:ins>
      <w:ins w:id="77" w:author="Atle Monrad" w:date="2022-05-09T21:02:00Z">
        <w:r w:rsidRPr="00A028BE">
          <w:t xml:space="preserve">: </w:t>
        </w:r>
      </w:ins>
      <w:bookmarkEnd w:id="74"/>
      <w:ins w:id="78" w:author="Atle Monrad" w:date="2022-05-09T21:04:00Z">
        <w:r>
          <w:t xml:space="preserve">Support of </w:t>
        </w:r>
      </w:ins>
      <w:ins w:id="79" w:author="Atle Monrad" w:date="2022-05-09T22:03:00Z">
        <w:r w:rsidR="005504DB">
          <w:t>d</w:t>
        </w:r>
      </w:ins>
      <w:ins w:id="80" w:author="Atle Monrad" w:date="2022-05-09T21:04:00Z">
        <w:r>
          <w:t xml:space="preserve">etect and </w:t>
        </w:r>
      </w:ins>
      <w:ins w:id="81" w:author="Atle Monrad" w:date="2022-05-09T22:03:00Z">
        <w:r w:rsidR="005504DB">
          <w:t>a</w:t>
        </w:r>
      </w:ins>
      <w:ins w:id="82" w:author="Atle Monrad" w:date="2022-05-09T21:04:00Z">
        <w:r>
          <w:t xml:space="preserve">void </w:t>
        </w:r>
      </w:ins>
      <w:ins w:id="83" w:author="Atle Monrad-4" w:date="2022-05-19T00:05:00Z">
        <w:r w:rsidR="002B7369">
          <w:t xml:space="preserve">services and </w:t>
        </w:r>
      </w:ins>
      <w:ins w:id="84" w:author="Atle Monrad" w:date="2022-05-09T22:03:00Z">
        <w:r w:rsidR="005504DB">
          <w:t>a</w:t>
        </w:r>
      </w:ins>
      <w:ins w:id="85" w:author="Atle Monrad" w:date="2022-05-09T21:04:00Z">
        <w:r>
          <w:t>pplications</w:t>
        </w:r>
      </w:ins>
    </w:p>
    <w:p w14:paraId="32CFDA56" w14:textId="48889D40" w:rsidR="00B04745" w:rsidRPr="004D3578" w:rsidRDefault="00B04745" w:rsidP="00B04745">
      <w:pPr>
        <w:pStyle w:val="Guidance"/>
        <w:rPr>
          <w:ins w:id="86" w:author="Atle Monrad" w:date="2022-05-09T21:02:00Z"/>
        </w:rPr>
      </w:pPr>
      <w:ins w:id="87" w:author="Atle Monrad" w:date="2022-05-09T21:02:00Z">
        <w:r w:rsidRPr="00A028BE">
          <w:t>This clause provides an overall evaluation of all the solutions defined for Key Issue #</w:t>
        </w:r>
        <w:r>
          <w:t>4</w:t>
        </w:r>
        <w:r w:rsidRPr="00A028BE">
          <w:t>.</w:t>
        </w:r>
      </w:ins>
    </w:p>
    <w:p w14:paraId="4A52E513" w14:textId="77777777" w:rsidR="006C3ABA" w:rsidRDefault="006E0380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692AF7AC" w14:textId="77777777" w:rsidR="006C3ABA" w:rsidRDefault="006C3ABA">
      <w:pPr>
        <w:pStyle w:val="Guidance"/>
        <w:rPr>
          <w:i w:val="0"/>
          <w:iCs/>
          <w:color w:val="auto"/>
        </w:rPr>
      </w:pPr>
      <w:bookmarkStart w:id="88" w:name="historyclause"/>
      <w:bookmarkEnd w:id="88"/>
    </w:p>
    <w:sectPr w:rsidR="006C3A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8A2C1" w14:textId="77777777" w:rsidR="0057034A" w:rsidRDefault="0057034A">
      <w:r>
        <w:separator/>
      </w:r>
    </w:p>
  </w:endnote>
  <w:endnote w:type="continuationSeparator" w:id="0">
    <w:p w14:paraId="4861B47C" w14:textId="77777777" w:rsidR="0057034A" w:rsidRDefault="0057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4D589" w14:textId="77777777" w:rsidR="0057034A" w:rsidRDefault="0057034A">
      <w:r>
        <w:separator/>
      </w:r>
    </w:p>
  </w:footnote>
  <w:footnote w:type="continuationSeparator" w:id="0">
    <w:p w14:paraId="2856C79A" w14:textId="77777777" w:rsidR="0057034A" w:rsidRDefault="00570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7"/>
  </w:num>
  <w:num w:numId="5" w16cid:durableId="1189874034">
    <w:abstractNumId w:val="6"/>
  </w:num>
  <w:num w:numId="6" w16cid:durableId="104857749">
    <w:abstractNumId w:val="5"/>
  </w:num>
  <w:num w:numId="7" w16cid:durableId="603155571">
    <w:abstractNumId w:val="8"/>
  </w:num>
  <w:num w:numId="8" w16cid:durableId="847329828">
    <w:abstractNumId w:val="3"/>
  </w:num>
  <w:num w:numId="9" w16cid:durableId="467432844">
    <w:abstractNumId w:val="4"/>
  </w:num>
  <w:num w:numId="10" w16cid:durableId="1927836487">
    <w:abstractNumId w:val="2"/>
  </w:num>
  <w:num w:numId="11" w16cid:durableId="143238639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-4">
    <w15:presenceInfo w15:providerId="None" w15:userId="Atle Monrad-4"/>
  </w15:person>
  <w15:person w15:author="Atle Monrad-6">
    <w15:presenceInfo w15:providerId="None" w15:userId="Atle Monrad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ABA"/>
    <w:rsid w:val="000412E3"/>
    <w:rsid w:val="0005142A"/>
    <w:rsid w:val="00095D34"/>
    <w:rsid w:val="002B7369"/>
    <w:rsid w:val="002E3E8C"/>
    <w:rsid w:val="003B7666"/>
    <w:rsid w:val="003D3487"/>
    <w:rsid w:val="005504DB"/>
    <w:rsid w:val="0057034A"/>
    <w:rsid w:val="005C657F"/>
    <w:rsid w:val="00661A1F"/>
    <w:rsid w:val="006C3ABA"/>
    <w:rsid w:val="006E0380"/>
    <w:rsid w:val="007C09ED"/>
    <w:rsid w:val="00A54EE7"/>
    <w:rsid w:val="00B04745"/>
    <w:rsid w:val="00CA7603"/>
    <w:rsid w:val="00CE0464"/>
    <w:rsid w:val="00D2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73627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474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551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 final_review</cp:lastModifiedBy>
  <cp:revision>2</cp:revision>
  <cp:lastPrinted>2019-02-25T14:05:00Z</cp:lastPrinted>
  <dcterms:created xsi:type="dcterms:W3CDTF">2022-05-22T22:04:00Z</dcterms:created>
  <dcterms:modified xsi:type="dcterms:W3CDTF">2022-05-22T22:04:00Z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