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3D4B4" w14:textId="79DD7A28" w:rsidR="00FA46C5" w:rsidRPr="000C7D5C" w:rsidRDefault="00FA46C5" w:rsidP="00FA46C5">
      <w:pPr>
        <w:pStyle w:val="CRCoverPage"/>
        <w:tabs>
          <w:tab w:val="left" w:pos="2160"/>
          <w:tab w:val="right" w:pos="9540"/>
        </w:tabs>
        <w:spacing w:after="0"/>
        <w:ind w:right="11"/>
        <w:rPr>
          <w:rFonts w:cs="Arial"/>
          <w:b/>
          <w:noProof/>
          <w:lang w:val="sv-SE"/>
        </w:rPr>
      </w:pPr>
      <w:r w:rsidRPr="000C7D5C">
        <w:rPr>
          <w:rFonts w:cs="Arial"/>
          <w:b/>
          <w:noProof/>
          <w:lang w:val="sv-SE"/>
        </w:rPr>
        <w:t>3GPP TSG-SA WG6 Meeting #49-e</w:t>
      </w:r>
      <w:r w:rsidRPr="000C7D5C">
        <w:rPr>
          <w:rFonts w:cs="Arial"/>
          <w:b/>
          <w:noProof/>
          <w:lang w:val="sv-SE"/>
        </w:rPr>
        <w:tab/>
        <w:t>S6-221</w:t>
      </w:r>
      <w:r w:rsidR="00A14AFF">
        <w:rPr>
          <w:rFonts w:cs="Arial"/>
          <w:b/>
          <w:noProof/>
          <w:lang w:val="sv-SE"/>
        </w:rPr>
        <w:t>325</w:t>
      </w:r>
    </w:p>
    <w:p w14:paraId="0B93E253" w14:textId="4C3073F6" w:rsidR="00FA46C5" w:rsidRPr="000C7D5C" w:rsidRDefault="00FA46C5" w:rsidP="00FA46C5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 w:rsidRPr="000C7D5C">
        <w:rPr>
          <w:rFonts w:ascii="Arial" w:hAnsi="Arial" w:cs="Arial"/>
          <w:b/>
        </w:rPr>
        <w:t>e-meeting, 16</w:t>
      </w:r>
      <w:r w:rsidRPr="000C7D5C">
        <w:rPr>
          <w:rFonts w:ascii="Arial" w:hAnsi="Arial" w:cs="Arial"/>
          <w:b/>
          <w:vertAlign w:val="superscript"/>
        </w:rPr>
        <w:t>th</w:t>
      </w:r>
      <w:r w:rsidRPr="000C7D5C">
        <w:rPr>
          <w:rFonts w:ascii="Arial" w:hAnsi="Arial" w:cs="Arial"/>
          <w:b/>
        </w:rPr>
        <w:t xml:space="preserve"> – 25</w:t>
      </w:r>
      <w:r w:rsidRPr="000C7D5C">
        <w:rPr>
          <w:rFonts w:ascii="Arial" w:hAnsi="Arial" w:cs="Arial"/>
          <w:b/>
          <w:vertAlign w:val="superscript"/>
        </w:rPr>
        <w:t>th</w:t>
      </w:r>
      <w:r w:rsidRPr="000C7D5C">
        <w:rPr>
          <w:rFonts w:ascii="Arial" w:hAnsi="Arial" w:cs="Arial"/>
          <w:b/>
        </w:rPr>
        <w:t xml:space="preserve"> May 2022</w:t>
      </w:r>
      <w:r w:rsidRPr="000C7D5C">
        <w:rPr>
          <w:rFonts w:ascii="Arial" w:hAnsi="Arial" w:cs="Arial"/>
          <w:b/>
          <w:lang w:val="en-US" w:eastAsia="zh-CN"/>
        </w:rPr>
        <w:tab/>
      </w:r>
      <w:r w:rsidRPr="000C7D5C">
        <w:rPr>
          <w:rFonts w:ascii="Arial" w:hAnsi="Arial" w:cs="Arial"/>
          <w:b/>
          <w:color w:val="A6A6A6"/>
          <w:lang w:val="en-US" w:eastAsia="zh-CN"/>
        </w:rPr>
        <w:t>(revision of S6-22</w:t>
      </w:r>
      <w:r w:rsidR="00A14AFF">
        <w:rPr>
          <w:rFonts w:ascii="Arial" w:hAnsi="Arial" w:cs="Arial"/>
          <w:b/>
          <w:color w:val="A6A6A6"/>
          <w:lang w:val="en-US" w:eastAsia="zh-CN"/>
        </w:rPr>
        <w:t>1015</w:t>
      </w:r>
      <w:r w:rsidRPr="000C7D5C">
        <w:rPr>
          <w:rFonts w:ascii="Arial" w:hAnsi="Arial" w:cs="Arial"/>
          <w:b/>
          <w:color w:val="A6A6A6"/>
        </w:rPr>
        <w:t>)</w:t>
      </w:r>
    </w:p>
    <w:p w14:paraId="435E30F7" w14:textId="77777777" w:rsidR="00FA46C5" w:rsidRPr="000C7D5C" w:rsidRDefault="00FA46C5" w:rsidP="00FA46C5">
      <w:pPr>
        <w:tabs>
          <w:tab w:val="left" w:pos="2160"/>
        </w:tabs>
        <w:rPr>
          <w:rFonts w:ascii="Arial" w:hAnsi="Arial" w:cs="Arial"/>
          <w:b/>
        </w:rPr>
      </w:pPr>
    </w:p>
    <w:p w14:paraId="0F895105" w14:textId="77777777" w:rsidR="00FA46C5" w:rsidRPr="000C7D5C" w:rsidRDefault="00FA46C5" w:rsidP="00FA46C5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0C7D5C">
        <w:rPr>
          <w:rFonts w:ascii="Arial" w:eastAsia="Batang" w:hAnsi="Arial" w:cs="Arial"/>
          <w:b/>
          <w:lang w:eastAsia="zh-CN"/>
        </w:rPr>
        <w:t>Source:</w:t>
      </w:r>
      <w:r w:rsidRPr="000C7D5C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proofErr w:type="spellStart"/>
      <w:r w:rsidRPr="000C7D5C">
        <w:rPr>
          <w:rFonts w:ascii="Arial" w:eastAsia="Batang" w:hAnsi="Arial" w:cs="Arial"/>
          <w:b/>
          <w:lang w:eastAsia="zh-CN"/>
        </w:rPr>
        <w:t>InterDigital</w:t>
      </w:r>
      <w:proofErr w:type="spellEnd"/>
    </w:p>
    <w:p w14:paraId="21F5E5C4" w14:textId="321BE19E" w:rsidR="00FA46C5" w:rsidRPr="000C7D5C" w:rsidRDefault="00FA46C5" w:rsidP="00FA46C5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0C7D5C">
        <w:rPr>
          <w:rFonts w:ascii="Arial" w:eastAsia="Batang" w:hAnsi="Arial" w:cs="Arial"/>
          <w:b/>
          <w:lang w:eastAsia="zh-CN"/>
        </w:rPr>
        <w:t>Title:</w:t>
      </w:r>
      <w:r w:rsidRPr="000C7D5C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>Addition of requirements for multi-USS deployments</w:t>
      </w:r>
    </w:p>
    <w:p w14:paraId="717C4579" w14:textId="77777777" w:rsidR="00FA46C5" w:rsidRPr="000C7D5C" w:rsidRDefault="00FA46C5" w:rsidP="00FA46C5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 w:rsidRPr="000C7D5C">
        <w:rPr>
          <w:rFonts w:ascii="Arial" w:hAnsi="Arial" w:cs="Arial"/>
          <w:b/>
        </w:rPr>
        <w:t>Spec:</w:t>
      </w:r>
      <w:r w:rsidRPr="000C7D5C">
        <w:rPr>
          <w:rFonts w:ascii="Arial" w:hAnsi="Arial" w:cs="Arial"/>
          <w:b/>
        </w:rPr>
        <w:tab/>
      </w:r>
      <w:r w:rsidRPr="000C7D5C">
        <w:rPr>
          <w:rFonts w:ascii="Arial" w:hAnsi="Arial" w:cs="Arial"/>
          <w:b/>
        </w:rPr>
        <w:tab/>
        <w:t>3GPP TR 23.700-55</w:t>
      </w:r>
    </w:p>
    <w:p w14:paraId="478238C7" w14:textId="77777777" w:rsidR="00FA46C5" w:rsidRPr="000C7D5C" w:rsidRDefault="00FA46C5" w:rsidP="00FA46C5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 w:rsidRPr="000C7D5C">
        <w:rPr>
          <w:rFonts w:ascii="Arial" w:eastAsia="Batang" w:hAnsi="Arial" w:cs="Arial"/>
          <w:b/>
          <w:lang w:eastAsia="zh-CN"/>
        </w:rPr>
        <w:t>Agenda Item:</w:t>
      </w:r>
      <w:r w:rsidRPr="000C7D5C">
        <w:rPr>
          <w:rFonts w:ascii="Arial" w:eastAsia="Batang" w:hAnsi="Arial" w:cs="Arial"/>
          <w:b/>
          <w:lang w:eastAsia="zh-CN"/>
        </w:rPr>
        <w:tab/>
      </w:r>
      <w:r w:rsidRPr="000C7D5C">
        <w:rPr>
          <w:rFonts w:ascii="Arial" w:eastAsia="Batang" w:hAnsi="Arial" w:cs="Arial"/>
          <w:b/>
          <w:lang w:val="en-US" w:eastAsia="zh-CN"/>
        </w:rPr>
        <w:t>9.9</w:t>
      </w:r>
    </w:p>
    <w:p w14:paraId="69C91404" w14:textId="77777777" w:rsidR="00FA46C5" w:rsidRDefault="00FA46C5" w:rsidP="00FA46C5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0C7D5C">
        <w:rPr>
          <w:rFonts w:ascii="Arial" w:eastAsia="Batang" w:hAnsi="Arial" w:cs="Arial"/>
          <w:b/>
          <w:lang w:eastAsia="zh-CN"/>
        </w:rPr>
        <w:t>Document for:</w:t>
      </w:r>
      <w:r w:rsidRPr="000C7D5C">
        <w:rPr>
          <w:rFonts w:ascii="Arial" w:eastAsia="Batang" w:hAnsi="Arial" w:cs="Arial"/>
          <w:b/>
          <w:lang w:eastAsia="zh-CN"/>
        </w:rPr>
        <w:tab/>
        <w:t>Approval</w:t>
      </w:r>
    </w:p>
    <w:p w14:paraId="6211C29B" w14:textId="77777777" w:rsidR="00FA46C5" w:rsidRPr="000C7D5C" w:rsidRDefault="00FA46C5" w:rsidP="00FA46C5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 w:rsidRPr="000C7D5C">
        <w:rPr>
          <w:rFonts w:ascii="Arial" w:hAnsi="Arial" w:cs="Arial"/>
          <w:b/>
        </w:rPr>
        <w:t>Contact:</w:t>
      </w:r>
      <w:r w:rsidRPr="000C7D5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0C7D5C">
        <w:rPr>
          <w:rFonts w:ascii="Arial" w:hAnsi="Arial" w:cs="Arial"/>
          <w:b/>
        </w:rPr>
        <w:t>Atle Monrad (atle.monrad@interdigital.com)</w:t>
      </w:r>
    </w:p>
    <w:p w14:paraId="5E639663" w14:textId="77777777" w:rsidR="00FA46C5" w:rsidRPr="00C524DD" w:rsidRDefault="00FA46C5" w:rsidP="00FA46C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D8D4B41" w14:textId="77777777" w:rsidR="00FA46C5" w:rsidRPr="00915391" w:rsidRDefault="00FA46C5" w:rsidP="00FA46C5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915391">
        <w:rPr>
          <w:b/>
          <w:noProof/>
          <w:lang w:val="en-US"/>
        </w:rPr>
        <w:t>. Introduction</w:t>
      </w:r>
    </w:p>
    <w:p w14:paraId="6C9F3FA3" w14:textId="69730B49" w:rsidR="00C21B31" w:rsidRPr="00140D1D" w:rsidRDefault="00D912D3" w:rsidP="00140D1D">
      <w:r w:rsidRPr="00140D1D">
        <w:t>This contribution introduces requirements for multi-USS deployments</w:t>
      </w:r>
      <w:r>
        <w:t>. The contribution also introduces the detailed UAS application layer functional model. The below change</w:t>
      </w:r>
      <w:r w:rsidRPr="00140D1D">
        <w:t xml:space="preserve">s are proposed incorporated into </w:t>
      </w:r>
      <w:r w:rsidR="00140D1D">
        <w:t>3GPP </w:t>
      </w:r>
      <w:r w:rsidRPr="00140D1D">
        <w:t>TR</w:t>
      </w:r>
      <w:r w:rsidR="00140D1D">
        <w:t> </w:t>
      </w:r>
      <w:r w:rsidRPr="00140D1D">
        <w:t>23.700-55 v 0.4.0.</w:t>
      </w:r>
    </w:p>
    <w:p w14:paraId="345949E6" w14:textId="77777777" w:rsidR="00C21B31" w:rsidRDefault="00C21B31">
      <w:pPr>
        <w:rPr>
          <w:rFonts w:asciiTheme="minorHAnsi" w:hAnsiTheme="minorHAnsi" w:cstheme="minorHAnsi"/>
        </w:rPr>
      </w:pPr>
    </w:p>
    <w:p w14:paraId="6074D5CB" w14:textId="77777777" w:rsidR="00C21B31" w:rsidRDefault="00D912D3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7D3AB365" w14:textId="77777777" w:rsidR="00C21B31" w:rsidRDefault="00D912D3">
      <w:pPr>
        <w:pStyle w:val="Heading1"/>
      </w:pPr>
      <w:bookmarkStart w:id="0" w:name="clause4"/>
      <w:bookmarkStart w:id="1" w:name="_Toc100874976"/>
      <w:bookmarkStart w:id="2" w:name="_Toc25612827"/>
      <w:bookmarkStart w:id="3" w:name="_Toc25613530"/>
      <w:bookmarkStart w:id="4" w:name="_Toc25613794"/>
      <w:bookmarkStart w:id="5" w:name="_Toc27647752"/>
      <w:bookmarkStart w:id="6" w:name="_Toc82472222"/>
      <w:bookmarkStart w:id="7" w:name="_Toc82473767"/>
      <w:bookmarkStart w:id="8" w:name="_Toc82473829"/>
      <w:bookmarkStart w:id="9" w:name="_Toc100875013"/>
      <w:bookmarkStart w:id="10" w:name="_Toc100874997"/>
      <w:bookmarkEnd w:id="0"/>
      <w:r>
        <w:t>5</w:t>
      </w:r>
      <w:r>
        <w:tab/>
        <w:t>Architecture requirements</w:t>
      </w:r>
      <w:bookmarkEnd w:id="1"/>
    </w:p>
    <w:p w14:paraId="5001240C" w14:textId="77777777" w:rsidR="00C21B31" w:rsidRDefault="00D912D3">
      <w:pPr>
        <w:pStyle w:val="Heading2"/>
      </w:pPr>
      <w:bookmarkStart w:id="11" w:name="_Toc100874977"/>
      <w:r>
        <w:t>5.1</w:t>
      </w:r>
      <w:r>
        <w:tab/>
        <w:t>General</w:t>
      </w:r>
      <w:bookmarkEnd w:id="11"/>
    </w:p>
    <w:p w14:paraId="56D0D206" w14:textId="77777777" w:rsidR="00C21B31" w:rsidRDefault="00D912D3">
      <w:pPr>
        <w:pStyle w:val="Guidance"/>
        <w:rPr>
          <w:del w:id="12" w:author="Atle Monrad" w:date="2022-05-09T15:20:00Z"/>
        </w:rPr>
      </w:pPr>
      <w:del w:id="13" w:author="Atle Monrad" w:date="2022-05-09T15:20:00Z">
        <w:r>
          <w:delText>This clause provides a general description of enhancements to the architecture requirement and its enhancements.</w:delText>
        </w:r>
      </w:del>
    </w:p>
    <w:p w14:paraId="24161F13" w14:textId="77777777" w:rsidR="00C21B31" w:rsidRDefault="00D912D3">
      <w:pPr>
        <w:rPr>
          <w:ins w:id="14" w:author="Atle Monrad" w:date="2022-05-09T15:20:00Z"/>
        </w:rPr>
      </w:pPr>
      <w:bookmarkStart w:id="15" w:name="_Toc100874978"/>
      <w:ins w:id="16" w:author="Atle Monrad" w:date="2022-05-09T19:59:00Z">
        <w:r>
          <w:t xml:space="preserve">This clause specifies </w:t>
        </w:r>
      </w:ins>
      <w:ins w:id="17" w:author="Atle Monrad" w:date="2022-05-09T20:00:00Z">
        <w:r>
          <w:t>all</w:t>
        </w:r>
      </w:ins>
      <w:ins w:id="18" w:author="Atle Monrad" w:date="2022-05-09T19:59:00Z">
        <w:r>
          <w:t xml:space="preserve"> requirements </w:t>
        </w:r>
      </w:ins>
      <w:ins w:id="19" w:author="Atle Monrad" w:date="2022-05-09T20:00:00Z">
        <w:r>
          <w:t xml:space="preserve">related to </w:t>
        </w:r>
        <w:r>
          <w:rPr>
            <w:lang w:val="en-IN"/>
          </w:rPr>
          <w:t xml:space="preserve">enhanced </w:t>
        </w:r>
        <w:r>
          <w:t>application architecture for UAS applications</w:t>
        </w:r>
      </w:ins>
      <w:ins w:id="20" w:author="Atle Monrad" w:date="2022-05-09T15:20:00Z">
        <w:r>
          <w:t>.</w:t>
        </w:r>
      </w:ins>
    </w:p>
    <w:p w14:paraId="7FB2EF25" w14:textId="77777777" w:rsidR="00C21B31" w:rsidRDefault="00D912D3">
      <w:pPr>
        <w:pStyle w:val="Heading2"/>
        <w:rPr>
          <w:del w:id="21" w:author="Atle Monrad" w:date="2022-05-09T20:22:00Z"/>
        </w:rPr>
      </w:pPr>
      <w:del w:id="22" w:author="Atle Monrad" w:date="2022-05-09T20:23:00Z">
        <w:r>
          <w:delText>5.2</w:delText>
        </w:r>
        <w:r>
          <w:tab/>
        </w:r>
      </w:del>
      <w:del w:id="23" w:author="Atle Monrad" w:date="2022-05-09T20:22:00Z">
        <w:r>
          <w:delText>Requirements</w:delText>
        </w:r>
        <w:bookmarkEnd w:id="15"/>
      </w:del>
    </w:p>
    <w:p w14:paraId="0E8D5714" w14:textId="77777777" w:rsidR="00C21B31" w:rsidRDefault="00D912D3">
      <w:pPr>
        <w:pStyle w:val="Guidance"/>
      </w:pPr>
      <w:del w:id="24" w:author="Atle Monrad" w:date="2022-05-09T20:22:00Z">
        <w:r>
          <w:delText>This clause lists the architecture requirements.</w:delText>
        </w:r>
      </w:del>
    </w:p>
    <w:p w14:paraId="5F525ED3" w14:textId="77777777" w:rsidR="00C21B31" w:rsidRDefault="00D912D3">
      <w:pPr>
        <w:pStyle w:val="Heading2"/>
        <w:rPr>
          <w:ins w:id="25" w:author="Atle Monrad" w:date="2022-05-09T20:22:00Z"/>
        </w:rPr>
      </w:pPr>
      <w:bookmarkStart w:id="26" w:name="_Toc100874979"/>
      <w:ins w:id="27" w:author="Atle Monrad" w:date="2022-05-09T20:23:00Z">
        <w:r>
          <w:t>5.2</w:t>
        </w:r>
        <w:r>
          <w:tab/>
        </w:r>
      </w:ins>
      <w:ins w:id="28" w:author="Atle Monrad" w:date="2022-05-09T20:22:00Z">
        <w:r>
          <w:t>Support for multi-USS deployments</w:t>
        </w:r>
      </w:ins>
    </w:p>
    <w:p w14:paraId="760CA635" w14:textId="77777777" w:rsidR="00C21B31" w:rsidRDefault="00D912D3">
      <w:pPr>
        <w:pStyle w:val="Heading3"/>
        <w:rPr>
          <w:ins w:id="29" w:author="Atle Monrad" w:date="2022-05-09T20:22:00Z"/>
        </w:rPr>
      </w:pPr>
      <w:ins w:id="30" w:author="Atle Monrad" w:date="2022-05-09T20:22:00Z">
        <w:r>
          <w:t>5.2.1</w:t>
        </w:r>
        <w:r>
          <w:tab/>
          <w:t>Description</w:t>
        </w:r>
      </w:ins>
    </w:p>
    <w:p w14:paraId="5E512C20" w14:textId="77777777" w:rsidR="00C21B31" w:rsidRDefault="00D912D3">
      <w:pPr>
        <w:rPr>
          <w:ins w:id="31" w:author="Atle Monrad" w:date="2022-05-09T20:22:00Z"/>
        </w:rPr>
      </w:pPr>
      <w:ins w:id="32" w:author="Atle Monrad" w:date="2022-05-09T20:22:00Z">
        <w:r>
          <w:t>This clause specifies the requirements related to support for multi-USS deployments.</w:t>
        </w:r>
      </w:ins>
    </w:p>
    <w:p w14:paraId="6B169E9D" w14:textId="77777777" w:rsidR="00C21B31" w:rsidRDefault="00D912D3">
      <w:pPr>
        <w:pStyle w:val="Heading3"/>
        <w:rPr>
          <w:ins w:id="33" w:author="Atle Monrad" w:date="2022-05-09T20:22:00Z"/>
        </w:rPr>
      </w:pPr>
      <w:ins w:id="34" w:author="Atle Monrad" w:date="2022-05-09T20:22:00Z">
        <w:r>
          <w:t>5.2.2</w:t>
        </w:r>
        <w:r>
          <w:tab/>
          <w:t>Requirements</w:t>
        </w:r>
      </w:ins>
    </w:p>
    <w:p w14:paraId="5DCFE8D1" w14:textId="77777777" w:rsidR="00C21B31" w:rsidRDefault="00D912D3">
      <w:pPr>
        <w:rPr>
          <w:ins w:id="35" w:author="Atle Monrad" w:date="2022-05-09T20:35:00Z"/>
          <w:color w:val="000000"/>
        </w:rPr>
      </w:pPr>
      <w:ins w:id="36" w:author="Atle Monrad" w:date="2022-05-09T20:22:00Z">
        <w:r>
          <w:rPr>
            <w:color w:val="000000"/>
          </w:rPr>
          <w:t xml:space="preserve">[AR-5.2.2-a] </w:t>
        </w:r>
      </w:ins>
      <w:ins w:id="37" w:author="Atle Monrad" w:date="2022-05-09T20:35:00Z">
        <w:r>
          <w:rPr>
            <w:color w:val="000000"/>
          </w:rPr>
          <w:t xml:space="preserve">The UAE Server shall </w:t>
        </w:r>
        <w:r>
          <w:rPr>
            <w:color w:val="000000"/>
            <w:lang w:val="en-US"/>
          </w:rPr>
          <w:t xml:space="preserve">provide a mechanism for configuring </w:t>
        </w:r>
      </w:ins>
      <w:ins w:id="38" w:author="Atle Monrad" w:date="2022-05-09T20:48:00Z">
        <w:r>
          <w:rPr>
            <w:color w:val="000000"/>
            <w:lang w:val="en-US"/>
          </w:rPr>
          <w:t>of</w:t>
        </w:r>
      </w:ins>
      <w:ins w:id="39" w:author="Atle Monrad" w:date="2022-05-09T20:35:00Z">
        <w:r>
          <w:rPr>
            <w:color w:val="000000"/>
          </w:rPr>
          <w:t xml:space="preserve"> multi-USS capabilities </w:t>
        </w:r>
      </w:ins>
      <w:ins w:id="40" w:author="Atle Monrad" w:date="2022-05-09T20:48:00Z">
        <w:r>
          <w:rPr>
            <w:color w:val="000000"/>
          </w:rPr>
          <w:t>from the USS.</w:t>
        </w:r>
      </w:ins>
    </w:p>
    <w:p w14:paraId="0C237677" w14:textId="77777777" w:rsidR="00C21B31" w:rsidRDefault="00D912D3">
      <w:pPr>
        <w:rPr>
          <w:ins w:id="41" w:author="Atle Monrad" w:date="2022-05-09T20:22:00Z"/>
          <w:color w:val="000000"/>
        </w:rPr>
      </w:pPr>
      <w:ins w:id="42" w:author="Atle Monrad" w:date="2022-05-09T20:35:00Z">
        <w:r>
          <w:rPr>
            <w:color w:val="000000"/>
          </w:rPr>
          <w:t xml:space="preserve">[AR-5.2.2-b] </w:t>
        </w:r>
      </w:ins>
      <w:ins w:id="43" w:author="Atle Monrad" w:date="2022-05-09T20:22:00Z">
        <w:r>
          <w:rPr>
            <w:color w:val="000000"/>
          </w:rPr>
          <w:t xml:space="preserve">The UAE Server shall </w:t>
        </w:r>
        <w:r>
          <w:rPr>
            <w:color w:val="000000"/>
            <w:lang w:val="en-US"/>
          </w:rPr>
          <w:t>provide a mechanism for configuring the</w:t>
        </w:r>
        <w:r>
          <w:rPr>
            <w:color w:val="000000"/>
          </w:rPr>
          <w:t xml:space="preserve"> multi-USS capabilities at the UAE Client (UAV).</w:t>
        </w:r>
      </w:ins>
    </w:p>
    <w:p w14:paraId="0155A3D6" w14:textId="77777777" w:rsidR="00140D1D" w:rsidRDefault="00140D1D" w:rsidP="00140D1D">
      <w:pPr>
        <w:rPr>
          <w:ins w:id="44" w:author="Atle Monrad" w:date="2022-05-09T21:57:00Z"/>
          <w:color w:val="000000"/>
        </w:rPr>
      </w:pPr>
      <w:ins w:id="45" w:author="Atle Monrad" w:date="2022-05-09T21:57:00Z">
        <w:r>
          <w:rPr>
            <w:color w:val="000000"/>
          </w:rPr>
          <w:t xml:space="preserve">[AR-5.2.2-c] The UAV Server shall provide a </w:t>
        </w:r>
        <w:r>
          <w:rPr>
            <w:color w:val="000000"/>
            <w:lang w:val="en-US"/>
          </w:rPr>
          <w:t>mechanism to support change of USS during UAS operations</w:t>
        </w:r>
        <w:r>
          <w:rPr>
            <w:color w:val="000000"/>
          </w:rPr>
          <w:t>.</w:t>
        </w:r>
      </w:ins>
    </w:p>
    <w:p w14:paraId="3F4509D4" w14:textId="40A44FE9" w:rsidR="00C21B31" w:rsidRDefault="00140D1D">
      <w:pPr>
        <w:rPr>
          <w:ins w:id="46" w:author="Atle Monrad-5" w:date="2022-05-19T14:24:00Z"/>
          <w:color w:val="000000"/>
        </w:rPr>
      </w:pPr>
      <w:ins w:id="47" w:author="Atle Monrad" w:date="2022-05-09T21:57:00Z">
        <w:r>
          <w:rPr>
            <w:color w:val="000000"/>
          </w:rPr>
          <w:t xml:space="preserve">[AR-5.2.2-d] </w:t>
        </w:r>
        <w:r>
          <w:rPr>
            <w:color w:val="000000"/>
            <w:lang w:val="en-US"/>
          </w:rPr>
          <w:t xml:space="preserve">The UAE Client (UAV) shall provide a mechanism to support change of USS </w:t>
        </w:r>
      </w:ins>
      <w:ins w:id="48" w:author="Atle Monrad-4" w:date="2022-05-18T21:55:00Z">
        <w:r w:rsidR="000E68F0">
          <w:rPr>
            <w:color w:val="000000"/>
            <w:lang w:val="en-US"/>
          </w:rPr>
          <w:t>based on the mult</w:t>
        </w:r>
      </w:ins>
      <w:ins w:id="49" w:author="Atle Monrad-4" w:date="2022-05-18T21:58:00Z">
        <w:r w:rsidR="00033540">
          <w:rPr>
            <w:color w:val="000000"/>
            <w:lang w:val="en-US"/>
          </w:rPr>
          <w:t>i</w:t>
        </w:r>
      </w:ins>
      <w:ins w:id="50" w:author="Atle Monrad-4" w:date="2022-05-18T21:55:00Z">
        <w:r w:rsidR="000E68F0">
          <w:rPr>
            <w:color w:val="000000"/>
            <w:lang w:val="en-US"/>
          </w:rPr>
          <w:t>-USS capabilities</w:t>
        </w:r>
      </w:ins>
      <w:ins w:id="51" w:author="Atle Monrad" w:date="2022-05-09T21:57:00Z">
        <w:r>
          <w:rPr>
            <w:color w:val="000000"/>
            <w:lang w:val="en-US"/>
          </w:rPr>
          <w:t xml:space="preserve"> when</w:t>
        </w:r>
        <w:r>
          <w:rPr>
            <w:color w:val="000000"/>
          </w:rPr>
          <w:t xml:space="preserve"> an immediate change of USS is needed.</w:t>
        </w:r>
      </w:ins>
    </w:p>
    <w:p w14:paraId="35FFE241" w14:textId="437F033A" w:rsidR="00D2103C" w:rsidRPr="00D2103C" w:rsidRDefault="00D2103C" w:rsidP="00D2103C">
      <w:pPr>
        <w:pStyle w:val="NO"/>
        <w:rPr>
          <w:ins w:id="52" w:author="Atle Monrad" w:date="2022-05-09T20:22:00Z"/>
        </w:rPr>
      </w:pPr>
      <w:ins w:id="53" w:author="Atle Monrad-5" w:date="2022-05-19T14:24:00Z">
        <w:r w:rsidRPr="00D2103C">
          <w:t>NOTE:</w:t>
        </w:r>
        <w:r w:rsidRPr="00D2103C">
          <w:tab/>
          <w:t>The details of multi-USS capabilities will be specified during the normative work.</w:t>
        </w:r>
      </w:ins>
    </w:p>
    <w:p w14:paraId="5696E5BA" w14:textId="77777777" w:rsidR="00C21B31" w:rsidRDefault="00D912D3">
      <w:pPr>
        <w:pStyle w:val="Heading1"/>
      </w:pPr>
      <w:r>
        <w:lastRenderedPageBreak/>
        <w:t>6</w:t>
      </w:r>
      <w:r>
        <w:tab/>
        <w:t>Architecture</w:t>
      </w:r>
      <w:bookmarkEnd w:id="26"/>
    </w:p>
    <w:p w14:paraId="75F7F6FF" w14:textId="77777777" w:rsidR="00C21B31" w:rsidRDefault="00D912D3">
      <w:pPr>
        <w:pStyle w:val="Heading2"/>
      </w:pPr>
      <w:bookmarkStart w:id="54" w:name="_Toc100874980"/>
      <w:r>
        <w:t>6.1</w:t>
      </w:r>
      <w:r>
        <w:tab/>
        <w:t>General</w:t>
      </w:r>
      <w:bookmarkEnd w:id="54"/>
    </w:p>
    <w:p w14:paraId="44CB7A17" w14:textId="77777777" w:rsidR="00C21B31" w:rsidRDefault="00D912D3">
      <w:pPr>
        <w:pStyle w:val="Guidance"/>
        <w:rPr>
          <w:del w:id="55" w:author="Atle Monrad" w:date="2022-05-09T14:47:00Z"/>
        </w:rPr>
      </w:pPr>
      <w:del w:id="56" w:author="Atle Monrad" w:date="2022-05-09T14:47:00Z">
        <w:r>
          <w:delText>This clause provides a general description of the architecture and its enhancements.</w:delText>
        </w:r>
      </w:del>
    </w:p>
    <w:p w14:paraId="4D179C19" w14:textId="77777777" w:rsidR="00C21B31" w:rsidRDefault="00D912D3">
      <w:pPr>
        <w:rPr>
          <w:ins w:id="57" w:author="Atle Monrad" w:date="2022-05-09T14:36:00Z"/>
        </w:rPr>
      </w:pPr>
      <w:bookmarkStart w:id="58" w:name="_Toc100874981"/>
      <w:ins w:id="59" w:author="Atle Monrad" w:date="2022-05-09T14:36:00Z">
        <w:r>
          <w:t>Figure </w:t>
        </w:r>
      </w:ins>
      <w:ins w:id="60" w:author="Atle Monrad" w:date="2022-05-09T14:47:00Z">
        <w:r>
          <w:t>6</w:t>
        </w:r>
      </w:ins>
      <w:ins w:id="61" w:author="Atle Monrad" w:date="2022-05-09T14:36:00Z">
        <w:r>
          <w:t>.</w:t>
        </w:r>
      </w:ins>
      <w:ins w:id="62" w:author="Atle Monrad" w:date="2022-05-09T14:47:00Z">
        <w:r>
          <w:t>1</w:t>
        </w:r>
      </w:ins>
      <w:ins w:id="63" w:author="Atle Monrad" w:date="2022-05-09T14:36:00Z">
        <w:r>
          <w:t>-</w:t>
        </w:r>
      </w:ins>
      <w:ins w:id="64" w:author="Atle Monrad" w:date="2022-05-09T14:47:00Z">
        <w:r>
          <w:t>1</w:t>
        </w:r>
      </w:ins>
      <w:ins w:id="65" w:author="Atle Monrad" w:date="2022-05-09T14:36:00Z">
        <w:r>
          <w:t xml:space="preserve"> illustrates the detailed UAS application layer functional model</w:t>
        </w:r>
      </w:ins>
      <w:ins w:id="66" w:author="Atle Monrad" w:date="2022-05-09T14:47:00Z">
        <w:r>
          <w:t xml:space="preserve"> as outlined in 3GPP</w:t>
        </w:r>
      </w:ins>
      <w:ins w:id="67" w:author="Atle Monrad" w:date="2022-05-09T14:48:00Z">
        <w:r>
          <w:t> TS 23.255 [2]</w:t>
        </w:r>
      </w:ins>
      <w:ins w:id="68" w:author="Atle Monrad" w:date="2022-05-09T14:36:00Z">
        <w:r>
          <w:t>.</w:t>
        </w:r>
      </w:ins>
    </w:p>
    <w:p w14:paraId="1DCC3976" w14:textId="77777777" w:rsidR="00C21B31" w:rsidRDefault="00D912D3">
      <w:pPr>
        <w:pStyle w:val="TH"/>
        <w:rPr>
          <w:ins w:id="69" w:author="Atle Monrad" w:date="2022-05-09T14:36:00Z"/>
        </w:rPr>
      </w:pPr>
      <w:ins w:id="70" w:author="Atle Monrad" w:date="2022-05-09T14:36:00Z">
        <w:r>
          <w:rPr>
            <w:rFonts w:ascii="Times New Roman" w:hAnsi="Times New Roman"/>
          </w:rPr>
          <w:object w:dxaOrig="15900" w:dyaOrig="7200" w14:anchorId="5BFAABA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2pt;height:208.8pt" o:ole="">
              <v:imagedata r:id="rId12" o:title=""/>
            </v:shape>
            <o:OLEObject Type="Embed" ProgID="Visio.Drawing.11" ShapeID="_x0000_i1025" DrawAspect="Content" ObjectID="_1714768964" r:id="rId13"/>
          </w:object>
        </w:r>
      </w:ins>
    </w:p>
    <w:p w14:paraId="3EC51732" w14:textId="77777777" w:rsidR="00C21B31" w:rsidRDefault="00D912D3">
      <w:pPr>
        <w:pStyle w:val="TF"/>
        <w:rPr>
          <w:ins w:id="71" w:author="Atle Monrad" w:date="2022-05-09T14:36:00Z"/>
        </w:rPr>
      </w:pPr>
      <w:ins w:id="72" w:author="Atle Monrad" w:date="2022-05-09T14:36:00Z">
        <w:r>
          <w:t>Figure </w:t>
        </w:r>
      </w:ins>
      <w:ins w:id="73" w:author="Atle Monrad" w:date="2022-05-09T14:47:00Z">
        <w:r>
          <w:t>6</w:t>
        </w:r>
      </w:ins>
      <w:ins w:id="74" w:author="Atle Monrad" w:date="2022-05-09T14:36:00Z">
        <w:r>
          <w:t>.</w:t>
        </w:r>
      </w:ins>
      <w:ins w:id="75" w:author="Atle Monrad" w:date="2022-05-09T14:47:00Z">
        <w:r>
          <w:t>1</w:t>
        </w:r>
      </w:ins>
      <w:ins w:id="76" w:author="Atle Monrad" w:date="2022-05-09T14:36:00Z">
        <w:r>
          <w:t>-</w:t>
        </w:r>
      </w:ins>
      <w:ins w:id="77" w:author="Atle Monrad" w:date="2022-05-09T14:47:00Z">
        <w:r>
          <w:t>1</w:t>
        </w:r>
      </w:ins>
      <w:ins w:id="78" w:author="Atle Monrad" w:date="2022-05-09T14:36:00Z">
        <w:r>
          <w:t>: UAS application layer functional model</w:t>
        </w:r>
      </w:ins>
    </w:p>
    <w:p w14:paraId="2A179CE7" w14:textId="4E4E79ED" w:rsidR="00C21B31" w:rsidRDefault="00D912D3">
      <w:pPr>
        <w:pStyle w:val="Heading2"/>
      </w:pPr>
      <w:r>
        <w:t>6.2</w:t>
      </w:r>
      <w:r>
        <w:tab/>
        <w:t>Architecture enhancement #x: &lt;Title&gt;</w:t>
      </w:r>
      <w:bookmarkEnd w:id="58"/>
    </w:p>
    <w:p w14:paraId="5CF5439A" w14:textId="77777777" w:rsidR="00A34D2E" w:rsidRDefault="00D912D3" w:rsidP="00A34D2E">
      <w:pPr>
        <w:rPr>
          <w:ins w:id="79" w:author="Atle Monrad-4" w:date="2022-05-18T22:16:00Z"/>
        </w:rPr>
      </w:pPr>
      <w:del w:id="80" w:author="Atle Monrad-4" w:date="2022-05-18T22:16:00Z">
        <w:r w:rsidDel="00A34D2E">
          <w:delText>This clause provides an architecture enhancement to the UAS application architecture based on the Rel-17 architecture.</w:delText>
        </w:r>
      </w:del>
    </w:p>
    <w:p w14:paraId="60172610" w14:textId="5CCA6E45" w:rsidR="00A34D2E" w:rsidRDefault="00A34D2E" w:rsidP="00A34D2E">
      <w:ins w:id="81" w:author="Atle Monrad-4" w:date="2022-05-18T22:16:00Z">
        <w:r>
          <w:t>No enhancement to the Release 17 architecture is identified.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132CFE9" w14:textId="77777777" w:rsidR="00C21B31" w:rsidRDefault="00D912D3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55F16CD" w14:textId="77777777" w:rsidR="00C21B31" w:rsidRDefault="00C21B31">
      <w:pPr>
        <w:pStyle w:val="Guidance"/>
        <w:rPr>
          <w:i w:val="0"/>
          <w:iCs/>
          <w:color w:val="auto"/>
        </w:rPr>
      </w:pPr>
      <w:bookmarkStart w:id="82" w:name="historyclause"/>
      <w:bookmarkEnd w:id="82"/>
    </w:p>
    <w:sectPr w:rsidR="00C21B3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5DC8B" w14:textId="77777777" w:rsidR="00E22DBA" w:rsidRDefault="00E22DBA">
      <w:r>
        <w:separator/>
      </w:r>
    </w:p>
  </w:endnote>
  <w:endnote w:type="continuationSeparator" w:id="0">
    <w:p w14:paraId="45A2D7A7" w14:textId="77777777" w:rsidR="00E22DBA" w:rsidRDefault="00E22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073D0" w14:textId="77777777" w:rsidR="00E22DBA" w:rsidRDefault="00E22DBA">
      <w:r>
        <w:separator/>
      </w:r>
    </w:p>
  </w:footnote>
  <w:footnote w:type="continuationSeparator" w:id="0">
    <w:p w14:paraId="01218054" w14:textId="77777777" w:rsidR="00E22DBA" w:rsidRDefault="00E22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7"/>
  </w:num>
  <w:num w:numId="5" w16cid:durableId="1189874034">
    <w:abstractNumId w:val="6"/>
  </w:num>
  <w:num w:numId="6" w16cid:durableId="104857749">
    <w:abstractNumId w:val="5"/>
  </w:num>
  <w:num w:numId="7" w16cid:durableId="603155571">
    <w:abstractNumId w:val="8"/>
  </w:num>
  <w:num w:numId="8" w16cid:durableId="847329828">
    <w:abstractNumId w:val="3"/>
  </w:num>
  <w:num w:numId="9" w16cid:durableId="467432844">
    <w:abstractNumId w:val="4"/>
  </w:num>
  <w:num w:numId="10" w16cid:durableId="1927836487">
    <w:abstractNumId w:val="2"/>
  </w:num>
  <w:num w:numId="11" w16cid:durableId="143238639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Atle Monrad-5">
    <w15:presenceInfo w15:providerId="None" w15:userId="Atle Monrad-5"/>
  </w15:person>
  <w15:person w15:author="Atle Monrad-4">
    <w15:presenceInfo w15:providerId="None" w15:userId="Atle Monrad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B31"/>
    <w:rsid w:val="00033540"/>
    <w:rsid w:val="000774BA"/>
    <w:rsid w:val="000E68F0"/>
    <w:rsid w:val="00140D1D"/>
    <w:rsid w:val="001E017F"/>
    <w:rsid w:val="003E516C"/>
    <w:rsid w:val="00406FF2"/>
    <w:rsid w:val="00A14AFF"/>
    <w:rsid w:val="00A34D2E"/>
    <w:rsid w:val="00A94BF8"/>
    <w:rsid w:val="00B45823"/>
    <w:rsid w:val="00C21B31"/>
    <w:rsid w:val="00D2103C"/>
    <w:rsid w:val="00D912D3"/>
    <w:rsid w:val="00E22DBA"/>
    <w:rsid w:val="00E40900"/>
    <w:rsid w:val="00ED6B25"/>
    <w:rsid w:val="00EE77A4"/>
    <w:rsid w:val="00FA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8069E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D2E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2FDF7E-EC8D-44B3-8E04-AFC435D699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351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 final_review</cp:lastModifiedBy>
  <cp:revision>2</cp:revision>
  <cp:lastPrinted>2019-02-25T14:05:00Z</cp:lastPrinted>
  <dcterms:created xsi:type="dcterms:W3CDTF">2022-05-22T21:53:00Z</dcterms:created>
  <dcterms:modified xsi:type="dcterms:W3CDTF">2022-05-22T21:53:00Z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