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0D04E" w14:textId="3B5DF4AF" w:rsidR="00957AC8" w:rsidRPr="000C7D5C" w:rsidRDefault="00B92A9F" w:rsidP="00EE3F90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bookmarkStart w:id="0" w:name="_Hlk103112678"/>
      <w:r w:rsidRPr="000C7D5C">
        <w:rPr>
          <w:rFonts w:cs="Arial"/>
          <w:b/>
          <w:noProof/>
          <w:lang w:val="sv-SE"/>
        </w:rPr>
        <w:t>3GPP TSG-SA WG6 Meeting #49-e</w:t>
      </w:r>
      <w:r w:rsidRPr="000C7D5C">
        <w:rPr>
          <w:rFonts w:cs="Arial"/>
          <w:b/>
          <w:noProof/>
          <w:lang w:val="sv-SE"/>
        </w:rPr>
        <w:tab/>
        <w:t>S6-22</w:t>
      </w:r>
      <w:r w:rsidR="005A4676" w:rsidRPr="000C7D5C">
        <w:rPr>
          <w:rFonts w:cs="Arial"/>
          <w:b/>
          <w:noProof/>
          <w:lang w:val="sv-SE"/>
        </w:rPr>
        <w:t>1</w:t>
      </w:r>
      <w:r w:rsidR="004A5B7F">
        <w:rPr>
          <w:rFonts w:cs="Arial"/>
          <w:b/>
          <w:noProof/>
          <w:lang w:val="sv-SE"/>
        </w:rPr>
        <w:t>321</w:t>
      </w:r>
    </w:p>
    <w:p w14:paraId="6529250C" w14:textId="694DCE34" w:rsidR="000C7D5C" w:rsidRPr="000C7D5C" w:rsidRDefault="00B92A9F" w:rsidP="00EE3F90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e-meeting, 16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– 25</w:t>
      </w:r>
      <w:r w:rsidRPr="000C7D5C">
        <w:rPr>
          <w:rFonts w:ascii="Arial" w:hAnsi="Arial" w:cs="Arial"/>
          <w:b/>
          <w:vertAlign w:val="superscript"/>
        </w:rPr>
        <w:t>th</w:t>
      </w:r>
      <w:r w:rsidRPr="000C7D5C">
        <w:rPr>
          <w:rFonts w:ascii="Arial" w:hAnsi="Arial" w:cs="Arial"/>
          <w:b/>
        </w:rPr>
        <w:t xml:space="preserve"> May 2022</w:t>
      </w:r>
      <w:r w:rsidRPr="000C7D5C">
        <w:rPr>
          <w:rFonts w:ascii="Arial" w:hAnsi="Arial" w:cs="Arial"/>
          <w:b/>
          <w:lang w:val="en-US" w:eastAsia="zh-CN"/>
        </w:rPr>
        <w:tab/>
      </w:r>
      <w:r w:rsidRPr="000C7D5C">
        <w:rPr>
          <w:rFonts w:ascii="Arial" w:hAnsi="Arial" w:cs="Arial"/>
          <w:b/>
          <w:color w:val="A6A6A6"/>
          <w:lang w:val="en-US" w:eastAsia="zh-CN"/>
        </w:rPr>
        <w:t>(revision of S6-22</w:t>
      </w:r>
      <w:r w:rsidR="004A5B7F">
        <w:rPr>
          <w:rFonts w:ascii="Arial" w:hAnsi="Arial" w:cs="Arial"/>
          <w:b/>
          <w:color w:val="A6A6A6"/>
          <w:lang w:val="en-US" w:eastAsia="zh-CN"/>
        </w:rPr>
        <w:t>1011</w:t>
      </w:r>
      <w:r w:rsidR="000C7D5C" w:rsidRPr="000C7D5C">
        <w:rPr>
          <w:rFonts w:ascii="Arial" w:hAnsi="Arial" w:cs="Arial"/>
          <w:b/>
          <w:color w:val="A6A6A6"/>
        </w:rPr>
        <w:t>)</w:t>
      </w:r>
    </w:p>
    <w:p w14:paraId="767F2655" w14:textId="77777777" w:rsidR="000C7D5C" w:rsidRPr="000C7D5C" w:rsidRDefault="000C7D5C" w:rsidP="000C7D5C">
      <w:pPr>
        <w:tabs>
          <w:tab w:val="left" w:pos="2160"/>
        </w:tabs>
        <w:rPr>
          <w:rFonts w:ascii="Arial" w:hAnsi="Arial" w:cs="Arial"/>
          <w:b/>
        </w:rPr>
      </w:pPr>
    </w:p>
    <w:p w14:paraId="1EB2BF7F" w14:textId="72CDB3CC" w:rsidR="00957AC8" w:rsidRPr="000C7D5C" w:rsidRDefault="00B92A9F" w:rsidP="00B22BC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bookmarkStart w:id="1" w:name="_Hlk81918872"/>
      <w:r w:rsidRPr="000C7D5C">
        <w:rPr>
          <w:rFonts w:ascii="Arial" w:eastAsia="Batang" w:hAnsi="Arial" w:cs="Arial"/>
          <w:b/>
          <w:lang w:eastAsia="zh-CN"/>
        </w:rPr>
        <w:t>Source:</w:t>
      </w:r>
      <w:r w:rsidRPr="000C7D5C">
        <w:rPr>
          <w:rFonts w:ascii="Arial" w:eastAsia="Batang" w:hAnsi="Arial" w:cs="Arial"/>
          <w:b/>
          <w:lang w:eastAsia="zh-CN"/>
        </w:rPr>
        <w:tab/>
      </w:r>
      <w:r w:rsidR="000C7D5C">
        <w:rPr>
          <w:rFonts w:ascii="Arial" w:eastAsia="Batang" w:hAnsi="Arial" w:cs="Arial"/>
          <w:b/>
          <w:lang w:eastAsia="zh-CN"/>
        </w:rPr>
        <w:tab/>
      </w:r>
      <w:proofErr w:type="spellStart"/>
      <w:r w:rsidRPr="000C7D5C"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4A691E50" w14:textId="1E068DD9" w:rsidR="00957AC8" w:rsidRPr="000C7D5C" w:rsidRDefault="00B92A9F" w:rsidP="00B22BC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Title:</w:t>
      </w:r>
      <w:r w:rsidRPr="000C7D5C">
        <w:rPr>
          <w:rFonts w:ascii="Arial" w:eastAsia="Batang" w:hAnsi="Arial" w:cs="Arial"/>
          <w:b/>
          <w:lang w:eastAsia="zh-CN"/>
        </w:rPr>
        <w:tab/>
      </w:r>
      <w:r w:rsidR="000C7D5C">
        <w:rPr>
          <w:rFonts w:ascii="Arial" w:eastAsia="Batang" w:hAnsi="Arial" w:cs="Arial"/>
          <w:b/>
          <w:lang w:eastAsia="zh-CN"/>
        </w:rPr>
        <w:tab/>
      </w:r>
      <w:r w:rsidRPr="000C7D5C">
        <w:rPr>
          <w:rFonts w:ascii="Arial" w:eastAsia="Batang" w:hAnsi="Arial" w:cs="Arial"/>
          <w:b/>
          <w:lang w:eastAsia="zh-CN"/>
        </w:rPr>
        <w:t>Removal of Editor’s Note on Multi-USS configuration</w:t>
      </w:r>
    </w:p>
    <w:p w14:paraId="60B17982" w14:textId="712BA653" w:rsidR="000C7D5C" w:rsidRPr="000C7D5C" w:rsidRDefault="000C7D5C" w:rsidP="00B22BCE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Spec:</w:t>
      </w:r>
      <w:r w:rsidRPr="000C7D5C"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ab/>
        <w:t>3GPP TR 23.700-55</w:t>
      </w:r>
    </w:p>
    <w:p w14:paraId="0BFCEFCB" w14:textId="77777777" w:rsidR="000C7D5C" w:rsidRPr="000C7D5C" w:rsidRDefault="000C7D5C" w:rsidP="00B22BC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0C7D5C">
        <w:rPr>
          <w:rFonts w:ascii="Arial" w:eastAsia="Batang" w:hAnsi="Arial" w:cs="Arial"/>
          <w:b/>
          <w:lang w:eastAsia="zh-CN"/>
        </w:rPr>
        <w:t>Agenda Item:</w:t>
      </w:r>
      <w:r w:rsidRPr="000C7D5C">
        <w:rPr>
          <w:rFonts w:ascii="Arial" w:eastAsia="Batang" w:hAnsi="Arial" w:cs="Arial"/>
          <w:b/>
          <w:lang w:eastAsia="zh-CN"/>
        </w:rPr>
        <w:tab/>
      </w:r>
      <w:r w:rsidRPr="000C7D5C">
        <w:rPr>
          <w:rFonts w:ascii="Arial" w:eastAsia="Batang" w:hAnsi="Arial" w:cs="Arial"/>
          <w:b/>
          <w:lang w:val="en-US" w:eastAsia="zh-CN"/>
        </w:rPr>
        <w:t>9.9</w:t>
      </w:r>
    </w:p>
    <w:p w14:paraId="3DBCBF3A" w14:textId="5C8B630F" w:rsidR="00957AC8" w:rsidRDefault="00B92A9F" w:rsidP="00B22BC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0C7D5C">
        <w:rPr>
          <w:rFonts w:ascii="Arial" w:eastAsia="Batang" w:hAnsi="Arial" w:cs="Arial"/>
          <w:b/>
          <w:lang w:eastAsia="zh-CN"/>
        </w:rPr>
        <w:t>Document for:</w:t>
      </w:r>
      <w:r w:rsidRPr="000C7D5C">
        <w:rPr>
          <w:rFonts w:ascii="Arial" w:eastAsia="Batang" w:hAnsi="Arial" w:cs="Arial"/>
          <w:b/>
          <w:lang w:eastAsia="zh-CN"/>
        </w:rPr>
        <w:tab/>
        <w:t>Approval</w:t>
      </w:r>
    </w:p>
    <w:p w14:paraId="4A1F635D" w14:textId="3AE98892" w:rsidR="000C7D5C" w:rsidRPr="000C7D5C" w:rsidRDefault="000C7D5C" w:rsidP="00B22BCE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 w:rsidRPr="000C7D5C">
        <w:rPr>
          <w:rFonts w:ascii="Arial" w:hAnsi="Arial" w:cs="Arial"/>
          <w:b/>
        </w:rPr>
        <w:t>Contact:</w:t>
      </w:r>
      <w:r w:rsidRPr="000C7D5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C7D5C">
        <w:rPr>
          <w:rFonts w:ascii="Arial" w:hAnsi="Arial" w:cs="Arial"/>
          <w:b/>
        </w:rPr>
        <w:t>Atle Monrad (atle.monrad@interdigital.com)</w:t>
      </w:r>
    </w:p>
    <w:bookmarkEnd w:id="1"/>
    <w:p w14:paraId="279FBAFE" w14:textId="77777777" w:rsidR="00EE3F90" w:rsidRPr="00C524DD" w:rsidRDefault="00EE3F90" w:rsidP="00EE3F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D579A4" w14:textId="77777777" w:rsidR="00EE3F90" w:rsidRPr="00915391" w:rsidRDefault="00EE3F90" w:rsidP="00EE3F90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915391">
        <w:rPr>
          <w:b/>
          <w:noProof/>
          <w:lang w:val="en-US"/>
        </w:rPr>
        <w:t>. Introduction</w:t>
      </w:r>
    </w:p>
    <w:bookmarkEnd w:id="0"/>
    <w:p w14:paraId="6B141A65" w14:textId="77777777" w:rsidR="00957AC8" w:rsidRPr="005A4676" w:rsidRDefault="00B92A9F">
      <w:r w:rsidRPr="005A4676">
        <w:t xml:space="preserve">The Editor’s Note on Multi-USS configuration is removed. </w:t>
      </w:r>
      <w:r>
        <w:t>Details on configuration will be specified during the normative work. The below change</w:t>
      </w:r>
      <w:r w:rsidRPr="005A4676">
        <w:t xml:space="preserve"> is proposed incorporated into TR 23.700-55 v 0.4.0.</w:t>
      </w:r>
    </w:p>
    <w:p w14:paraId="7D458CCC" w14:textId="77777777" w:rsidR="00957AC8" w:rsidRDefault="00957AC8">
      <w:pPr>
        <w:rPr>
          <w:rFonts w:asciiTheme="minorHAnsi" w:hAnsiTheme="minorHAnsi" w:cstheme="minorHAnsi"/>
        </w:rPr>
      </w:pPr>
    </w:p>
    <w:p w14:paraId="703774E7" w14:textId="77777777" w:rsidR="00957AC8" w:rsidRDefault="00B92A9F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1A8CB96E" w14:textId="77777777" w:rsidR="00957AC8" w:rsidRDefault="00B92A9F">
      <w:pPr>
        <w:pStyle w:val="Heading5"/>
        <w:rPr>
          <w:lang w:val="en-US"/>
        </w:rPr>
      </w:pPr>
      <w:bookmarkStart w:id="2" w:name="clause4"/>
      <w:bookmarkStart w:id="3" w:name="_Toc100874992"/>
      <w:bookmarkEnd w:id="2"/>
      <w:r>
        <w:rPr>
          <w:lang w:val="en-US"/>
        </w:rPr>
        <w:t>7.3.2.3.2</w:t>
      </w:r>
      <w:r>
        <w:rPr>
          <w:lang w:val="en-US"/>
        </w:rPr>
        <w:tab/>
        <w:t>Multi-USS configuration</w:t>
      </w:r>
      <w:bookmarkEnd w:id="3"/>
    </w:p>
    <w:p w14:paraId="23B28003" w14:textId="77777777" w:rsidR="00957AC8" w:rsidRDefault="00B92A9F">
      <w:pPr>
        <w:rPr>
          <w:bCs/>
        </w:rPr>
      </w:pPr>
      <w:r>
        <w:rPr>
          <w:noProof/>
          <w:lang w:val="en-US"/>
        </w:rPr>
        <w:t>This procedure enables the configuration of the UAE client, based on a request from UAS application specific server (which can be the USS/UTM) to configure multi-USS capabilities to the UAE client.</w:t>
      </w:r>
    </w:p>
    <w:p w14:paraId="11E5BEC5" w14:textId="77777777" w:rsidR="00957AC8" w:rsidRDefault="00B92A9F">
      <w:r>
        <w:t>Figure 7.3.2.3.2-1 illustrates the USS management configuration procedure.</w:t>
      </w:r>
    </w:p>
    <w:p w14:paraId="35D45094" w14:textId="77777777" w:rsidR="00957AC8" w:rsidRDefault="00B92A9F">
      <w:r>
        <w:t>Pre-conditions:</w:t>
      </w:r>
    </w:p>
    <w:p w14:paraId="2D23FC68" w14:textId="77777777" w:rsidR="00957AC8" w:rsidRDefault="00B92A9F">
      <w:pPr>
        <w:pStyle w:val="B1"/>
      </w:pPr>
      <w:r>
        <w:t>1.</w:t>
      </w:r>
      <w:r>
        <w:tab/>
        <w:t>The UAS UEs are connected to 5GS and authenticated and authorized by UAS application specific server as specified in clause 5.2 of 3GPP TS 23.256 [4].</w:t>
      </w:r>
    </w:p>
    <w:p w14:paraId="5896F5ED" w14:textId="77777777" w:rsidR="00957AC8" w:rsidRDefault="00B92A9F">
      <w:pPr>
        <w:pStyle w:val="B1"/>
        <w:rPr>
          <w:noProof/>
        </w:rPr>
      </w:pPr>
      <w:r>
        <w:t>2.</w:t>
      </w:r>
      <w:r>
        <w:tab/>
      </w:r>
      <w:r>
        <w:rPr>
          <w:noProof/>
        </w:rPr>
        <w:t>UAE server has established a UAE session with the respective UAE clients as the UAE clients are successfully registered to the UAE server.</w:t>
      </w:r>
    </w:p>
    <w:p w14:paraId="32655E43" w14:textId="77777777" w:rsidR="00957AC8" w:rsidRDefault="00B92A9F">
      <w:pPr>
        <w:pStyle w:val="B1"/>
      </w:pPr>
      <w:r>
        <w:t>3.</w:t>
      </w:r>
      <w:r>
        <w:tab/>
        <w:t>UAE server has performed the initiation of USS management capabilities as in clause 7.3.2.2.2.</w:t>
      </w:r>
    </w:p>
    <w:p w14:paraId="75DE1005" w14:textId="77777777" w:rsidR="00957AC8" w:rsidRDefault="00957AC8">
      <w:pPr>
        <w:pStyle w:val="TH"/>
      </w:pPr>
    </w:p>
    <w:p w14:paraId="63198E4B" w14:textId="77777777" w:rsidR="00957AC8" w:rsidRDefault="00B92A9F">
      <w:pPr>
        <w:pStyle w:val="TH"/>
      </w:pPr>
      <w:r>
        <w:object w:dxaOrig="5653" w:dyaOrig="2592" w14:anchorId="4F06EA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2pt;height:129.6pt" o:ole="">
            <v:imagedata r:id="rId12" o:title=""/>
          </v:shape>
          <o:OLEObject Type="Embed" ProgID="Visio.Drawing.15" ShapeID="_x0000_i1025" DrawAspect="Content" ObjectID="_1714767553" r:id="rId13"/>
        </w:object>
      </w:r>
    </w:p>
    <w:p w14:paraId="6674C476" w14:textId="77777777" w:rsidR="00957AC8" w:rsidRDefault="00B92A9F">
      <w:pPr>
        <w:pStyle w:val="TF"/>
      </w:pPr>
      <w:r>
        <w:t xml:space="preserve">Figure 7.3.2.3.2-1: </w:t>
      </w:r>
      <w:proofErr w:type="gramStart"/>
      <w:r>
        <w:t>Multi-USS</w:t>
      </w:r>
      <w:proofErr w:type="gramEnd"/>
      <w:r>
        <w:t xml:space="preserve"> configuration</w:t>
      </w:r>
    </w:p>
    <w:p w14:paraId="3B0E0C5B" w14:textId="77777777" w:rsidR="00CD6E95" w:rsidRDefault="00B92A9F" w:rsidP="00396AB8">
      <w:pPr>
        <w:pStyle w:val="B1"/>
        <w:numPr>
          <w:ilvl w:val="0"/>
          <w:numId w:val="10"/>
        </w:numPr>
        <w:rPr>
          <w:ins w:id="4" w:author="Atle Monrad-4" w:date="2022-05-18T13:24:00Z"/>
        </w:rPr>
      </w:pPr>
      <w:r>
        <w:t xml:space="preserve">The UAE server sends a </w:t>
      </w:r>
      <w:proofErr w:type="gramStart"/>
      <w:r>
        <w:t>Multi-USS</w:t>
      </w:r>
      <w:proofErr w:type="gramEnd"/>
      <w:r>
        <w:t xml:space="preserve"> configuration request to the UAE client. </w:t>
      </w:r>
      <w:r>
        <w:rPr>
          <w:color w:val="000000"/>
        </w:rPr>
        <w:t xml:space="preserve">The UAE client receives a </w:t>
      </w:r>
      <w:proofErr w:type="gramStart"/>
      <w:r>
        <w:rPr>
          <w:color w:val="000000"/>
        </w:rPr>
        <w:t>Multi-USS</w:t>
      </w:r>
      <w:proofErr w:type="gramEnd"/>
      <w:r>
        <w:rPr>
          <w:color w:val="000000"/>
        </w:rPr>
        <w:t xml:space="preserve"> configuration request from the UAE server that includes the Multi-USS configuration parameters. </w:t>
      </w:r>
      <w:r>
        <w:t xml:space="preserve">In the case of removal of </w:t>
      </w:r>
      <w:proofErr w:type="gramStart"/>
      <w:r>
        <w:t>Multi-USS</w:t>
      </w:r>
      <w:proofErr w:type="gramEnd"/>
      <w:r>
        <w:t xml:space="preserve"> configuration parameters for a USS from the UAE client, then the request shall only include a USS identifier (e.g. FQDN) for the USS that will be removed.</w:t>
      </w:r>
    </w:p>
    <w:p w14:paraId="62265550" w14:textId="1C49F1A2" w:rsidR="00396AB8" w:rsidRPr="00C245D7" w:rsidRDefault="00CD6E95" w:rsidP="00C245D7">
      <w:pPr>
        <w:pStyle w:val="NO"/>
      </w:pPr>
      <w:ins w:id="5" w:author="Atle Monrad-4" w:date="2022-05-18T13:23:00Z">
        <w:r w:rsidRPr="00C245D7">
          <w:lastRenderedPageBreak/>
          <w:t>NOTE:</w:t>
        </w:r>
        <w:r w:rsidRPr="00C245D7">
          <w:tab/>
        </w:r>
      </w:ins>
      <w:ins w:id="6" w:author="Atle Monrad" w:date="2022-05-10T22:10:00Z">
        <w:r w:rsidR="00396AB8" w:rsidRPr="00C245D7">
          <w:t xml:space="preserve">Further details on </w:t>
        </w:r>
      </w:ins>
      <w:ins w:id="7" w:author="Atle Monrad-5" w:date="2022-05-19T13:03:00Z">
        <w:r w:rsidR="00C245D7" w:rsidRPr="00C245D7">
          <w:rPr>
            <w:color w:val="FF0000"/>
          </w:rPr>
          <w:t xml:space="preserve">the elements and other procedures of multi-USS </w:t>
        </w:r>
      </w:ins>
      <w:ins w:id="8" w:author="Atle Monrad" w:date="2022-05-10T22:10:00Z">
        <w:r w:rsidR="00396AB8" w:rsidRPr="00C245D7">
          <w:t>configuration will be specified during the normative work in stage 2 and stage 3.</w:t>
        </w:r>
      </w:ins>
    </w:p>
    <w:p w14:paraId="00816EBD" w14:textId="1EC0A0C0" w:rsidR="00396AB8" w:rsidRPr="009B11A6" w:rsidDel="00396AB8" w:rsidRDefault="00396AB8" w:rsidP="00396AB8">
      <w:pPr>
        <w:pStyle w:val="EditorsNote"/>
        <w:rPr>
          <w:del w:id="9" w:author="Atle Monrad" w:date="2022-05-10T22:10:00Z"/>
          <w:lang w:val="en-US" w:eastAsia="nb-NO"/>
        </w:rPr>
      </w:pPr>
      <w:del w:id="10" w:author="Atle Monrad" w:date="2022-05-10T22:10:00Z">
        <w:r w:rsidDel="00396AB8">
          <w:rPr>
            <w:lang w:val="en-US"/>
          </w:rPr>
          <w:delText>Editor</w:delText>
        </w:r>
        <w:r w:rsidRPr="00BF6D46" w:rsidDel="00396AB8">
          <w:rPr>
            <w:lang w:val="en-US"/>
          </w:rPr>
          <w:delText>'</w:delText>
        </w:r>
        <w:r w:rsidDel="00396AB8">
          <w:rPr>
            <w:lang w:val="en-US"/>
          </w:rPr>
          <w:delText>s Note:</w:delText>
        </w:r>
        <w:r w:rsidDel="00396AB8">
          <w:rPr>
            <w:lang w:val="en-US"/>
          </w:rPr>
          <w:tab/>
          <w:delText>Further details on configuration, like e.g. removal of the complete multi-USS configuration, is currently not included in the solution.</w:delText>
        </w:r>
      </w:del>
    </w:p>
    <w:p w14:paraId="33D18C4B" w14:textId="77777777" w:rsidR="00957AC8" w:rsidRDefault="00B92A9F">
      <w:pPr>
        <w:pStyle w:val="B1"/>
      </w:pPr>
      <w:r>
        <w:t>2.</w:t>
      </w:r>
      <w:r>
        <w:tab/>
        <w:t xml:space="preserve">The UAE client stores or removes the </w:t>
      </w:r>
      <w:proofErr w:type="gramStart"/>
      <w:r>
        <w:t>Multi-USS</w:t>
      </w:r>
      <w:proofErr w:type="gramEnd"/>
      <w:r>
        <w:t xml:space="preserve"> configuration parameters as per the information received in step 1.</w:t>
      </w:r>
    </w:p>
    <w:p w14:paraId="08FFF2CA" w14:textId="77777777" w:rsidR="00957AC8" w:rsidRDefault="00B92A9F">
      <w:pPr>
        <w:pStyle w:val="B1"/>
      </w:pPr>
      <w:r>
        <w:t>3.</w:t>
      </w:r>
      <w:r>
        <w:tab/>
        <w:t xml:space="preserve">The UAE client sends a </w:t>
      </w:r>
      <w:proofErr w:type="gramStart"/>
      <w:r>
        <w:t>Multi-USS</w:t>
      </w:r>
      <w:proofErr w:type="gramEnd"/>
      <w:r>
        <w:t xml:space="preserve"> configuration response to the UAE server.</w:t>
      </w:r>
    </w:p>
    <w:p w14:paraId="5E11E52E" w14:textId="77777777" w:rsidR="00957AC8" w:rsidRDefault="00B92A9F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6F91FF95" w14:textId="77777777" w:rsidR="00957AC8" w:rsidRDefault="00957AC8">
      <w:pPr>
        <w:pStyle w:val="Guidance"/>
        <w:rPr>
          <w:i w:val="0"/>
          <w:iCs/>
          <w:color w:val="auto"/>
        </w:rPr>
      </w:pPr>
      <w:bookmarkStart w:id="11" w:name="historyclause"/>
      <w:bookmarkEnd w:id="11"/>
    </w:p>
    <w:sectPr w:rsidR="00957A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A8691" w14:textId="77777777" w:rsidR="00D10D53" w:rsidRDefault="00D10D53">
      <w:r>
        <w:separator/>
      </w:r>
    </w:p>
  </w:endnote>
  <w:endnote w:type="continuationSeparator" w:id="0">
    <w:p w14:paraId="2A5CEFE0" w14:textId="77777777" w:rsidR="00D10D53" w:rsidRDefault="00D1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4526D" w14:textId="77777777" w:rsidR="00D10D53" w:rsidRDefault="00D10D53">
      <w:r>
        <w:separator/>
      </w:r>
    </w:p>
  </w:footnote>
  <w:footnote w:type="continuationSeparator" w:id="0">
    <w:p w14:paraId="1369DDA5" w14:textId="77777777" w:rsidR="00D10D53" w:rsidRDefault="00D10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D56273"/>
    <w:multiLevelType w:val="hybridMultilevel"/>
    <w:tmpl w:val="17187800"/>
    <w:lvl w:ilvl="0" w:tplc="246A73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7"/>
  </w:num>
  <w:num w:numId="5" w16cid:durableId="1189874034">
    <w:abstractNumId w:val="6"/>
  </w:num>
  <w:num w:numId="6" w16cid:durableId="104857749">
    <w:abstractNumId w:val="4"/>
  </w:num>
  <w:num w:numId="7" w16cid:durableId="603155571">
    <w:abstractNumId w:val="8"/>
  </w:num>
  <w:num w:numId="8" w16cid:durableId="847329828">
    <w:abstractNumId w:val="2"/>
  </w:num>
  <w:num w:numId="9" w16cid:durableId="467432844">
    <w:abstractNumId w:val="3"/>
  </w:num>
  <w:num w:numId="10" w16cid:durableId="6508666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-4">
    <w15:presenceInfo w15:providerId="None" w15:userId="Atle Monrad-4"/>
  </w15:person>
  <w15:person w15:author="Atle Monrad">
    <w15:presenceInfo w15:providerId="None" w15:userId="Atle Monrad"/>
  </w15:person>
  <w15:person w15:author="Atle Monrad-5">
    <w15:presenceInfo w15:providerId="None" w15:userId="Atle Monrad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AC8"/>
    <w:rsid w:val="00082C84"/>
    <w:rsid w:val="000C7D5C"/>
    <w:rsid w:val="000F3B8C"/>
    <w:rsid w:val="00247582"/>
    <w:rsid w:val="00396AB8"/>
    <w:rsid w:val="00423CED"/>
    <w:rsid w:val="004A5B7F"/>
    <w:rsid w:val="005A4676"/>
    <w:rsid w:val="00957AC8"/>
    <w:rsid w:val="00B22BCE"/>
    <w:rsid w:val="00B92A9F"/>
    <w:rsid w:val="00C245D7"/>
    <w:rsid w:val="00CD6E95"/>
    <w:rsid w:val="00D10D53"/>
    <w:rsid w:val="00E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4690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8A4E5-D08F-4AB6-BD38-C31EB7148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360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 final_review</cp:lastModifiedBy>
  <cp:revision>2</cp:revision>
  <cp:lastPrinted>2019-02-25T14:05:00Z</cp:lastPrinted>
  <dcterms:created xsi:type="dcterms:W3CDTF">2022-05-22T21:30:00Z</dcterms:created>
  <dcterms:modified xsi:type="dcterms:W3CDTF">2022-05-22T21:30:00Z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