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0870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376">
        <w:fldChar w:fldCharType="begin"/>
      </w:r>
      <w:r w:rsidR="00801376">
        <w:instrText xml:space="preserve"> DOCPROPERTY  TSG/WGRef  \* MERGEFORMAT </w:instrText>
      </w:r>
      <w:r w:rsidR="00801376">
        <w:fldChar w:fldCharType="separate"/>
      </w:r>
      <w:r w:rsidR="003609EF">
        <w:rPr>
          <w:b/>
          <w:noProof/>
          <w:sz w:val="24"/>
        </w:rPr>
        <w:t>SA6</w:t>
      </w:r>
      <w:r w:rsidR="008013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376">
        <w:fldChar w:fldCharType="begin"/>
      </w:r>
      <w:r w:rsidR="00801376">
        <w:instrText xml:space="preserve"> DOCPROPERTY  MtgSeq  \* MERGEFORMAT </w:instrText>
      </w:r>
      <w:r w:rsidR="00801376">
        <w:fldChar w:fldCharType="separate"/>
      </w:r>
      <w:r w:rsidR="00EB09B7" w:rsidRPr="00EB09B7">
        <w:rPr>
          <w:b/>
          <w:noProof/>
          <w:sz w:val="24"/>
        </w:rPr>
        <w:t>49</w:t>
      </w:r>
      <w:r w:rsidR="00801376">
        <w:rPr>
          <w:b/>
          <w:noProof/>
          <w:sz w:val="24"/>
        </w:rPr>
        <w:fldChar w:fldCharType="end"/>
      </w:r>
      <w:r w:rsidR="00801376">
        <w:fldChar w:fldCharType="begin"/>
      </w:r>
      <w:r w:rsidR="00801376">
        <w:instrText xml:space="preserve"> DOCPROPERTY  MtgTitle  \* MERGEFORMAT </w:instrText>
      </w:r>
      <w:r w:rsidR="00801376">
        <w:fldChar w:fldCharType="separate"/>
      </w:r>
      <w:r w:rsidR="00EB09B7">
        <w:rPr>
          <w:b/>
          <w:noProof/>
          <w:sz w:val="24"/>
        </w:rPr>
        <w:t>-e</w:t>
      </w:r>
      <w:r w:rsidR="008013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1376">
        <w:fldChar w:fldCharType="begin"/>
      </w:r>
      <w:r w:rsidR="00801376">
        <w:instrText xml:space="preserve"> DOCPROPERTY  Tdoc#  \* MERGEFORMAT </w:instrText>
      </w:r>
      <w:r w:rsidR="00801376">
        <w:fldChar w:fldCharType="separate"/>
      </w:r>
      <w:r w:rsidR="00E13F3D" w:rsidRPr="00E13F3D">
        <w:rPr>
          <w:b/>
          <w:i/>
          <w:noProof/>
          <w:sz w:val="28"/>
        </w:rPr>
        <w:t>S6-22</w:t>
      </w:r>
      <w:r w:rsidR="00801376">
        <w:rPr>
          <w:b/>
          <w:i/>
          <w:noProof/>
          <w:sz w:val="28"/>
        </w:rPr>
        <w:fldChar w:fldCharType="end"/>
      </w:r>
      <w:r w:rsidR="00566850">
        <w:rPr>
          <w:b/>
          <w:i/>
          <w:noProof/>
          <w:sz w:val="28"/>
        </w:rPr>
        <w:t>1265</w:t>
      </w:r>
    </w:p>
    <w:p w14:paraId="7CB45193" w14:textId="77777777" w:rsidR="001E41F3" w:rsidRDefault="008013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1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9A3B6" w:rsidR="001E41F3" w:rsidRPr="00410371" w:rsidRDefault="00992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F235E">
              <w:rPr>
                <w:b/>
                <w:noProof/>
                <w:sz w:val="28"/>
              </w:rPr>
              <w:t>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1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31A01" w:rsidR="001E41F3" w:rsidRPr="00410371" w:rsidRDefault="00801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707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8707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713F" w:rsidR="00F25D98" w:rsidRDefault="00741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277AC" w:rsidR="001E41F3" w:rsidRDefault="00801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69F8">
              <w:rPr>
                <w:lang w:eastAsia="ko-KR"/>
              </w:rPr>
              <w:t>Modification of</w:t>
            </w:r>
            <w:r w:rsidR="002640DD">
              <w:t xml:space="preserve"> API invoker onboarding/offboarding in TS 23.222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5B6E2" w:rsidR="001E41F3" w:rsidRDefault="00801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  <w:r w:rsidR="00087075">
              <w:rPr>
                <w:noProof/>
              </w:rPr>
              <w:t xml:space="preserve">, </w:t>
            </w:r>
            <w:r w:rsidR="00087075" w:rsidRPr="00B33E53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5AE167" w:rsidR="001E41F3" w:rsidRDefault="00B16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22334" w:rsidR="001E41F3" w:rsidRDefault="0056685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eCAPIF</w:t>
            </w:r>
            <w:proofErr w:type="spellEnd"/>
            <w:r>
              <w:t xml:space="preserve">, </w:t>
            </w:r>
            <w:r w:rsidR="0008707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3958" w:rsidR="001E41F3" w:rsidRDefault="00801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2022-05-</w:t>
            </w:r>
            <w:r>
              <w:rPr>
                <w:noProof/>
              </w:rPr>
              <w:fldChar w:fldCharType="end"/>
            </w:r>
            <w:r w:rsidR="0008707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A2FEB" w:rsidR="001E41F3" w:rsidRDefault="00B33E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CF224D" w:rsidR="001E41F3" w:rsidRDefault="00801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870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032B8" w14:textId="77777777" w:rsidR="00193DBF" w:rsidRDefault="00741649" w:rsidP="005B5F42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TS 23.222, CAPIF supports onboarding and offboarding of API invokers in the CAPIF core function via CAPIF-1 or CAPIF-1e. </w:t>
            </w:r>
          </w:p>
          <w:p w14:paraId="39F40227" w14:textId="0BCB7D5D" w:rsidR="00193DBF" w:rsidRDefault="00193DBF" w:rsidP="005B5F42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Some additional features (</w:t>
            </w:r>
            <w:r w:rsidR="00CF0CC3">
              <w:rPr>
                <w:noProof/>
                <w:lang w:eastAsia="ko-KR"/>
              </w:rPr>
              <w:t>i.e.</w:t>
            </w:r>
            <w:r>
              <w:rPr>
                <w:noProof/>
                <w:lang w:eastAsia="ko-KR"/>
              </w:rPr>
              <w:t xml:space="preserve">, granting or provisioning) for API invoker onboarding are also addressed in TS 23.222 as a capabilitiy of AMF via CAPIF-5 but they are out the scope of the specification as described in the </w:t>
            </w:r>
            <w:r w:rsidR="005E64B3">
              <w:rPr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 xml:space="preserve">ote 1 of </w:t>
            </w:r>
            <w:r w:rsidR="005E64B3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lause 8.1.3.</w:t>
            </w:r>
          </w:p>
          <w:p w14:paraId="708AA7DE" w14:textId="78B1A62A" w:rsidR="00741649" w:rsidRDefault="00CF0CC3" w:rsidP="00CF0CC3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order to make </w:t>
            </w:r>
            <w:r w:rsidR="005602CC">
              <w:rPr>
                <w:noProof/>
                <w:lang w:eastAsia="ko-KR"/>
              </w:rPr>
              <w:t>the specification</w:t>
            </w:r>
            <w:r>
              <w:rPr>
                <w:noProof/>
                <w:lang w:eastAsia="ko-KR"/>
              </w:rPr>
              <w:t xml:space="preserve"> </w:t>
            </w:r>
            <w:r w:rsidR="005602CC">
              <w:rPr>
                <w:noProof/>
                <w:lang w:eastAsia="ko-KR"/>
              </w:rPr>
              <w:t>more complete</w:t>
            </w:r>
            <w:r>
              <w:rPr>
                <w:noProof/>
                <w:lang w:eastAsia="ko-KR"/>
              </w:rPr>
              <w:t>, the missing features mentioned above need to be added in the specification with the relevant service operations and APIs.</w:t>
            </w:r>
          </w:p>
        </w:tc>
      </w:tr>
      <w:tr w:rsidR="0074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C10D0" w:rsidR="00B410B0" w:rsidRDefault="00B410B0" w:rsidP="00B33E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dded </w:t>
            </w:r>
            <w:r w:rsidR="002733D8">
              <w:rPr>
                <w:noProof/>
                <w:lang w:eastAsia="ko-KR"/>
              </w:rPr>
              <w:t>editror's</w:t>
            </w:r>
            <w:r>
              <w:rPr>
                <w:noProof/>
                <w:lang w:eastAsia="ko-KR"/>
              </w:rPr>
              <w:t xml:space="preserve"> note</w:t>
            </w:r>
            <w:r w:rsidR="006062DB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for further study on API invoker onboarding/offboarding capability in the clause 6.3.6 and 6.4.8</w:t>
            </w:r>
          </w:p>
        </w:tc>
      </w:tr>
      <w:tr w:rsidR="0074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49" w:rsidRPr="00B410B0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F6700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</w:t>
            </w:r>
            <w:r w:rsidR="00B410B0">
              <w:rPr>
                <w:noProof/>
                <w:lang w:eastAsia="ko-KR"/>
              </w:rPr>
              <w:t xml:space="preserve"> an</w:t>
            </w:r>
            <w:r>
              <w:rPr>
                <w:noProof/>
                <w:lang w:eastAsia="ko-KR"/>
              </w:rPr>
              <w:t xml:space="preserve"> </w:t>
            </w:r>
            <w:r w:rsidR="00B410B0">
              <w:rPr>
                <w:noProof/>
                <w:lang w:eastAsia="ko-KR"/>
              </w:rPr>
              <w:t xml:space="preserve">incomplete </w:t>
            </w:r>
            <w:r>
              <w:rPr>
                <w:noProof/>
                <w:lang w:eastAsia="ko-KR"/>
              </w:rPr>
              <w:t>specification.</w:t>
            </w:r>
          </w:p>
        </w:tc>
      </w:tr>
      <w:tr w:rsidR="00741649" w14:paraId="034AF533" w14:textId="77777777" w:rsidTr="00547111">
        <w:tc>
          <w:tcPr>
            <w:tcW w:w="2694" w:type="dxa"/>
            <w:gridSpan w:val="2"/>
          </w:tcPr>
          <w:p w14:paraId="39D9EB5B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D8EDE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6.4.8</w:t>
            </w:r>
          </w:p>
        </w:tc>
      </w:tr>
      <w:tr w:rsidR="00741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</w:p>
        </w:tc>
      </w:tr>
      <w:tr w:rsidR="00741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649" w:rsidRPr="008863B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649" w:rsidRPr="008863B9" w:rsidRDefault="00741649" w:rsidP="00741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1FF14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2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2AA37669" w14:textId="4A295F91" w:rsidR="00741649" w:rsidRDefault="00741649" w:rsidP="00741649">
      <w:pPr>
        <w:rPr>
          <w:rFonts w:eastAsia="맑은 고딕"/>
          <w:lang w:val="x-none" w:eastAsia="ko-KR"/>
        </w:rPr>
      </w:pPr>
    </w:p>
    <w:p w14:paraId="7891FB96" w14:textId="77777777" w:rsidR="00F02493" w:rsidRPr="0072789D" w:rsidRDefault="00F02493" w:rsidP="00F02493">
      <w:pPr>
        <w:pStyle w:val="3"/>
      </w:pPr>
      <w:bookmarkStart w:id="3" w:name="_Toc75416421"/>
      <w:bookmarkStart w:id="4" w:name="_Hlk102570369"/>
      <w:r w:rsidRPr="0072789D">
        <w:t>6.3.6</w:t>
      </w:r>
      <w:r w:rsidRPr="0072789D">
        <w:tab/>
        <w:t>API management function</w:t>
      </w:r>
      <w:bookmarkEnd w:id="3"/>
    </w:p>
    <w:p w14:paraId="136D9877" w14:textId="77777777" w:rsidR="00F02493" w:rsidRPr="002B5242" w:rsidRDefault="00F02493" w:rsidP="00F02493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6E7EC127" w14:textId="77777777" w:rsidR="00F02493" w:rsidRPr="002B5242" w:rsidRDefault="00F02493" w:rsidP="00F02493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0FC4F0A7" w14:textId="77777777" w:rsidR="00F02493" w:rsidRPr="002B5242" w:rsidRDefault="00F02493" w:rsidP="00F02493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1150F756" w14:textId="77777777" w:rsidR="00F02493" w:rsidRPr="002B5242" w:rsidRDefault="00F02493" w:rsidP="00F02493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6A2D485A" w14:textId="2F4C6AD9" w:rsidR="00F02493" w:rsidRPr="002B5242" w:rsidRDefault="00F02493" w:rsidP="00F02493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663D81AE" w14:textId="77777777" w:rsidR="00F02493" w:rsidRDefault="00F02493" w:rsidP="00F02493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the new API invokers</w:t>
      </w:r>
      <w:r>
        <w:rPr>
          <w:noProof/>
          <w:lang w:val="en-US"/>
        </w:rPr>
        <w:t xml:space="preserve"> and offboarding API invokers; and</w:t>
      </w:r>
    </w:p>
    <w:p w14:paraId="60A4DA02" w14:textId="77777777" w:rsidR="00F02493" w:rsidRPr="00DD2A5E" w:rsidRDefault="00F02493" w:rsidP="00F02493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function.</w:t>
      </w:r>
    </w:p>
    <w:bookmarkEnd w:id="4"/>
    <w:p w14:paraId="3044199D" w14:textId="0D9E89B0" w:rsidR="00F02493" w:rsidRDefault="00B0679B" w:rsidP="00FF7E3B">
      <w:pPr>
        <w:pStyle w:val="NO"/>
        <w:rPr>
          <w:ins w:id="5" w:author="Seung-Ik Lee (ETRI)" w:date="2022-05-20T20:34:00Z"/>
          <w:rFonts w:eastAsia="맑은 고딕"/>
          <w:lang w:eastAsia="ko-KR"/>
        </w:rPr>
      </w:pPr>
      <w:ins w:id="6" w:author="Seung-Ik Lee (ETRI)" w:date="2022-05-20T22:54:00Z">
        <w:r>
          <w:rPr>
            <w:rFonts w:eastAsia="맑은 고딕"/>
            <w:lang w:eastAsia="ko-KR"/>
          </w:rPr>
          <w:t>Editor's note</w:t>
        </w:r>
      </w:ins>
      <w:ins w:id="7" w:author="Seung-Ik Lee (ETRI)" w:date="2022-05-20T20:34:00Z">
        <w:r w:rsidR="00FF7E3B">
          <w:rPr>
            <w:rFonts w:eastAsia="맑은 고딕"/>
            <w:lang w:eastAsia="ko-KR"/>
          </w:rPr>
          <w:t xml:space="preserve">: </w:t>
        </w:r>
      </w:ins>
      <w:ins w:id="8" w:author="Seung-Ik Lee (ETRI)" w:date="2022-05-20T20:35:00Z">
        <w:r w:rsidR="00FF7E3B">
          <w:rPr>
            <w:rFonts w:eastAsia="맑은 고딕"/>
            <w:lang w:eastAsia="ko-KR"/>
          </w:rPr>
          <w:t xml:space="preserve">The </w:t>
        </w:r>
        <w:r w:rsidR="00FF7E3B" w:rsidRPr="00FF7E3B">
          <w:rPr>
            <w:noProof/>
            <w:lang w:val="en-US"/>
          </w:rPr>
          <w:t>onboarding</w:t>
        </w:r>
        <w:r w:rsidR="00FF7E3B" w:rsidRPr="002B5242">
          <w:rPr>
            <w:noProof/>
            <w:lang w:val="en-US"/>
          </w:rPr>
          <w:t xml:space="preserve"> the new API invokers</w:t>
        </w:r>
        <w:r w:rsidR="00FF7E3B">
          <w:rPr>
            <w:noProof/>
            <w:lang w:val="en-US"/>
          </w:rPr>
          <w:t xml:space="preserve"> and offboarding API invokers functionality of API management function is FFS.</w:t>
        </w:r>
      </w:ins>
    </w:p>
    <w:p w14:paraId="38EF3085" w14:textId="77777777" w:rsidR="00FF7E3B" w:rsidRDefault="00FF7E3B" w:rsidP="00741649">
      <w:pPr>
        <w:rPr>
          <w:rFonts w:eastAsia="맑은 고딕"/>
          <w:lang w:eastAsia="ko-KR"/>
        </w:rPr>
      </w:pPr>
    </w:p>
    <w:p w14:paraId="39383A1D" w14:textId="77777777" w:rsidR="00F02493" w:rsidRPr="001D2A1E" w:rsidRDefault="00F02493" w:rsidP="00F024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2FD70C74" w14:textId="77777777" w:rsidR="00F02493" w:rsidRDefault="00F02493" w:rsidP="00741649">
      <w:pPr>
        <w:rPr>
          <w:rFonts w:eastAsia="맑은 고딕"/>
          <w:lang w:val="x-none" w:eastAsia="ko-KR"/>
        </w:rPr>
      </w:pPr>
    </w:p>
    <w:p w14:paraId="436F0736" w14:textId="77777777" w:rsidR="00F02493" w:rsidRPr="0072789D" w:rsidRDefault="00F02493" w:rsidP="00F02493">
      <w:pPr>
        <w:pStyle w:val="3"/>
      </w:pPr>
      <w:bookmarkStart w:id="9" w:name="_Toc75416430"/>
      <w:bookmarkStart w:id="10" w:name="_Hlk102570388"/>
      <w:r w:rsidRPr="0072789D">
        <w:t>6.4.8</w:t>
      </w:r>
      <w:r w:rsidRPr="0072789D">
        <w:tab/>
        <w:t>Reference point CAPIF-5 (between the API management function and the CAPIF core function)</w:t>
      </w:r>
      <w:bookmarkEnd w:id="9"/>
    </w:p>
    <w:p w14:paraId="15746BD3" w14:textId="77777777" w:rsidR="00F02493" w:rsidRPr="00632E90" w:rsidRDefault="00F02493" w:rsidP="00F02493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2E5942E3" w14:textId="77777777" w:rsidR="00F02493" w:rsidRPr="00632E90" w:rsidRDefault="00F02493" w:rsidP="00F02493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3167D203" w14:textId="77777777" w:rsidR="00F02493" w:rsidRPr="00632E90" w:rsidRDefault="00F02493" w:rsidP="00F02493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76F084DE" w14:textId="77777777" w:rsidR="00F02493" w:rsidRPr="00632E90" w:rsidRDefault="00F02493" w:rsidP="00F02493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0426394E" w14:textId="77777777" w:rsidR="00F02493" w:rsidRPr="00FC088C" w:rsidRDefault="00F02493" w:rsidP="00F02493">
      <w:pPr>
        <w:pStyle w:val="B1"/>
        <w:rPr>
          <w:noProof/>
          <w:lang w:val="en-US"/>
        </w:rPr>
      </w:pPr>
      <w:r w:rsidRPr="00FC088C">
        <w:rPr>
          <w:noProof/>
          <w:lang w:val="en-US"/>
        </w:rPr>
        <w:t>-</w:t>
      </w:r>
      <w:r w:rsidRPr="00FC088C">
        <w:rPr>
          <w:noProof/>
          <w:lang w:val="en-US"/>
        </w:rPr>
        <w:tab/>
        <w:t>Onboarding new API invokers by provisioning the API invoker information at the CAPIF core function, requ</w:t>
      </w:r>
      <w:r w:rsidRPr="005066AD">
        <w:rPr>
          <w:noProof/>
          <w:lang w:val="en-US"/>
        </w:rPr>
        <w:t>esting explicit grant of new API invokers onboarding and confirming onboarding success;</w:t>
      </w:r>
    </w:p>
    <w:p w14:paraId="4971142A" w14:textId="77777777" w:rsidR="00F02493" w:rsidRPr="00632E90" w:rsidRDefault="00F02493" w:rsidP="00F02493">
      <w:pPr>
        <w:pStyle w:val="B1"/>
        <w:rPr>
          <w:noProof/>
          <w:lang w:val="en-US"/>
        </w:rPr>
      </w:pPr>
      <w:r w:rsidRPr="00FC088C">
        <w:rPr>
          <w:noProof/>
          <w:lang w:val="en-US"/>
        </w:rPr>
        <w:t>-</w:t>
      </w:r>
      <w:r w:rsidRPr="00FC088C">
        <w:rPr>
          <w:noProof/>
          <w:lang w:val="en-US"/>
        </w:rPr>
        <w:tab/>
        <w:t>Offboarding API invokers;</w:t>
      </w:r>
    </w:p>
    <w:p w14:paraId="121F7D41" w14:textId="77777777" w:rsidR="00F02493" w:rsidRPr="00632E90" w:rsidRDefault="00F02493" w:rsidP="00F02493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5D14F2F7" w14:textId="77777777" w:rsidR="00F02493" w:rsidRPr="00DD2A5E" w:rsidRDefault="00F02493" w:rsidP="00F02493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07B9CB18" w14:textId="77777777" w:rsidR="00F02493" w:rsidRPr="00DD2A5E" w:rsidRDefault="00F02493" w:rsidP="00F02493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 and</w:t>
      </w:r>
    </w:p>
    <w:p w14:paraId="7DB117A1" w14:textId="77777777" w:rsidR="00F02493" w:rsidRDefault="00F02493" w:rsidP="00F02493">
      <w:pPr>
        <w:pStyle w:val="B1"/>
        <w:rPr>
          <w:noProof/>
          <w:lang w:val="en-US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function.</w:t>
      </w:r>
    </w:p>
    <w:p w14:paraId="0DE4795F" w14:textId="18C799A5" w:rsidR="00F02493" w:rsidRDefault="00F02493" w:rsidP="00F02493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bookmarkEnd w:id="10"/>
    <w:p w14:paraId="750305DD" w14:textId="33FEB57F" w:rsidR="00FF7E3B" w:rsidRDefault="00B0679B" w:rsidP="00FF7E3B">
      <w:pPr>
        <w:pStyle w:val="NO"/>
        <w:rPr>
          <w:ins w:id="11" w:author="Seung-Ik Lee (ETRI)" w:date="2022-05-20T20:35:00Z"/>
          <w:rFonts w:eastAsia="맑은 고딕"/>
          <w:lang w:eastAsia="ko-KR"/>
        </w:rPr>
      </w:pPr>
      <w:ins w:id="12" w:author="Seung-Ik Lee (ETRI)" w:date="2022-05-20T22:54:00Z">
        <w:r>
          <w:rPr>
            <w:rFonts w:eastAsia="맑은 고딕"/>
            <w:lang w:eastAsia="ko-KR"/>
          </w:rPr>
          <w:t>Editor's note</w:t>
        </w:r>
      </w:ins>
      <w:ins w:id="13" w:author="Seung-Ik Lee (ETRI)" w:date="2022-05-20T20:35:00Z">
        <w:r w:rsidR="00FF7E3B">
          <w:rPr>
            <w:rFonts w:eastAsia="맑은 고딕"/>
            <w:lang w:eastAsia="ko-KR"/>
          </w:rPr>
          <w:t xml:space="preserve">: </w:t>
        </w:r>
      </w:ins>
      <w:ins w:id="14" w:author="Seung-Ik Lee (ETRI)" w:date="2022-05-20T20:37:00Z">
        <w:r w:rsidR="0031289A">
          <w:rPr>
            <w:rFonts w:eastAsia="맑은 고딕"/>
            <w:lang w:eastAsia="ko-KR"/>
          </w:rPr>
          <w:t>Supporting</w:t>
        </w:r>
      </w:ins>
      <w:ins w:id="15" w:author="Seung-Ik Lee (ETRI)" w:date="2022-05-20T20:35:00Z">
        <w:r w:rsidR="00FF7E3B">
          <w:rPr>
            <w:rFonts w:eastAsia="맑은 고딕"/>
            <w:lang w:eastAsia="ko-KR"/>
          </w:rPr>
          <w:t xml:space="preserve"> o</w:t>
        </w:r>
        <w:r w:rsidR="00FF7E3B" w:rsidRPr="002B5242">
          <w:rPr>
            <w:noProof/>
            <w:lang w:val="en-US"/>
          </w:rPr>
          <w:t>nboarding the new API invokers</w:t>
        </w:r>
        <w:r w:rsidR="00FF7E3B">
          <w:rPr>
            <w:noProof/>
            <w:lang w:val="en-US"/>
          </w:rPr>
          <w:t xml:space="preserve"> and offboarding API invokers functionality </w:t>
        </w:r>
      </w:ins>
      <w:ins w:id="16" w:author="Seung-Ik Lee (ETRI)" w:date="2022-05-20T20:37:00Z">
        <w:r w:rsidR="0031289A">
          <w:rPr>
            <w:noProof/>
            <w:lang w:val="en-US"/>
          </w:rPr>
          <w:t>via CAPIF-5</w:t>
        </w:r>
      </w:ins>
      <w:ins w:id="17" w:author="Seung-Ik Lee (ETRI)" w:date="2022-05-20T20:35:00Z">
        <w:r w:rsidR="00FF7E3B">
          <w:rPr>
            <w:noProof/>
            <w:lang w:val="en-US"/>
          </w:rPr>
          <w:t xml:space="preserve"> is FFS.</w:t>
        </w:r>
      </w:ins>
    </w:p>
    <w:p w14:paraId="642F2E77" w14:textId="77777777" w:rsidR="00193DBF" w:rsidRPr="00BD048E" w:rsidRDefault="00193DBF" w:rsidP="00741649">
      <w:pPr>
        <w:rPr>
          <w:rFonts w:eastAsia="맑은 고딕"/>
          <w:lang w:eastAsia="ko-KR"/>
        </w:rPr>
      </w:pPr>
    </w:p>
    <w:bookmarkEnd w:id="2"/>
    <w:p w14:paraId="11512795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71684303" w14:textId="77777777" w:rsidR="00741649" w:rsidRPr="006900F6" w:rsidRDefault="00741649" w:rsidP="00741649">
      <w:pPr>
        <w:rPr>
          <w:rFonts w:eastAsia="맑은 고딕"/>
          <w:lang w:val="x-none"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A9A66" w14:textId="77777777" w:rsidR="00801376" w:rsidRDefault="00801376">
      <w:r>
        <w:separator/>
      </w:r>
    </w:p>
  </w:endnote>
  <w:endnote w:type="continuationSeparator" w:id="0">
    <w:p w14:paraId="5811998F" w14:textId="77777777" w:rsidR="00801376" w:rsidRDefault="0080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FB9A8" w14:textId="77777777" w:rsidR="00D746F2" w:rsidRDefault="0074164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6CE24DB3" w14:textId="77777777" w:rsidR="00D746F2" w:rsidRDefault="008013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48F0" w14:textId="77777777" w:rsidR="00801376" w:rsidRDefault="00801376">
      <w:r>
        <w:separator/>
      </w:r>
    </w:p>
  </w:footnote>
  <w:footnote w:type="continuationSeparator" w:id="0">
    <w:p w14:paraId="6675F5DF" w14:textId="77777777" w:rsidR="00801376" w:rsidRDefault="0080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8D6"/>
    <w:rsid w:val="00087075"/>
    <w:rsid w:val="000A6394"/>
    <w:rsid w:val="000B7FED"/>
    <w:rsid w:val="000C038A"/>
    <w:rsid w:val="000C6598"/>
    <w:rsid w:val="000D44B3"/>
    <w:rsid w:val="00145D43"/>
    <w:rsid w:val="00192C46"/>
    <w:rsid w:val="00193DBF"/>
    <w:rsid w:val="001A08B3"/>
    <w:rsid w:val="001A2CA0"/>
    <w:rsid w:val="001A7B60"/>
    <w:rsid w:val="001B52F0"/>
    <w:rsid w:val="001B7A65"/>
    <w:rsid w:val="001E41F3"/>
    <w:rsid w:val="00250F0D"/>
    <w:rsid w:val="0026004D"/>
    <w:rsid w:val="002640DD"/>
    <w:rsid w:val="002733D8"/>
    <w:rsid w:val="00275D12"/>
    <w:rsid w:val="00284FEB"/>
    <w:rsid w:val="002860C4"/>
    <w:rsid w:val="002948F6"/>
    <w:rsid w:val="002B5741"/>
    <w:rsid w:val="002E472E"/>
    <w:rsid w:val="00305409"/>
    <w:rsid w:val="0031289A"/>
    <w:rsid w:val="003609EF"/>
    <w:rsid w:val="0036231A"/>
    <w:rsid w:val="00374DD4"/>
    <w:rsid w:val="003E1A36"/>
    <w:rsid w:val="00410371"/>
    <w:rsid w:val="004242F1"/>
    <w:rsid w:val="004669F8"/>
    <w:rsid w:val="004B75B7"/>
    <w:rsid w:val="004E7ECD"/>
    <w:rsid w:val="0051580D"/>
    <w:rsid w:val="00547111"/>
    <w:rsid w:val="005602CC"/>
    <w:rsid w:val="00566850"/>
    <w:rsid w:val="00592D74"/>
    <w:rsid w:val="005B5F42"/>
    <w:rsid w:val="005E2C44"/>
    <w:rsid w:val="005E64B3"/>
    <w:rsid w:val="006062DB"/>
    <w:rsid w:val="00621188"/>
    <w:rsid w:val="006257ED"/>
    <w:rsid w:val="00631D72"/>
    <w:rsid w:val="00665C47"/>
    <w:rsid w:val="00695808"/>
    <w:rsid w:val="006B46FB"/>
    <w:rsid w:val="006E21FB"/>
    <w:rsid w:val="007176FF"/>
    <w:rsid w:val="00741649"/>
    <w:rsid w:val="00782A48"/>
    <w:rsid w:val="00792342"/>
    <w:rsid w:val="007977A8"/>
    <w:rsid w:val="007B512A"/>
    <w:rsid w:val="007C2097"/>
    <w:rsid w:val="007D6A07"/>
    <w:rsid w:val="007F7259"/>
    <w:rsid w:val="00801376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0A8"/>
    <w:rsid w:val="00941E30"/>
    <w:rsid w:val="009777D9"/>
    <w:rsid w:val="00991B88"/>
    <w:rsid w:val="009924A1"/>
    <w:rsid w:val="009A5753"/>
    <w:rsid w:val="009A579D"/>
    <w:rsid w:val="009E3297"/>
    <w:rsid w:val="009F734F"/>
    <w:rsid w:val="00A246B6"/>
    <w:rsid w:val="00A47E70"/>
    <w:rsid w:val="00A50CF0"/>
    <w:rsid w:val="00A7671C"/>
    <w:rsid w:val="00A85376"/>
    <w:rsid w:val="00AA2CBC"/>
    <w:rsid w:val="00AC5820"/>
    <w:rsid w:val="00AD1CD8"/>
    <w:rsid w:val="00B0679B"/>
    <w:rsid w:val="00B1681E"/>
    <w:rsid w:val="00B258BB"/>
    <w:rsid w:val="00B30F2F"/>
    <w:rsid w:val="00B33E53"/>
    <w:rsid w:val="00B410B0"/>
    <w:rsid w:val="00B67B97"/>
    <w:rsid w:val="00B968C8"/>
    <w:rsid w:val="00BA3EC5"/>
    <w:rsid w:val="00BA51D9"/>
    <w:rsid w:val="00BB5DFC"/>
    <w:rsid w:val="00BD048E"/>
    <w:rsid w:val="00BD279D"/>
    <w:rsid w:val="00BD6BB8"/>
    <w:rsid w:val="00C22C6D"/>
    <w:rsid w:val="00C66BA2"/>
    <w:rsid w:val="00C95985"/>
    <w:rsid w:val="00CC5026"/>
    <w:rsid w:val="00CC68D0"/>
    <w:rsid w:val="00CF0CC3"/>
    <w:rsid w:val="00CF71A5"/>
    <w:rsid w:val="00D03F9A"/>
    <w:rsid w:val="00D06D51"/>
    <w:rsid w:val="00D24991"/>
    <w:rsid w:val="00D50255"/>
    <w:rsid w:val="00D66520"/>
    <w:rsid w:val="00DE1157"/>
    <w:rsid w:val="00DE34CF"/>
    <w:rsid w:val="00E13F3D"/>
    <w:rsid w:val="00E2345F"/>
    <w:rsid w:val="00E34898"/>
    <w:rsid w:val="00EB09B7"/>
    <w:rsid w:val="00EC433F"/>
    <w:rsid w:val="00EE7D7C"/>
    <w:rsid w:val="00EF3B63"/>
    <w:rsid w:val="00F02493"/>
    <w:rsid w:val="00F25D98"/>
    <w:rsid w:val="00F300FB"/>
    <w:rsid w:val="00FB6386"/>
    <w:rsid w:val="00FC1762"/>
    <w:rsid w:val="00FF235E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741649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416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416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3D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3D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9D06C-D3C9-44EE-B4DF-42F3AEF36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36</cp:revision>
  <cp:lastPrinted>1899-12-31T23:00:00Z</cp:lastPrinted>
  <dcterms:created xsi:type="dcterms:W3CDTF">2020-02-03T08:32:00Z</dcterms:created>
  <dcterms:modified xsi:type="dcterms:W3CDTF">2022-05-20T17:52:00Z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S6-221032</vt:lpwstr>
  </property>
  <property fmtid="{D5CDD505-2E9C-101B-9397-08002B2CF9AE}" pid="10" name="Spec#">
    <vt:lpwstr>23.222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F</vt:lpwstr>
  </property>
  <property fmtid="{D5CDD505-2E9C-101B-9397-08002B2CF9AE}" pid="19" name="ResDate">
    <vt:lpwstr>2022-05-10</vt:lpwstr>
  </property>
  <property fmtid="{D5CDD505-2E9C-101B-9397-08002B2CF9AE}" pid="20" name="Release">
    <vt:lpwstr>Rel-16</vt:lpwstr>
  </property>
</Properties>
</file>