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8F504A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9</w:t>
      </w:r>
      <w:r w:rsidRPr="008F504A"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  <w:t>S6-</w:t>
      </w:r>
      <w:r w:rsidR="00E85130">
        <w:rPr>
          <w:rFonts w:ascii="Arial" w:hAnsi="Arial" w:cs="Arial"/>
          <w:b/>
        </w:rPr>
        <w:t>22</w:t>
      </w:r>
      <w:r w:rsidR="00E85130">
        <w:rPr>
          <w:rFonts w:ascii="Arial" w:hAnsi="Arial" w:cs="Arial"/>
          <w:b/>
          <w:lang w:eastAsia="zh-CN"/>
        </w:rPr>
        <w:t>1</w:t>
      </w:r>
      <w:r w:rsidR="00E85130">
        <w:rPr>
          <w:rFonts w:ascii="Arial" w:hAnsi="Arial" w:cs="Arial"/>
          <w:b/>
          <w:lang w:eastAsia="zh-CN"/>
        </w:rPr>
        <w:t>257</w:t>
      </w:r>
    </w:p>
    <w:p w:rsidR="00E12D28" w:rsidRPr="009B376A" w:rsidRDefault="00E12D28" w:rsidP="00E12D2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16</w:t>
      </w:r>
      <w:r w:rsidRPr="000D2DDD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25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May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  <w:t>(revision of S6-</w:t>
      </w:r>
      <w:r>
        <w:rPr>
          <w:rFonts w:ascii="Arial" w:hAnsi="Arial" w:cs="Arial"/>
          <w:b/>
        </w:rPr>
        <w:t>22</w:t>
      </w:r>
      <w:r w:rsidRPr="00BD703E">
        <w:rPr>
          <w:rFonts w:ascii="Arial" w:hAnsi="Arial" w:cs="Arial"/>
          <w:b/>
        </w:rPr>
        <w:t>xxxx)</w:t>
      </w:r>
    </w:p>
    <w:p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228CB">
        <w:rPr>
          <w:rFonts w:ascii="Arial" w:hAnsi="Arial" w:cs="Arial"/>
          <w:b/>
          <w:bCs/>
        </w:rPr>
        <w:t>update</w:t>
      </w:r>
      <w:r w:rsidR="0062502B" w:rsidRPr="0062502B">
        <w:rPr>
          <w:rFonts w:ascii="Arial" w:hAnsi="Arial" w:cs="Arial"/>
          <w:b/>
          <w:bCs/>
        </w:rPr>
        <w:t xml:space="preserve"> </w:t>
      </w:r>
      <w:r w:rsidR="0062502B">
        <w:rPr>
          <w:rFonts w:ascii="Arial" w:hAnsi="Arial" w:cs="Arial"/>
          <w:b/>
          <w:bCs/>
        </w:rPr>
        <w:t>KI#6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E12D28">
        <w:rPr>
          <w:rFonts w:ascii="Arial" w:hAnsi="Arial" w:cs="Arial"/>
          <w:b/>
          <w:bCs/>
        </w:rPr>
        <w:t>23.700-96 v0.5</w:t>
      </w:r>
      <w:r w:rsidR="00A228CB">
        <w:rPr>
          <w:rFonts w:ascii="Arial" w:hAnsi="Arial" w:cs="Arial"/>
          <w:b/>
          <w:bCs/>
        </w:rPr>
        <w:t>.0</w:t>
      </w:r>
    </w:p>
    <w:p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F828A8">
        <w:rPr>
          <w:rFonts w:ascii="Arial" w:hAnsi="Arial" w:cs="Arial"/>
          <w:b/>
          <w:bCs/>
        </w:rPr>
        <w:t>7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CF4C4E" w:rsidRPr="00CF4C4E" w:rsidRDefault="00CF4C4E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CF4C4E">
        <w:rPr>
          <w:rFonts w:ascii="Arial" w:hAnsi="Arial" w:cs="Arial"/>
          <w:b/>
          <w:bCs/>
        </w:rPr>
        <w:t>Contact:</w:t>
      </w:r>
      <w:r w:rsidRPr="00CF4C4E">
        <w:rPr>
          <w:rFonts w:ascii="Arial" w:hAnsi="Arial" w:cs="Arial"/>
          <w:b/>
          <w:bCs/>
        </w:rPr>
        <w:tab/>
        <w:t>C</w:t>
      </w:r>
      <w:r w:rsidRPr="00CF4C4E">
        <w:rPr>
          <w:rFonts w:ascii="Arial" w:hAnsi="Arial" w:cs="Arial" w:hint="eastAsia"/>
          <w:b/>
          <w:bCs/>
        </w:rPr>
        <w:t xml:space="preserve">hunshan Xiong, </w:t>
      </w:r>
      <w:r w:rsidRPr="00CF4C4E">
        <w:rPr>
          <w:rFonts w:ascii="Arial" w:hAnsi="Arial" w:cs="Arial"/>
          <w:b/>
          <w:bCs/>
        </w:rPr>
        <w:t>chunshan.xiong</w:t>
      </w:r>
      <w:r w:rsidRPr="00CF4C4E">
        <w:rPr>
          <w:rFonts w:ascii="Arial" w:hAnsi="Arial" w:cs="Arial" w:hint="eastAsia"/>
          <w:b/>
          <w:bCs/>
        </w:rPr>
        <w:t>@cictmobile.com</w:t>
      </w:r>
    </w:p>
    <w:p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CB7ED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updates the </w:t>
      </w:r>
      <w:r w:rsidR="00E85130">
        <w:rPr>
          <w:noProof/>
          <w:lang w:val="fr-FR"/>
        </w:rPr>
        <w:t>KI#6</w:t>
      </w:r>
      <w:r w:rsidR="0062502B">
        <w:rPr>
          <w:noProof/>
          <w:lang w:val="fr-FR"/>
        </w:rPr>
        <w:t xml:space="preserve"> to Technical </w:t>
      </w:r>
      <w:r w:rsidR="00E85130">
        <w:rPr>
          <w:noProof/>
          <w:lang w:val="fr-FR"/>
        </w:rPr>
        <w:t xml:space="preserve">Requirements of </w:t>
      </w:r>
      <w:r w:rsidR="002527AE">
        <w:rPr>
          <w:noProof/>
          <w:lang w:val="fr-FR"/>
        </w:rPr>
        <w:t>Value-Added</w:t>
      </w:r>
      <w:r w:rsidR="00E85130">
        <w:rPr>
          <w:noProof/>
          <w:lang w:val="fr-FR"/>
        </w:rPr>
        <w:t xml:space="preserve"> Location Services</w:t>
      </w:r>
      <w:r w:rsidR="00A228CB">
        <w:rPr>
          <w:noProof/>
          <w:lang w:val="fr-FR"/>
        </w:rPr>
        <w:t>.</w:t>
      </w:r>
      <w:r>
        <w:rPr>
          <w:noProof/>
          <w:lang w:val="fr-FR"/>
        </w:rPr>
        <w:t xml:space="preserve"> </w:t>
      </w:r>
      <w:r w:rsidR="00A228CB">
        <w:rPr>
          <w:noProof/>
          <w:lang w:val="fr-FR"/>
        </w:rPr>
        <w:t xml:space="preserve"> </w:t>
      </w:r>
    </w:p>
    <w:p w:rsidR="00E85130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:rsidR="008E144B" w:rsidRPr="008E144B" w:rsidRDefault="008E144B" w:rsidP="008E144B">
      <w:pPr>
        <w:pStyle w:val="CRCoverPage"/>
        <w:rPr>
          <w:rFonts w:ascii="Times New Roman" w:hAnsi="Times New Roman"/>
          <w:lang w:val="nl-NL"/>
        </w:rPr>
      </w:pPr>
      <w:r w:rsidRPr="008E144B">
        <w:rPr>
          <w:rFonts w:ascii="Times New Roman" w:hAnsi="Times New Roman"/>
          <w:lang w:val="nl-NL"/>
        </w:rPr>
        <w:t>There are three-layer functions on location information:</w:t>
      </w:r>
    </w:p>
    <w:p w:rsidR="008E144B" w:rsidRPr="008E144B" w:rsidRDefault="008E144B" w:rsidP="002527AE">
      <w:pPr>
        <w:pStyle w:val="CRCoverPage"/>
        <w:numPr>
          <w:ilvl w:val="0"/>
          <w:numId w:val="10"/>
        </w:numPr>
        <w:rPr>
          <w:rFonts w:ascii="Times New Roman" w:hAnsi="Times New Roman"/>
          <w:lang w:val="nl-NL"/>
        </w:rPr>
      </w:pPr>
      <w:r w:rsidRPr="008E144B">
        <w:rPr>
          <w:rFonts w:ascii="Times New Roman" w:hAnsi="Times New Roman"/>
          <w:lang w:val="nl-NL"/>
        </w:rPr>
        <w:t xml:space="preserve">"How to get the UE location information," i.e., How does the FLS/SEAL LMS get the UE location from 3GPP and non-3GPP defined accesses. </w:t>
      </w:r>
    </w:p>
    <w:p w:rsidR="008E144B" w:rsidRPr="008E144B" w:rsidRDefault="008E144B" w:rsidP="002527AE">
      <w:pPr>
        <w:pStyle w:val="CRCoverPage"/>
        <w:numPr>
          <w:ilvl w:val="0"/>
          <w:numId w:val="10"/>
        </w:numPr>
        <w:rPr>
          <w:rFonts w:ascii="Times New Roman" w:hAnsi="Times New Roman"/>
          <w:lang w:val="nl-NL"/>
        </w:rPr>
      </w:pPr>
      <w:r w:rsidRPr="008E144B">
        <w:rPr>
          <w:rFonts w:ascii="Times New Roman" w:hAnsi="Times New Roman"/>
          <w:lang w:val="nl-NL"/>
        </w:rPr>
        <w:t xml:space="preserve">"How to provide value-added service based on the available UE location information", i.e., How to perform additional functions to provide the value-added location services to the upper layer consumer. </w:t>
      </w:r>
    </w:p>
    <w:p w:rsidR="008E144B" w:rsidRPr="008E144B" w:rsidRDefault="008E144B" w:rsidP="002527AE">
      <w:pPr>
        <w:pStyle w:val="CRCoverPage"/>
        <w:numPr>
          <w:ilvl w:val="0"/>
          <w:numId w:val="10"/>
        </w:numPr>
        <w:rPr>
          <w:rFonts w:ascii="Times New Roman" w:hAnsi="Times New Roman"/>
          <w:lang w:val="nl-NL"/>
        </w:rPr>
      </w:pPr>
      <w:r w:rsidRPr="008E144B">
        <w:rPr>
          <w:rFonts w:ascii="Times New Roman" w:hAnsi="Times New Roman"/>
          <w:lang w:val="nl-NL"/>
        </w:rPr>
        <w:t>"how to consume the location information," which is defined in the vertical application server and is normally out of the scope of 3GPP.</w:t>
      </w:r>
    </w:p>
    <w:p w:rsidR="008E144B" w:rsidRPr="008E144B" w:rsidRDefault="008E144B" w:rsidP="008E144B">
      <w:pPr>
        <w:pStyle w:val="CRCoverPage"/>
        <w:rPr>
          <w:rFonts w:ascii="Times New Roman" w:hAnsi="Times New Roman"/>
          <w:lang w:val="nl-NL"/>
        </w:rPr>
      </w:pPr>
      <w:r w:rsidRPr="008E144B">
        <w:rPr>
          <w:rFonts w:ascii="Times New Roman" w:hAnsi="Times New Roman"/>
          <w:lang w:val="nl-NL"/>
        </w:rPr>
        <w:t>For the first key function, how does the FLS/SEAL LMS get the UE location from 3GPP and non-3GPP defined accesses are described in this TR, TS23.273 and TS23.434.</w:t>
      </w:r>
    </w:p>
    <w:p w:rsidR="008E144B" w:rsidRPr="008E144B" w:rsidRDefault="008E144B" w:rsidP="008E144B">
      <w:pPr>
        <w:pStyle w:val="CRCoverPage"/>
        <w:rPr>
          <w:rFonts w:ascii="Times New Roman" w:hAnsi="Times New Roman"/>
          <w:lang w:val="nl-NL"/>
        </w:rPr>
      </w:pPr>
      <w:r w:rsidRPr="008E144B">
        <w:rPr>
          <w:rFonts w:ascii="Times New Roman" w:hAnsi="Times New Roman"/>
          <w:lang w:val="nl-NL"/>
        </w:rPr>
        <w:t xml:space="preserve">The second key function, i.e., how to perform some further functions to provide the value-added location services to the upper layer consumer, depends on the value-added location service. Different value-added location services may require different architecture, interfaces, functions and procedures. </w:t>
      </w:r>
    </w:p>
    <w:p w:rsidR="008E144B" w:rsidRPr="008E144B" w:rsidRDefault="008E144B" w:rsidP="008E144B">
      <w:pPr>
        <w:pStyle w:val="CRCoverPage"/>
        <w:rPr>
          <w:rFonts w:ascii="Times New Roman" w:hAnsi="Times New Roman"/>
          <w:lang w:val="nl-NL"/>
        </w:rPr>
      </w:pPr>
      <w:r w:rsidRPr="008E144B">
        <w:rPr>
          <w:rFonts w:ascii="Times New Roman" w:hAnsi="Times New Roman"/>
          <w:lang w:val="nl-NL"/>
        </w:rPr>
        <w:t>We first need to identify and list some popular value-added location services in the KI, and more value-added location services can be included later.</w:t>
      </w:r>
    </w:p>
    <w:p w:rsidR="008E144B" w:rsidRPr="008E144B" w:rsidRDefault="008E144B" w:rsidP="008E144B">
      <w:pPr>
        <w:pStyle w:val="CRCoverPage"/>
        <w:rPr>
          <w:rFonts w:ascii="Times New Roman" w:hAnsi="Times New Roman"/>
          <w:lang w:val="nl-NL"/>
        </w:rPr>
      </w:pPr>
      <w:r w:rsidRPr="008E144B">
        <w:rPr>
          <w:rFonts w:ascii="Times New Roman" w:hAnsi="Times New Roman"/>
          <w:lang w:val="nl-NL"/>
        </w:rPr>
        <w:t xml:space="preserve">We then investigate whether the current procedures defined in this TR, TS 23.273 and TS23.434, can provide the value-added location service. If the current procedure is without any modification to provide the value-added location service, we can mark the value-added service as SUPPORTED in the list. </w:t>
      </w:r>
    </w:p>
    <w:p w:rsidR="008E144B" w:rsidRPr="008E144B" w:rsidRDefault="008E144B" w:rsidP="008E144B">
      <w:pPr>
        <w:pStyle w:val="CRCoverPage"/>
        <w:rPr>
          <w:rFonts w:ascii="Times New Roman" w:hAnsi="Times New Roman"/>
          <w:lang w:val="nl-NL"/>
        </w:rPr>
      </w:pPr>
      <w:r w:rsidRPr="008E144B">
        <w:rPr>
          <w:rFonts w:ascii="Times New Roman" w:hAnsi="Times New Roman"/>
          <w:lang w:val="nl-NL"/>
        </w:rPr>
        <w:t>If the value-added location service is not marked SUPPORTED, we need to study and document the possible new architecture, interfaces, functions and procedures to support the value-added as the technical requirements for this value location service.</w:t>
      </w:r>
    </w:p>
    <w:p w:rsidR="002527AE" w:rsidRDefault="008E144B" w:rsidP="008E144B">
      <w:pPr>
        <w:pStyle w:val="CRCoverPage"/>
        <w:rPr>
          <w:rFonts w:ascii="Times New Roman" w:hAnsi="Times New Roman"/>
          <w:lang w:val="nl-NL"/>
        </w:rPr>
      </w:pPr>
      <w:r w:rsidRPr="008E144B">
        <w:rPr>
          <w:rFonts w:ascii="Times New Roman" w:hAnsi="Times New Roman"/>
          <w:lang w:val="nl-NL"/>
        </w:rPr>
        <w:t>Future normative work for the value-added location service can be based on the technical requirement for the value-added location services.</w:t>
      </w:r>
    </w:p>
    <w:p w:rsidR="00CD2478" w:rsidRDefault="00A228CB" w:rsidP="008E144B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8E144B" w:rsidRPr="00746001" w:rsidRDefault="008E144B" w:rsidP="008E144B">
      <w:pPr>
        <w:rPr>
          <w:rFonts w:eastAsia="等线"/>
          <w:lang w:eastAsia="zh-CN"/>
        </w:rPr>
      </w:pPr>
      <w:r>
        <w:rPr>
          <w:lang w:val="nl-NL"/>
        </w:rPr>
        <w:t xml:space="preserve">Since the geo-fencing is assumed to be a </w:t>
      </w:r>
      <w:r w:rsidR="002527AE">
        <w:rPr>
          <w:lang w:val="nl-NL"/>
        </w:rPr>
        <w:t>value-added</w:t>
      </w:r>
      <w:r>
        <w:rPr>
          <w:lang w:val="nl-NL"/>
        </w:rPr>
        <w:t xml:space="preserve"> location service, the KI#6 can be re-used to document the </w:t>
      </w:r>
      <w:r w:rsidRPr="008E144B">
        <w:rPr>
          <w:lang w:val="nl-NL"/>
        </w:rPr>
        <w:t xml:space="preserve">Technical Requirements of </w:t>
      </w:r>
      <w:r w:rsidR="002527AE">
        <w:rPr>
          <w:lang w:val="nl-NL"/>
        </w:rPr>
        <w:t>Value-Added</w:t>
      </w:r>
      <w:r w:rsidRPr="008E144B">
        <w:rPr>
          <w:lang w:val="nl-NL"/>
        </w:rPr>
        <w:t xml:space="preserve"> Location Services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228CB">
        <w:rPr>
          <w:noProof/>
          <w:lang w:val="en-US"/>
        </w:rPr>
        <w:t>23.700-96 v0.</w:t>
      </w:r>
      <w:r w:rsidR="00390D73">
        <w:rPr>
          <w:noProof/>
          <w:lang w:val="en-US"/>
        </w:rPr>
        <w:t>5</w:t>
      </w:r>
      <w:r w:rsidR="00A228C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E57A7" w:rsidRDefault="00FE57A7" w:rsidP="00FE57A7">
      <w:pPr>
        <w:keepNext/>
        <w:keepLines/>
        <w:spacing w:before="180"/>
        <w:ind w:left="1134" w:hanging="1134"/>
        <w:outlineLvl w:val="1"/>
        <w:rPr>
          <w:ins w:id="0" w:author="Chunshan -CATT-d5" w:date="2022-05-20T18:29:00Z"/>
          <w:rFonts w:ascii="Arial" w:eastAsia="等线" w:hAnsi="Arial"/>
          <w:sz w:val="32"/>
          <w:lang w:val="en-US" w:eastAsia="zh-CN"/>
        </w:rPr>
      </w:pPr>
      <w:bookmarkStart w:id="1" w:name="_Toc101214385"/>
      <w:r w:rsidRPr="00FE57A7">
        <w:rPr>
          <w:rFonts w:ascii="Arial" w:eastAsia="等线" w:hAnsi="Arial"/>
          <w:sz w:val="32"/>
          <w:lang w:eastAsia="zh-CN"/>
        </w:rPr>
        <w:lastRenderedPageBreak/>
        <w:t>5</w:t>
      </w:r>
      <w:r w:rsidRPr="00FE57A7">
        <w:rPr>
          <w:rFonts w:ascii="Arial" w:eastAsia="等线" w:hAnsi="Arial"/>
          <w:sz w:val="32"/>
        </w:rPr>
        <w:t>.</w:t>
      </w:r>
      <w:r w:rsidRPr="00FE57A7">
        <w:rPr>
          <w:rFonts w:ascii="Arial" w:eastAsia="等线" w:hAnsi="Arial"/>
          <w:sz w:val="32"/>
          <w:lang w:eastAsia="zh-CN"/>
        </w:rPr>
        <w:t>6</w:t>
      </w:r>
      <w:r w:rsidRPr="00FE57A7">
        <w:rPr>
          <w:rFonts w:ascii="Arial" w:eastAsia="等线" w:hAnsi="Arial"/>
          <w:sz w:val="32"/>
          <w:lang w:eastAsia="zh-CN"/>
        </w:rPr>
        <w:tab/>
        <w:t>Key issue #6</w:t>
      </w:r>
      <w:r w:rsidRPr="00FE57A7">
        <w:rPr>
          <w:rFonts w:ascii="Arial" w:eastAsia="等线" w:hAnsi="Arial"/>
          <w:sz w:val="32"/>
          <w:lang w:val="en-US" w:eastAsia="zh-CN"/>
        </w:rPr>
        <w:t xml:space="preserve">: </w:t>
      </w:r>
      <w:ins w:id="2" w:author="Chunshan -CATT-d5" w:date="2022-05-20T18:29:00Z">
        <w:r>
          <w:rPr>
            <w:rFonts w:ascii="Arial" w:eastAsia="等线" w:hAnsi="Arial"/>
            <w:sz w:val="32"/>
            <w:lang w:val="en-US" w:eastAsia="zh-CN"/>
          </w:rPr>
          <w:t>Techni</w:t>
        </w:r>
      </w:ins>
      <w:ins w:id="3" w:author="Chunshan -CATT-d5" w:date="2022-05-20T18:42:00Z">
        <w:r w:rsidR="00746001">
          <w:rPr>
            <w:rFonts w:ascii="Arial" w:eastAsia="等线" w:hAnsi="Arial"/>
            <w:sz w:val="32"/>
            <w:lang w:val="en-US" w:eastAsia="zh-CN"/>
          </w:rPr>
          <w:t>c</w:t>
        </w:r>
      </w:ins>
      <w:ins w:id="4" w:author="Chunshan -CATT-d5" w:date="2022-05-20T18:29:00Z">
        <w:r>
          <w:rPr>
            <w:rFonts w:ascii="Arial" w:eastAsia="等线" w:hAnsi="Arial"/>
            <w:sz w:val="32"/>
            <w:lang w:val="en-US" w:eastAsia="zh-CN"/>
          </w:rPr>
          <w:t>al Requiremen</w:t>
        </w:r>
        <w:r w:rsidR="0062502B">
          <w:rPr>
            <w:rFonts w:ascii="Arial" w:eastAsia="等线" w:hAnsi="Arial"/>
            <w:sz w:val="32"/>
            <w:lang w:val="en-US" w:eastAsia="zh-CN"/>
          </w:rPr>
          <w:t xml:space="preserve">ts of </w:t>
        </w:r>
      </w:ins>
      <w:ins w:id="5" w:author="Chunshan -CATT-d5" w:date="2022-05-20T19:20:00Z">
        <w:r w:rsidR="002527AE">
          <w:rPr>
            <w:rFonts w:ascii="Arial" w:eastAsia="等线" w:hAnsi="Arial"/>
            <w:sz w:val="32"/>
            <w:lang w:val="en-US" w:eastAsia="zh-CN"/>
          </w:rPr>
          <w:t>Value-Added</w:t>
        </w:r>
      </w:ins>
      <w:ins w:id="6" w:author="Chunshan -CATT-d5" w:date="2022-05-20T18:29:00Z">
        <w:r w:rsidR="0062502B">
          <w:rPr>
            <w:rFonts w:ascii="Arial" w:eastAsia="等线" w:hAnsi="Arial"/>
            <w:sz w:val="32"/>
            <w:lang w:val="en-US" w:eastAsia="zh-CN"/>
          </w:rPr>
          <w:t xml:space="preserve"> Location </w:t>
        </w:r>
      </w:ins>
      <w:ins w:id="7" w:author="Chunshan -CATT-d5" w:date="2022-05-20T19:03:00Z">
        <w:r w:rsidR="0062502B">
          <w:rPr>
            <w:rFonts w:ascii="Arial" w:eastAsia="等线" w:hAnsi="Arial"/>
            <w:sz w:val="32"/>
            <w:lang w:val="en-US" w:eastAsia="zh-CN"/>
          </w:rPr>
          <w:t>S</w:t>
        </w:r>
      </w:ins>
      <w:ins w:id="8" w:author="Chunshan -CATT-d5" w:date="2022-05-20T18:29:00Z">
        <w:r>
          <w:rPr>
            <w:rFonts w:ascii="Arial" w:eastAsia="等线" w:hAnsi="Arial"/>
            <w:sz w:val="32"/>
            <w:lang w:val="en-US" w:eastAsia="zh-CN"/>
          </w:rPr>
          <w:t>ervice</w:t>
        </w:r>
      </w:ins>
      <w:ins w:id="9" w:author="Chunshan -CATT-d5" w:date="2022-05-20T19:03:00Z">
        <w:r w:rsidR="0062502B">
          <w:rPr>
            <w:rFonts w:ascii="Arial" w:eastAsia="等线" w:hAnsi="Arial"/>
            <w:sz w:val="32"/>
            <w:lang w:val="en-US" w:eastAsia="zh-CN"/>
          </w:rPr>
          <w:t>s</w:t>
        </w:r>
      </w:ins>
    </w:p>
    <w:p w:rsidR="002527AE" w:rsidRDefault="002527AE" w:rsidP="002527AE">
      <w:pPr>
        <w:rPr>
          <w:ins w:id="10" w:author="Chunshan -CATT-d5" w:date="2022-05-20T19:27:00Z"/>
          <w:lang w:val="nl-NL"/>
        </w:rPr>
      </w:pPr>
      <w:ins w:id="11" w:author="Chunshan -CATT-d5" w:date="2022-05-20T19:27:00Z">
        <w:r w:rsidRPr="002527AE">
          <w:rPr>
            <w:lang w:val="nl-NL"/>
          </w:rPr>
          <w:t>ons. Mobile internet and industrial application can use one or more value-added location services.</w:t>
        </w:r>
      </w:ins>
    </w:p>
    <w:p w:rsidR="002527AE" w:rsidRPr="002527AE" w:rsidRDefault="002527AE" w:rsidP="002527AE">
      <w:pPr>
        <w:rPr>
          <w:ins w:id="12" w:author="Chunshan -CATT-d5" w:date="2022-05-20T19:27:00Z"/>
          <w:rFonts w:eastAsia="等线"/>
          <w:lang w:eastAsia="zh-CN"/>
        </w:rPr>
      </w:pPr>
      <w:ins w:id="13" w:author="Chunshan -CATT-d5" w:date="2022-05-20T19:27:00Z">
        <w:r w:rsidRPr="002527AE">
          <w:rPr>
            <w:rFonts w:eastAsia="等线"/>
            <w:lang w:eastAsia="zh-CN"/>
          </w:rPr>
          <w:t>The following aspects can be addressed in the study:</w:t>
        </w:r>
      </w:ins>
    </w:p>
    <w:p w:rsidR="002527AE" w:rsidRPr="002527AE" w:rsidRDefault="002527AE" w:rsidP="002527AE">
      <w:pPr>
        <w:ind w:left="568" w:hanging="284"/>
        <w:rPr>
          <w:ins w:id="14" w:author="Chunshan -CATT-d5" w:date="2022-05-20T19:27:00Z"/>
          <w:rFonts w:eastAsia="等线"/>
          <w:lang w:eastAsia="zh-CN"/>
        </w:rPr>
      </w:pPr>
      <w:ins w:id="15" w:author="Chunshan -CATT-d5" w:date="2022-05-20T19:27:00Z">
        <w:r w:rsidRPr="002527AE">
          <w:rPr>
            <w:rFonts w:eastAsia="等线"/>
            <w:lang w:eastAsia="zh-CN"/>
          </w:rPr>
          <w:t>-</w:t>
        </w:r>
        <w:r w:rsidRPr="002527AE">
          <w:rPr>
            <w:rFonts w:eastAsia="等线"/>
            <w:lang w:eastAsia="zh-CN"/>
          </w:rPr>
          <w:tab/>
          <w:t xml:space="preserve">Identify which value-added service is to be studied and provide the functional description (e.g., the input and output parameters for the value-added service)? </w:t>
        </w:r>
      </w:ins>
    </w:p>
    <w:p w:rsidR="002527AE" w:rsidRPr="0062502B" w:rsidRDefault="002527AE" w:rsidP="002527AE">
      <w:pPr>
        <w:ind w:left="568"/>
        <w:rPr>
          <w:ins w:id="16" w:author="Chunshan -CATT-d5" w:date="2022-05-20T18:29:00Z"/>
          <w:rFonts w:eastAsia="等线"/>
          <w:lang w:eastAsia="zh-CN"/>
        </w:rPr>
      </w:pPr>
      <w:ins w:id="17" w:author="Chunshan -CATT-d5" w:date="2022-05-20T19:27:00Z">
        <w:r w:rsidRPr="002527AE">
          <w:rPr>
            <w:rFonts w:eastAsia="等线"/>
            <w:lang w:eastAsia="zh-CN"/>
          </w:rPr>
          <w:t>The following value-added location services can be studied, and more value-added services can be included (not exhausted)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18" w:author="Chunshan -CATT-d5" w:date="2022-05-20T18:29:00Z"/>
          <w:lang w:val="nl-NL"/>
        </w:rPr>
      </w:pPr>
      <w:ins w:id="19" w:author="Chunshan -CATT-d5" w:date="2022-05-20T18:29:00Z">
        <w:r>
          <w:rPr>
            <w:rFonts w:eastAsiaTheme="minorEastAsia" w:hint="eastAsia"/>
            <w:lang w:val="nl-NL" w:eastAsia="zh-CN"/>
          </w:rPr>
          <w:t>L</w:t>
        </w:r>
        <w:r>
          <w:rPr>
            <w:rFonts w:eastAsiaTheme="minorEastAsia"/>
            <w:lang w:val="nl-NL" w:eastAsia="zh-CN"/>
          </w:rPr>
          <w:t>ocation format mapping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20" w:author="Chunshan -CATT-d5" w:date="2022-05-20T18:29:00Z"/>
          <w:lang w:val="nl-NL"/>
        </w:rPr>
      </w:pPr>
      <w:ins w:id="21" w:author="Chunshan -CATT-d5" w:date="2022-05-20T18:29:00Z">
        <w:r>
          <w:rPr>
            <w:rFonts w:eastAsiaTheme="minorEastAsia"/>
            <w:lang w:val="nl-NL" w:eastAsia="zh-CN"/>
          </w:rPr>
          <w:t>Location Event Trigger provision, invoke, revoke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22" w:author="Chunshan -CATT-d5" w:date="2022-05-20T18:29:00Z"/>
          <w:lang w:val="nl-NL"/>
        </w:rPr>
      </w:pPr>
      <w:ins w:id="23" w:author="Chunshan -CATT-d5" w:date="2022-05-20T18:29:00Z">
        <w:r>
          <w:rPr>
            <w:rFonts w:eastAsiaTheme="minorEastAsia" w:hint="eastAsia"/>
            <w:lang w:val="nl-NL" w:eastAsia="zh-CN"/>
          </w:rPr>
          <w:t>P</w:t>
        </w:r>
        <w:r>
          <w:rPr>
            <w:rFonts w:eastAsiaTheme="minorEastAsia"/>
            <w:lang w:val="nl-NL" w:eastAsia="zh-CN"/>
          </w:rPr>
          <w:t>eriodic and or event Triggered location reporting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24" w:author="Chunshan -CATT-d5" w:date="2022-05-20T18:29:00Z"/>
          <w:lang w:val="nl-NL"/>
        </w:rPr>
      </w:pPr>
      <w:ins w:id="25" w:author="Chunshan -CATT-d5" w:date="2022-05-20T18:29:00Z">
        <w:r>
          <w:rPr>
            <w:rFonts w:eastAsiaTheme="minorEastAsia"/>
            <w:lang w:val="nl-NL" w:eastAsia="zh-CN"/>
          </w:rPr>
          <w:t>Real time location information Pushing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26" w:author="Chunshan -CATT-d5" w:date="2022-05-20T18:29:00Z"/>
          <w:lang w:val="nl-NL"/>
        </w:rPr>
      </w:pPr>
      <w:ins w:id="27" w:author="Chunshan -CATT-d5" w:date="2022-05-20T18:29:00Z">
        <w:r>
          <w:rPr>
            <w:rFonts w:eastAsiaTheme="minorEastAsia"/>
            <w:lang w:val="nl-NL" w:eastAsia="zh-CN"/>
          </w:rPr>
          <w:t>Geofencing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28" w:author="Chunshan -CATT-d5" w:date="2022-05-20T18:29:00Z"/>
          <w:lang w:val="nl-NL"/>
        </w:rPr>
      </w:pPr>
      <w:ins w:id="29" w:author="Chunshan -CATT-d5" w:date="2022-05-20T18:29:00Z">
        <w:r>
          <w:rPr>
            <w:rFonts w:eastAsiaTheme="minorEastAsia"/>
            <w:lang w:val="nl-NL" w:eastAsia="zh-CN"/>
          </w:rPr>
          <w:t>(Indoor) Map provision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30" w:author="Chunshan -CATT-d5" w:date="2022-05-20T18:29:00Z"/>
          <w:lang w:val="nl-NL"/>
        </w:rPr>
      </w:pPr>
      <w:ins w:id="31" w:author="Chunshan -CATT-d5" w:date="2022-05-20T18:29:00Z">
        <w:r>
          <w:rPr>
            <w:rFonts w:eastAsiaTheme="minorEastAsia"/>
            <w:lang w:val="nl-NL" w:eastAsia="zh-CN"/>
          </w:rPr>
          <w:t>Location Alerting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32" w:author="Chunshan -CATT-d5" w:date="2022-05-20T18:29:00Z"/>
          <w:lang w:val="nl-NL"/>
        </w:rPr>
      </w:pPr>
      <w:ins w:id="33" w:author="Chunshan -CATT-d5" w:date="2022-05-20T18:29:00Z">
        <w:r>
          <w:rPr>
            <w:rFonts w:eastAsiaTheme="minorEastAsia"/>
            <w:lang w:val="nl-NL" w:eastAsia="zh-CN"/>
          </w:rPr>
          <w:t>Real time Tracing request or playback (continuous locations in a map)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34" w:author="Chunshan -CATT-d5" w:date="2022-05-20T18:29:00Z"/>
          <w:lang w:val="nl-NL"/>
        </w:rPr>
      </w:pPr>
      <w:ins w:id="35" w:author="Chunshan -CATT-d5" w:date="2022-05-20T18:29:00Z">
        <w:r>
          <w:rPr>
            <w:rFonts w:eastAsiaTheme="minorEastAsia"/>
            <w:lang w:val="nl-NL" w:eastAsia="zh-CN"/>
          </w:rPr>
          <w:t xml:space="preserve">History Trace request or playback 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36" w:author="Chunshan -CATT-d5" w:date="2022-05-20T18:29:00Z"/>
          <w:lang w:val="nl-NL"/>
        </w:rPr>
      </w:pPr>
      <w:ins w:id="37" w:author="Chunshan -CATT-d5" w:date="2022-05-20T18:29:00Z">
        <w:r>
          <w:rPr>
            <w:rFonts w:eastAsiaTheme="minorEastAsia"/>
            <w:lang w:val="nl-NL" w:eastAsia="zh-CN"/>
          </w:rPr>
          <w:t>Time information of the first entering and the last leaveing an area (e.g. working campus)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38" w:author="Chunshan -CATT-d5" w:date="2022-05-20T18:29:00Z"/>
          <w:lang w:val="nl-NL"/>
        </w:rPr>
      </w:pPr>
      <w:ins w:id="39" w:author="Chunshan -CATT-d5" w:date="2022-05-20T18:29:00Z">
        <w:r>
          <w:rPr>
            <w:rFonts w:eastAsiaTheme="minorEastAsia"/>
            <w:lang w:val="nl-NL" w:eastAsia="zh-CN"/>
          </w:rPr>
          <w:t xml:space="preserve">The length of time to stay in an area 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40" w:author="Chunshan -CATT-d5" w:date="2022-05-20T18:29:00Z"/>
          <w:lang w:val="nl-NL"/>
        </w:rPr>
      </w:pPr>
      <w:ins w:id="41" w:author="Chunshan -CATT-d5" w:date="2022-05-20T18:29:00Z">
        <w:r>
          <w:rPr>
            <w:rFonts w:eastAsiaTheme="minorEastAsia"/>
            <w:lang w:val="nl-NL" w:eastAsia="zh-CN"/>
          </w:rPr>
          <w:t xml:space="preserve">The times to re-enter and re-leave an area 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42" w:author="Chunshan -CATT-d5" w:date="2022-05-20T18:29:00Z"/>
          <w:lang w:val="nl-NL"/>
        </w:rPr>
      </w:pPr>
      <w:ins w:id="43" w:author="Chunshan -CATT-d5" w:date="2022-05-20T18:29:00Z">
        <w:r>
          <w:rPr>
            <w:rFonts w:eastAsiaTheme="minorEastAsia"/>
            <w:lang w:val="nl-NL" w:eastAsia="zh-CN"/>
          </w:rPr>
          <w:t xml:space="preserve">Location information analysis 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44" w:author="Chunshan -CATT-d5" w:date="2022-05-20T18:29:00Z"/>
          <w:lang w:val="nl-NL"/>
        </w:rPr>
      </w:pPr>
      <w:ins w:id="45" w:author="Chunshan -CATT-d5" w:date="2022-05-20T18:29:00Z">
        <w:r>
          <w:rPr>
            <w:rFonts w:eastAsiaTheme="minorEastAsia"/>
            <w:lang w:val="nl-NL" w:eastAsia="zh-CN"/>
          </w:rPr>
          <w:t>Heatmap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46" w:author="Chunshan -CATT-d5" w:date="2022-05-20T18:29:00Z"/>
          <w:lang w:val="nl-NL"/>
        </w:rPr>
      </w:pPr>
      <w:ins w:id="47" w:author="Chunshan -CATT-d5" w:date="2022-05-20T18:29:00Z">
        <w:r>
          <w:rPr>
            <w:rFonts w:eastAsiaTheme="minorEastAsia"/>
            <w:lang w:val="nl-NL" w:eastAsia="zh-CN"/>
          </w:rPr>
          <w:t>Speed</w:t>
        </w:r>
      </w:ins>
      <w:ins w:id="48" w:author="Chunshan -CATT-d5" w:date="2022-05-20T19:22:00Z">
        <w:r w:rsidR="002527AE">
          <w:rPr>
            <w:rFonts w:eastAsiaTheme="minorEastAsia"/>
            <w:lang w:val="nl-NL" w:eastAsia="zh-CN"/>
          </w:rPr>
          <w:t>`</w:t>
        </w:r>
      </w:ins>
    </w:p>
    <w:p w:rsidR="00FE57A7" w:rsidRPr="008D1A55" w:rsidRDefault="00FE57A7" w:rsidP="00746001">
      <w:pPr>
        <w:pStyle w:val="af2"/>
        <w:numPr>
          <w:ilvl w:val="1"/>
          <w:numId w:val="9"/>
        </w:numPr>
        <w:ind w:firstLineChars="0"/>
        <w:rPr>
          <w:ins w:id="49" w:author="Chunshan -CATT-d5" w:date="2022-05-20T18:29:00Z"/>
          <w:lang w:val="nl-NL"/>
        </w:rPr>
      </w:pPr>
      <w:ins w:id="50" w:author="Chunshan -CATT-d5" w:date="2022-05-20T18:29:00Z">
        <w:r>
          <w:rPr>
            <w:rFonts w:eastAsiaTheme="minorEastAsia"/>
            <w:lang w:val="nl-NL" w:eastAsia="zh-CN"/>
          </w:rPr>
          <w:t xml:space="preserve">Heading Direction </w:t>
        </w:r>
      </w:ins>
    </w:p>
    <w:p w:rsidR="002527AE" w:rsidRPr="002527AE" w:rsidRDefault="002527AE" w:rsidP="002527AE">
      <w:pPr>
        <w:ind w:left="568" w:hanging="284"/>
        <w:rPr>
          <w:ins w:id="51" w:author="Chunshan -CATT-d5" w:date="2022-05-20T19:28:00Z"/>
          <w:rFonts w:eastAsia="等线"/>
          <w:lang w:eastAsia="zh-CN"/>
        </w:rPr>
      </w:pPr>
      <w:ins w:id="52" w:author="Chunshan -CATT-d5" w:date="2022-05-20T19:28:00Z">
        <w:r w:rsidRPr="002527AE">
          <w:rPr>
            <w:rFonts w:eastAsia="等线"/>
            <w:lang w:eastAsia="zh-CN"/>
          </w:rPr>
          <w:t>-</w:t>
        </w:r>
        <w:r w:rsidRPr="002527AE">
          <w:rPr>
            <w:rFonts w:eastAsia="等线"/>
            <w:lang w:eastAsia="zh-CN"/>
          </w:rPr>
          <w:tab/>
          <w:t xml:space="preserve">Identify whether the value-added service as listed above can be supported based on the procedures defined for the SEAL LMS and FLS? </w:t>
        </w:r>
      </w:ins>
    </w:p>
    <w:p w:rsidR="002527AE" w:rsidRPr="002527AE" w:rsidRDefault="002527AE" w:rsidP="002527AE">
      <w:pPr>
        <w:ind w:left="568"/>
        <w:rPr>
          <w:ins w:id="53" w:author="Chunshan -CATT-d5" w:date="2022-05-20T19:28:00Z"/>
          <w:rFonts w:eastAsia="等线"/>
          <w:lang w:eastAsia="zh-CN"/>
        </w:rPr>
      </w:pPr>
      <w:ins w:id="54" w:author="Chunshan -CATT-d5" w:date="2022-05-20T19:28:00Z">
        <w:r w:rsidRPr="002527AE">
          <w:rPr>
            <w:rFonts w:eastAsia="等线"/>
            <w:lang w:eastAsia="zh-CN"/>
          </w:rPr>
          <w:t>If the value-added service is supported by the current procedure defined for the SEAL LMS and FLS, the value-added service is marked SUPPORTED.</w:t>
        </w:r>
      </w:ins>
    </w:p>
    <w:p w:rsidR="002527AE" w:rsidRPr="002527AE" w:rsidRDefault="002527AE" w:rsidP="002527AE">
      <w:pPr>
        <w:pStyle w:val="af2"/>
        <w:numPr>
          <w:ilvl w:val="0"/>
          <w:numId w:val="9"/>
        </w:numPr>
        <w:ind w:firstLineChars="0"/>
        <w:rPr>
          <w:ins w:id="55" w:author="Chunshan -CATT-d5" w:date="2022-05-20T19:28:00Z"/>
          <w:rFonts w:eastAsia="等线"/>
          <w:lang w:eastAsia="zh-CN"/>
        </w:rPr>
      </w:pPr>
      <w:ins w:id="56" w:author="Chunshan -CATT-d5" w:date="2022-05-20T19:28:00Z">
        <w:r w:rsidRPr="002527AE">
          <w:rPr>
            <w:rFonts w:eastAsia="等线"/>
            <w:lang w:eastAsia="zh-CN"/>
          </w:rPr>
          <w:t>Identify the possible new architecture, interfaces, functions, and procedures to support the value-added location service not marked as SUPPORTED as th</w:t>
        </w:r>
        <w:bookmarkStart w:id="57" w:name="_GoBack"/>
        <w:bookmarkEnd w:id="57"/>
        <w:r w:rsidRPr="002527AE">
          <w:rPr>
            <w:rFonts w:eastAsia="等线"/>
            <w:lang w:eastAsia="zh-CN"/>
          </w:rPr>
          <w:t>e technical requirement for this value-added location service.</w:t>
        </w:r>
      </w:ins>
    </w:p>
    <w:p w:rsidR="002527AE" w:rsidRPr="002527AE" w:rsidRDefault="002527AE" w:rsidP="002527AE">
      <w:pPr>
        <w:ind w:left="568"/>
        <w:rPr>
          <w:ins w:id="58" w:author="Chunshan -CATT-d5" w:date="2022-05-20T19:28:00Z"/>
          <w:rFonts w:eastAsia="等线"/>
          <w:lang w:eastAsia="zh-CN"/>
        </w:rPr>
      </w:pPr>
      <w:ins w:id="59" w:author="Chunshan -CATT-d5" w:date="2022-05-20T19:28:00Z">
        <w:r w:rsidRPr="002527AE">
          <w:rPr>
            <w:rFonts w:eastAsia="等线"/>
            <w:lang w:eastAsia="zh-CN"/>
          </w:rPr>
          <w:t>Future normative work for the value-added location service can be based on the technical requirement for the value-added location services</w:t>
        </w:r>
      </w:ins>
    </w:p>
    <w:p w:rsidR="002527AE" w:rsidRPr="002527AE" w:rsidRDefault="002527AE" w:rsidP="001E1B72">
      <w:pPr>
        <w:ind w:left="568"/>
        <w:rPr>
          <w:ins w:id="60" w:author="Chunshan -CATT-d5" w:date="2022-05-20T18:29:00Z"/>
          <w:rFonts w:eastAsia="等线"/>
          <w:lang w:eastAsia="zh-CN"/>
        </w:rPr>
      </w:pPr>
    </w:p>
    <w:p w:rsidR="00FE57A7" w:rsidRPr="00FE57A7" w:rsidDel="00746001" w:rsidRDefault="00FE57A7" w:rsidP="00FE57A7">
      <w:pPr>
        <w:keepNext/>
        <w:keepLines/>
        <w:spacing w:before="180"/>
        <w:ind w:left="1134" w:hanging="1134"/>
        <w:outlineLvl w:val="1"/>
        <w:rPr>
          <w:del w:id="61" w:author="Chunshan -CATT-d5" w:date="2022-05-20T18:42:00Z"/>
          <w:rFonts w:ascii="Arial" w:eastAsia="等线" w:hAnsi="Arial"/>
          <w:sz w:val="32"/>
          <w:lang w:val="en-US" w:eastAsia="zh-CN"/>
        </w:rPr>
      </w:pPr>
      <w:del w:id="62" w:author="Chunshan -CATT-d5" w:date="2022-05-20T18:42:00Z">
        <w:r w:rsidRPr="00FE57A7" w:rsidDel="00746001">
          <w:rPr>
            <w:rFonts w:ascii="Arial" w:eastAsia="等线" w:hAnsi="Arial" w:hint="eastAsia"/>
            <w:sz w:val="32"/>
            <w:lang w:val="en-US" w:eastAsia="zh-CN"/>
          </w:rPr>
          <w:delText>Support for geo-fencing</w:delText>
        </w:r>
        <w:bookmarkEnd w:id="1"/>
      </w:del>
    </w:p>
    <w:p w:rsidR="00FE57A7" w:rsidRPr="00FE57A7" w:rsidDel="00746001" w:rsidRDefault="00FE57A7" w:rsidP="00FE57A7">
      <w:pPr>
        <w:rPr>
          <w:del w:id="63" w:author="Chunshan -CATT-d5" w:date="2022-05-20T18:42:00Z"/>
          <w:rFonts w:eastAsia="等线"/>
          <w:lang w:val="en-US" w:eastAsia="zh-CN"/>
        </w:rPr>
      </w:pPr>
      <w:del w:id="64" w:author="Chunshan -CATT-d5" w:date="2022-05-20T18:42:00Z">
        <w:r w:rsidRPr="00FE57A7" w:rsidDel="00746001">
          <w:rPr>
            <w:rFonts w:eastAsia="等线" w:hint="eastAsia"/>
            <w:lang w:val="en-US" w:eastAsia="zh-CN"/>
          </w:rPr>
          <w:delText>Geo-fencing is</w:delText>
        </w:r>
        <w:r w:rsidRPr="00FE57A7" w:rsidDel="00746001">
          <w:rPr>
            <w:rFonts w:eastAsia="等线"/>
            <w:lang w:val="en-US" w:eastAsia="zh-CN"/>
          </w:rPr>
          <w:delText xml:space="preserve"> a boundary or region of interest in the</w:delText>
        </w:r>
        <w:r w:rsidRPr="00FE57A7" w:rsidDel="00746001">
          <w:rPr>
            <w:rFonts w:eastAsia="等线" w:hint="eastAsia"/>
            <w:lang w:val="en-US" w:eastAsia="zh-CN"/>
          </w:rPr>
          <w:delText xml:space="preserve"> </w:delText>
        </w:r>
        <w:r w:rsidRPr="00FE57A7" w:rsidDel="00746001">
          <w:rPr>
            <w:rFonts w:eastAsia="等线"/>
            <w:lang w:val="en-US" w:eastAsia="zh-CN"/>
          </w:rPr>
          <w:delText>geographical region</w:delText>
        </w:r>
        <w:r w:rsidRPr="00FE57A7" w:rsidDel="00746001">
          <w:rPr>
            <w:rFonts w:eastAsia="等线" w:hint="eastAsia"/>
            <w:lang w:val="en-US" w:eastAsia="zh-CN"/>
          </w:rPr>
          <w:delText xml:space="preserve">, and is a </w:delText>
        </w:r>
        <w:r w:rsidRPr="00FE57A7" w:rsidDel="00746001">
          <w:rPr>
            <w:rFonts w:eastAsia="等线"/>
            <w:lang w:val="en-US" w:eastAsia="zh-CN"/>
          </w:rPr>
          <w:delText>commo</w:delText>
        </w:r>
        <w:r w:rsidRPr="00FE57A7" w:rsidDel="00746001">
          <w:rPr>
            <w:rFonts w:eastAsia="等线" w:hint="eastAsia"/>
            <w:lang w:val="en-US" w:eastAsia="zh-CN"/>
          </w:rPr>
          <w:delText>n location requirement across various domains</w:delText>
        </w:r>
        <w:r w:rsidRPr="00FE57A7" w:rsidDel="00746001">
          <w:rPr>
            <w:rFonts w:eastAsia="Calibri"/>
            <w:lang w:val="en-US"/>
          </w:rPr>
          <w:delText xml:space="preserve">. </w:delText>
        </w:r>
        <w:r w:rsidRPr="00FE57A7" w:rsidDel="00746001">
          <w:rPr>
            <w:rFonts w:eastAsia="等线" w:hint="eastAsia"/>
            <w:lang w:val="en-US" w:eastAsia="zh-CN"/>
          </w:rPr>
          <w:delText xml:space="preserve">Some typical </w:delText>
        </w:r>
        <w:r w:rsidRPr="00FE57A7" w:rsidDel="00746001">
          <w:rPr>
            <w:rFonts w:eastAsia="等线"/>
            <w:lang w:val="en-US" w:eastAsia="zh-CN"/>
          </w:rPr>
          <w:delText xml:space="preserve">usage </w:delText>
        </w:r>
        <w:r w:rsidRPr="00FE57A7" w:rsidDel="00746001">
          <w:rPr>
            <w:rFonts w:eastAsia="等线" w:hint="eastAsia"/>
            <w:lang w:val="en-US" w:eastAsia="zh-CN"/>
          </w:rPr>
          <w:delText xml:space="preserve">includes: asset monitoring/tracking and work force management in industrial, </w:delText>
        </w:r>
        <w:r w:rsidRPr="00FE57A7" w:rsidDel="00746001">
          <w:rPr>
            <w:rFonts w:eastAsia="等线" w:hint="eastAsia"/>
            <w:lang w:val="en-US" w:eastAsia="zh-CN"/>
          </w:rPr>
          <w:lastRenderedPageBreak/>
          <w:delText xml:space="preserve">V2X predictive control based on geo-fencing, security for UAV flights, control and monitoring in shipping and logistics, </w:delText>
        </w:r>
        <w:r w:rsidRPr="00FE57A7" w:rsidDel="00746001">
          <w:rPr>
            <w:rFonts w:eastAsia="等线"/>
            <w:lang w:val="en-US" w:eastAsia="zh-CN"/>
          </w:rPr>
          <w:delText>Geo-fencing for COVID-19 susceptible and patient monitoring</w:delText>
        </w:r>
        <w:r w:rsidRPr="00FE57A7" w:rsidDel="00746001">
          <w:rPr>
            <w:rFonts w:eastAsia="等线" w:hint="eastAsia"/>
            <w:lang w:val="en-US" w:eastAsia="zh-CN"/>
          </w:rPr>
          <w:delText xml:space="preserve"> and etc.</w:delText>
        </w:r>
      </w:del>
    </w:p>
    <w:p w:rsidR="00FE57A7" w:rsidRPr="00FE57A7" w:rsidDel="00746001" w:rsidRDefault="00FE57A7" w:rsidP="00FE57A7">
      <w:pPr>
        <w:rPr>
          <w:del w:id="65" w:author="Chunshan -CATT-d5" w:date="2022-05-20T18:42:00Z"/>
          <w:rFonts w:eastAsia="等线"/>
          <w:lang w:val="en-US" w:eastAsia="zh-CN"/>
        </w:rPr>
      </w:pPr>
      <w:del w:id="66" w:author="Chunshan -CATT-d5" w:date="2022-05-20T18:42:00Z">
        <w:r w:rsidRPr="00FE57A7" w:rsidDel="00746001">
          <w:rPr>
            <w:rFonts w:eastAsia="等线" w:hint="eastAsia"/>
            <w:lang w:val="en-US" w:eastAsia="zh-CN"/>
          </w:rPr>
          <w:delText xml:space="preserve">In 3GPP TS 23.434 [13] the procedure of </w:delText>
        </w:r>
        <w:r w:rsidRPr="00FE57A7" w:rsidDel="00746001">
          <w:rPr>
            <w:rFonts w:eastAsia="等线"/>
            <w:lang w:val="en-US" w:eastAsia="zh-CN"/>
          </w:rPr>
          <w:delText>VAL server request</w:delText>
        </w:r>
        <w:r w:rsidRPr="00FE57A7" w:rsidDel="00746001">
          <w:rPr>
            <w:rFonts w:eastAsia="等线" w:hint="eastAsia"/>
            <w:lang w:val="en-US" w:eastAsia="zh-CN"/>
          </w:rPr>
          <w:delText>ing</w:delText>
        </w:r>
        <w:r w:rsidRPr="00FE57A7" w:rsidDel="00746001">
          <w:rPr>
            <w:rFonts w:eastAsia="等线"/>
            <w:lang w:val="en-US" w:eastAsia="zh-CN"/>
          </w:rPr>
          <w:delText xml:space="preserve"> the Location Management Server to monitor the location of the VAL UE in relation to an area of interest</w:delText>
        </w:r>
        <w:r w:rsidRPr="00FE57A7" w:rsidDel="00746001">
          <w:rPr>
            <w:rFonts w:eastAsia="等线" w:hint="eastAsia"/>
            <w:lang w:val="en-US" w:eastAsia="zh-CN"/>
          </w:rPr>
          <w:delText xml:space="preserve"> is defined</w:delText>
        </w:r>
        <w:r w:rsidRPr="00FE57A7" w:rsidDel="00746001">
          <w:rPr>
            <w:rFonts w:eastAsia="等线"/>
            <w:lang w:val="en-US" w:eastAsia="zh-CN"/>
          </w:rPr>
          <w:delText>.</w:delText>
        </w:r>
        <w:r w:rsidRPr="00FE57A7" w:rsidDel="00746001">
          <w:rPr>
            <w:rFonts w:eastAsia="等线" w:hint="eastAsia"/>
            <w:lang w:val="en-US" w:eastAsia="zh-CN"/>
          </w:rPr>
          <w:delText xml:space="preserve"> Based on existing mechanisms</w:delText>
        </w:r>
        <w:r w:rsidRPr="00FE57A7" w:rsidDel="00746001">
          <w:rPr>
            <w:rFonts w:eastAsia="等线"/>
          </w:rPr>
          <w:delText xml:space="preserve"> </w:delText>
        </w:r>
        <w:r w:rsidRPr="00FE57A7" w:rsidDel="00746001">
          <w:rPr>
            <w:rFonts w:eastAsia="等线"/>
            <w:lang w:val="en-US" w:eastAsia="zh-CN"/>
          </w:rPr>
          <w:delText>in 3GPP TS 23.434</w:delText>
        </w:r>
        <w:r w:rsidRPr="00FE57A7" w:rsidDel="00746001">
          <w:rPr>
            <w:rFonts w:eastAsia="等线" w:hint="eastAsia"/>
            <w:lang w:val="en-US" w:eastAsia="zh-CN"/>
          </w:rPr>
          <w:delText xml:space="preserve"> [13] further studies should investigate common </w:delText>
        </w:r>
        <w:r w:rsidRPr="00FE57A7" w:rsidDel="00746001">
          <w:rPr>
            <w:rFonts w:eastAsia="等线"/>
            <w:lang w:val="en-US" w:eastAsia="zh-CN"/>
          </w:rPr>
          <w:delText>functionalities</w:delText>
        </w:r>
        <w:r w:rsidRPr="00FE57A7" w:rsidDel="00746001">
          <w:rPr>
            <w:rFonts w:eastAsia="等线" w:hint="eastAsia"/>
            <w:lang w:val="en-US" w:eastAsia="zh-CN"/>
          </w:rPr>
          <w:delText xml:space="preserve"> and enhancements of fused location service to enable </w:delText>
        </w:r>
        <w:r w:rsidRPr="00FE57A7" w:rsidDel="00746001">
          <w:rPr>
            <w:rFonts w:eastAsia="等线"/>
            <w:lang w:val="en-US" w:eastAsia="zh-CN"/>
          </w:rPr>
          <w:delText>vertical</w:delText>
        </w:r>
        <w:r w:rsidRPr="00FE57A7" w:rsidDel="00746001">
          <w:rPr>
            <w:rFonts w:eastAsia="等线" w:hint="eastAsia"/>
            <w:lang w:val="en-US" w:eastAsia="zh-CN"/>
          </w:rPr>
          <w:delText xml:space="preserve"> geo-fencing applications.</w:delText>
        </w:r>
      </w:del>
    </w:p>
    <w:p w:rsidR="00FE57A7" w:rsidRPr="00FE57A7" w:rsidDel="00746001" w:rsidRDefault="00FE57A7" w:rsidP="00FE57A7">
      <w:pPr>
        <w:rPr>
          <w:del w:id="67" w:author="Chunshan -CATT-d5" w:date="2022-05-20T18:42:00Z"/>
          <w:rFonts w:eastAsia="等线"/>
        </w:rPr>
      </w:pPr>
      <w:del w:id="68" w:author="Chunshan -CATT-d5" w:date="2022-05-20T18:42:00Z">
        <w:r w:rsidRPr="00FE57A7" w:rsidDel="00746001">
          <w:rPr>
            <w:rFonts w:eastAsia="等线"/>
          </w:rPr>
          <w:delText>Th</w:delText>
        </w:r>
        <w:r w:rsidRPr="00FE57A7" w:rsidDel="00746001">
          <w:rPr>
            <w:rFonts w:eastAsia="等线" w:hint="eastAsia"/>
            <w:lang w:eastAsia="zh-CN"/>
          </w:rPr>
          <w:delText>e following aspects can be addressed in the</w:delText>
        </w:r>
        <w:r w:rsidRPr="00FE57A7" w:rsidDel="00746001">
          <w:rPr>
            <w:rFonts w:eastAsia="等线"/>
          </w:rPr>
          <w:delText xml:space="preserve"> study:</w:delText>
        </w:r>
      </w:del>
    </w:p>
    <w:p w:rsidR="00FE57A7" w:rsidRPr="00FE57A7" w:rsidDel="00746001" w:rsidRDefault="00FE57A7" w:rsidP="00FE57A7">
      <w:pPr>
        <w:ind w:left="568" w:hanging="284"/>
        <w:rPr>
          <w:del w:id="69" w:author="Chunshan -CATT-d5" w:date="2022-05-20T18:42:00Z"/>
          <w:rFonts w:eastAsia="等线"/>
        </w:rPr>
      </w:pPr>
      <w:del w:id="70" w:author="Chunshan -CATT-d5" w:date="2022-05-20T18:42:00Z">
        <w:r w:rsidRPr="00FE57A7" w:rsidDel="00746001">
          <w:rPr>
            <w:rFonts w:eastAsia="等线"/>
            <w:lang w:eastAsia="zh-CN"/>
          </w:rPr>
          <w:delText>-</w:delText>
        </w:r>
        <w:r w:rsidRPr="00FE57A7" w:rsidDel="00746001">
          <w:rPr>
            <w:rFonts w:eastAsia="等线"/>
            <w:lang w:eastAsia="zh-CN"/>
          </w:rPr>
          <w:tab/>
          <w:delText>How the fused location service can support automatically adjusting its behaviour</w:delText>
        </w:r>
        <w:r w:rsidRPr="00FE57A7" w:rsidDel="00746001">
          <w:rPr>
            <w:rFonts w:eastAsia="等线" w:hint="eastAsia"/>
            <w:lang w:eastAsia="zh-CN"/>
          </w:rPr>
          <w:delText>/handling</w:delText>
        </w:r>
        <w:r w:rsidRPr="00FE57A7" w:rsidDel="00746001">
          <w:rPr>
            <w:rFonts w:eastAsia="等线"/>
            <w:lang w:eastAsia="zh-CN"/>
          </w:rPr>
          <w:delText xml:space="preserve"> during dynamically detected situations (e.g. proximity to a specific location)</w:delText>
        </w:r>
        <w:r w:rsidRPr="00FE57A7" w:rsidDel="00746001">
          <w:rPr>
            <w:rFonts w:eastAsia="等线"/>
          </w:rPr>
          <w:delText>.</w:delText>
        </w:r>
      </w:del>
    </w:p>
    <w:p w:rsidR="00FE57A7" w:rsidRPr="00FE57A7" w:rsidDel="00746001" w:rsidRDefault="00FE57A7" w:rsidP="00FE57A7">
      <w:pPr>
        <w:ind w:left="568" w:hanging="284"/>
        <w:rPr>
          <w:del w:id="71" w:author="Chunshan -CATT-d5" w:date="2022-05-20T18:42:00Z"/>
          <w:rFonts w:eastAsia="等线"/>
          <w:lang w:eastAsia="zh-CN"/>
        </w:rPr>
      </w:pPr>
      <w:del w:id="72" w:author="Chunshan -CATT-d5" w:date="2022-05-20T18:42:00Z">
        <w:r w:rsidRPr="00FE57A7" w:rsidDel="00746001">
          <w:rPr>
            <w:rFonts w:eastAsia="等线"/>
          </w:rPr>
          <w:delText>-</w:delText>
        </w:r>
        <w:r w:rsidRPr="00FE57A7" w:rsidDel="00746001">
          <w:rPr>
            <w:rFonts w:eastAsia="等线"/>
          </w:rPr>
          <w:tab/>
        </w:r>
        <w:r w:rsidRPr="00FE57A7" w:rsidDel="00746001">
          <w:rPr>
            <w:rFonts w:eastAsia="等线" w:hint="eastAsia"/>
            <w:lang w:eastAsia="zh-CN"/>
          </w:rPr>
          <w:delText>How to enhance the quality of fused location based upon geo-fencing application needs.</w:delText>
        </w:r>
      </w:del>
    </w:p>
    <w:p w:rsidR="00FE57A7" w:rsidRPr="00FE57A7" w:rsidDel="00746001" w:rsidRDefault="00FE57A7" w:rsidP="00FE57A7">
      <w:pPr>
        <w:ind w:left="568" w:hanging="284"/>
        <w:rPr>
          <w:del w:id="73" w:author="Chunshan -CATT-d5" w:date="2022-05-20T18:42:00Z"/>
          <w:rFonts w:eastAsia="等线"/>
          <w:lang w:eastAsia="zh-CN"/>
        </w:rPr>
      </w:pPr>
      <w:del w:id="74" w:author="Chunshan -CATT-d5" w:date="2022-05-20T18:42:00Z">
        <w:r w:rsidRPr="00FE57A7" w:rsidDel="00746001">
          <w:rPr>
            <w:rFonts w:eastAsia="等线" w:hint="eastAsia"/>
            <w:lang w:eastAsia="zh-CN"/>
          </w:rPr>
          <w:delText>-</w:delText>
        </w:r>
        <w:r w:rsidRPr="00FE57A7" w:rsidDel="00746001">
          <w:rPr>
            <w:rFonts w:eastAsia="等线" w:hint="eastAsia"/>
            <w:lang w:eastAsia="zh-CN"/>
          </w:rPr>
          <w:tab/>
        </w:r>
        <w:r w:rsidRPr="00FE57A7" w:rsidDel="00746001">
          <w:rPr>
            <w:rFonts w:eastAsia="等线"/>
          </w:rPr>
          <w:delText xml:space="preserve">How to enhance the communication sessions, alerts and events of fused location based upon </w:delText>
        </w:r>
        <w:r w:rsidRPr="00FE57A7" w:rsidDel="00746001">
          <w:rPr>
            <w:rFonts w:eastAsia="等线" w:hint="eastAsia"/>
            <w:lang w:eastAsia="zh-CN"/>
          </w:rPr>
          <w:delText>geo-fencing</w:delText>
        </w:r>
        <w:r w:rsidRPr="00FE57A7" w:rsidDel="00746001">
          <w:rPr>
            <w:rFonts w:eastAsia="等线"/>
          </w:rPr>
          <w:delText xml:space="preserve"> application needs</w:delText>
        </w:r>
        <w:r w:rsidRPr="00FE57A7" w:rsidDel="00746001">
          <w:rPr>
            <w:rFonts w:eastAsia="等线" w:hint="eastAsia"/>
            <w:lang w:eastAsia="zh-CN"/>
          </w:rPr>
          <w:delText>.</w:delText>
        </w:r>
      </w:del>
    </w:p>
    <w:p w:rsidR="00FE57A7" w:rsidRPr="00FE57A7" w:rsidRDefault="00FE57A7" w:rsidP="001E1B72">
      <w:pPr>
        <w:keepNext/>
        <w:keepLines/>
        <w:spacing w:before="180"/>
        <w:ind w:left="1134" w:hanging="1134"/>
        <w:outlineLvl w:val="1"/>
        <w:rPr>
          <w:rFonts w:eastAsia="等线"/>
          <w:lang w:eastAsia="zh-CN"/>
        </w:rPr>
      </w:pPr>
    </w:p>
    <w:p w:rsidR="00222B0A" w:rsidRPr="00FE57A7" w:rsidRDefault="00222B0A" w:rsidP="00FE57A7">
      <w:pPr>
        <w:pStyle w:val="2"/>
        <w:rPr>
          <w:noProof/>
          <w:lang w:eastAsia="zh-CN"/>
        </w:rPr>
      </w:pPr>
    </w:p>
    <w:sectPr w:rsidR="00222B0A" w:rsidRPr="00FE57A7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7EA" w:rsidRDefault="00BB37EA">
      <w:r>
        <w:separator/>
      </w:r>
    </w:p>
  </w:endnote>
  <w:endnote w:type="continuationSeparator" w:id="0">
    <w:p w:rsidR="00BB37EA" w:rsidRDefault="00BB3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7EA" w:rsidRDefault="00BB37EA">
      <w:r>
        <w:separator/>
      </w:r>
    </w:p>
  </w:footnote>
  <w:footnote w:type="continuationSeparator" w:id="0">
    <w:p w:rsidR="00BB37EA" w:rsidRDefault="00BB37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1"/>
    <w:multiLevelType w:val="hybridMultilevel"/>
    <w:tmpl w:val="92B0DFD8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027850"/>
    <w:multiLevelType w:val="hybridMultilevel"/>
    <w:tmpl w:val="BD527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B868CD"/>
    <w:multiLevelType w:val="hybridMultilevel"/>
    <w:tmpl w:val="2CA4F500"/>
    <w:lvl w:ilvl="0" w:tplc="C894583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603ADE"/>
    <w:multiLevelType w:val="hybridMultilevel"/>
    <w:tmpl w:val="BADE5F9A"/>
    <w:lvl w:ilvl="0" w:tplc="BDFE30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BF64450"/>
    <w:multiLevelType w:val="hybridMultilevel"/>
    <w:tmpl w:val="DFF0B35C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6166BEF"/>
    <w:multiLevelType w:val="hybridMultilevel"/>
    <w:tmpl w:val="195C291E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0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-CATT-d5">
    <w15:presenceInfo w15:providerId="None" w15:userId="Chunshan -CATT-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51CF4"/>
    <w:rsid w:val="00062A46"/>
    <w:rsid w:val="00066C23"/>
    <w:rsid w:val="000711A8"/>
    <w:rsid w:val="00072D44"/>
    <w:rsid w:val="00091508"/>
    <w:rsid w:val="000928D3"/>
    <w:rsid w:val="000A1C77"/>
    <w:rsid w:val="000A5BBF"/>
    <w:rsid w:val="000B3C33"/>
    <w:rsid w:val="000B6310"/>
    <w:rsid w:val="000C6598"/>
    <w:rsid w:val="000E6CD3"/>
    <w:rsid w:val="000F73CB"/>
    <w:rsid w:val="000F76CD"/>
    <w:rsid w:val="00107AAB"/>
    <w:rsid w:val="0011193F"/>
    <w:rsid w:val="001165C1"/>
    <w:rsid w:val="0012798E"/>
    <w:rsid w:val="0013165A"/>
    <w:rsid w:val="0013504C"/>
    <w:rsid w:val="00135915"/>
    <w:rsid w:val="001526CE"/>
    <w:rsid w:val="001553AD"/>
    <w:rsid w:val="0015571C"/>
    <w:rsid w:val="00156707"/>
    <w:rsid w:val="00190BF1"/>
    <w:rsid w:val="001A1C18"/>
    <w:rsid w:val="001E1B72"/>
    <w:rsid w:val="001E22A5"/>
    <w:rsid w:val="001E41F3"/>
    <w:rsid w:val="001E5A1C"/>
    <w:rsid w:val="002000A0"/>
    <w:rsid w:val="0020225A"/>
    <w:rsid w:val="002037A2"/>
    <w:rsid w:val="002055DD"/>
    <w:rsid w:val="002100CD"/>
    <w:rsid w:val="00210E61"/>
    <w:rsid w:val="00212FF7"/>
    <w:rsid w:val="00222B0A"/>
    <w:rsid w:val="00232D54"/>
    <w:rsid w:val="00244A45"/>
    <w:rsid w:val="00247FAF"/>
    <w:rsid w:val="002527AE"/>
    <w:rsid w:val="00262BAD"/>
    <w:rsid w:val="00275D12"/>
    <w:rsid w:val="00285D86"/>
    <w:rsid w:val="00297FD0"/>
    <w:rsid w:val="002A412E"/>
    <w:rsid w:val="002B1F0E"/>
    <w:rsid w:val="002B38EA"/>
    <w:rsid w:val="002C7EBF"/>
    <w:rsid w:val="002D16C0"/>
    <w:rsid w:val="002D7E49"/>
    <w:rsid w:val="00307245"/>
    <w:rsid w:val="003131B7"/>
    <w:rsid w:val="00332BBF"/>
    <w:rsid w:val="00337486"/>
    <w:rsid w:val="00343F46"/>
    <w:rsid w:val="00347CAD"/>
    <w:rsid w:val="00357DF3"/>
    <w:rsid w:val="00370766"/>
    <w:rsid w:val="00390D73"/>
    <w:rsid w:val="003A0BEB"/>
    <w:rsid w:val="003B76AE"/>
    <w:rsid w:val="003C08DA"/>
    <w:rsid w:val="003E29EF"/>
    <w:rsid w:val="003E4EBE"/>
    <w:rsid w:val="003E602C"/>
    <w:rsid w:val="003F00E8"/>
    <w:rsid w:val="003F64E5"/>
    <w:rsid w:val="00400063"/>
    <w:rsid w:val="004018AA"/>
    <w:rsid w:val="004103EB"/>
    <w:rsid w:val="004120CD"/>
    <w:rsid w:val="00420CA3"/>
    <w:rsid w:val="00424B44"/>
    <w:rsid w:val="00425A80"/>
    <w:rsid w:val="00436BAB"/>
    <w:rsid w:val="00443BB8"/>
    <w:rsid w:val="00445737"/>
    <w:rsid w:val="004543B0"/>
    <w:rsid w:val="00456A3A"/>
    <w:rsid w:val="0046589F"/>
    <w:rsid w:val="004668DF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D3758"/>
    <w:rsid w:val="004D5F95"/>
    <w:rsid w:val="004E0074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87245"/>
    <w:rsid w:val="005A3C51"/>
    <w:rsid w:val="005A3F92"/>
    <w:rsid w:val="005A405C"/>
    <w:rsid w:val="005B5D33"/>
    <w:rsid w:val="005C1635"/>
    <w:rsid w:val="005D5305"/>
    <w:rsid w:val="005E0D2B"/>
    <w:rsid w:val="005E2C44"/>
    <w:rsid w:val="005E4909"/>
    <w:rsid w:val="005E507C"/>
    <w:rsid w:val="00600DC4"/>
    <w:rsid w:val="00603517"/>
    <w:rsid w:val="00607CA1"/>
    <w:rsid w:val="00620545"/>
    <w:rsid w:val="0062502B"/>
    <w:rsid w:val="00631107"/>
    <w:rsid w:val="006413AA"/>
    <w:rsid w:val="00642835"/>
    <w:rsid w:val="0065003E"/>
    <w:rsid w:val="0065004C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220"/>
    <w:rsid w:val="00713847"/>
    <w:rsid w:val="00721347"/>
    <w:rsid w:val="00722FA4"/>
    <w:rsid w:val="00732381"/>
    <w:rsid w:val="0073780F"/>
    <w:rsid w:val="00746001"/>
    <w:rsid w:val="007479F4"/>
    <w:rsid w:val="007515DA"/>
    <w:rsid w:val="00770A9F"/>
    <w:rsid w:val="00772A83"/>
    <w:rsid w:val="007825D3"/>
    <w:rsid w:val="007A4A08"/>
    <w:rsid w:val="007A508E"/>
    <w:rsid w:val="007B0683"/>
    <w:rsid w:val="007B4183"/>
    <w:rsid w:val="007B512A"/>
    <w:rsid w:val="007C2097"/>
    <w:rsid w:val="007E0DCE"/>
    <w:rsid w:val="007E16D9"/>
    <w:rsid w:val="007E23FE"/>
    <w:rsid w:val="007F476F"/>
    <w:rsid w:val="00800104"/>
    <w:rsid w:val="0080691C"/>
    <w:rsid w:val="00817868"/>
    <w:rsid w:val="00837283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81AEE"/>
    <w:rsid w:val="008A0451"/>
    <w:rsid w:val="008A5E86"/>
    <w:rsid w:val="008B1118"/>
    <w:rsid w:val="008B3DB0"/>
    <w:rsid w:val="008B564B"/>
    <w:rsid w:val="008B6B24"/>
    <w:rsid w:val="008D3A26"/>
    <w:rsid w:val="008D6066"/>
    <w:rsid w:val="008E144B"/>
    <w:rsid w:val="008E448A"/>
    <w:rsid w:val="008F33A2"/>
    <w:rsid w:val="008F647C"/>
    <w:rsid w:val="008F686C"/>
    <w:rsid w:val="008F6AF2"/>
    <w:rsid w:val="009012A3"/>
    <w:rsid w:val="00907B42"/>
    <w:rsid w:val="0091745E"/>
    <w:rsid w:val="009359C8"/>
    <w:rsid w:val="00936BA2"/>
    <w:rsid w:val="00946F9E"/>
    <w:rsid w:val="00952DCB"/>
    <w:rsid w:val="00953F2D"/>
    <w:rsid w:val="00957D6A"/>
    <w:rsid w:val="00984F05"/>
    <w:rsid w:val="009947C8"/>
    <w:rsid w:val="009A3CCE"/>
    <w:rsid w:val="009B4DA5"/>
    <w:rsid w:val="009B560B"/>
    <w:rsid w:val="009C40EE"/>
    <w:rsid w:val="009C61B9"/>
    <w:rsid w:val="009E3297"/>
    <w:rsid w:val="009E617A"/>
    <w:rsid w:val="009F4FA2"/>
    <w:rsid w:val="009F7FF6"/>
    <w:rsid w:val="00A02282"/>
    <w:rsid w:val="00A03B85"/>
    <w:rsid w:val="00A200DC"/>
    <w:rsid w:val="00A228CB"/>
    <w:rsid w:val="00A3669C"/>
    <w:rsid w:val="00A47E70"/>
    <w:rsid w:val="00A526CC"/>
    <w:rsid w:val="00A6463E"/>
    <w:rsid w:val="00A72326"/>
    <w:rsid w:val="00A823B2"/>
    <w:rsid w:val="00A8322D"/>
    <w:rsid w:val="00A862B9"/>
    <w:rsid w:val="00AA7615"/>
    <w:rsid w:val="00AB0C79"/>
    <w:rsid w:val="00AB6534"/>
    <w:rsid w:val="00AD2674"/>
    <w:rsid w:val="00AD2965"/>
    <w:rsid w:val="00AD384E"/>
    <w:rsid w:val="00AD7C25"/>
    <w:rsid w:val="00AE26CD"/>
    <w:rsid w:val="00AF79C3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A32"/>
    <w:rsid w:val="00BB37EA"/>
    <w:rsid w:val="00BB58DB"/>
    <w:rsid w:val="00BB5DFC"/>
    <w:rsid w:val="00BC62C5"/>
    <w:rsid w:val="00BC7EB8"/>
    <w:rsid w:val="00BD279D"/>
    <w:rsid w:val="00BF1A47"/>
    <w:rsid w:val="00BF778A"/>
    <w:rsid w:val="00C07199"/>
    <w:rsid w:val="00C1041E"/>
    <w:rsid w:val="00C123D3"/>
    <w:rsid w:val="00C1723F"/>
    <w:rsid w:val="00C217B8"/>
    <w:rsid w:val="00C21836"/>
    <w:rsid w:val="00C35B9B"/>
    <w:rsid w:val="00C46E80"/>
    <w:rsid w:val="00C524DD"/>
    <w:rsid w:val="00C54F42"/>
    <w:rsid w:val="00C55E89"/>
    <w:rsid w:val="00C65ECD"/>
    <w:rsid w:val="00C7356D"/>
    <w:rsid w:val="00C91831"/>
    <w:rsid w:val="00C953E5"/>
    <w:rsid w:val="00C95985"/>
    <w:rsid w:val="00C96EAE"/>
    <w:rsid w:val="00CA36CD"/>
    <w:rsid w:val="00CA3886"/>
    <w:rsid w:val="00CA4650"/>
    <w:rsid w:val="00CB1493"/>
    <w:rsid w:val="00CB204C"/>
    <w:rsid w:val="00CB7EDC"/>
    <w:rsid w:val="00CC0369"/>
    <w:rsid w:val="00CC22D4"/>
    <w:rsid w:val="00CC3200"/>
    <w:rsid w:val="00CC5026"/>
    <w:rsid w:val="00CC65BA"/>
    <w:rsid w:val="00CD2478"/>
    <w:rsid w:val="00CD2DC7"/>
    <w:rsid w:val="00CD3417"/>
    <w:rsid w:val="00CE21CA"/>
    <w:rsid w:val="00CF4C4E"/>
    <w:rsid w:val="00D0472E"/>
    <w:rsid w:val="00D075A9"/>
    <w:rsid w:val="00D218E3"/>
    <w:rsid w:val="00D2328E"/>
    <w:rsid w:val="00D23A71"/>
    <w:rsid w:val="00D323F3"/>
    <w:rsid w:val="00D34070"/>
    <w:rsid w:val="00D35805"/>
    <w:rsid w:val="00D407B1"/>
    <w:rsid w:val="00D43997"/>
    <w:rsid w:val="00D46662"/>
    <w:rsid w:val="00D54E8C"/>
    <w:rsid w:val="00D65026"/>
    <w:rsid w:val="00D658A3"/>
    <w:rsid w:val="00D70D86"/>
    <w:rsid w:val="00D77259"/>
    <w:rsid w:val="00D83BF8"/>
    <w:rsid w:val="00DA4A78"/>
    <w:rsid w:val="00DA75EC"/>
    <w:rsid w:val="00DB3FE7"/>
    <w:rsid w:val="00DC492A"/>
    <w:rsid w:val="00DD30F3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646D"/>
    <w:rsid w:val="00E64FE5"/>
    <w:rsid w:val="00E71595"/>
    <w:rsid w:val="00E74E32"/>
    <w:rsid w:val="00E77192"/>
    <w:rsid w:val="00E81BF9"/>
    <w:rsid w:val="00E84466"/>
    <w:rsid w:val="00E85130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2336"/>
    <w:rsid w:val="00F25D98"/>
    <w:rsid w:val="00F27894"/>
    <w:rsid w:val="00F300FB"/>
    <w:rsid w:val="00F5389E"/>
    <w:rsid w:val="00F545AC"/>
    <w:rsid w:val="00F56BA7"/>
    <w:rsid w:val="00F65CCD"/>
    <w:rsid w:val="00F81736"/>
    <w:rsid w:val="00F828A8"/>
    <w:rsid w:val="00F9205A"/>
    <w:rsid w:val="00F92762"/>
    <w:rsid w:val="00F946A3"/>
    <w:rsid w:val="00F95B00"/>
    <w:rsid w:val="00F95E21"/>
    <w:rsid w:val="00FB1FC0"/>
    <w:rsid w:val="00FB6386"/>
    <w:rsid w:val="00FC77DE"/>
    <w:rsid w:val="00FD4EA8"/>
    <w:rsid w:val="00FE0706"/>
    <w:rsid w:val="00FE4987"/>
    <w:rsid w:val="00FE57A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089736-2487-4B1D-BB64-5F4644C04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498AB-7D98-4F99-BE5C-9992B06D2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5480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Chunshan -CATT-d5</cp:lastModifiedBy>
  <cp:revision>4</cp:revision>
  <cp:lastPrinted>1899-12-31T16:00:00Z</cp:lastPrinted>
  <dcterms:created xsi:type="dcterms:W3CDTF">2022-05-20T10:16:00Z</dcterms:created>
  <dcterms:modified xsi:type="dcterms:W3CDTF">2022-05-20T11:35:00Z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