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8533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S6-221251</w:t>
        </w:r>
      </w:fldSimple>
      <w:bookmarkStart w:id="0" w:name="_GoBack"/>
      <w:bookmarkEnd w:id="0"/>
    </w:p>
    <w:p w14:paraId="7CB45193" w14:textId="77777777" w:rsidR="001E41F3" w:rsidRDefault="000540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40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40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40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4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4217B" w:rsidR="00F25D98" w:rsidRDefault="00506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API invoker onboarding/offboarding in TS 23.222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Uangel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AD8403" w:rsidR="001E41F3" w:rsidRDefault="005062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4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40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8EBFA9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In TS 23.222, CAPIF supports onboarding and offboarding of API invokers in the CAPIF core function via CAPIF-1 or CAPIF-1e. However, 1) the API invoker onboarding/offboarding is missing in the capabilities of API invokers and the supporting operations of CAPIF-1; and 2) the current text provides the same functionality in the API management function via CAPIF-5, which is misleading. While some additional features (e.g., granting or provisioning) for API invoker onboarding are addressed in the CAPIF-5 description, they are not implemented in the specification.</w:t>
            </w:r>
          </w:p>
        </w:tc>
      </w:tr>
      <w:tr w:rsidR="005062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78187" w14:textId="77777777" w:rsidR="005062D9" w:rsidRDefault="005062D9" w:rsidP="005062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capabilities of the API management function</w:t>
            </w:r>
          </w:p>
          <w:p w14:paraId="47411AB8" w14:textId="77777777" w:rsidR="005062D9" w:rsidRDefault="005062D9" w:rsidP="005062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emoved API invoker onboarding/offboarding from the supporting operations of CAPIF-5</w:t>
            </w:r>
          </w:p>
          <w:p w14:paraId="31C656EC" w14:textId="27AAD64B" w:rsidR="005062D9" w:rsidRDefault="005062D9" w:rsidP="005062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API invoker onboarding/offboarding to the capabilities of API invokers and the supporting operations of CAPIF-1</w:t>
            </w:r>
          </w:p>
        </w:tc>
      </w:tr>
      <w:tr w:rsidR="005062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3C2E8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t may cause misleading in implementation of the specification.</w:t>
            </w:r>
          </w:p>
        </w:tc>
      </w:tr>
      <w:tr w:rsidR="005062D9" w14:paraId="034AF533" w14:textId="77777777" w:rsidTr="00547111">
        <w:tc>
          <w:tcPr>
            <w:tcW w:w="2694" w:type="dxa"/>
            <w:gridSpan w:val="2"/>
          </w:tcPr>
          <w:p w14:paraId="39D9EB5B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0D6DA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6.3.2, </w:t>
            </w: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.3.6, 6.4.2, 6.4.8</w:t>
            </w:r>
          </w:p>
        </w:tc>
      </w:tr>
      <w:tr w:rsidR="005062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62D9" w:rsidRDefault="005062D9" w:rsidP="005062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2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62D9" w:rsidRDefault="005062D9" w:rsidP="005062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2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62D9" w:rsidRDefault="005062D9" w:rsidP="005062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62D9" w:rsidRDefault="005062D9" w:rsidP="00506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62D9" w:rsidRDefault="005062D9" w:rsidP="005062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2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62D9" w:rsidRDefault="005062D9" w:rsidP="005062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62D9" w:rsidRDefault="005062D9" w:rsidP="005062D9">
            <w:pPr>
              <w:pStyle w:val="CRCoverPage"/>
              <w:spacing w:after="0"/>
              <w:rPr>
                <w:noProof/>
              </w:rPr>
            </w:pPr>
          </w:p>
        </w:tc>
      </w:tr>
      <w:tr w:rsidR="005062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2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62D9" w:rsidRPr="008863B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62D9" w:rsidRPr="008863B9" w:rsidRDefault="005062D9" w:rsidP="005062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2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62D9" w:rsidRDefault="005062D9" w:rsidP="005062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62D9" w:rsidRDefault="005062D9" w:rsidP="005062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A91A3" w:rsidR="001E41F3" w:rsidRDefault="001E41F3">
      <w:pPr>
        <w:rPr>
          <w:noProof/>
        </w:rPr>
      </w:pPr>
    </w:p>
    <w:p w14:paraId="72720808" w14:textId="77777777" w:rsidR="005062D9" w:rsidRPr="0072789D" w:rsidRDefault="005062D9" w:rsidP="005062D9">
      <w:pPr>
        <w:pStyle w:val="3"/>
      </w:pPr>
      <w:bookmarkStart w:id="2" w:name="_Toc75416417"/>
      <w:r w:rsidRPr="0072789D">
        <w:t>6.3.2</w:t>
      </w:r>
      <w:r w:rsidRPr="0072789D">
        <w:tab/>
        <w:t>API invoker</w:t>
      </w:r>
      <w:bookmarkEnd w:id="2"/>
    </w:p>
    <w:p w14:paraId="5ED759E3" w14:textId="77777777" w:rsidR="005062D9" w:rsidRPr="002B5242" w:rsidRDefault="005062D9" w:rsidP="005062D9">
      <w:pPr>
        <w:rPr>
          <w:noProof/>
          <w:lang w:val="en-US"/>
        </w:rPr>
      </w:pPr>
      <w:r w:rsidRPr="002B5242">
        <w:rPr>
          <w:noProof/>
          <w:lang w:val="en-US"/>
        </w:rPr>
        <w:t>The API invoker is typically provided by a 3</w:t>
      </w:r>
      <w:r w:rsidRPr="002B5242">
        <w:rPr>
          <w:noProof/>
          <w:vertAlign w:val="superscript"/>
          <w:lang w:val="en-US"/>
        </w:rPr>
        <w:t>rd</w:t>
      </w:r>
      <w:r w:rsidRPr="002B5242">
        <w:rPr>
          <w:noProof/>
          <w:lang w:val="en-US"/>
        </w:rPr>
        <w:t xml:space="preserve"> party application provider who has service agreement with PLMN operator. The API invoker may reside within the same trust domain as the PLMN operator network.</w:t>
      </w:r>
    </w:p>
    <w:p w14:paraId="06A03FBF" w14:textId="77777777" w:rsidR="005062D9" w:rsidRPr="002B5242" w:rsidRDefault="005062D9" w:rsidP="005062D9">
      <w:pPr>
        <w:rPr>
          <w:noProof/>
          <w:lang w:val="en-US"/>
        </w:rPr>
      </w:pPr>
      <w:r w:rsidRPr="002B5242">
        <w:rPr>
          <w:noProof/>
          <w:lang w:val="en-US"/>
        </w:rPr>
        <w:t>The API invoker supports the following capabilities:</w:t>
      </w:r>
    </w:p>
    <w:p w14:paraId="586FDAEB" w14:textId="77777777" w:rsidR="005062D9" w:rsidRDefault="005062D9" w:rsidP="005062D9">
      <w:pPr>
        <w:pStyle w:val="B1"/>
        <w:rPr>
          <w:ins w:id="3" w:author="Seung-Ik Lee (ETRI)" w:date="2022-05-04T17:09:00Z"/>
          <w:noProof/>
          <w:lang w:val="en-US" w:eastAsia="ko-KR"/>
        </w:rPr>
      </w:pPr>
      <w:ins w:id="4" w:author="Seung-Ik Lee (ETRI)" w:date="2022-05-04T17:09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Triggering API i</w:t>
        </w:r>
      </w:ins>
      <w:ins w:id="5" w:author="Seung-Ik Lee (ETRI)" w:date="2022-05-04T17:52:00Z">
        <w:r>
          <w:rPr>
            <w:noProof/>
            <w:lang w:val="en-US" w:eastAsia="ko-KR"/>
          </w:rPr>
          <w:t>nvok</w:t>
        </w:r>
      </w:ins>
      <w:ins w:id="6" w:author="Seung-Ik Lee (ETRI)" w:date="2022-05-04T17:09:00Z">
        <w:r>
          <w:rPr>
            <w:noProof/>
            <w:lang w:val="en-US" w:eastAsia="ko-KR"/>
          </w:rPr>
          <w:t>er onboarding/offboarding;</w:t>
        </w:r>
      </w:ins>
    </w:p>
    <w:p w14:paraId="4CBA338A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the authentication by providing the API invoker identity and other information required for authentication of the API invoker;</w:t>
      </w:r>
    </w:p>
    <w:p w14:paraId="1E5814F8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Supporting mutual authentication with CAPIF;</w:t>
      </w:r>
    </w:p>
    <w:p w14:paraId="34292DC9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Obtaining the authorization prior to accessing the service API;</w:t>
      </w:r>
    </w:p>
    <w:p w14:paraId="2ACE3AA2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Discovering service APIs information; and</w:t>
      </w:r>
    </w:p>
    <w:p w14:paraId="44AC1EAF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Invoking the service APIs.</w:t>
      </w:r>
    </w:p>
    <w:p w14:paraId="1A220481" w14:textId="77777777" w:rsidR="005062D9" w:rsidRPr="002B5242" w:rsidRDefault="005062D9" w:rsidP="005062D9">
      <w:pPr>
        <w:pStyle w:val="NO"/>
        <w:rPr>
          <w:noProof/>
          <w:lang w:val="en-US"/>
        </w:rPr>
      </w:pPr>
      <w:r w:rsidRPr="002B5242">
        <w:rPr>
          <w:noProof/>
          <w:lang w:val="en-US"/>
        </w:rPr>
        <w:t>NOTE:</w:t>
      </w:r>
      <w:r w:rsidRPr="002B5242">
        <w:rPr>
          <w:noProof/>
          <w:lang w:val="en-US"/>
        </w:rPr>
        <w:tab/>
        <w:t>The details of the specific service APIs are out of scope of the present document.</w:t>
      </w:r>
    </w:p>
    <w:p w14:paraId="3F3C9D87" w14:textId="13740BAD" w:rsidR="005062D9" w:rsidRPr="005062D9" w:rsidRDefault="005062D9" w:rsidP="005062D9">
      <w:pPr>
        <w:rPr>
          <w:rFonts w:eastAsia="맑은 고딕"/>
          <w:lang w:val="en-US" w:eastAsia="ko-KR"/>
        </w:rPr>
      </w:pPr>
    </w:p>
    <w:p w14:paraId="73EECFCE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2BA70886" w14:textId="01FFCCC5" w:rsidR="005062D9" w:rsidRDefault="005062D9" w:rsidP="005062D9">
      <w:pPr>
        <w:rPr>
          <w:rFonts w:eastAsia="맑은 고딕"/>
          <w:lang w:val="en-US" w:eastAsia="ko-KR"/>
        </w:rPr>
      </w:pPr>
    </w:p>
    <w:p w14:paraId="5D3479D5" w14:textId="77777777" w:rsidR="005062D9" w:rsidRPr="0072789D" w:rsidRDefault="005062D9" w:rsidP="005062D9">
      <w:pPr>
        <w:pStyle w:val="3"/>
      </w:pPr>
      <w:r w:rsidRPr="0072789D">
        <w:t>6.3.6</w:t>
      </w:r>
      <w:r w:rsidRPr="0072789D">
        <w:tab/>
        <w:t>API management function</w:t>
      </w:r>
    </w:p>
    <w:p w14:paraId="4132CF7F" w14:textId="77777777" w:rsidR="005062D9" w:rsidRPr="002B5242" w:rsidRDefault="005062D9" w:rsidP="005062D9">
      <w:pPr>
        <w:rPr>
          <w:noProof/>
          <w:lang w:val="en-US"/>
        </w:rPr>
      </w:pPr>
      <w:r w:rsidRPr="002B5242">
        <w:rPr>
          <w:noProof/>
          <w:lang w:val="en-US"/>
        </w:rPr>
        <w:t>The API management function enables the API provider to perform administration of the service APIs. The API management function consists of the following capabilities:</w:t>
      </w:r>
    </w:p>
    <w:p w14:paraId="554F2349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</w:t>
      </w:r>
      <w:proofErr w:type="spellStart"/>
      <w:r w:rsidRPr="002B5242">
        <w:t>uditing</w:t>
      </w:r>
      <w:proofErr w:type="spellEnd"/>
      <w:r w:rsidRPr="002B5242">
        <w:t xml:space="preserve"> the service API invocation logs received from the CAPIF core function</w:t>
      </w:r>
      <w:r w:rsidRPr="002B5242">
        <w:rPr>
          <w:noProof/>
          <w:lang w:val="en-US"/>
        </w:rPr>
        <w:t>;</w:t>
      </w:r>
    </w:p>
    <w:p w14:paraId="580993CA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</w:t>
      </w:r>
      <w:proofErr w:type="spellStart"/>
      <w:r w:rsidRPr="002B5242">
        <w:t>onitoring</w:t>
      </w:r>
      <w:proofErr w:type="spellEnd"/>
      <w:r w:rsidRPr="002B5242">
        <w:t xml:space="preserve"> the events reported by the CAPIF core function</w:t>
      </w:r>
      <w:r w:rsidRPr="002B5242">
        <w:rPr>
          <w:noProof/>
          <w:lang w:val="en-US"/>
        </w:rPr>
        <w:t>;</w:t>
      </w:r>
    </w:p>
    <w:p w14:paraId="02779849" w14:textId="77777777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Configuring the API provider policies to the CAPIF core function;</w:t>
      </w:r>
    </w:p>
    <w:p w14:paraId="4119CB36" w14:textId="534D592D" w:rsidR="005062D9" w:rsidRPr="002B5242" w:rsidRDefault="005062D9" w:rsidP="005062D9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status</w:t>
      </w:r>
      <w:r w:rsidRPr="002B5242">
        <w:t xml:space="preserve"> of the service APIs</w:t>
      </w:r>
      <w:r w:rsidRPr="002B5242">
        <w:rPr>
          <w:noProof/>
          <w:lang w:val="en-US"/>
        </w:rPr>
        <w:t>;</w:t>
      </w:r>
      <w:ins w:id="7" w:author="Seung-Ik Lee (ETRI)" w:date="2022-05-18T22:21:00Z">
        <w:r>
          <w:rPr>
            <w:noProof/>
            <w:lang w:val="en-US"/>
          </w:rPr>
          <w:t xml:space="preserve"> and</w:t>
        </w:r>
      </w:ins>
    </w:p>
    <w:p w14:paraId="1595B448" w14:textId="31C4694D" w:rsidR="005062D9" w:rsidDel="005062D9" w:rsidRDefault="005062D9" w:rsidP="005062D9">
      <w:pPr>
        <w:pStyle w:val="B1"/>
        <w:rPr>
          <w:del w:id="8" w:author="Seung-Ik Lee (ETRI)" w:date="2022-05-18T22:21:00Z"/>
          <w:noProof/>
          <w:lang w:val="en-US"/>
        </w:rPr>
      </w:pPr>
      <w:del w:id="9" w:author="Seung-Ik Lee (ETRI)" w:date="2022-05-18T22:21:00Z">
        <w:r w:rsidRPr="002B5242" w:rsidDel="005062D9">
          <w:rPr>
            <w:noProof/>
            <w:lang w:val="en-US"/>
          </w:rPr>
          <w:delText>-</w:delText>
        </w:r>
        <w:r w:rsidRPr="002B5242" w:rsidDel="005062D9">
          <w:rPr>
            <w:noProof/>
            <w:lang w:val="en-US"/>
          </w:rPr>
          <w:tab/>
          <w:delText>Onboarding the new API invokers</w:delText>
        </w:r>
        <w:r w:rsidDel="005062D9">
          <w:rPr>
            <w:noProof/>
            <w:lang w:val="en-US"/>
          </w:rPr>
          <w:delText xml:space="preserve"> and offboarding API invokers; and</w:delText>
        </w:r>
      </w:del>
    </w:p>
    <w:p w14:paraId="2B31FA96" w14:textId="77777777" w:rsidR="005062D9" w:rsidRPr="00DD2A5E" w:rsidRDefault="005062D9" w:rsidP="005062D9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and maintaining registration information of the API provider domain functions on the CAPIF core function.</w:t>
      </w:r>
    </w:p>
    <w:p w14:paraId="37670A75" w14:textId="77777777" w:rsidR="005062D9" w:rsidRPr="002B5242" w:rsidRDefault="005062D9" w:rsidP="005062D9">
      <w:pPr>
        <w:pStyle w:val="B1"/>
        <w:rPr>
          <w:rFonts w:eastAsia="SimSun"/>
          <w:lang w:val="en-US" w:eastAsia="zh-CN"/>
        </w:rPr>
      </w:pPr>
    </w:p>
    <w:p w14:paraId="6F4E830D" w14:textId="77777777" w:rsidR="005062D9" w:rsidRDefault="005062D9" w:rsidP="005062D9">
      <w:pPr>
        <w:rPr>
          <w:rFonts w:eastAsia="맑은 고딕"/>
          <w:lang w:val="x-none" w:eastAsia="ko-KR"/>
        </w:rPr>
      </w:pPr>
    </w:p>
    <w:p w14:paraId="3206710D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3C2BC5C8" w14:textId="77777777" w:rsidR="005062D9" w:rsidRDefault="005062D9" w:rsidP="005062D9">
      <w:pPr>
        <w:rPr>
          <w:rFonts w:eastAsia="맑은 고딕"/>
          <w:lang w:val="x-none" w:eastAsia="ko-KR"/>
        </w:rPr>
      </w:pPr>
    </w:p>
    <w:p w14:paraId="1EF8051F" w14:textId="77777777" w:rsidR="005062D9" w:rsidRPr="0072789D" w:rsidRDefault="005062D9" w:rsidP="005062D9">
      <w:pPr>
        <w:pStyle w:val="3"/>
      </w:pPr>
      <w:r w:rsidRPr="0072789D">
        <w:t>6.4.2</w:t>
      </w:r>
      <w:r w:rsidRPr="0072789D">
        <w:tab/>
        <w:t>Reference point CAPIF-1 (between the API invoker and the CAPIF core function)</w:t>
      </w:r>
    </w:p>
    <w:p w14:paraId="2BE927B7" w14:textId="77777777" w:rsidR="005062D9" w:rsidRPr="00632E90" w:rsidRDefault="005062D9" w:rsidP="005062D9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2AA56CD3" w14:textId="77777777" w:rsidR="005062D9" w:rsidRPr="00632E90" w:rsidRDefault="005062D9" w:rsidP="005062D9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1AD3FF7D" w14:textId="77777777" w:rsidR="005062D9" w:rsidRDefault="005062D9" w:rsidP="005062D9">
      <w:pPr>
        <w:pStyle w:val="B1"/>
        <w:rPr>
          <w:ins w:id="10" w:author="Seung-Ik Lee (ETRI)" w:date="2022-05-04T17:01:00Z"/>
          <w:noProof/>
          <w:lang w:val="en-US" w:eastAsia="ko-KR"/>
        </w:rPr>
      </w:pPr>
      <w:ins w:id="11" w:author="Seung-Ik Lee (ETRI)" w:date="2022-05-04T17:01:00Z">
        <w:r>
          <w:rPr>
            <w:rFonts w:hint="eastAsia"/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  <w:t>Onboarding the new API invokers and offboarding API invokers</w:t>
        </w:r>
      </w:ins>
      <w:ins w:id="12" w:author="Seung-Ik Lee (ETRI)" w:date="2022-05-04T17:05:00Z">
        <w:r>
          <w:rPr>
            <w:noProof/>
            <w:lang w:val="en-US" w:eastAsia="ko-KR"/>
          </w:rPr>
          <w:t>;</w:t>
        </w:r>
      </w:ins>
    </w:p>
    <w:p w14:paraId="274CB039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44113ED1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64A3B609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Providing authorization for the API invoker prior to accessing the service API; and </w:t>
      </w:r>
    </w:p>
    <w:p w14:paraId="778B5680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37826788" w14:textId="77777777" w:rsidR="005062D9" w:rsidRPr="00632E90" w:rsidRDefault="005062D9" w:rsidP="005062D9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1642E280" w14:textId="77777777" w:rsidR="005062D9" w:rsidRPr="00C568CE" w:rsidRDefault="005062D9" w:rsidP="005062D9">
      <w:pPr>
        <w:rPr>
          <w:rFonts w:eastAsia="맑은 고딕"/>
          <w:lang w:val="en-US" w:eastAsia="ko-KR"/>
        </w:rPr>
      </w:pPr>
    </w:p>
    <w:p w14:paraId="3C9EB971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>
        <w:rPr>
          <w:rFonts w:ascii="Arial" w:eastAsia="맑은 고딕" w:hAnsi="Arial"/>
          <w:i/>
          <w:color w:val="FF0000"/>
          <w:sz w:val="24"/>
          <w:lang w:val="en-US" w:eastAsia="ko-KR"/>
        </w:rPr>
        <w:t>NEXT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303D002D" w14:textId="77777777" w:rsidR="005062D9" w:rsidRDefault="005062D9" w:rsidP="005062D9">
      <w:pPr>
        <w:rPr>
          <w:rFonts w:eastAsia="맑은 고딕"/>
          <w:lang w:val="x-none" w:eastAsia="ko-KR"/>
        </w:rPr>
      </w:pPr>
    </w:p>
    <w:p w14:paraId="430A6831" w14:textId="77777777" w:rsidR="005062D9" w:rsidRPr="0072789D" w:rsidRDefault="005062D9" w:rsidP="005062D9">
      <w:pPr>
        <w:pStyle w:val="3"/>
      </w:pPr>
      <w:r w:rsidRPr="0072789D">
        <w:t>6.4.8</w:t>
      </w:r>
      <w:r w:rsidRPr="0072789D">
        <w:tab/>
        <w:t>Reference point CAPIF-5 (between the API management function and the CAPIF core function)</w:t>
      </w:r>
    </w:p>
    <w:p w14:paraId="014BEB1C" w14:textId="77777777" w:rsidR="005062D9" w:rsidRPr="00632E90" w:rsidRDefault="005062D9" w:rsidP="005062D9">
      <w:pPr>
        <w:rPr>
          <w:noProof/>
          <w:lang w:val="en-US"/>
        </w:rPr>
      </w:pPr>
      <w:r w:rsidRPr="00632E90">
        <w:t>The CAPIF-5 reference point, which exists between the API management function and the CAPIF core function, is used for management of service API</w:t>
      </w:r>
      <w:r>
        <w:t>,</w:t>
      </w:r>
      <w:r w:rsidRPr="00632E90">
        <w:t xml:space="preserve"> API invoker </w:t>
      </w:r>
      <w:r w:rsidRPr="00DD2A5E">
        <w:t>and API provider domain function</w:t>
      </w:r>
      <w:r w:rsidRPr="00632E90">
        <w:t xml:space="preserve"> information</w:t>
      </w:r>
      <w:r w:rsidRPr="00632E90">
        <w:rPr>
          <w:noProof/>
          <w:lang w:val="en-US"/>
        </w:rPr>
        <w:t>.</w:t>
      </w:r>
    </w:p>
    <w:p w14:paraId="58873357" w14:textId="77777777" w:rsidR="005062D9" w:rsidRPr="00632E90" w:rsidRDefault="005062D9" w:rsidP="005062D9">
      <w:pPr>
        <w:rPr>
          <w:noProof/>
          <w:lang w:val="en-US"/>
        </w:rPr>
      </w:pPr>
      <w:r w:rsidRPr="00632E90">
        <w:rPr>
          <w:noProof/>
          <w:lang w:val="en-US"/>
        </w:rPr>
        <w:t>The CAPIF-5 reference point supports:</w:t>
      </w:r>
    </w:p>
    <w:p w14:paraId="55C963DA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Accessing the service API invocation logs by the API management function;</w:t>
      </w:r>
    </w:p>
    <w:p w14:paraId="2A087FEF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monitor the events reported due to the service APIs invocations;</w:t>
      </w:r>
    </w:p>
    <w:p w14:paraId="2320B038" w14:textId="1BF13CC9" w:rsidR="005062D9" w:rsidDel="005062D9" w:rsidRDefault="005062D9" w:rsidP="005062D9">
      <w:pPr>
        <w:pStyle w:val="B1"/>
        <w:rPr>
          <w:del w:id="13" w:author="Seung-Ik Lee (ETRI)" w:date="2022-05-18T22:22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</w:r>
      <w:del w:id="14" w:author="Seung-Ik Lee (ETRI)" w:date="2022-05-18T22:22:00Z">
        <w:r w:rsidDel="005062D9">
          <w:rPr>
            <w:noProof/>
            <w:lang w:val="en-US"/>
          </w:rPr>
          <w:delText>O</w:delText>
        </w:r>
        <w:r w:rsidRPr="00632E90" w:rsidDel="005062D9">
          <w:rPr>
            <w:noProof/>
            <w:lang w:val="en-US"/>
          </w:rPr>
          <w:delText>nboarding new API invokers by provisioning the API invoker information at the CAPIF core function, requesting explicit grant of new API invokers onboarding and confirming onboarding success;</w:delText>
        </w:r>
      </w:del>
    </w:p>
    <w:p w14:paraId="38151741" w14:textId="250C631A" w:rsidR="005062D9" w:rsidRPr="00632E90" w:rsidRDefault="005062D9" w:rsidP="005062D9">
      <w:pPr>
        <w:pStyle w:val="B1"/>
        <w:rPr>
          <w:noProof/>
          <w:lang w:val="en-US"/>
        </w:rPr>
      </w:pPr>
      <w:del w:id="15" w:author="Seung-Ik Lee (ETRI)" w:date="2022-05-18T22:22:00Z">
        <w:r w:rsidDel="005062D9">
          <w:rPr>
            <w:noProof/>
            <w:lang w:val="en-US"/>
          </w:rPr>
          <w:delText>-</w:delText>
        </w:r>
        <w:r w:rsidDel="005062D9">
          <w:rPr>
            <w:noProof/>
            <w:lang w:val="en-US"/>
          </w:rPr>
          <w:tab/>
          <w:delText>Offboarding API invokers;</w:delText>
        </w:r>
      </w:del>
    </w:p>
    <w:p w14:paraId="1C29FA53" w14:textId="77777777" w:rsidR="005062D9" w:rsidRPr="00632E90" w:rsidRDefault="005062D9" w:rsidP="005062D9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management function to configure policies at the CAPIF core function e.g. service API invocation throttling, blocking API invocation for certain duration;</w:t>
      </w:r>
    </w:p>
    <w:p w14:paraId="1174F03D" w14:textId="77777777" w:rsidR="005062D9" w:rsidRPr="00DD2A5E" w:rsidRDefault="005062D9" w:rsidP="005062D9">
      <w:pPr>
        <w:pStyle w:val="B1"/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Enabling the API provider to monitor the status of service APIs (e.g. pilot or live status, start or stop status of service API)</w:t>
      </w:r>
      <w:r>
        <w:rPr>
          <w:noProof/>
          <w:lang w:val="en-US"/>
        </w:rPr>
        <w:t>;</w:t>
      </w:r>
      <w:r w:rsidRPr="00744C33">
        <w:t xml:space="preserve"> </w:t>
      </w:r>
    </w:p>
    <w:p w14:paraId="4E30FC79" w14:textId="77777777" w:rsidR="005062D9" w:rsidRPr="00DD2A5E" w:rsidRDefault="005062D9" w:rsidP="005062D9">
      <w:pPr>
        <w:pStyle w:val="B1"/>
        <w:rPr>
          <w:rFonts w:eastAsia="SimSun"/>
          <w:lang w:eastAsia="zh-CN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Registering API provider domain functions on the CAPIF core function; and</w:t>
      </w:r>
    </w:p>
    <w:p w14:paraId="48527D28" w14:textId="77777777" w:rsidR="005062D9" w:rsidRDefault="005062D9" w:rsidP="005062D9">
      <w:pPr>
        <w:pStyle w:val="B1"/>
        <w:rPr>
          <w:noProof/>
          <w:lang w:val="en-US"/>
        </w:rPr>
      </w:pPr>
      <w:r w:rsidRPr="00DD2A5E">
        <w:rPr>
          <w:rFonts w:eastAsia="SimSun"/>
          <w:lang w:eastAsia="zh-CN"/>
        </w:rPr>
        <w:t>-</w:t>
      </w:r>
      <w:r w:rsidRPr="00DD2A5E">
        <w:rPr>
          <w:rFonts w:eastAsia="SimSun"/>
          <w:lang w:eastAsia="zh-CN"/>
        </w:rPr>
        <w:tab/>
        <w:t>Update of the registration information of API provider domain functions on the CAPIF core function.</w:t>
      </w:r>
    </w:p>
    <w:p w14:paraId="1F984126" w14:textId="77777777" w:rsidR="005062D9" w:rsidRDefault="005062D9" w:rsidP="005062D9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CAPIF-5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47B9EEC9" w14:textId="77777777" w:rsidR="005062D9" w:rsidRPr="00C568CE" w:rsidRDefault="005062D9" w:rsidP="005062D9">
      <w:pPr>
        <w:rPr>
          <w:rFonts w:eastAsia="맑은 고딕"/>
          <w:lang w:val="x-none" w:eastAsia="ko-KR"/>
        </w:rPr>
      </w:pPr>
    </w:p>
    <w:p w14:paraId="14669E53" w14:textId="77777777" w:rsidR="005062D9" w:rsidRPr="001D2A1E" w:rsidRDefault="005062D9" w:rsidP="005062D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맑은 고딕" w:hAnsi="Arial"/>
          <w:i/>
          <w:color w:val="FF0000"/>
          <w:sz w:val="24"/>
          <w:lang w:val="en-US" w:eastAsia="ko-KR"/>
        </w:rPr>
      </w:pPr>
      <w:r w:rsidRPr="001D2A1E">
        <w:rPr>
          <w:rFonts w:ascii="Arial" w:eastAsia="맑은 고딕" w:hAnsi="Arial"/>
          <w:i/>
          <w:color w:val="FF0000"/>
          <w:sz w:val="24"/>
          <w:lang w:val="en-US" w:eastAsia="ko-KR"/>
        </w:rPr>
        <w:t>END OF</w:t>
      </w:r>
      <w:r w:rsidRPr="001D2A1E">
        <w:rPr>
          <w:rFonts w:ascii="Arial" w:eastAsia="맑은 고딕" w:hAnsi="Arial"/>
          <w:i/>
          <w:color w:val="FF0000"/>
          <w:sz w:val="24"/>
          <w:lang w:val="en-US"/>
        </w:rPr>
        <w:t xml:space="preserve"> CHANGES</w:t>
      </w:r>
    </w:p>
    <w:p w14:paraId="3FD481B0" w14:textId="77777777" w:rsidR="005062D9" w:rsidRPr="006900F6" w:rsidRDefault="005062D9" w:rsidP="005062D9">
      <w:pPr>
        <w:rPr>
          <w:rFonts w:eastAsia="맑은 고딕"/>
          <w:lang w:val="x-none" w:eastAsia="ko-KR"/>
        </w:rPr>
      </w:pPr>
    </w:p>
    <w:p w14:paraId="568004DE" w14:textId="77777777" w:rsidR="005062D9" w:rsidRDefault="005062D9" w:rsidP="005062D9">
      <w:pPr>
        <w:rPr>
          <w:noProof/>
        </w:rPr>
      </w:pPr>
    </w:p>
    <w:p w14:paraId="3D61F7F3" w14:textId="77777777" w:rsidR="005062D9" w:rsidRDefault="005062D9">
      <w:pPr>
        <w:rPr>
          <w:noProof/>
        </w:rPr>
      </w:pPr>
    </w:p>
    <w:sectPr w:rsidR="005062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F8C0F" w14:textId="77777777" w:rsidR="000540A6" w:rsidRDefault="000540A6">
      <w:r>
        <w:separator/>
      </w:r>
    </w:p>
  </w:endnote>
  <w:endnote w:type="continuationSeparator" w:id="0">
    <w:p w14:paraId="355D3217" w14:textId="77777777" w:rsidR="000540A6" w:rsidRDefault="00054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나눔스퀘어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09E51" w14:textId="77777777" w:rsidR="000540A6" w:rsidRDefault="000540A6">
      <w:r>
        <w:separator/>
      </w:r>
    </w:p>
  </w:footnote>
  <w:footnote w:type="continuationSeparator" w:id="0">
    <w:p w14:paraId="296091DC" w14:textId="77777777" w:rsidR="000540A6" w:rsidRDefault="00054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637B37"/>
    <w:multiLevelType w:val="hybridMultilevel"/>
    <w:tmpl w:val="8C88E668"/>
    <w:lvl w:ilvl="0" w:tplc="9BE88164">
      <w:start w:val="1"/>
      <w:numFmt w:val="bullet"/>
      <w:lvlText w:val="‐"/>
      <w:lvlJc w:val="left"/>
      <w:pPr>
        <w:ind w:left="400" w:hanging="400"/>
      </w:pPr>
      <w:rPr>
        <w:rFonts w:ascii="나눔스퀘어" w:eastAsia="나눔스퀘어" w:hAnsi="나눔스퀘어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Windows Live" w15:userId="37c3ab1dee6539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0A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4F57"/>
    <w:rsid w:val="0026004D"/>
    <w:rsid w:val="002640DD"/>
    <w:rsid w:val="00275D12"/>
    <w:rsid w:val="00284FEB"/>
    <w:rsid w:val="002860C4"/>
    <w:rsid w:val="002B3E14"/>
    <w:rsid w:val="002B5741"/>
    <w:rsid w:val="002E472E"/>
    <w:rsid w:val="00305409"/>
    <w:rsid w:val="003609EF"/>
    <w:rsid w:val="0036231A"/>
    <w:rsid w:val="00374DD4"/>
    <w:rsid w:val="003E1A36"/>
    <w:rsid w:val="003F3234"/>
    <w:rsid w:val="00410371"/>
    <w:rsid w:val="004242F1"/>
    <w:rsid w:val="004B75B7"/>
    <w:rsid w:val="005062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E3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184"/>
    <w:rsid w:val="009E3297"/>
    <w:rsid w:val="009F734F"/>
    <w:rsid w:val="00A040C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D6B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62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062D9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5062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687F2-2C59-431C-8B9E-9C01615A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844</Words>
  <Characters>6037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Seung-Ik Lee (ETRI) - r1</cp:lastModifiedBy>
  <cp:revision>13</cp:revision>
  <cp:lastPrinted>1899-12-31T23:00:00Z</cp:lastPrinted>
  <dcterms:created xsi:type="dcterms:W3CDTF">2020-02-03T08:32:00Z</dcterms:created>
  <dcterms:modified xsi:type="dcterms:W3CDTF">2022-05-19T00:47:00Z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May 2022</vt:lpwstr>
  </property>
  <property fmtid="{D5CDD505-2E9C-101B-9397-08002B2CF9AE}" pid="8" name="EndDate">
    <vt:lpwstr>25th May 2022</vt:lpwstr>
  </property>
  <property fmtid="{D5CDD505-2E9C-101B-9397-08002B2CF9AE}" pid="9" name="Tdoc#">
    <vt:lpwstr>S6-221251</vt:lpwstr>
  </property>
  <property fmtid="{D5CDD505-2E9C-101B-9397-08002B2CF9AE}" pid="10" name="Spec#">
    <vt:lpwstr>23.222</vt:lpwstr>
  </property>
  <property fmtid="{D5CDD505-2E9C-101B-9397-08002B2CF9AE}" pid="11" name="Cr#">
    <vt:lpwstr>0084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Corrections to API invoker onboarding/offboarding in TS 23.222</vt:lpwstr>
  </property>
  <property fmtid="{D5CDD505-2E9C-101B-9397-08002B2CF9AE}" pid="15" name="SourceIfWg">
    <vt:lpwstr>ETRI, Uangel</vt:lpwstr>
  </property>
  <property fmtid="{D5CDD505-2E9C-101B-9397-08002B2CF9AE}" pid="16" name="SourceIfTsg">
    <vt:lpwstr/>
  </property>
  <property fmtid="{D5CDD505-2E9C-101B-9397-08002B2CF9AE}" pid="17" name="RelatedWis">
    <vt:lpwstr>CAPIF</vt:lpwstr>
  </property>
  <property fmtid="{D5CDD505-2E9C-101B-9397-08002B2CF9AE}" pid="18" name="Cat">
    <vt:lpwstr>A</vt:lpwstr>
  </property>
  <property fmtid="{D5CDD505-2E9C-101B-9397-08002B2CF9AE}" pid="19" name="ResDate">
    <vt:lpwstr>2022-05-18</vt:lpwstr>
  </property>
  <property fmtid="{D5CDD505-2E9C-101B-9397-08002B2CF9AE}" pid="20" name="Release">
    <vt:lpwstr>Rel-17</vt:lpwstr>
  </property>
</Properties>
</file>