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E6204" w14:textId="43425FEE" w:rsidR="00A9713A" w:rsidRPr="000A1C77" w:rsidRDefault="00A9713A" w:rsidP="00A9713A">
      <w:pPr>
        <w:pBdr>
          <w:bottom w:val="single" w:sz="4" w:space="1" w:color="auto"/>
        </w:pBdr>
        <w:tabs>
          <w:tab w:val="right" w:pos="9214"/>
        </w:tabs>
        <w:spacing w:after="0"/>
        <w:rPr>
          <w:rFonts w:ascii="Arial" w:hAnsi="Arial" w:cs="Arial"/>
          <w:b/>
        </w:rPr>
      </w:pPr>
      <w:bookmarkStart w:id="0" w:name="_Toc101421093"/>
      <w:bookmarkStart w:id="1" w:name="_Toc464463365"/>
      <w:bookmarkStart w:id="2" w:name="_Toc475064959"/>
      <w:bookmarkStart w:id="3" w:name="_Toc478400630"/>
      <w:bookmarkStart w:id="4" w:name="_Toc365054"/>
      <w:bookmarkStart w:id="5" w:name="_Toc82472211"/>
      <w:bookmarkStart w:id="6" w:name="_Toc82473756"/>
      <w:r w:rsidRPr="000A1C77">
        <w:rPr>
          <w:rFonts w:ascii="Arial" w:hAnsi="Arial" w:cs="Arial"/>
          <w:b/>
        </w:rPr>
        <w:t>3GPP TSG-SA WG6 Meeting #</w:t>
      </w:r>
      <w:r w:rsidRPr="00A72326">
        <w:rPr>
          <w:rFonts w:ascii="Arial" w:hAnsi="Arial" w:cs="Arial"/>
          <w:b/>
        </w:rPr>
        <w:t>4</w:t>
      </w:r>
      <w:r>
        <w:rPr>
          <w:rFonts w:ascii="Arial" w:hAnsi="Arial" w:cs="Arial"/>
          <w:b/>
        </w:rPr>
        <w:t>9</w:t>
      </w:r>
      <w:r w:rsidRPr="00A72326">
        <w:rPr>
          <w:rFonts w:ascii="Arial" w:hAnsi="Arial" w:cs="Arial"/>
          <w:b/>
        </w:rPr>
        <w:t>-e</w:t>
      </w:r>
      <w:r w:rsidRPr="000A1C77">
        <w:rPr>
          <w:rFonts w:ascii="Arial" w:hAnsi="Arial" w:cs="Arial"/>
          <w:b/>
        </w:rPr>
        <w:tab/>
        <w:t>S6-</w:t>
      </w:r>
      <w:r>
        <w:rPr>
          <w:rFonts w:ascii="Arial" w:hAnsi="Arial" w:cs="Arial"/>
          <w:b/>
        </w:rPr>
        <w:t>22</w:t>
      </w:r>
      <w:r w:rsidR="003133F5">
        <w:rPr>
          <w:rFonts w:ascii="Arial" w:hAnsi="Arial" w:cs="Arial"/>
          <w:b/>
        </w:rPr>
        <w:t>1162</w:t>
      </w:r>
    </w:p>
    <w:p w14:paraId="182311F1" w14:textId="77777777" w:rsidR="00A9713A" w:rsidRDefault="00A9713A" w:rsidP="00A9713A">
      <w:pPr>
        <w:pBdr>
          <w:bottom w:val="single" w:sz="4" w:space="1" w:color="auto"/>
        </w:pBdr>
        <w:tabs>
          <w:tab w:val="right" w:pos="9214"/>
        </w:tabs>
        <w:spacing w:after="0"/>
        <w:rPr>
          <w:rFonts w:ascii="Arial" w:hAnsi="Arial" w:cs="Arial"/>
          <w:b/>
        </w:rPr>
      </w:pPr>
      <w:r>
        <w:rPr>
          <w:rFonts w:ascii="Arial" w:hAnsi="Arial" w:cs="Arial"/>
          <w:b/>
        </w:rPr>
        <w:t>e</w:t>
      </w:r>
      <w:r w:rsidRPr="00B15EB6">
        <w:rPr>
          <w:rFonts w:ascii="Arial" w:hAnsi="Arial" w:cs="Arial"/>
          <w:b/>
        </w:rPr>
        <w:t xml:space="preserve">-meeting, </w:t>
      </w:r>
      <w:r>
        <w:rPr>
          <w:rFonts w:ascii="Arial" w:hAnsi="Arial" w:cs="Arial"/>
          <w:b/>
        </w:rPr>
        <w:t>16</w:t>
      </w:r>
      <w:r w:rsidRPr="00062A46">
        <w:rPr>
          <w:rFonts w:ascii="Arial" w:hAnsi="Arial" w:cs="Arial"/>
          <w:b/>
          <w:vertAlign w:val="superscript"/>
        </w:rPr>
        <w:t>th</w:t>
      </w:r>
      <w:r w:rsidRPr="000928D3">
        <w:rPr>
          <w:rFonts w:ascii="Arial" w:hAnsi="Arial" w:cs="Arial"/>
          <w:b/>
        </w:rPr>
        <w:t xml:space="preserve"> – </w:t>
      </w:r>
      <w:r>
        <w:rPr>
          <w:rFonts w:ascii="Arial" w:hAnsi="Arial" w:cs="Arial"/>
          <w:b/>
        </w:rPr>
        <w:t>25</w:t>
      </w:r>
      <w:r w:rsidRPr="00A33D66">
        <w:rPr>
          <w:rFonts w:ascii="Arial" w:hAnsi="Arial" w:cs="Arial"/>
          <w:b/>
          <w:vertAlign w:val="superscript"/>
        </w:rPr>
        <w:t>th</w:t>
      </w:r>
      <w:r>
        <w:rPr>
          <w:rFonts w:ascii="Arial" w:hAnsi="Arial" w:cs="Arial"/>
          <w:b/>
        </w:rPr>
        <w:t xml:space="preserve"> May </w:t>
      </w:r>
      <w:r w:rsidRPr="00135915">
        <w:rPr>
          <w:rFonts w:ascii="Arial" w:hAnsi="Arial" w:cs="Arial"/>
          <w:b/>
        </w:rPr>
        <w:t>202</w:t>
      </w:r>
      <w:r>
        <w:rPr>
          <w:rFonts w:ascii="Arial" w:hAnsi="Arial" w:cs="Arial"/>
          <w:b/>
        </w:rPr>
        <w:t>2</w:t>
      </w:r>
      <w:r>
        <w:rPr>
          <w:rFonts w:ascii="Arial" w:hAnsi="Arial" w:cs="Arial"/>
          <w:b/>
        </w:rPr>
        <w:tab/>
        <w:t>(revision of S6-22x</w:t>
      </w:r>
      <w:r w:rsidRPr="00D218E3">
        <w:rPr>
          <w:rFonts w:ascii="Arial" w:hAnsi="Arial" w:cs="Arial"/>
          <w:b/>
        </w:rPr>
        <w:t>xxx)</w:t>
      </w:r>
    </w:p>
    <w:p w14:paraId="1473FFE7" w14:textId="77777777" w:rsidR="00A9713A" w:rsidRDefault="00A9713A" w:rsidP="00A9713A">
      <w:pPr>
        <w:rPr>
          <w:rFonts w:ascii="Arial" w:hAnsi="Arial" w:cs="Arial"/>
          <w:b/>
          <w:bCs/>
        </w:rPr>
      </w:pPr>
    </w:p>
    <w:p w14:paraId="279F8053" w14:textId="77777777" w:rsidR="00A9713A" w:rsidRDefault="00A9713A" w:rsidP="00A9713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Apple</w:t>
      </w:r>
    </w:p>
    <w:p w14:paraId="2D0AB516" w14:textId="57C49D5A" w:rsidR="00A9713A" w:rsidRDefault="00A9713A" w:rsidP="00A9713A">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Update to Solution #29 for </w:t>
      </w:r>
      <w:r w:rsidRPr="00D36277">
        <w:rPr>
          <w:rFonts w:ascii="Arial" w:hAnsi="Arial" w:cs="Arial"/>
          <w:b/>
          <w:bCs/>
        </w:rPr>
        <w:t>Key issue #</w:t>
      </w:r>
      <w:r>
        <w:rPr>
          <w:rFonts w:ascii="Arial" w:hAnsi="Arial" w:cs="Arial"/>
          <w:b/>
          <w:bCs/>
        </w:rPr>
        <w:t>17</w:t>
      </w:r>
      <w:r w:rsidRPr="00D36277">
        <w:rPr>
          <w:rFonts w:ascii="Arial" w:hAnsi="Arial" w:cs="Arial"/>
          <w:b/>
          <w:bCs/>
        </w:rPr>
        <w:t xml:space="preserve">: </w:t>
      </w:r>
      <w:r>
        <w:rPr>
          <w:rFonts w:ascii="Arial" w:hAnsi="Arial" w:cs="Arial"/>
          <w:b/>
          <w:bCs/>
        </w:rPr>
        <w:t>D</w:t>
      </w:r>
      <w:r w:rsidRPr="00D36277">
        <w:rPr>
          <w:rFonts w:ascii="Arial" w:hAnsi="Arial" w:cs="Arial"/>
          <w:b/>
          <w:bCs/>
        </w:rPr>
        <w:t xml:space="preserve">iscovery </w:t>
      </w:r>
      <w:r>
        <w:rPr>
          <w:rFonts w:ascii="Arial" w:hAnsi="Arial" w:cs="Arial"/>
          <w:b/>
          <w:bCs/>
        </w:rPr>
        <w:t xml:space="preserve">of a common </w:t>
      </w:r>
      <w:r w:rsidRPr="00D36277">
        <w:rPr>
          <w:rFonts w:ascii="Arial" w:hAnsi="Arial" w:cs="Arial"/>
          <w:b/>
          <w:bCs/>
        </w:rPr>
        <w:t>EAS</w:t>
      </w:r>
    </w:p>
    <w:p w14:paraId="0ED1EB08" w14:textId="3432A9C5" w:rsidR="00A9713A" w:rsidRDefault="00A9713A" w:rsidP="00A9713A">
      <w:pPr>
        <w:spacing w:after="120"/>
        <w:ind w:left="1985" w:hanging="1985"/>
        <w:rPr>
          <w:rFonts w:ascii="Arial" w:hAnsi="Arial" w:cs="Arial"/>
          <w:b/>
          <w:bCs/>
        </w:rPr>
      </w:pPr>
      <w:r>
        <w:rPr>
          <w:rFonts w:ascii="Arial" w:hAnsi="Arial" w:cs="Arial"/>
          <w:b/>
          <w:bCs/>
        </w:rPr>
        <w:t>Spec:</w:t>
      </w:r>
      <w:r>
        <w:rPr>
          <w:rFonts w:ascii="Arial" w:hAnsi="Arial" w:cs="Arial"/>
          <w:b/>
          <w:bCs/>
        </w:rPr>
        <w:tab/>
        <w:t>3GPP TR 23.700-98, v 0.6.0</w:t>
      </w:r>
    </w:p>
    <w:p w14:paraId="263243CF" w14:textId="77777777" w:rsidR="00A9713A" w:rsidRPr="00C524DD" w:rsidRDefault="00A9713A" w:rsidP="00A9713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9.8</w:t>
      </w:r>
    </w:p>
    <w:p w14:paraId="716034FD" w14:textId="77777777" w:rsidR="00A9713A" w:rsidRDefault="00A9713A" w:rsidP="00A9713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2DDB11E" w14:textId="77777777" w:rsidR="00A9713A" w:rsidRPr="00C524DD" w:rsidRDefault="00A9713A" w:rsidP="00A9713A">
      <w:pPr>
        <w:spacing w:after="120"/>
        <w:ind w:left="1985" w:hanging="1985"/>
        <w:rPr>
          <w:rFonts w:ascii="Arial" w:hAnsi="Arial" w:cs="Arial"/>
          <w:b/>
          <w:bCs/>
        </w:rPr>
      </w:pPr>
      <w:r>
        <w:rPr>
          <w:rFonts w:ascii="Arial" w:hAnsi="Arial" w:cs="Arial"/>
          <w:b/>
          <w:bCs/>
        </w:rPr>
        <w:t>Contact:</w:t>
      </w:r>
      <w:r>
        <w:rPr>
          <w:rFonts w:ascii="Arial" w:hAnsi="Arial" w:cs="Arial"/>
          <w:b/>
          <w:bCs/>
        </w:rPr>
        <w:tab/>
        <w:t>Robert Zaus, Mona Mustapha</w:t>
      </w:r>
    </w:p>
    <w:p w14:paraId="4D2C6056" w14:textId="77777777" w:rsidR="00A9713A" w:rsidRPr="00C524DD" w:rsidRDefault="00A9713A" w:rsidP="00A9713A">
      <w:pPr>
        <w:pBdr>
          <w:bottom w:val="single" w:sz="12" w:space="1" w:color="auto"/>
        </w:pBdr>
        <w:spacing w:after="120"/>
        <w:ind w:left="1985" w:hanging="1985"/>
        <w:rPr>
          <w:rFonts w:ascii="Arial" w:hAnsi="Arial" w:cs="Arial"/>
          <w:b/>
          <w:bCs/>
        </w:rPr>
      </w:pPr>
    </w:p>
    <w:p w14:paraId="3A789703" w14:textId="77777777" w:rsidR="00A9713A" w:rsidRDefault="00A9713A" w:rsidP="00A9713A">
      <w:pPr>
        <w:pStyle w:val="CRCoverPage"/>
        <w:rPr>
          <w:b/>
          <w:noProof/>
          <w:lang w:val="fr-FR"/>
        </w:rPr>
      </w:pPr>
      <w:r w:rsidRPr="00C524DD">
        <w:rPr>
          <w:b/>
          <w:noProof/>
        </w:rPr>
        <w:t>1</w:t>
      </w:r>
      <w:r w:rsidRPr="00CD2478">
        <w:rPr>
          <w:b/>
          <w:noProof/>
          <w:lang w:val="fr-FR"/>
        </w:rPr>
        <w:t>. Introduction</w:t>
      </w:r>
    </w:p>
    <w:p w14:paraId="3F462AC7" w14:textId="4225DCB1" w:rsidR="00A9713A" w:rsidRDefault="004C49F6" w:rsidP="00A9713A">
      <w:pPr>
        <w:rPr>
          <w:noProof/>
          <w:lang w:val="fr-FR"/>
        </w:rPr>
      </w:pPr>
      <w:r>
        <w:rPr>
          <w:noProof/>
          <w:lang w:val="fr-FR"/>
        </w:rPr>
        <w:t>The present contribution suggests a number of clarifications and enhancements to solution #29.</w:t>
      </w:r>
    </w:p>
    <w:p w14:paraId="01E3E239" w14:textId="77777777" w:rsidR="00A9713A" w:rsidRPr="008A5E86" w:rsidRDefault="00A9713A" w:rsidP="00A9713A">
      <w:pPr>
        <w:pStyle w:val="CRCoverPage"/>
        <w:rPr>
          <w:b/>
          <w:noProof/>
          <w:lang w:val="en-US"/>
        </w:rPr>
      </w:pPr>
      <w:r w:rsidRPr="008A5E86">
        <w:rPr>
          <w:b/>
          <w:noProof/>
          <w:lang w:val="en-US"/>
        </w:rPr>
        <w:t>2. Reason for Change</w:t>
      </w:r>
    </w:p>
    <w:p w14:paraId="2BA0C4C5" w14:textId="77777777" w:rsidR="00017E54" w:rsidRDefault="004C49F6" w:rsidP="00A9713A">
      <w:pPr>
        <w:rPr>
          <w:noProof/>
          <w:lang w:val="en-US"/>
        </w:rPr>
      </w:pPr>
      <w:r>
        <w:rPr>
          <w:noProof/>
          <w:lang w:val="en-US"/>
        </w:rPr>
        <w:t xml:space="preserve">1) It is clarified that the registration of the ACs with a central application server in the clould is an example, but it is not necessarily part of the solution. </w:t>
      </w:r>
      <w:r w:rsidR="00017E54">
        <w:rPr>
          <w:noProof/>
          <w:lang w:val="en-US"/>
        </w:rPr>
        <w:t xml:space="preserve">This is also clarified </w:t>
      </w:r>
      <w:r w:rsidR="00017E54">
        <w:rPr>
          <w:noProof/>
          <w:lang w:val="en-US"/>
        </w:rPr>
        <w:t>in the pre-conditions in 7.29.2.2.</w:t>
      </w:r>
      <w:r>
        <w:rPr>
          <w:noProof/>
          <w:lang w:val="en-US"/>
        </w:rPr>
        <w:t xml:space="preserve"> </w:t>
      </w:r>
    </w:p>
    <w:p w14:paraId="1E6A5497" w14:textId="65CD06FE" w:rsidR="00A9713A" w:rsidRDefault="00017E54" w:rsidP="00A9713A">
      <w:pPr>
        <w:rPr>
          <w:noProof/>
          <w:lang w:val="en-US"/>
        </w:rPr>
      </w:pPr>
      <w:r>
        <w:rPr>
          <w:noProof/>
          <w:lang w:val="en-US"/>
        </w:rPr>
        <w:t>2) Regarding the editor's note:</w:t>
      </w:r>
    </w:p>
    <w:p w14:paraId="05921A71" w14:textId="2027BE40" w:rsidR="00017E54" w:rsidRPr="008A5E86" w:rsidRDefault="00017E54" w:rsidP="00017E54">
      <w:pPr>
        <w:pStyle w:val="EditorsNote"/>
        <w:rPr>
          <w:noProof/>
          <w:lang w:val="en-US"/>
        </w:rPr>
      </w:pPr>
      <w:r w:rsidRPr="0082507E">
        <w:t>Editor's Note:</w:t>
      </w:r>
      <w:r w:rsidRPr="0082507E">
        <w:tab/>
        <w:t>Whether the group size should be "minimum group size" is FFS.</w:t>
      </w:r>
    </w:p>
    <w:p w14:paraId="5ED69603" w14:textId="76BBA199" w:rsidR="00017E54" w:rsidRDefault="00017E54" w:rsidP="00017E54">
      <w:pPr>
        <w:rPr>
          <w:lang w:val="en-IN"/>
        </w:rPr>
      </w:pPr>
      <w:r>
        <w:rPr>
          <w:noProof/>
          <w:lang w:val="en-US"/>
        </w:rPr>
        <w:t xml:space="preserve">it </w:t>
      </w:r>
      <w:r w:rsidRPr="00017E54">
        <w:rPr>
          <w:noProof/>
          <w:lang w:val="en-US"/>
        </w:rPr>
        <w:t>is</w:t>
      </w:r>
      <w:r>
        <w:rPr>
          <w:noProof/>
          <w:lang w:val="en-US"/>
        </w:rPr>
        <w:t xml:space="preserve"> proposed to keep the name </w:t>
      </w:r>
      <w:r>
        <w:rPr>
          <w:lang w:val="en-IN"/>
        </w:rPr>
        <w:t>"group size for EAS discovery"</w:t>
      </w:r>
      <w:r>
        <w:rPr>
          <w:lang w:val="en-IN"/>
        </w:rPr>
        <w:t xml:space="preserve">. </w:t>
      </w:r>
    </w:p>
    <w:p w14:paraId="1513ADAD" w14:textId="77777777" w:rsidR="001168E6" w:rsidRDefault="001168E6" w:rsidP="001168E6">
      <w:pPr>
        <w:rPr>
          <w:noProof/>
          <w:lang w:val="en-US"/>
        </w:rPr>
      </w:pPr>
      <w:r>
        <w:rPr>
          <w:lang w:val="en-IN"/>
        </w:rPr>
        <w:t xml:space="preserve">3) </w:t>
      </w:r>
      <w:r>
        <w:rPr>
          <w:noProof/>
          <w:lang w:val="en-US"/>
        </w:rPr>
        <w:t>Regarding the editor's note:</w:t>
      </w:r>
    </w:p>
    <w:p w14:paraId="777BF439" w14:textId="77777777" w:rsidR="001168E6" w:rsidRDefault="001168E6" w:rsidP="001168E6">
      <w:pPr>
        <w:pStyle w:val="EditorsNote"/>
      </w:pPr>
      <w:r w:rsidRPr="0082507E">
        <w:t>Editor's Note:</w:t>
      </w:r>
      <w:r>
        <w:tab/>
        <w:t>W</w:t>
      </w:r>
      <w:r w:rsidRPr="0082507E">
        <w:t>hether the Group profile IE and Group KPI IE are required is FFS</w:t>
      </w:r>
    </w:p>
    <w:p w14:paraId="07322839" w14:textId="33879A6C" w:rsidR="001168E6" w:rsidRDefault="001168E6" w:rsidP="00017E54">
      <w:r>
        <w:t xml:space="preserve">It is proposed to follow the design used for the AC and EAS define 2 </w:t>
      </w:r>
      <w:r w:rsidR="006F5679">
        <w:t xml:space="preserve">new </w:t>
      </w:r>
      <w:r>
        <w:t xml:space="preserve">IEs for the group-specific parameters that need to be signalled from the EEC to the ECS and EES: </w:t>
      </w:r>
    </w:p>
    <w:p w14:paraId="68C969AD" w14:textId="48DBF6E2" w:rsidR="001168E6" w:rsidRDefault="001168E6" w:rsidP="00017E54">
      <w:r>
        <w:t>a Group profile IE and</w:t>
      </w:r>
      <w:r w:rsidR="00E1794B">
        <w:t xml:space="preserve"> </w:t>
      </w:r>
      <w:r w:rsidR="00E1794B">
        <w:t>a Group service KPIs IE</w:t>
      </w:r>
      <w:r w:rsidR="00E1794B">
        <w:t xml:space="preserve"> (</w:t>
      </w:r>
      <w:r>
        <w:t>as an own IE within the Group profile IE</w:t>
      </w:r>
      <w:r w:rsidR="00E1794B">
        <w:t>)</w:t>
      </w:r>
      <w:r>
        <w:t>.</w:t>
      </w:r>
    </w:p>
    <w:p w14:paraId="709D62DF" w14:textId="5FD05372" w:rsidR="001168E6" w:rsidRDefault="001168E6" w:rsidP="00017E54">
      <w:r>
        <w:t xml:space="preserve">The Group profile IE includes the Group ID as a mandatory parameter.   </w:t>
      </w:r>
    </w:p>
    <w:p w14:paraId="3E63625B" w14:textId="03F8CEA7" w:rsidR="00FA6638" w:rsidRDefault="001168E6" w:rsidP="00017E54">
      <w:r>
        <w:t xml:space="preserve">The Group Service KPIs IE </w:t>
      </w:r>
      <w:r w:rsidR="00FA6638">
        <w:t xml:space="preserve">may </w:t>
      </w:r>
      <w:r>
        <w:t>include</w:t>
      </w:r>
      <w:r w:rsidR="00FA6638">
        <w:t xml:space="preserve"> various optional parameters. We propose </w:t>
      </w:r>
      <w:r w:rsidR="00E1794B">
        <w:t xml:space="preserve">the parameters </w:t>
      </w:r>
      <w:r w:rsidR="00FA6638">
        <w:t>minimum group size and maximum group size:</w:t>
      </w:r>
    </w:p>
    <w:p w14:paraId="366C157E" w14:textId="3B00EDEC" w:rsidR="006F5679" w:rsidRDefault="00FA6638" w:rsidP="00017E54">
      <w:r>
        <w:t>The minimum group size describes the minimum size the EAS needs to support to be acceptable</w:t>
      </w:r>
      <w:r w:rsidR="00F9005E">
        <w:t>.</w:t>
      </w:r>
      <w:r>
        <w:t xml:space="preserve"> I.e., </w:t>
      </w:r>
      <w:r w:rsidR="00F9005E">
        <w:t xml:space="preserve">the EES </w:t>
      </w:r>
      <w:r w:rsidR="00E1794B">
        <w:t>shall</w:t>
      </w:r>
      <w:r w:rsidR="006F5679">
        <w:t xml:space="preserve"> </w:t>
      </w:r>
      <w:r w:rsidR="00F9005E">
        <w:t xml:space="preserve">not select </w:t>
      </w:r>
      <w:r>
        <w:t xml:space="preserve">an EAS which does not support </w:t>
      </w:r>
      <w:r w:rsidR="00F9005E">
        <w:t>at least the minimum size.</w:t>
      </w:r>
    </w:p>
    <w:p w14:paraId="561E1A26" w14:textId="6E654170" w:rsidR="001168E6" w:rsidRDefault="006F5679" w:rsidP="00017E54">
      <w:r>
        <w:t xml:space="preserve">The maximum size gives an indication how big the group could get – including "late-coming ACs". The EES can use this information to select a suitable EAS which is able to handle a group of this maximum size (but not necessarily larger groups).   </w:t>
      </w:r>
      <w:r w:rsidR="001168E6">
        <w:t xml:space="preserve"> </w:t>
      </w:r>
    </w:p>
    <w:p w14:paraId="703BDAF4" w14:textId="050809DC" w:rsidR="00A9713A" w:rsidRDefault="00A9713A" w:rsidP="00A9713A">
      <w:pPr>
        <w:pStyle w:val="CRCoverPage"/>
        <w:rPr>
          <w:b/>
          <w:noProof/>
          <w:lang w:val="fr-FR"/>
        </w:rPr>
      </w:pPr>
      <w:r>
        <w:rPr>
          <w:b/>
          <w:noProof/>
          <w:lang w:val="fr-FR"/>
        </w:rPr>
        <w:t>3</w:t>
      </w:r>
      <w:r w:rsidRPr="00CD2478">
        <w:rPr>
          <w:b/>
          <w:noProof/>
          <w:lang w:val="fr-FR"/>
        </w:rPr>
        <w:t xml:space="preserve">. </w:t>
      </w:r>
      <w:r>
        <w:rPr>
          <w:b/>
          <w:noProof/>
          <w:lang w:val="fr-FR"/>
        </w:rPr>
        <w:t>Conclusions</w:t>
      </w:r>
    </w:p>
    <w:p w14:paraId="434BB907" w14:textId="24865E9D" w:rsidR="00A9713A" w:rsidRPr="00CD2478" w:rsidRDefault="00E1794B" w:rsidP="00A9713A">
      <w:pPr>
        <w:rPr>
          <w:noProof/>
          <w:lang w:val="fr-FR"/>
        </w:rPr>
      </w:pPr>
      <w:r>
        <w:rPr>
          <w:noProof/>
          <w:lang w:val="fr-FR"/>
        </w:rPr>
        <w:t xml:space="preserve">--- </w:t>
      </w:r>
    </w:p>
    <w:p w14:paraId="4B061B15" w14:textId="77777777" w:rsidR="00A9713A" w:rsidRDefault="00A9713A" w:rsidP="00A9713A">
      <w:pPr>
        <w:pStyle w:val="CRCoverPage"/>
        <w:rPr>
          <w:b/>
          <w:noProof/>
          <w:lang w:val="fr-FR"/>
        </w:rPr>
      </w:pPr>
      <w:r>
        <w:rPr>
          <w:b/>
          <w:noProof/>
          <w:lang w:val="fr-FR"/>
        </w:rPr>
        <w:t>4</w:t>
      </w:r>
      <w:r w:rsidRPr="00CD2478">
        <w:rPr>
          <w:b/>
          <w:noProof/>
          <w:lang w:val="fr-FR"/>
        </w:rPr>
        <w:t xml:space="preserve">. </w:t>
      </w:r>
      <w:r>
        <w:rPr>
          <w:b/>
          <w:noProof/>
          <w:lang w:val="fr-FR"/>
        </w:rPr>
        <w:t>Proposal</w:t>
      </w:r>
    </w:p>
    <w:p w14:paraId="4449D0CA" w14:textId="3B2FD3A3" w:rsidR="00A9713A" w:rsidRPr="008A5E86" w:rsidRDefault="00A9713A" w:rsidP="00A9713A">
      <w:pPr>
        <w:rPr>
          <w:noProof/>
          <w:lang w:val="en-US"/>
        </w:rPr>
      </w:pPr>
      <w:r w:rsidRPr="00D658A3">
        <w:rPr>
          <w:noProof/>
          <w:lang w:val="en-US"/>
        </w:rPr>
        <w:t xml:space="preserve">It is proposed to agree the following changes to 3GPP  TR </w:t>
      </w:r>
      <w:r>
        <w:rPr>
          <w:noProof/>
          <w:lang w:val="en-US"/>
        </w:rPr>
        <w:t>23.700-98, v 0.6.0.</w:t>
      </w:r>
    </w:p>
    <w:p w14:paraId="5EDBBF41" w14:textId="77777777" w:rsidR="00A9713A" w:rsidRPr="008A5E86" w:rsidRDefault="00A9713A" w:rsidP="00A9713A">
      <w:pPr>
        <w:pBdr>
          <w:bottom w:val="single" w:sz="12" w:space="1" w:color="auto"/>
        </w:pBdr>
        <w:rPr>
          <w:noProof/>
          <w:lang w:val="en-US"/>
        </w:rPr>
      </w:pPr>
    </w:p>
    <w:p w14:paraId="2F4513B4" w14:textId="77777777" w:rsidR="00A9713A" w:rsidRPr="008A5E86" w:rsidRDefault="00A9713A" w:rsidP="00A9713A">
      <w:pPr>
        <w:rPr>
          <w:noProof/>
          <w:lang w:val="en-US"/>
        </w:rPr>
      </w:pPr>
    </w:p>
    <w:p w14:paraId="6CDE4C6C" w14:textId="1FF80CDB" w:rsidR="0003054D" w:rsidRPr="00DE0D54" w:rsidRDefault="0003054D" w:rsidP="0003054D">
      <w:pPr>
        <w:pStyle w:val="Heading2"/>
        <w:rPr>
          <w:lang w:val="en-IN"/>
        </w:rPr>
      </w:pPr>
      <w:r w:rsidRPr="00DE0D54">
        <w:rPr>
          <w:lang w:val="en-IN"/>
        </w:rPr>
        <w:lastRenderedPageBreak/>
        <w:t>7.</w:t>
      </w:r>
      <w:r w:rsidR="00D13478">
        <w:rPr>
          <w:lang w:val="en-IN"/>
        </w:rPr>
        <w:t>29</w:t>
      </w:r>
      <w:r w:rsidRPr="00DE0D54">
        <w:rPr>
          <w:lang w:val="en-IN"/>
        </w:rPr>
        <w:tab/>
        <w:t>Solution #</w:t>
      </w:r>
      <w:r w:rsidR="00D13478">
        <w:rPr>
          <w:lang w:val="en-IN"/>
        </w:rPr>
        <w:t>29</w:t>
      </w:r>
      <w:r w:rsidRPr="00DE0D54">
        <w:rPr>
          <w:lang w:val="en-IN"/>
        </w:rPr>
        <w:t xml:space="preserve">: </w:t>
      </w:r>
      <w:r>
        <w:rPr>
          <w:lang w:val="en-IN"/>
        </w:rPr>
        <w:t>D</w:t>
      </w:r>
      <w:r w:rsidRPr="00391F50">
        <w:rPr>
          <w:lang w:val="en-IN"/>
        </w:rPr>
        <w:t xml:space="preserve">iscovery </w:t>
      </w:r>
      <w:r>
        <w:rPr>
          <w:lang w:val="en-IN"/>
        </w:rPr>
        <w:t xml:space="preserve">of a common </w:t>
      </w:r>
      <w:r w:rsidRPr="0082507E">
        <w:rPr>
          <w:lang w:val="en-IN"/>
        </w:rPr>
        <w:t>EAS</w:t>
      </w:r>
      <w:bookmarkEnd w:id="0"/>
    </w:p>
    <w:p w14:paraId="2726CC1D" w14:textId="0A11F2DF" w:rsidR="0003054D" w:rsidRPr="00DE0D54" w:rsidRDefault="0003054D" w:rsidP="0003054D">
      <w:pPr>
        <w:pStyle w:val="Heading3"/>
        <w:rPr>
          <w:lang w:val="en-IN"/>
        </w:rPr>
      </w:pPr>
      <w:bookmarkStart w:id="7" w:name="_Toc90491479"/>
      <w:bookmarkStart w:id="8" w:name="_Toc101421094"/>
      <w:r w:rsidRPr="00DE0D54">
        <w:rPr>
          <w:lang w:val="en-IN"/>
        </w:rPr>
        <w:t>7.</w:t>
      </w:r>
      <w:r w:rsidR="00D13478">
        <w:rPr>
          <w:lang w:val="en-IN"/>
        </w:rPr>
        <w:t>29</w:t>
      </w:r>
      <w:r w:rsidRPr="00DE0D54">
        <w:rPr>
          <w:lang w:val="en-IN"/>
        </w:rPr>
        <w:t>.1</w:t>
      </w:r>
      <w:r w:rsidRPr="00DE0D54">
        <w:rPr>
          <w:lang w:val="en-IN"/>
        </w:rPr>
        <w:tab/>
        <w:t>Architecture enhancements</w:t>
      </w:r>
      <w:bookmarkEnd w:id="7"/>
      <w:bookmarkEnd w:id="8"/>
    </w:p>
    <w:p w14:paraId="16713833" w14:textId="77777777" w:rsidR="0003054D" w:rsidRDefault="0003054D" w:rsidP="0003054D">
      <w:r>
        <w:t>None.</w:t>
      </w:r>
    </w:p>
    <w:p w14:paraId="1085B0D5" w14:textId="6D9F0929" w:rsidR="0003054D" w:rsidRPr="00DE0D54" w:rsidRDefault="0003054D" w:rsidP="0003054D">
      <w:pPr>
        <w:pStyle w:val="Heading3"/>
        <w:rPr>
          <w:lang w:val="en-IN"/>
        </w:rPr>
      </w:pPr>
      <w:bookmarkStart w:id="9" w:name="_Toc90491480"/>
      <w:bookmarkStart w:id="10" w:name="_Toc101421095"/>
      <w:r w:rsidRPr="00DE0D54">
        <w:rPr>
          <w:lang w:val="en-IN"/>
        </w:rPr>
        <w:t>7.</w:t>
      </w:r>
      <w:r w:rsidR="00D13478">
        <w:rPr>
          <w:lang w:val="en-IN"/>
        </w:rPr>
        <w:t>29</w:t>
      </w:r>
      <w:r w:rsidRPr="00DE0D54">
        <w:rPr>
          <w:lang w:val="en-IN"/>
        </w:rPr>
        <w:t>.2</w:t>
      </w:r>
      <w:r w:rsidRPr="00DE0D54">
        <w:rPr>
          <w:lang w:val="en-IN"/>
        </w:rPr>
        <w:tab/>
        <w:t>Solution description</w:t>
      </w:r>
      <w:bookmarkEnd w:id="9"/>
      <w:bookmarkEnd w:id="10"/>
    </w:p>
    <w:p w14:paraId="73DD869C" w14:textId="092F53EC" w:rsidR="0003054D" w:rsidRDefault="0003054D" w:rsidP="0003054D">
      <w:pPr>
        <w:pStyle w:val="Heading4"/>
      </w:pPr>
      <w:bookmarkStart w:id="11" w:name="_Toc101421096"/>
      <w:r>
        <w:t>7.</w:t>
      </w:r>
      <w:r w:rsidR="00D13478">
        <w:t>29</w:t>
      </w:r>
      <w:r>
        <w:t>.2.1</w:t>
      </w:r>
      <w:r>
        <w:tab/>
        <w:t>General</w:t>
      </w:r>
      <w:bookmarkEnd w:id="11"/>
    </w:p>
    <w:p w14:paraId="14820776" w14:textId="77777777" w:rsidR="0003054D" w:rsidRDefault="0003054D" w:rsidP="0003054D">
      <w:pPr>
        <w:pStyle w:val="EditorsNote"/>
      </w:pPr>
      <w:r w:rsidRPr="0082507E">
        <w:t>Editor's note:</w:t>
      </w:r>
      <w:r w:rsidRPr="0082507E">
        <w:tab/>
        <w:t>To analyse the feasibility of this solution, further enhancements and clarifications to the description are required.</w:t>
      </w:r>
    </w:p>
    <w:p w14:paraId="5B64E5D9" w14:textId="77777777" w:rsidR="0003054D" w:rsidRDefault="0003054D" w:rsidP="0003054D">
      <w:r>
        <w:t xml:space="preserve">The following solution addresses open issues 1 and 2 of key issue #17, discovery of a common </w:t>
      </w:r>
      <w:r w:rsidRPr="00625603">
        <w:t>EAS</w:t>
      </w:r>
      <w:r>
        <w:t>.</w:t>
      </w:r>
    </w:p>
    <w:p w14:paraId="48D2A793" w14:textId="77777777" w:rsidR="0003054D" w:rsidRDefault="0003054D" w:rsidP="0003054D">
      <w:pPr>
        <w:pStyle w:val="EditorsNote"/>
      </w:pPr>
      <w:r>
        <w:t>Editor's note:</w:t>
      </w:r>
      <w:r>
        <w:tab/>
        <w:t>The solution for open issue 3, support of service continuity, is FFS.</w:t>
      </w:r>
    </w:p>
    <w:p w14:paraId="6A0E9447" w14:textId="053FBDDE" w:rsidR="00FA28A3" w:rsidRDefault="00FA28A3" w:rsidP="00FA28A3">
      <w:pPr>
        <w:rPr>
          <w:ins w:id="12" w:author="Robert Zaus 2" w:date="2022-05-10T18:45:00Z"/>
        </w:rPr>
      </w:pPr>
      <w:ins w:id="13" w:author="Robert Zaus 2" w:date="2022-05-10T11:08:00Z">
        <w:r w:rsidRPr="00DC0E02">
          <w:t xml:space="preserve">It is assumed that </w:t>
        </w:r>
      </w:ins>
      <w:ins w:id="14" w:author="Robert Zaus 2" w:date="2022-05-10T18:40:00Z">
        <w:r w:rsidR="003133F5" w:rsidRPr="003133F5">
          <w:rPr>
            <w:rPrChange w:id="15" w:author="Robert Zaus 2" w:date="2022-05-10T18:46:00Z">
              <w:rPr>
                <w:highlight w:val="lightGray"/>
              </w:rPr>
            </w:rPrChange>
          </w:rPr>
          <w:t>if ACs want to participate in a real-time multi-user session</w:t>
        </w:r>
      </w:ins>
      <w:ins w:id="16" w:author="Robert Zaus 2" w:date="2022-05-10T18:44:00Z">
        <w:r w:rsidR="003133F5" w:rsidRPr="003133F5">
          <w:rPr>
            <w:rPrChange w:id="17" w:author="Robert Zaus 2" w:date="2022-05-10T18:46:00Z">
              <w:rPr>
                <w:highlight w:val="lightGray"/>
              </w:rPr>
            </w:rPrChange>
          </w:rPr>
          <w:t xml:space="preserve"> </w:t>
        </w:r>
      </w:ins>
      <w:ins w:id="18" w:author="Robert Zaus 2" w:date="2022-05-10T20:24:00Z">
        <w:r w:rsidR="004C49F6">
          <w:t>which r</w:t>
        </w:r>
      </w:ins>
      <w:ins w:id="19" w:author="Robert Zaus 2" w:date="2022-05-10T18:44:00Z">
        <w:r w:rsidR="003133F5" w:rsidRPr="003133F5">
          <w:rPr>
            <w:rPrChange w:id="20" w:author="Robert Zaus 2" w:date="2022-05-10T18:46:00Z">
              <w:rPr>
                <w:highlight w:val="lightGray"/>
              </w:rPr>
            </w:rPrChange>
          </w:rPr>
          <w:t>equires the discovery of a common EAS</w:t>
        </w:r>
      </w:ins>
      <w:ins w:id="21" w:author="Robert Zaus 2" w:date="2022-05-10T18:40:00Z">
        <w:r w:rsidR="003133F5" w:rsidRPr="003133F5">
          <w:rPr>
            <w:rPrChange w:id="22" w:author="Robert Zaus 2" w:date="2022-05-10T18:46:00Z">
              <w:rPr>
                <w:highlight w:val="lightGray"/>
              </w:rPr>
            </w:rPrChange>
          </w:rPr>
          <w:t>, they will be provided with a Group I</w:t>
        </w:r>
      </w:ins>
      <w:ins w:id="23" w:author="Robert Zaus 2" w:date="2022-05-10T18:41:00Z">
        <w:r w:rsidR="003133F5" w:rsidRPr="003133F5">
          <w:rPr>
            <w:rPrChange w:id="24" w:author="Robert Zaus 2" w:date="2022-05-10T18:46:00Z">
              <w:rPr>
                <w:highlight w:val="lightGray"/>
              </w:rPr>
            </w:rPrChange>
          </w:rPr>
          <w:t>D</w:t>
        </w:r>
      </w:ins>
      <w:ins w:id="25" w:author="Robert Zaus 2" w:date="2022-05-10T18:46:00Z">
        <w:r w:rsidR="003133F5" w:rsidRPr="003133F5">
          <w:rPr>
            <w:rPrChange w:id="26" w:author="Robert Zaus 2" w:date="2022-05-10T18:46:00Z">
              <w:rPr>
                <w:highlight w:val="lightGray"/>
              </w:rPr>
            </w:rPrChange>
          </w:rPr>
          <w:t xml:space="preserve"> which is unique for the multi-user session</w:t>
        </w:r>
      </w:ins>
      <w:ins w:id="27" w:author="Robert Zaus 2" w:date="2022-05-10T18:42:00Z">
        <w:r w:rsidR="003133F5" w:rsidRPr="003133F5">
          <w:rPr>
            <w:rPrChange w:id="28" w:author="Robert Zaus 2" w:date="2022-05-10T18:46:00Z">
              <w:rPr>
                <w:highlight w:val="lightGray"/>
              </w:rPr>
            </w:rPrChange>
          </w:rPr>
          <w:t>.</w:t>
        </w:r>
      </w:ins>
      <w:ins w:id="29" w:author="Robert Zaus 2" w:date="2022-05-10T18:41:00Z">
        <w:r w:rsidR="003133F5" w:rsidRPr="003133F5">
          <w:rPr>
            <w:rPrChange w:id="30" w:author="Robert Zaus 2" w:date="2022-05-10T18:46:00Z">
              <w:rPr>
                <w:highlight w:val="lightGray"/>
              </w:rPr>
            </w:rPrChange>
          </w:rPr>
          <w:t xml:space="preserve"> </w:t>
        </w:r>
      </w:ins>
      <w:ins w:id="31" w:author="Robert Zaus 2" w:date="2022-05-10T18:42:00Z">
        <w:r w:rsidR="003133F5">
          <w:t xml:space="preserve">How the Group ID is </w:t>
        </w:r>
      </w:ins>
      <w:ins w:id="32" w:author="Robert Zaus 2" w:date="2022-05-10T18:46:00Z">
        <w:r w:rsidR="003133F5">
          <w:t>c</w:t>
        </w:r>
      </w:ins>
      <w:ins w:id="33" w:author="Robert Zaus 2" w:date="2022-05-10T18:47:00Z">
        <w:r w:rsidR="003133F5">
          <w:t xml:space="preserve">reated and </w:t>
        </w:r>
      </w:ins>
      <w:ins w:id="34" w:author="Robert Zaus 2" w:date="2022-05-10T18:42:00Z">
        <w:r w:rsidR="003133F5">
          <w:t xml:space="preserve">provided </w:t>
        </w:r>
      </w:ins>
      <w:ins w:id="35" w:author="Robert Zaus 2" w:date="2022-05-10T18:46:00Z">
        <w:r w:rsidR="003133F5">
          <w:t xml:space="preserve">to the ACs </w:t>
        </w:r>
      </w:ins>
      <w:ins w:id="36" w:author="Robert Zaus 2" w:date="2022-05-10T18:42:00Z">
        <w:r w:rsidR="003133F5">
          <w:t>is out of scope of SA</w:t>
        </w:r>
      </w:ins>
      <w:ins w:id="37" w:author="Robert Zaus 2" w:date="2022-05-10T18:43:00Z">
        <w:r w:rsidR="003133F5">
          <w:t>6</w:t>
        </w:r>
      </w:ins>
      <w:ins w:id="38" w:author="Robert Zaus 2" w:date="2022-05-10T18:45:00Z">
        <w:r w:rsidR="003133F5">
          <w:t>.</w:t>
        </w:r>
      </w:ins>
    </w:p>
    <w:p w14:paraId="0B3C8C8D" w14:textId="27AC4C6A" w:rsidR="003133F5" w:rsidRDefault="003133F5" w:rsidP="00FA28A3">
      <w:ins w:id="39" w:author="Robert Zaus 2" w:date="2022-05-10T18:45:00Z">
        <w:r>
          <w:t xml:space="preserve">In the following, </w:t>
        </w:r>
      </w:ins>
      <w:ins w:id="40" w:author="Robert Zaus 2" w:date="2022-05-10T18:48:00Z">
        <w:r>
          <w:t xml:space="preserve">an example is </w:t>
        </w:r>
      </w:ins>
      <w:ins w:id="41" w:author="Robert Zaus 2" w:date="2022-05-10T18:49:00Z">
        <w:r>
          <w:t>given</w:t>
        </w:r>
      </w:ins>
      <w:ins w:id="42" w:author="Robert Zaus 2" w:date="2022-05-10T18:48:00Z">
        <w:r>
          <w:t xml:space="preserve">, how the Group ID can be </w:t>
        </w:r>
      </w:ins>
      <w:ins w:id="43" w:author="Robert Zaus 2" w:date="2022-05-10T18:49:00Z">
        <w:r>
          <w:t>assigned by central application server</w:t>
        </w:r>
      </w:ins>
      <w:ins w:id="44" w:author="Robert Zaus 2" w:date="2022-05-10T18:50:00Z">
        <w:r>
          <w:t>:</w:t>
        </w:r>
      </w:ins>
    </w:p>
    <w:p w14:paraId="057E25A6" w14:textId="618DA7C3" w:rsidR="004C49F6" w:rsidRPr="0082507E" w:rsidRDefault="004C49F6" w:rsidP="004C49F6">
      <w:pPr>
        <w:rPr>
          <w:ins w:id="45" w:author="Robert Zaus 2" w:date="2022-05-10T20:28:00Z"/>
          <w:b/>
          <w:bCs/>
        </w:rPr>
      </w:pPr>
      <w:ins w:id="46" w:author="Robert Zaus 2" w:date="2022-05-10T20:28:00Z">
        <w:r>
          <w:rPr>
            <w:b/>
            <w:bCs/>
          </w:rPr>
          <w:t>Assignment of the Group ID by a central application server</w:t>
        </w:r>
      </w:ins>
    </w:p>
    <w:p w14:paraId="17FC4C36" w14:textId="77777777" w:rsidR="004C49F6" w:rsidRDefault="004C49F6" w:rsidP="00FA28A3">
      <w:pPr>
        <w:rPr>
          <w:ins w:id="47" w:author="Robert Zaus 2" w:date="2022-05-10T11:08:00Z"/>
        </w:rPr>
      </w:pPr>
    </w:p>
    <w:p w14:paraId="547381E6" w14:textId="77B3391B" w:rsidR="0003054D" w:rsidRDefault="0003054D" w:rsidP="0003054D">
      <w:pPr>
        <w:pStyle w:val="NO"/>
      </w:pPr>
      <w:r w:rsidRPr="0082507E">
        <w:t>Note:</w:t>
      </w:r>
      <w:r w:rsidRPr="0082507E">
        <w:tab/>
        <w:t xml:space="preserve">The </w:t>
      </w:r>
      <w:r w:rsidR="00DB2158" w:rsidRPr="0082507E">
        <w:t>communication</w:t>
      </w:r>
      <w:r w:rsidRPr="0082507E">
        <w:t xml:space="preserve"> between AC and AS and between ACs is out of scope of SA6. In the following, some of this communication is only described to enable a better understanding of how the procedures under SA6 responsibility may be embedded in the overall procedure. The description is not intended to exclude scenarios using a different </w:t>
      </w:r>
      <w:proofErr w:type="gramStart"/>
      <w:r w:rsidRPr="0082507E">
        <w:t>application level</w:t>
      </w:r>
      <w:proofErr w:type="gramEnd"/>
      <w:r w:rsidRPr="0082507E">
        <w:t xml:space="preserve"> communication.</w:t>
      </w:r>
    </w:p>
    <w:p w14:paraId="6E4B4A0A" w14:textId="7A6329A2" w:rsidR="0003054D" w:rsidRDefault="003133F5" w:rsidP="0003054D">
      <w:ins w:id="48" w:author="Robert Zaus 2" w:date="2022-05-10T18:50:00Z">
        <w:r>
          <w:t>For this example, i</w:t>
        </w:r>
      </w:ins>
      <w:del w:id="49" w:author="Robert Zaus 2" w:date="2022-05-10T18:50:00Z">
        <w:r w:rsidR="0003054D" w:rsidRPr="0082507E" w:rsidDel="003133F5">
          <w:delText>I</w:delText>
        </w:r>
      </w:del>
      <w:r w:rsidR="0003054D" w:rsidRPr="0082507E">
        <w:t>t is assumed that when users want to participate in a r</w:t>
      </w:r>
      <w:r w:rsidR="0003054D">
        <w:t xml:space="preserve">eal-time multi-user </w:t>
      </w:r>
      <w:r w:rsidR="0003054D" w:rsidRPr="00F93012">
        <w:t>session</w:t>
      </w:r>
      <w:r w:rsidR="0003054D">
        <w:t>, their ACs will</w:t>
      </w:r>
      <w:r w:rsidR="0003054D" w:rsidRPr="0082507E">
        <w:t xml:space="preserve"> register with an application server (AS) in the cloud. The </w:t>
      </w:r>
      <w:r w:rsidR="0003054D">
        <w:t>AS configures the ACs to form an AC group to which the AS assigns a globally unique Group ID (e.g., a UUID as described in RFC 4122).</w:t>
      </w:r>
    </w:p>
    <w:p w14:paraId="59645AA4" w14:textId="77777777" w:rsidR="0003054D" w:rsidRDefault="0003054D" w:rsidP="0003054D">
      <w:r>
        <w:t xml:space="preserve">During the registration with the AS, users will provide their UE location information to the AS. Dependent on the use case, the location information can be given, e.g., in the format of GPS coordinates, a Cell Identity or a Tracking Area Identity. Furthermore, dependent on the application, the users may be asked to consent to exchanging the location of their UEs with each other. If </w:t>
      </w:r>
      <w:proofErr w:type="gramStart"/>
      <w:r>
        <w:t>users</w:t>
      </w:r>
      <w:proofErr w:type="gramEnd"/>
      <w:r>
        <w:t xml:space="preserve"> consent, then the UE location information is exchanged between the ACs via application level signalling</w:t>
      </w:r>
      <w:r w:rsidRPr="009F2470">
        <w:t xml:space="preserve"> </w:t>
      </w:r>
      <w:r>
        <w:t xml:space="preserve">via the AS in the cloud. </w:t>
      </w:r>
    </w:p>
    <w:p w14:paraId="79F62CE7" w14:textId="77777777" w:rsidR="0003054D" w:rsidRDefault="0003054D" w:rsidP="0003054D">
      <w:pPr>
        <w:rPr>
          <w:lang w:eastAsia="ko-KR"/>
        </w:rPr>
      </w:pPr>
      <w:r w:rsidRPr="0082507E">
        <w:t xml:space="preserve">Based on the </w:t>
      </w:r>
      <w:r>
        <w:t xml:space="preserve">UE </w:t>
      </w:r>
      <w:r w:rsidRPr="0082507E">
        <w:t xml:space="preserve">location information received from the ACs, the AS determines a </w:t>
      </w:r>
      <w:r>
        <w:t>R</w:t>
      </w:r>
      <w:r w:rsidRPr="0082507E">
        <w:t>equested EES geographical service area.</w:t>
      </w:r>
      <w:r>
        <w:t xml:space="preserve"> </w:t>
      </w:r>
      <w:r>
        <w:rPr>
          <w:lang w:eastAsia="ko-KR"/>
        </w:rPr>
        <w:t xml:space="preserve">Dependent on the use case this can be a single coordinate, e.g., the </w:t>
      </w:r>
      <w:proofErr w:type="spellStart"/>
      <w:r>
        <w:rPr>
          <w:lang w:eastAsia="ko-KR"/>
        </w:rPr>
        <w:t>center</w:t>
      </w:r>
      <w:proofErr w:type="spellEnd"/>
      <w:r>
        <w:rPr>
          <w:lang w:eastAsia="ko-KR"/>
        </w:rPr>
        <w:t xml:space="preserve"> of mass of the UE/AC locations or the location of a UE/AC taking a specific role in the group (e.g., in a V2X scenario the first truck in platoon), or it can be a geographical area including the current UE/AC locations (without disclosing individual UE/AC locations). The AS provides Group ID, Requested EES geographical service area and, if applicable, the locations of the other ACs to each of the ACs.</w:t>
      </w:r>
    </w:p>
    <w:p w14:paraId="74258643" w14:textId="77777777" w:rsidR="0003054D" w:rsidRDefault="0003054D" w:rsidP="0003054D">
      <w:r>
        <w:t>Dependent on the application, the distribution of the Group ID and the other parameters by the AS can be triggered by different events, e.g., upon explicit request of a user or when a certain minimum number of users have registered.</w:t>
      </w:r>
    </w:p>
    <w:p w14:paraId="5E9CAB5A" w14:textId="77777777" w:rsidR="0003054D" w:rsidRDefault="0003054D" w:rsidP="0003054D">
      <w:r w:rsidRPr="0082507E">
        <w:t xml:space="preserve">Upon receipt of the Group ID, together with the other parameters, </w:t>
      </w:r>
      <w:r>
        <w:t xml:space="preserve">each </w:t>
      </w:r>
      <w:r w:rsidRPr="0082507E">
        <w:t xml:space="preserve">AC requests </w:t>
      </w:r>
      <w:r>
        <w:t xml:space="preserve">its </w:t>
      </w:r>
      <w:r w:rsidRPr="0082507E">
        <w:t>EEC to perform EAS discovery.</w:t>
      </w:r>
    </w:p>
    <w:p w14:paraId="3B669501" w14:textId="77777777" w:rsidR="0003054D" w:rsidRDefault="0003054D" w:rsidP="0003054D">
      <w:r w:rsidRPr="0082507E">
        <w:t xml:space="preserve">During service provisioning, the </w:t>
      </w:r>
      <w:r>
        <w:t>R</w:t>
      </w:r>
      <w:r w:rsidRPr="0082507E">
        <w:t xml:space="preserve">equested EES geographical service area is </w:t>
      </w:r>
      <w:r>
        <w:t xml:space="preserve">received by the ECS and </w:t>
      </w:r>
      <w:r w:rsidRPr="0082507E">
        <w:t xml:space="preserve">used by </w:t>
      </w:r>
      <w:r>
        <w:t xml:space="preserve">it </w:t>
      </w:r>
      <w:r w:rsidRPr="0082507E">
        <w:t>to determine a common EES</w:t>
      </w:r>
      <w:r>
        <w:t xml:space="preserve">, by comparing it with the </w:t>
      </w:r>
      <w:r w:rsidRPr="00F477AF">
        <w:t xml:space="preserve">EES </w:t>
      </w:r>
      <w:r>
        <w:t>g</w:t>
      </w:r>
      <w:r w:rsidRPr="00F477AF">
        <w:t xml:space="preserve">eographical </w:t>
      </w:r>
      <w:r>
        <w:t>s</w:t>
      </w:r>
      <w:r w:rsidRPr="00F477AF">
        <w:t xml:space="preserve">ervice </w:t>
      </w:r>
      <w:r>
        <w:t>a</w:t>
      </w:r>
      <w:r w:rsidRPr="00F477AF">
        <w:t>rea</w:t>
      </w:r>
      <w:r>
        <w:t xml:space="preserve"> received from each EES during EES registration.</w:t>
      </w:r>
    </w:p>
    <w:p w14:paraId="696F241F" w14:textId="77777777" w:rsidR="0003054D" w:rsidRPr="0082507E" w:rsidRDefault="0003054D" w:rsidP="0003054D">
      <w:pPr>
        <w:rPr>
          <w:b/>
          <w:bCs/>
        </w:rPr>
      </w:pPr>
      <w:r w:rsidRPr="0082507E">
        <w:rPr>
          <w:b/>
          <w:bCs/>
        </w:rPr>
        <w:t xml:space="preserve">EAS discovery based on </w:t>
      </w:r>
      <w:r>
        <w:rPr>
          <w:b/>
          <w:bCs/>
        </w:rPr>
        <w:t xml:space="preserve">individual </w:t>
      </w:r>
      <w:r w:rsidRPr="0082507E">
        <w:rPr>
          <w:b/>
          <w:bCs/>
        </w:rPr>
        <w:t>UE locations</w:t>
      </w:r>
    </w:p>
    <w:p w14:paraId="67C9B484" w14:textId="77777777" w:rsidR="0003054D" w:rsidRDefault="0003054D" w:rsidP="0003054D">
      <w:r>
        <w:t xml:space="preserve">Later, during EAS discovery, the EEC-1 of user 1 provides the common EES with its own location and with the locations of the other UEs/EECs. Based on the location information of all EECs involved in the session and possibly </w:t>
      </w:r>
      <w:r>
        <w:lastRenderedPageBreak/>
        <w:t>other information included in the EAS discovery request, e.g., the additional EAS selection criteria, the EES determines a common EAS and indicates it to the EEC-1.</w:t>
      </w:r>
    </w:p>
    <w:p w14:paraId="401F2470" w14:textId="77777777" w:rsidR="0003054D" w:rsidRDefault="0003054D" w:rsidP="0003054D">
      <w:r>
        <w:t>When EEC-2 of user 2 provides the EES with the same set of location information for all the EECs, then the EES will determine the same EAS again.</w:t>
      </w:r>
    </w:p>
    <w:p w14:paraId="05C5B987" w14:textId="77777777" w:rsidR="0003054D" w:rsidRDefault="0003054D" w:rsidP="0003054D">
      <w:r>
        <w:t>Dependent on the use case, the EES may apply different additional EAS selection criteria signalled by the EECs to determine the common EAS. E.g., it may be desirable to determine the EAS so that the latency for all the ACs in the session is approximately the same or that the latency for a specific AC is minimized.</w:t>
      </w:r>
    </w:p>
    <w:p w14:paraId="0D6B258C" w14:textId="77777777" w:rsidR="0003054D" w:rsidRPr="005B34C1" w:rsidRDefault="0003054D" w:rsidP="0003054D">
      <w:pPr>
        <w:rPr>
          <w:b/>
          <w:bCs/>
        </w:rPr>
      </w:pPr>
      <w:r w:rsidRPr="005B34C1">
        <w:rPr>
          <w:b/>
          <w:bCs/>
        </w:rPr>
        <w:t xml:space="preserve">EAS discovery based on </w:t>
      </w:r>
      <w:r>
        <w:rPr>
          <w:b/>
          <w:bCs/>
        </w:rPr>
        <w:t>other information</w:t>
      </w:r>
    </w:p>
    <w:p w14:paraId="628C137F" w14:textId="77777777" w:rsidR="0003054D" w:rsidRPr="0082507E" w:rsidRDefault="0003054D" w:rsidP="0003054D">
      <w:r>
        <w:t>If users do not consent to share their individual UE location information with other users, then only the R</w:t>
      </w:r>
      <w:r w:rsidRPr="005B34C1">
        <w:t xml:space="preserve">equested EES geographical service area </w:t>
      </w:r>
      <w:r>
        <w:t xml:space="preserve">is distributed by the AS to the ACs via </w:t>
      </w:r>
      <w:proofErr w:type="gramStart"/>
      <w:r>
        <w:t>application level</w:t>
      </w:r>
      <w:proofErr w:type="gramEnd"/>
      <w:r>
        <w:t xml:space="preserve"> signalling. Additionally, the AS may send a "group size for EAS discovery" parameter to each AC.</w:t>
      </w:r>
    </w:p>
    <w:p w14:paraId="32D4CC59" w14:textId="77777777" w:rsidR="0003054D" w:rsidRPr="005B34C1" w:rsidRDefault="0003054D" w:rsidP="0003054D">
      <w:r>
        <w:t xml:space="preserve">Later, during EAS discovery, each EEC provides the common EES with its own location and optionally, in the Group profile IE, with the </w:t>
      </w:r>
      <w:r w:rsidRPr="00F477AF">
        <w:t xml:space="preserve">Expected </w:t>
      </w:r>
      <w:r>
        <w:t>Group g</w:t>
      </w:r>
      <w:r w:rsidRPr="00F477AF">
        <w:t xml:space="preserve">eographical </w:t>
      </w:r>
      <w:r>
        <w:t>se</w:t>
      </w:r>
      <w:r w:rsidRPr="00F477AF">
        <w:t xml:space="preserve">rvice </w:t>
      </w:r>
      <w:r>
        <w:t>a</w:t>
      </w:r>
      <w:r w:rsidRPr="00F477AF">
        <w:t>rea</w:t>
      </w:r>
      <w:r w:rsidRPr="005B34C1">
        <w:t xml:space="preserve"> </w:t>
      </w:r>
      <w:r>
        <w:t>set to the R</w:t>
      </w:r>
      <w:r w:rsidRPr="005B34C1">
        <w:t xml:space="preserve">equested EES geographical service area </w:t>
      </w:r>
      <w:r>
        <w:t>or with the "group size for EAS discovery" parameter or both.</w:t>
      </w:r>
    </w:p>
    <w:p w14:paraId="28B04AAD" w14:textId="77777777" w:rsidR="0003054D" w:rsidRDefault="0003054D" w:rsidP="0003054D">
      <w:r>
        <w:t>The EES may initiate determination of a common EAS for the EECs based on different criteria, dependent the received parameters and the application, e.g.:</w:t>
      </w:r>
    </w:p>
    <w:p w14:paraId="0E2D883F" w14:textId="77777777" w:rsidR="0003054D" w:rsidRDefault="0003054D" w:rsidP="0003054D">
      <w:pPr>
        <w:pStyle w:val="B1"/>
      </w:pPr>
      <w:r>
        <w:rPr>
          <w:lang w:val="en-IN"/>
        </w:rPr>
        <w:t>-</w:t>
      </w:r>
      <w:r>
        <w:rPr>
          <w:lang w:val="en-IN"/>
        </w:rPr>
        <w:tab/>
        <w:t xml:space="preserve">immediately upon receipt of the first EAS discovery request, based on the </w:t>
      </w:r>
      <w:r w:rsidRPr="00F477AF">
        <w:t xml:space="preserve">Expected </w:t>
      </w:r>
      <w:r>
        <w:t>Group g</w:t>
      </w:r>
      <w:r w:rsidRPr="00F477AF">
        <w:t xml:space="preserve">eographical </w:t>
      </w:r>
      <w:r>
        <w:t>se</w:t>
      </w:r>
      <w:r w:rsidRPr="00F477AF">
        <w:t xml:space="preserve">rvice </w:t>
      </w:r>
      <w:r>
        <w:t>a</w:t>
      </w:r>
      <w:r w:rsidRPr="00F477AF">
        <w:t>rea</w:t>
      </w:r>
      <w:r>
        <w:t>, if available;</w:t>
      </w:r>
    </w:p>
    <w:p w14:paraId="03D0919D" w14:textId="77777777" w:rsidR="0003054D" w:rsidRDefault="0003054D" w:rsidP="0003054D">
      <w:pPr>
        <w:pStyle w:val="B1"/>
        <w:rPr>
          <w:lang w:val="en-IN"/>
        </w:rPr>
      </w:pPr>
      <w:r>
        <w:rPr>
          <w:lang w:val="en-IN"/>
        </w:rPr>
        <w:t>-</w:t>
      </w:r>
      <w:r>
        <w:rPr>
          <w:lang w:val="en-IN"/>
        </w:rPr>
        <w:tab/>
      </w:r>
      <w:r>
        <w:t xml:space="preserve">when the number of EAS discovery request is greater or equal to the </w:t>
      </w:r>
      <w:r>
        <w:rPr>
          <w:lang w:val="en-IN"/>
        </w:rPr>
        <w:t>"group size for EAS discovery" parameter; or</w:t>
      </w:r>
    </w:p>
    <w:p w14:paraId="736ED467" w14:textId="77777777" w:rsidR="0003054D" w:rsidRDefault="0003054D" w:rsidP="0003054D">
      <w:pPr>
        <w:pStyle w:val="B1"/>
        <w:rPr>
          <w:lang w:val="en-IN"/>
        </w:rPr>
      </w:pPr>
      <w:r>
        <w:rPr>
          <w:lang w:val="en-IN"/>
        </w:rPr>
        <w:t>-</w:t>
      </w:r>
      <w:r>
        <w:rPr>
          <w:lang w:val="en-IN"/>
        </w:rPr>
        <w:tab/>
        <w:t>a certain time after receipt of the first EAS discovery request,</w:t>
      </w:r>
    </w:p>
    <w:p w14:paraId="7DD75F3D" w14:textId="77777777" w:rsidR="0003054D" w:rsidRDefault="0003054D" w:rsidP="0003054D">
      <w:proofErr w:type="gramStart"/>
      <w:r>
        <w:t>taking into account</w:t>
      </w:r>
      <w:proofErr w:type="gramEnd"/>
      <w:r>
        <w:t xml:space="preserve"> the UE location information received from the EECs by this point in time and possibly other information included in the EAS discovery request, e.g., the additional EAS selection criteria.</w:t>
      </w:r>
    </w:p>
    <w:p w14:paraId="4A6D8FAF" w14:textId="34BA2EE9" w:rsidR="0003054D" w:rsidRPr="00EF778D" w:rsidDel="003133F5" w:rsidRDefault="0003054D" w:rsidP="0003054D">
      <w:pPr>
        <w:pStyle w:val="EditorsNote"/>
        <w:rPr>
          <w:del w:id="50" w:author="Robert Zaus 2" w:date="2022-05-10T18:53:00Z"/>
        </w:rPr>
      </w:pPr>
      <w:del w:id="51" w:author="Robert Zaus 2" w:date="2022-05-10T18:53:00Z">
        <w:r w:rsidRPr="0082507E" w:rsidDel="003133F5">
          <w:delText>Editor's Note:</w:delText>
        </w:r>
        <w:r w:rsidRPr="0082507E" w:rsidDel="003133F5">
          <w:tab/>
          <w:delText>Whether the group size should be "minimum group size" is FFS.</w:delText>
        </w:r>
      </w:del>
    </w:p>
    <w:p w14:paraId="682E1566" w14:textId="77777777" w:rsidR="0003054D" w:rsidRPr="005B34C1" w:rsidRDefault="0003054D" w:rsidP="0003054D">
      <w:pPr>
        <w:rPr>
          <w:b/>
          <w:bCs/>
        </w:rPr>
      </w:pPr>
      <w:r>
        <w:rPr>
          <w:b/>
          <w:bCs/>
        </w:rPr>
        <w:t>Handling of "late-coming" ACs</w:t>
      </w:r>
    </w:p>
    <w:p w14:paraId="4AF7C850" w14:textId="77777777" w:rsidR="0003054D" w:rsidRPr="0082507E" w:rsidRDefault="0003054D" w:rsidP="0003054D">
      <w:r w:rsidRPr="0082507E">
        <w:t xml:space="preserve">If a late-coming AC wants to join the </w:t>
      </w:r>
      <w:r>
        <w:t xml:space="preserve">multi-user </w:t>
      </w:r>
      <w:r w:rsidRPr="0082507E">
        <w:t xml:space="preserve">group </w:t>
      </w:r>
      <w:r>
        <w:t xml:space="preserve">session </w:t>
      </w:r>
      <w:r w:rsidRPr="0082507E">
        <w:t xml:space="preserve">after the initial EAS discovery was initiated, it </w:t>
      </w:r>
      <w:r>
        <w:t xml:space="preserve">may </w:t>
      </w:r>
      <w:r w:rsidRPr="0082507E">
        <w:t xml:space="preserve">register with </w:t>
      </w:r>
      <w:r>
        <w:t xml:space="preserve">the </w:t>
      </w:r>
      <w:r w:rsidRPr="0082507E">
        <w:t xml:space="preserve">AS. After registration it will receive from another AC in application layer signalling, e.g., via the AS, the EDN configuration information necessary to connect to the common EES. </w:t>
      </w:r>
      <w:r>
        <w:t xml:space="preserve">The details of this signalling are out-of-scope of SA6. </w:t>
      </w:r>
      <w:r w:rsidRPr="0082507E">
        <w:t>The AC can then register with the EES and perform EAS discovery, providing its Group ID. The EES determines the EAS based on the Group ID.</w:t>
      </w:r>
    </w:p>
    <w:p w14:paraId="1ECC923C" w14:textId="31A2BFBD" w:rsidR="0003054D" w:rsidRDefault="0003054D" w:rsidP="0003054D">
      <w:pPr>
        <w:pStyle w:val="Heading4"/>
      </w:pPr>
      <w:bookmarkStart w:id="52" w:name="_Toc101421097"/>
      <w:r>
        <w:t>7.</w:t>
      </w:r>
      <w:r w:rsidR="00D13478">
        <w:t>29</w:t>
      </w:r>
      <w:r>
        <w:t>.2.2</w:t>
      </w:r>
      <w:r>
        <w:tab/>
        <w:t>Procedure</w:t>
      </w:r>
      <w:bookmarkEnd w:id="52"/>
    </w:p>
    <w:p w14:paraId="2912D43A" w14:textId="77777777" w:rsidR="0003054D" w:rsidRDefault="0003054D" w:rsidP="0003054D">
      <w:r>
        <w:t>The following procedure demonstrates the signalling for 2 UEs only, but the same principles can be applied to a larger number of UEs.</w:t>
      </w:r>
    </w:p>
    <w:p w14:paraId="52647309" w14:textId="77777777" w:rsidR="0003054D" w:rsidRDefault="0003054D" w:rsidP="0003054D">
      <w:r>
        <w:t>Pre-conditions:</w:t>
      </w:r>
    </w:p>
    <w:p w14:paraId="729E026C" w14:textId="2FB8DAED" w:rsidR="0003054D" w:rsidRDefault="0003054D" w:rsidP="0003054D">
      <w:pPr>
        <w:pStyle w:val="B1"/>
      </w:pPr>
      <w:r w:rsidRPr="00DE0D54">
        <w:t>1.</w:t>
      </w:r>
      <w:r w:rsidRPr="00DE0D54">
        <w:tab/>
      </w:r>
      <w:del w:id="53" w:author="Robert Zaus 2" w:date="2022-05-10T18:57:00Z">
        <w:r w:rsidDel="003133F5">
          <w:delText xml:space="preserve">ACs have </w:delText>
        </w:r>
        <w:r w:rsidRPr="00DE0D54" w:rsidDel="003133F5">
          <w:delText>register</w:delText>
        </w:r>
        <w:r w:rsidDel="003133F5">
          <w:delText>ed</w:delText>
        </w:r>
        <w:r w:rsidRPr="00DE0D54" w:rsidDel="003133F5">
          <w:delText xml:space="preserve"> with </w:delText>
        </w:r>
        <w:r w:rsidDel="003133F5">
          <w:delText>an</w:delText>
        </w:r>
        <w:r w:rsidRPr="00DE0D54" w:rsidDel="003133F5">
          <w:delText xml:space="preserve"> </w:delText>
        </w:r>
        <w:r w:rsidDel="003133F5">
          <w:delText xml:space="preserve">AS in the cloud </w:delText>
        </w:r>
        <w:r w:rsidDel="003133F5">
          <w:rPr>
            <w:lang w:val="en-IN"/>
          </w:rPr>
          <w:delText>to participate in a r</w:delText>
        </w:r>
        <w:r w:rsidDel="003133F5">
          <w:delText xml:space="preserve">eal-time multi-user </w:delText>
        </w:r>
        <w:r w:rsidRPr="00F93012" w:rsidDel="003133F5">
          <w:delText>session</w:delText>
        </w:r>
        <w:r w:rsidRPr="00DE0D54" w:rsidDel="003133F5">
          <w:delText>.</w:delText>
        </w:r>
        <w:r w:rsidDel="003133F5">
          <w:delText xml:space="preserve"> During the registration, the AS provided t</w:delText>
        </w:r>
      </w:del>
      <w:ins w:id="54" w:author="Robert Zaus 2" w:date="2022-05-10T18:56:00Z">
        <w:r w:rsidR="003133F5">
          <w:t>T</w:t>
        </w:r>
      </w:ins>
      <w:r>
        <w:t xml:space="preserve">he ACs </w:t>
      </w:r>
      <w:ins w:id="55" w:author="Robert Zaus 2" w:date="2022-05-10T18:56:00Z">
        <w:r w:rsidR="003133F5">
          <w:t xml:space="preserve">are provided </w:t>
        </w:r>
      </w:ins>
      <w:r>
        <w:t xml:space="preserve">with the Group ID </w:t>
      </w:r>
      <w:ins w:id="56" w:author="Robert Zaus 2" w:date="2022-05-10T18:56:00Z">
        <w:r w:rsidR="003133F5" w:rsidRPr="00992834">
          <w:t>which is unique for the multi-user session</w:t>
        </w:r>
        <w:r w:rsidR="003133F5">
          <w:t xml:space="preserve">, </w:t>
        </w:r>
      </w:ins>
      <w:del w:id="57" w:author="Robert Zaus 2" w:date="2022-05-10T18:56:00Z">
        <w:r w:rsidDel="003133F5">
          <w:delText xml:space="preserve">and </w:delText>
        </w:r>
      </w:del>
      <w:r>
        <w:t>the Requested EES geographical service area (which may be a single coordinate or an area including the UE locations, see clause 7.</w:t>
      </w:r>
      <w:r w:rsidR="000038D7">
        <w:t>29</w:t>
      </w:r>
      <w:r>
        <w:t>.2.1), and optionally with additional EAS selection criteria for the EES</w:t>
      </w:r>
      <w:ins w:id="58" w:author="Robert Zaus 2" w:date="2022-05-10T19:01:00Z">
        <w:r w:rsidR="003133F5">
          <w:t xml:space="preserve"> and EAS discovery trigger criteria</w:t>
        </w:r>
      </w:ins>
      <w:r w:rsidRPr="00DE0D54">
        <w:t>.</w:t>
      </w:r>
      <w:r>
        <w:t xml:space="preserve"> Dependent on user consent, the </w:t>
      </w:r>
      <w:ins w:id="59" w:author="Robert Zaus 2" w:date="2022-05-10T18:57:00Z">
        <w:r w:rsidR="003133F5">
          <w:t xml:space="preserve">ACs may also be provided with </w:t>
        </w:r>
      </w:ins>
      <w:del w:id="60" w:author="Robert Zaus 2" w:date="2022-05-10T18:57:00Z">
        <w:r w:rsidDel="003133F5">
          <w:delText xml:space="preserve">AS also forwards </w:delText>
        </w:r>
      </w:del>
      <w:r>
        <w:t>the location information of the other UE(s)</w:t>
      </w:r>
      <w:ins w:id="61" w:author="Robert Zaus 2" w:date="2022-05-10T18:58:00Z">
        <w:r w:rsidR="003133F5">
          <w:t xml:space="preserve"> participating in the multi-user session</w:t>
        </w:r>
      </w:ins>
      <w:ins w:id="62" w:author="Robert Zaus 2" w:date="2022-05-10T19:03:00Z">
        <w:r w:rsidR="003133F5">
          <w:t>.</w:t>
        </w:r>
      </w:ins>
      <w:del w:id="63" w:author="Robert Zaus 2" w:date="2022-05-10T18:58:00Z">
        <w:r w:rsidDel="003133F5">
          <w:delText xml:space="preserve"> to each of the ACs</w:delText>
        </w:r>
      </w:del>
      <w:del w:id="64" w:author="Robert Zaus 2" w:date="2022-05-10T19:03:00Z">
        <w:r w:rsidDel="003133F5">
          <w:delText xml:space="preserve">. If user consent is not available, the AS may send a </w:delText>
        </w:r>
        <w:r w:rsidDel="003133F5">
          <w:rPr>
            <w:lang w:val="en-IN"/>
          </w:rPr>
          <w:delText>"</w:delText>
        </w:r>
      </w:del>
      <w:del w:id="65" w:author="Robert Zaus 2" w:date="2022-05-10T19:02:00Z">
        <w:r w:rsidDel="003133F5">
          <w:rPr>
            <w:lang w:val="en-IN"/>
          </w:rPr>
          <w:delText xml:space="preserve">Minimum </w:delText>
        </w:r>
      </w:del>
      <w:del w:id="66" w:author="Robert Zaus 2" w:date="2022-05-10T19:03:00Z">
        <w:r w:rsidDel="003133F5">
          <w:rPr>
            <w:lang w:val="en-IN"/>
          </w:rPr>
          <w:delText>group size for EAS discovery" parameter</w:delText>
        </w:r>
      </w:del>
      <w:del w:id="67" w:author="Robert Zaus 2" w:date="2022-05-10T19:02:00Z">
        <w:r w:rsidDel="003133F5">
          <w:rPr>
            <w:lang w:val="en-IN"/>
          </w:rPr>
          <w:delText xml:space="preserve"> to the ACs</w:delText>
        </w:r>
      </w:del>
      <w:del w:id="68" w:author="Robert Zaus 2" w:date="2022-05-10T19:03:00Z">
        <w:r w:rsidRPr="00DE0D54" w:rsidDel="003133F5">
          <w:delText>.</w:delText>
        </w:r>
      </w:del>
      <w:ins w:id="69" w:author="Robert Zaus 2" w:date="2022-05-10T19:04:00Z">
        <w:r w:rsidR="003133F5">
          <w:t xml:space="preserve"> How these data are provided to the ACs is out of scope of SA6.</w:t>
        </w:r>
      </w:ins>
    </w:p>
    <w:p w14:paraId="32CFE77D" w14:textId="77777777" w:rsidR="0003054D" w:rsidRPr="00DE0D54" w:rsidRDefault="0003054D" w:rsidP="0003054D"/>
    <w:p w14:paraId="6CF082CB" w14:textId="69EDB635" w:rsidR="0003054D" w:rsidRDefault="0003054D" w:rsidP="00216AD4">
      <w:pPr>
        <w:pStyle w:val="TH"/>
      </w:pPr>
      <w:r>
        <w:br w:type="page"/>
      </w:r>
      <w:r w:rsidRPr="00167CF1">
        <w:rPr>
          <w:noProof/>
          <w:lang w:val="en-IN" w:eastAsia="ja-JP"/>
        </w:rPr>
        <w:lastRenderedPageBreak/>
        <w:drawing>
          <wp:inline distT="0" distB="0" distL="0" distR="0" wp14:anchorId="2A8935B6" wp14:editId="28EEBDA2">
            <wp:extent cx="6117590" cy="35979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7590" cy="3597910"/>
                    </a:xfrm>
                    <a:prstGeom prst="rect">
                      <a:avLst/>
                    </a:prstGeom>
                    <a:noFill/>
                    <a:ln>
                      <a:noFill/>
                    </a:ln>
                  </pic:spPr>
                </pic:pic>
              </a:graphicData>
            </a:graphic>
          </wp:inline>
        </w:drawing>
      </w:r>
    </w:p>
    <w:p w14:paraId="61D6A486" w14:textId="77777777" w:rsidR="0003054D" w:rsidRDefault="0003054D" w:rsidP="0003054D">
      <w:pPr>
        <w:pStyle w:val="B1"/>
      </w:pPr>
      <w:bookmarkStart w:id="70" w:name="_Toc90491481"/>
    </w:p>
    <w:p w14:paraId="02728F69" w14:textId="316887EF" w:rsidR="0003054D" w:rsidRPr="00DE0D54" w:rsidRDefault="0003054D" w:rsidP="0003054D">
      <w:pPr>
        <w:pStyle w:val="B1"/>
      </w:pPr>
      <w:r>
        <w:t>1.-2.</w:t>
      </w:r>
      <w:r>
        <w:tab/>
        <w:t xml:space="preserve">Each AC requests its EEC to perform EAS discovery. The request includes the AC profile, the Group ID, the Requested EES geographical service area, and optionally the location information of the other UEs involved in the multi-user </w:t>
      </w:r>
      <w:r w:rsidRPr="00F93012">
        <w:t>session</w:t>
      </w:r>
      <w:ins w:id="71" w:author="Robert Zaus 2" w:date="2022-05-10T19:06:00Z">
        <w:r w:rsidR="003133F5">
          <w:t>,</w:t>
        </w:r>
      </w:ins>
      <w:r>
        <w:t xml:space="preserve"> </w:t>
      </w:r>
      <w:del w:id="72" w:author="Robert Zaus 2" w:date="2022-05-10T19:06:00Z">
        <w:r w:rsidDel="003133F5">
          <w:delText xml:space="preserve">in the request </w:delText>
        </w:r>
      </w:del>
      <w:ins w:id="73" w:author="Robert Zaus 2" w:date="2022-05-10T19:07:00Z">
        <w:r w:rsidR="003133F5">
          <w:t xml:space="preserve">the </w:t>
        </w:r>
      </w:ins>
      <w:ins w:id="74" w:author="Robert Zaus 2" w:date="2022-05-10T19:06:00Z">
        <w:r w:rsidR="003133F5">
          <w:t xml:space="preserve">EAS discovery trigger criteria </w:t>
        </w:r>
      </w:ins>
      <w:r>
        <w:t>and the additional EAS selection criteria for the EES.</w:t>
      </w:r>
    </w:p>
    <w:p w14:paraId="7B63264A" w14:textId="5F8AF664" w:rsidR="000C4DA4" w:rsidRDefault="0003054D" w:rsidP="001F4B1A">
      <w:pPr>
        <w:pStyle w:val="B1"/>
      </w:pPr>
      <w:r>
        <w:t>3.-4.</w:t>
      </w:r>
      <w:r>
        <w:tab/>
        <w:t xml:space="preserve">EEC1 and EEC2 initiate service provisioning, including the AC profile, </w:t>
      </w:r>
      <w:del w:id="75" w:author="Robert Zaus 2" w:date="2022-05-10T16:36:00Z">
        <w:r w:rsidDel="00F727A6">
          <w:delText xml:space="preserve">the Group ID, </w:delText>
        </w:r>
      </w:del>
      <w:r>
        <w:t xml:space="preserve">the Group profile IE including </w:t>
      </w:r>
      <w:ins w:id="76" w:author="Robert Zaus 2" w:date="2022-05-10T16:36:00Z">
        <w:r w:rsidR="00F727A6">
          <w:t xml:space="preserve">the Group ID and </w:t>
        </w:r>
      </w:ins>
      <w:r>
        <w:t>the Requested EES geographical service area, and optionally a Group KPI IE.</w:t>
      </w:r>
    </w:p>
    <w:p w14:paraId="7FF463BE" w14:textId="7F791A08" w:rsidR="0003054D" w:rsidDel="00A05054" w:rsidRDefault="0003054D" w:rsidP="0003054D">
      <w:pPr>
        <w:pStyle w:val="EditorsNote"/>
        <w:rPr>
          <w:del w:id="77" w:author="Robert Zaus 2" w:date="2022-05-10T17:25:00Z"/>
        </w:rPr>
      </w:pPr>
      <w:del w:id="78" w:author="Robert Zaus 2" w:date="2022-05-10T17:25:00Z">
        <w:r w:rsidRPr="0082507E" w:rsidDel="00A05054">
          <w:delText>Editor's Note:</w:delText>
        </w:r>
        <w:r w:rsidDel="00A05054">
          <w:tab/>
        </w:r>
        <w:r w:rsidR="00417F3D" w:rsidDel="00A05054">
          <w:delText>W</w:delText>
        </w:r>
        <w:r w:rsidRPr="0082507E" w:rsidDel="00A05054">
          <w:delText>hether the Group profile IE and Group KPI IE are required is FFS</w:delText>
        </w:r>
      </w:del>
    </w:p>
    <w:p w14:paraId="5DA35D7F" w14:textId="77777777" w:rsidR="0003054D" w:rsidRDefault="0003054D" w:rsidP="0003054D">
      <w:pPr>
        <w:pStyle w:val="B1"/>
      </w:pPr>
      <w:r>
        <w:t>5.-6.</w:t>
      </w:r>
      <w:r>
        <w:tab/>
      </w:r>
      <w:r w:rsidRPr="0082507E">
        <w:t xml:space="preserve">Based on </w:t>
      </w:r>
      <w:r>
        <w:t xml:space="preserve">the AC profile, the Requested EES geographical service area and the other information provided by the EEC, the ECS determines a suitable common EES and includes it in the service provisioning response. </w:t>
      </w:r>
      <w:r w:rsidRPr="0082507E">
        <w:t xml:space="preserve">If more than one suitable EES is available, the ECS </w:t>
      </w:r>
      <w:r>
        <w:t xml:space="preserve">can </w:t>
      </w:r>
      <w:r w:rsidRPr="0082507E">
        <w:t xml:space="preserve">use </w:t>
      </w:r>
      <w:r>
        <w:t xml:space="preserve">additional information </w:t>
      </w:r>
      <w:r w:rsidRPr="0082507E">
        <w:t>as input parameter to determine a unique EES</w:t>
      </w:r>
      <w:r>
        <w:t>.</w:t>
      </w:r>
    </w:p>
    <w:p w14:paraId="5F46AA13" w14:textId="77777777" w:rsidR="0003054D" w:rsidRPr="0082507E" w:rsidRDefault="0003054D" w:rsidP="0003054D">
      <w:pPr>
        <w:pStyle w:val="NO"/>
      </w:pPr>
      <w:r>
        <w:t>Note 1:</w:t>
      </w:r>
      <w:r>
        <w:tab/>
        <w:t>For example</w:t>
      </w:r>
      <w:r>
        <w:rPr>
          <w:lang w:eastAsia="ko-KR"/>
        </w:rPr>
        <w:t>, the ECSs can use the Group ID and an algorithm shared between the ECSs to derive the common EES from the list of available EESs.</w:t>
      </w:r>
    </w:p>
    <w:p w14:paraId="34F78C0C" w14:textId="77777777" w:rsidR="0003054D" w:rsidRPr="00DE0D54" w:rsidRDefault="0003054D" w:rsidP="0003054D">
      <w:pPr>
        <w:pStyle w:val="B1"/>
      </w:pPr>
      <w:r>
        <w:tab/>
        <w:t>If the ECS wants to provision the EECs with additional EESs, e.g., for service continuity, then the common EES is included as first EES in the first entry of the list of EDN configuration information.</w:t>
      </w:r>
    </w:p>
    <w:p w14:paraId="17C4667A" w14:textId="509E2A2B" w:rsidR="0003054D" w:rsidRPr="009A656C" w:rsidRDefault="0003054D" w:rsidP="0003054D">
      <w:pPr>
        <w:pStyle w:val="B1"/>
      </w:pPr>
      <w:r w:rsidRPr="009A656C">
        <w:t>7</w:t>
      </w:r>
      <w:r>
        <w:t>.</w:t>
      </w:r>
      <w:r w:rsidRPr="009A656C">
        <w:t>-8.</w:t>
      </w:r>
      <w:r w:rsidRPr="009A656C">
        <w:tab/>
        <w:t xml:space="preserve">EEC1 and EEC2 initiate EAS discovery towards the common EES, including the AC profile, </w:t>
      </w:r>
      <w:del w:id="79" w:author="Robert Zaus 2" w:date="2022-05-10T16:46:00Z">
        <w:r w:rsidRPr="009A656C" w:rsidDel="001F4B1A">
          <w:delText xml:space="preserve">the Group ID, </w:delText>
        </w:r>
      </w:del>
      <w:r w:rsidRPr="009A656C">
        <w:t xml:space="preserve">the Group profile IE which </w:t>
      </w:r>
      <w:ins w:id="80" w:author="Robert Zaus 2" w:date="2022-05-10T16:46:00Z">
        <w:r w:rsidR="001F4B1A">
          <w:t xml:space="preserve">includes </w:t>
        </w:r>
        <w:r w:rsidR="001F4B1A" w:rsidRPr="009A656C">
          <w:t>the Group ID</w:t>
        </w:r>
      </w:ins>
      <w:ins w:id="81" w:author="Robert Zaus 2" w:date="2022-05-10T16:47:00Z">
        <w:r w:rsidR="001F4B1A">
          <w:t xml:space="preserve"> and</w:t>
        </w:r>
      </w:ins>
      <w:ins w:id="82" w:author="Robert Zaus 2" w:date="2022-05-10T16:46:00Z">
        <w:r w:rsidR="001F4B1A" w:rsidRPr="009A656C">
          <w:t xml:space="preserve"> </w:t>
        </w:r>
      </w:ins>
      <w:r w:rsidRPr="009A656C">
        <w:t xml:space="preserve">optionally </w:t>
      </w:r>
      <w:del w:id="83" w:author="Robert Zaus 2" w:date="2022-05-10T16:47:00Z">
        <w:r w:rsidRPr="009A656C" w:rsidDel="001F4B1A">
          <w:delText xml:space="preserve">includes </w:delText>
        </w:r>
      </w:del>
      <w:r w:rsidRPr="009A656C">
        <w:t xml:space="preserve">the requested EES geographical service area </w:t>
      </w:r>
      <w:r w:rsidRPr="009A656C">
        <w:rPr>
          <w:lang w:val="en-IN"/>
        </w:rPr>
        <w:t xml:space="preserve">(set to the Requested EES geographical service area) </w:t>
      </w:r>
      <w:r w:rsidRPr="009A656C">
        <w:t xml:space="preserve">or the location information of all UEs involved in the multi-user session, </w:t>
      </w:r>
      <w:ins w:id="84" w:author="Robert Zaus 2" w:date="2022-05-10T19:10:00Z">
        <w:r w:rsidR="003133F5">
          <w:t xml:space="preserve">the EAS discovery trigger criteria, </w:t>
        </w:r>
      </w:ins>
      <w:r w:rsidRPr="009A656C">
        <w:t>the additional EAS selection criteria for the EES, and a Group KPI IE.</w:t>
      </w:r>
    </w:p>
    <w:p w14:paraId="2B0E0A81" w14:textId="62CC632D" w:rsidR="003133F5" w:rsidRPr="00DE0D54" w:rsidRDefault="003133F5" w:rsidP="003133F5">
      <w:pPr>
        <w:pStyle w:val="NO"/>
        <w:rPr>
          <w:ins w:id="85" w:author="Robert Zaus 2" w:date="2022-05-10T19:09:00Z"/>
        </w:rPr>
      </w:pPr>
      <w:ins w:id="86" w:author="Robert Zaus 2" w:date="2022-05-10T19:09:00Z">
        <w:r>
          <w:t>Note 2:</w:t>
        </w:r>
        <w:r>
          <w:tab/>
          <w:t>EEC registration is not shown, but it can take place before the EAS discovery procedure.</w:t>
        </w:r>
      </w:ins>
    </w:p>
    <w:p w14:paraId="649C200C" w14:textId="1948F1DB" w:rsidR="0003054D" w:rsidRPr="0082507E" w:rsidRDefault="0003054D" w:rsidP="0003054D">
      <w:pPr>
        <w:pStyle w:val="B1"/>
      </w:pPr>
      <w:r w:rsidRPr="009A656C">
        <w:t>9</w:t>
      </w:r>
      <w:r>
        <w:t>.</w:t>
      </w:r>
      <w:r w:rsidRPr="009A656C">
        <w:t>-10.</w:t>
      </w:r>
      <w:r w:rsidRPr="009A656C">
        <w:tab/>
        <w:t>The EES initiates determination of a common EAS for the EECs based on different criteria,</w:t>
      </w:r>
      <w:r w:rsidRPr="0082507E">
        <w:t xml:space="preserve"> dependent </w:t>
      </w:r>
      <w:ins w:id="87" w:author="Robert Zaus 2" w:date="2022-05-10T19:16:00Z">
        <w:r w:rsidR="003133F5">
          <w:t xml:space="preserve">on </w:t>
        </w:r>
      </w:ins>
      <w:r w:rsidRPr="0082507E">
        <w:t xml:space="preserve">the received parameters </w:t>
      </w:r>
      <w:ins w:id="88" w:author="Robert Zaus 2" w:date="2022-05-10T19:17:00Z">
        <w:r w:rsidR="003133F5">
          <w:t>(e.g., EAS discovery trigger criteria</w:t>
        </w:r>
      </w:ins>
      <w:ins w:id="89" w:author="Robert Zaus 2" w:date="2022-05-10T19:18:00Z">
        <w:r w:rsidR="003133F5">
          <w:t>)</w:t>
        </w:r>
      </w:ins>
      <w:ins w:id="90" w:author="Robert Zaus 2" w:date="2022-05-10T19:17:00Z">
        <w:r w:rsidR="003133F5">
          <w:t xml:space="preserve"> </w:t>
        </w:r>
      </w:ins>
      <w:r w:rsidRPr="0082507E">
        <w:t xml:space="preserve">and </w:t>
      </w:r>
      <w:ins w:id="91" w:author="Robert Zaus 2" w:date="2022-05-10T19:15:00Z">
        <w:r w:rsidR="003133F5">
          <w:t xml:space="preserve">on </w:t>
        </w:r>
      </w:ins>
      <w:r w:rsidRPr="0082507E">
        <w:t>the application, e.g.:</w:t>
      </w:r>
    </w:p>
    <w:p w14:paraId="5486625F" w14:textId="77777777" w:rsidR="0003054D" w:rsidRDefault="0003054D" w:rsidP="0003054D">
      <w:pPr>
        <w:pStyle w:val="B2"/>
      </w:pPr>
      <w:proofErr w:type="spellStart"/>
      <w:r>
        <w:t>i</w:t>
      </w:r>
      <w:proofErr w:type="spellEnd"/>
      <w:r>
        <w:t>)</w:t>
      </w:r>
      <w:r>
        <w:tab/>
        <w:t xml:space="preserve">immediately upon receipt of the first EAS discovery request, based on the </w:t>
      </w:r>
      <w:r w:rsidRPr="00F477AF">
        <w:t xml:space="preserve">Expected </w:t>
      </w:r>
      <w:r>
        <w:t>Group g</w:t>
      </w:r>
      <w:r w:rsidRPr="00F477AF">
        <w:t xml:space="preserve">eographical </w:t>
      </w:r>
      <w:r>
        <w:t>se</w:t>
      </w:r>
      <w:r w:rsidRPr="00F477AF">
        <w:t xml:space="preserve">rvice </w:t>
      </w:r>
      <w:r>
        <w:t>a</w:t>
      </w:r>
      <w:r w:rsidRPr="00F477AF">
        <w:t>rea</w:t>
      </w:r>
      <w:r>
        <w:t xml:space="preserve"> or the location information of all UEs involved in the multi-user </w:t>
      </w:r>
      <w:r w:rsidRPr="00F93012">
        <w:t>session</w:t>
      </w:r>
      <w:r>
        <w:t xml:space="preserve">, if </w:t>
      </w:r>
      <w:proofErr w:type="gramStart"/>
      <w:r>
        <w:t>received;</w:t>
      </w:r>
      <w:proofErr w:type="gramEnd"/>
    </w:p>
    <w:p w14:paraId="4278B393" w14:textId="2EACF18E" w:rsidR="0003054D" w:rsidRDefault="0003054D" w:rsidP="0003054D">
      <w:pPr>
        <w:pStyle w:val="B2"/>
      </w:pPr>
      <w:r>
        <w:lastRenderedPageBreak/>
        <w:t>ii)</w:t>
      </w:r>
      <w:r>
        <w:tab/>
        <w:t>when the number of EAS discovery request is greater or equal to the "group size for EAS discovery" parameter;</w:t>
      </w:r>
      <w:del w:id="92" w:author="Robert Zaus 2" w:date="2022-05-10T18:31:00Z">
        <w:r w:rsidDel="003133F5">
          <w:delText xml:space="preserve"> or</w:delText>
        </w:r>
      </w:del>
    </w:p>
    <w:p w14:paraId="72011D2E" w14:textId="77777777" w:rsidR="003133F5" w:rsidRDefault="0003054D" w:rsidP="0003054D">
      <w:pPr>
        <w:pStyle w:val="B2"/>
        <w:rPr>
          <w:ins w:id="93" w:author="Robert Zaus 2" w:date="2022-05-10T18:31:00Z"/>
        </w:rPr>
      </w:pPr>
      <w:r>
        <w:t>iii)</w:t>
      </w:r>
      <w:r>
        <w:tab/>
        <w:t>a pre-defined time after receipt of the first EAS discovery request</w:t>
      </w:r>
      <w:ins w:id="94" w:author="Robert Zaus 2" w:date="2022-05-10T18:31:00Z">
        <w:r w:rsidR="003133F5">
          <w:t>; or</w:t>
        </w:r>
      </w:ins>
    </w:p>
    <w:p w14:paraId="2B8DD8CF" w14:textId="0DAE492B" w:rsidR="0003054D" w:rsidRDefault="003133F5" w:rsidP="0003054D">
      <w:pPr>
        <w:pStyle w:val="B2"/>
      </w:pPr>
      <w:ins w:id="95" w:author="Robert Zaus 2" w:date="2022-05-10T18:31:00Z">
        <w:r>
          <w:t>iv)</w:t>
        </w:r>
      </w:ins>
      <w:ins w:id="96" w:author="Robert Zaus 2" w:date="2022-05-10T18:32:00Z">
        <w:r>
          <w:tab/>
          <w:t>a combination of ii) and iii)</w:t>
        </w:r>
      </w:ins>
      <w:ins w:id="97" w:author="Robert Zaus 2" w:date="2022-05-10T18:33:00Z">
        <w:r>
          <w:t>, whichever happens first</w:t>
        </w:r>
      </w:ins>
      <w:r w:rsidR="0003054D">
        <w:t>,</w:t>
      </w:r>
    </w:p>
    <w:p w14:paraId="7BC33ED5" w14:textId="77777777" w:rsidR="0003054D" w:rsidRPr="001F4F52" w:rsidRDefault="0003054D" w:rsidP="0003054D">
      <w:pPr>
        <w:pStyle w:val="B1"/>
      </w:pPr>
      <w:r>
        <w:tab/>
      </w:r>
      <w:proofErr w:type="gramStart"/>
      <w:r w:rsidRPr="0082507E">
        <w:t>taking into account</w:t>
      </w:r>
      <w:proofErr w:type="gramEnd"/>
      <w:r w:rsidRPr="0082507E">
        <w:t xml:space="preserve"> </w:t>
      </w:r>
      <w:r>
        <w:rPr>
          <w:lang w:val="en-IN"/>
        </w:rPr>
        <w:t xml:space="preserve">the </w:t>
      </w:r>
      <w:r w:rsidRPr="00F477AF">
        <w:t xml:space="preserve">Expected </w:t>
      </w:r>
      <w:r>
        <w:t>Group g</w:t>
      </w:r>
      <w:r w:rsidRPr="00F477AF">
        <w:t xml:space="preserve">eographical </w:t>
      </w:r>
      <w:r>
        <w:t>se</w:t>
      </w:r>
      <w:r w:rsidRPr="00F477AF">
        <w:t xml:space="preserve">rvice </w:t>
      </w:r>
      <w:r>
        <w:t>a</w:t>
      </w:r>
      <w:r w:rsidRPr="00F477AF">
        <w:t>rea</w:t>
      </w:r>
      <w:r>
        <w:t xml:space="preserve"> or </w:t>
      </w:r>
      <w:r w:rsidRPr="001F4F52">
        <w:t>the UE location information</w:t>
      </w:r>
      <w:r w:rsidRPr="003C3DC0">
        <w:t xml:space="preserve"> received by this point in time and possibly other </w:t>
      </w:r>
      <w:r w:rsidRPr="0082507E">
        <w:t>information included in the EAS discovery request, e.g., the additional EAS selection criteria.</w:t>
      </w:r>
    </w:p>
    <w:p w14:paraId="0C4E7615" w14:textId="7359E048" w:rsidR="0003054D" w:rsidRDefault="0003054D" w:rsidP="0003054D">
      <w:pPr>
        <w:pStyle w:val="NO"/>
      </w:pPr>
      <w:r>
        <w:t>Note </w:t>
      </w:r>
      <w:ins w:id="98" w:author="Robert Zaus 2" w:date="2022-05-10T19:09:00Z">
        <w:r w:rsidR="003133F5">
          <w:t>3</w:t>
        </w:r>
      </w:ins>
      <w:del w:id="99" w:author="Robert Zaus 2" w:date="2022-05-10T19:09:00Z">
        <w:r w:rsidDel="003133F5">
          <w:delText>2</w:delText>
        </w:r>
      </w:del>
      <w:r>
        <w:t>:</w:t>
      </w:r>
      <w:r>
        <w:tab/>
        <w:t xml:space="preserve">The EES can also </w:t>
      </w:r>
      <w:r w:rsidRPr="00F477AF">
        <w:t>utilize the capabilities of the 3GPP core network</w:t>
      </w:r>
      <w:r>
        <w:t xml:space="preserve"> to determine a UE location.</w:t>
      </w:r>
    </w:p>
    <w:p w14:paraId="3914AB1E" w14:textId="74421A35" w:rsidR="0003054D" w:rsidRPr="00DE0D54" w:rsidRDefault="0003054D" w:rsidP="0003054D">
      <w:pPr>
        <w:pStyle w:val="B1"/>
      </w:pPr>
      <w:r w:rsidRPr="0082507E">
        <w:tab/>
        <w:t>T</w:t>
      </w:r>
      <w:r>
        <w:t>he EES includes the determined common EAS, e.g.</w:t>
      </w:r>
      <w:ins w:id="100" w:author="Robert Zaus 2" w:date="2022-05-10T18:32:00Z">
        <w:r w:rsidR="003133F5">
          <w:t>,</w:t>
        </w:r>
      </w:ins>
      <w:r>
        <w:t xml:space="preserve"> EAS-1(A), in the EAS discovery response.</w:t>
      </w:r>
    </w:p>
    <w:p w14:paraId="5F4E87C9" w14:textId="6EED8B15" w:rsidR="0002278B" w:rsidRDefault="0002278B" w:rsidP="0002278B">
      <w:pPr>
        <w:pStyle w:val="Heading4"/>
        <w:rPr>
          <w:ins w:id="101" w:author="Robert Zaus 2" w:date="2022-05-10T16:55:00Z"/>
        </w:rPr>
      </w:pPr>
      <w:bookmarkStart w:id="102" w:name="_Toc101421098"/>
      <w:ins w:id="103" w:author="Robert Zaus 2" w:date="2022-05-10T16:55:00Z">
        <w:r>
          <w:t>7.29.2.x</w:t>
        </w:r>
        <w:r>
          <w:tab/>
          <w:t>New Common Information Elements</w:t>
        </w:r>
      </w:ins>
    </w:p>
    <w:p w14:paraId="62BC025C" w14:textId="3F70396F" w:rsidR="0002278B" w:rsidRPr="00DE0D54" w:rsidRDefault="0002278B" w:rsidP="0002278B">
      <w:pPr>
        <w:rPr>
          <w:ins w:id="104" w:author="Robert Zaus 2" w:date="2022-05-10T16:55:00Z"/>
        </w:rPr>
      </w:pPr>
      <w:ins w:id="105" w:author="Robert Zaus 2" w:date="2022-05-10T16:55:00Z">
        <w:r>
          <w:t xml:space="preserve">The following new </w:t>
        </w:r>
        <w:r w:rsidR="00252A1D">
          <w:t xml:space="preserve">information elements </w:t>
        </w:r>
        <w:r>
          <w:t xml:space="preserve">are proposed to </w:t>
        </w:r>
      </w:ins>
      <w:ins w:id="106" w:author="Robert Zaus 2" w:date="2022-05-10T18:36:00Z">
        <w:r w:rsidR="003133F5">
          <w:t>3GPP </w:t>
        </w:r>
      </w:ins>
      <w:ins w:id="107" w:author="Robert Zaus 2" w:date="2022-05-10T16:55:00Z">
        <w:r>
          <w:t>TS</w:t>
        </w:r>
      </w:ins>
      <w:ins w:id="108" w:author="Robert Zaus 2" w:date="2022-05-10T18:34:00Z">
        <w:r w:rsidR="003133F5">
          <w:t> </w:t>
        </w:r>
      </w:ins>
      <w:ins w:id="109" w:author="Robert Zaus 2" w:date="2022-05-10T16:55:00Z">
        <w:r>
          <w:t>23.558</w:t>
        </w:r>
      </w:ins>
      <w:ins w:id="110" w:author="Robert Zaus 2" w:date="2022-05-10T18:36:00Z">
        <w:r w:rsidR="003133F5">
          <w:t> [2]</w:t>
        </w:r>
      </w:ins>
      <w:ins w:id="111" w:author="Robert Zaus 2" w:date="2022-05-10T16:55:00Z">
        <w:r>
          <w:t>:</w:t>
        </w:r>
      </w:ins>
    </w:p>
    <w:p w14:paraId="6CDC916B" w14:textId="1CF6CAC0" w:rsidR="0002278B" w:rsidRPr="00252A1D" w:rsidRDefault="0002278B" w:rsidP="0002278B">
      <w:pPr>
        <w:pStyle w:val="TH"/>
        <w:rPr>
          <w:ins w:id="112" w:author="Robert Zaus 2" w:date="2022-05-10T16:54:00Z"/>
        </w:rPr>
      </w:pPr>
      <w:ins w:id="113" w:author="Robert Zaus 2" w:date="2022-05-10T16:54:00Z">
        <w:r w:rsidRPr="00252A1D">
          <w:t>Table </w:t>
        </w:r>
      </w:ins>
      <w:ins w:id="114" w:author="Robert Zaus 2" w:date="2022-05-10T16:55:00Z">
        <w:r w:rsidR="00252A1D" w:rsidRPr="00252A1D">
          <w:t>7</w:t>
        </w:r>
      </w:ins>
      <w:ins w:id="115" w:author="Robert Zaus 2" w:date="2022-05-10T16:54:00Z">
        <w:r w:rsidRPr="00252A1D">
          <w:t>.</w:t>
        </w:r>
      </w:ins>
      <w:ins w:id="116" w:author="Robert Zaus 2" w:date="2022-05-10T16:55:00Z">
        <w:r w:rsidR="00252A1D" w:rsidRPr="00252A1D">
          <w:t>2</w:t>
        </w:r>
      </w:ins>
      <w:ins w:id="117" w:author="Robert Zaus 2" w:date="2022-05-10T16:56:00Z">
        <w:r w:rsidR="00252A1D" w:rsidRPr="00252A1D">
          <w:t>9</w:t>
        </w:r>
      </w:ins>
      <w:ins w:id="118" w:author="Robert Zaus 2" w:date="2022-05-10T16:54:00Z">
        <w:r w:rsidRPr="00252A1D">
          <w:t>.2</w:t>
        </w:r>
      </w:ins>
      <w:ins w:id="119" w:author="Robert Zaus 2" w:date="2022-05-10T16:56:00Z">
        <w:r w:rsidR="00252A1D" w:rsidRPr="00252A1D">
          <w:t>.x</w:t>
        </w:r>
      </w:ins>
      <w:ins w:id="120" w:author="Robert Zaus 2" w:date="2022-05-10T16:54:00Z">
        <w:r w:rsidRPr="00252A1D">
          <w:t xml:space="preserve">-1: </w:t>
        </w:r>
      </w:ins>
      <w:ins w:id="121" w:author="Robert Zaus 2" w:date="2022-05-10T16:56:00Z">
        <w:r w:rsidR="00252A1D" w:rsidRPr="00252A1D">
          <w:t xml:space="preserve">Group </w:t>
        </w:r>
      </w:ins>
      <w:ins w:id="122" w:author="Robert Zaus 2" w:date="2022-05-10T16:54:00Z">
        <w:r w:rsidRPr="00252A1D">
          <w:t>Profile</w:t>
        </w:r>
      </w:ins>
    </w:p>
    <w:tbl>
      <w:tblPr>
        <w:tblW w:w="8640" w:type="dxa"/>
        <w:jc w:val="center"/>
        <w:tblLayout w:type="fixed"/>
        <w:tblLook w:val="0000" w:firstRow="0" w:lastRow="0" w:firstColumn="0" w:lastColumn="0" w:noHBand="0" w:noVBand="0"/>
      </w:tblPr>
      <w:tblGrid>
        <w:gridCol w:w="2880"/>
        <w:gridCol w:w="1440"/>
        <w:gridCol w:w="4320"/>
      </w:tblGrid>
      <w:tr w:rsidR="00252A1D" w:rsidRPr="00252A1D" w14:paraId="2D63958F" w14:textId="77777777" w:rsidTr="00156359">
        <w:trPr>
          <w:jc w:val="center"/>
          <w:ins w:id="123" w:author="Robert Zaus 2" w:date="2022-05-10T16:54:00Z"/>
        </w:trPr>
        <w:tc>
          <w:tcPr>
            <w:tcW w:w="2880" w:type="dxa"/>
            <w:tcBorders>
              <w:top w:val="single" w:sz="4" w:space="0" w:color="000000"/>
              <w:left w:val="single" w:sz="4" w:space="0" w:color="000000"/>
              <w:bottom w:val="single" w:sz="4" w:space="0" w:color="000000"/>
            </w:tcBorders>
            <w:shd w:val="clear" w:color="auto" w:fill="auto"/>
          </w:tcPr>
          <w:p w14:paraId="64C3ADD4" w14:textId="77777777" w:rsidR="0002278B" w:rsidRPr="00252A1D" w:rsidRDefault="0002278B" w:rsidP="00156359">
            <w:pPr>
              <w:pStyle w:val="TAH"/>
              <w:rPr>
                <w:ins w:id="124" w:author="Robert Zaus 2" w:date="2022-05-10T16:54:00Z"/>
              </w:rPr>
            </w:pPr>
            <w:ins w:id="125" w:author="Robert Zaus 2" w:date="2022-05-10T16:54:00Z">
              <w:r w:rsidRPr="00252A1D">
                <w:t>Information element</w:t>
              </w:r>
            </w:ins>
          </w:p>
        </w:tc>
        <w:tc>
          <w:tcPr>
            <w:tcW w:w="1440" w:type="dxa"/>
            <w:tcBorders>
              <w:top w:val="single" w:sz="4" w:space="0" w:color="000000"/>
              <w:left w:val="single" w:sz="4" w:space="0" w:color="000000"/>
              <w:bottom w:val="single" w:sz="4" w:space="0" w:color="000000"/>
            </w:tcBorders>
            <w:shd w:val="clear" w:color="auto" w:fill="auto"/>
          </w:tcPr>
          <w:p w14:paraId="41F096E0" w14:textId="77777777" w:rsidR="0002278B" w:rsidRPr="00252A1D" w:rsidRDefault="0002278B" w:rsidP="00156359">
            <w:pPr>
              <w:pStyle w:val="TAH"/>
              <w:rPr>
                <w:ins w:id="126" w:author="Robert Zaus 2" w:date="2022-05-10T16:54:00Z"/>
              </w:rPr>
            </w:pPr>
            <w:ins w:id="127" w:author="Robert Zaus 2" w:date="2022-05-10T16:54:00Z">
              <w:r w:rsidRPr="00252A1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D8E8B1" w14:textId="77777777" w:rsidR="0002278B" w:rsidRPr="00252A1D" w:rsidRDefault="0002278B" w:rsidP="00156359">
            <w:pPr>
              <w:pStyle w:val="TAH"/>
              <w:rPr>
                <w:ins w:id="128" w:author="Robert Zaus 2" w:date="2022-05-10T16:54:00Z"/>
              </w:rPr>
            </w:pPr>
            <w:ins w:id="129" w:author="Robert Zaus 2" w:date="2022-05-10T16:54:00Z">
              <w:r w:rsidRPr="00252A1D">
                <w:t>Description</w:t>
              </w:r>
            </w:ins>
          </w:p>
        </w:tc>
      </w:tr>
      <w:tr w:rsidR="00252A1D" w:rsidRPr="00252A1D" w14:paraId="52066C94" w14:textId="77777777" w:rsidTr="00156359">
        <w:trPr>
          <w:jc w:val="center"/>
          <w:ins w:id="130" w:author="Robert Zaus 2" w:date="2022-05-10T16:54:00Z"/>
        </w:trPr>
        <w:tc>
          <w:tcPr>
            <w:tcW w:w="2880" w:type="dxa"/>
            <w:tcBorders>
              <w:top w:val="single" w:sz="4" w:space="0" w:color="000000"/>
              <w:left w:val="single" w:sz="4" w:space="0" w:color="000000"/>
              <w:bottom w:val="single" w:sz="4" w:space="0" w:color="000000"/>
            </w:tcBorders>
            <w:shd w:val="clear" w:color="auto" w:fill="auto"/>
          </w:tcPr>
          <w:p w14:paraId="606D5ED2" w14:textId="5DCBA125" w:rsidR="0002278B" w:rsidRPr="00252A1D" w:rsidRDefault="00252A1D" w:rsidP="00156359">
            <w:pPr>
              <w:pStyle w:val="TAL"/>
              <w:rPr>
                <w:ins w:id="131" w:author="Robert Zaus 2" w:date="2022-05-10T16:54:00Z"/>
              </w:rPr>
            </w:pPr>
            <w:ins w:id="132" w:author="Robert Zaus 2" w:date="2022-05-10T16:56:00Z">
              <w:r w:rsidRPr="00252A1D">
                <w:rPr>
                  <w:lang w:eastAsia="ko-KR"/>
                </w:rPr>
                <w:t>Group ID</w:t>
              </w:r>
            </w:ins>
          </w:p>
        </w:tc>
        <w:tc>
          <w:tcPr>
            <w:tcW w:w="1440" w:type="dxa"/>
            <w:tcBorders>
              <w:top w:val="single" w:sz="4" w:space="0" w:color="000000"/>
              <w:left w:val="single" w:sz="4" w:space="0" w:color="000000"/>
              <w:bottom w:val="single" w:sz="4" w:space="0" w:color="000000"/>
            </w:tcBorders>
            <w:shd w:val="clear" w:color="auto" w:fill="auto"/>
          </w:tcPr>
          <w:p w14:paraId="5EDB9041" w14:textId="77777777" w:rsidR="0002278B" w:rsidRPr="00252A1D" w:rsidRDefault="0002278B" w:rsidP="00156359">
            <w:pPr>
              <w:pStyle w:val="TAC"/>
              <w:rPr>
                <w:ins w:id="133" w:author="Robert Zaus 2" w:date="2022-05-10T16:54:00Z"/>
              </w:rPr>
            </w:pPr>
            <w:ins w:id="134" w:author="Robert Zaus 2" w:date="2022-05-10T16:54:00Z">
              <w:r w:rsidRPr="00252A1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39F205" w14:textId="020251E1" w:rsidR="0002278B" w:rsidRPr="00252A1D" w:rsidRDefault="00252A1D" w:rsidP="00156359">
            <w:pPr>
              <w:pStyle w:val="TAL"/>
              <w:rPr>
                <w:ins w:id="135" w:author="Robert Zaus 2" w:date="2022-05-10T16:54:00Z"/>
              </w:rPr>
            </w:pPr>
            <w:ins w:id="136" w:author="Robert Zaus 2" w:date="2022-05-10T16:57:00Z">
              <w:r w:rsidRPr="00252A1D">
                <w:rPr>
                  <w:rPrChange w:id="137" w:author="Robert Zaus 2" w:date="2022-05-10T16:58:00Z">
                    <w:rPr>
                      <w:highlight w:val="yellow"/>
                    </w:rPr>
                  </w:rPrChange>
                </w:rPr>
                <w:t>Identity of a group of ACs participating in a multi-user session (e.g., a UUID).</w:t>
              </w:r>
            </w:ins>
          </w:p>
        </w:tc>
      </w:tr>
      <w:tr w:rsidR="00252A1D" w:rsidRPr="00252A1D" w14:paraId="461B4534" w14:textId="77777777" w:rsidTr="00156359">
        <w:trPr>
          <w:jc w:val="center"/>
          <w:ins w:id="138" w:author="Robert Zaus 2" w:date="2022-05-10T16:54:00Z"/>
        </w:trPr>
        <w:tc>
          <w:tcPr>
            <w:tcW w:w="2880" w:type="dxa"/>
            <w:tcBorders>
              <w:top w:val="single" w:sz="4" w:space="0" w:color="000000"/>
              <w:left w:val="single" w:sz="4" w:space="0" w:color="000000"/>
              <w:bottom w:val="single" w:sz="4" w:space="0" w:color="000000"/>
            </w:tcBorders>
            <w:shd w:val="clear" w:color="auto" w:fill="auto"/>
          </w:tcPr>
          <w:p w14:paraId="5B803D89" w14:textId="45880153" w:rsidR="00252A1D" w:rsidRPr="00252A1D" w:rsidRDefault="00252A1D" w:rsidP="00252A1D">
            <w:pPr>
              <w:pStyle w:val="TAL"/>
              <w:rPr>
                <w:ins w:id="139" w:author="Robert Zaus 2" w:date="2022-05-10T16:54:00Z"/>
              </w:rPr>
            </w:pPr>
            <w:ins w:id="140" w:author="Robert Zaus 2" w:date="2022-05-10T16:57:00Z">
              <w:r w:rsidRPr="00252A1D">
                <w:rPr>
                  <w:rPrChange w:id="141" w:author="Robert Zaus 2" w:date="2022-05-10T16:58:00Z">
                    <w:rPr>
                      <w:highlight w:val="yellow"/>
                    </w:rPr>
                  </w:rPrChange>
                </w:rPr>
                <w:t>Requested EES Geographical Service Area</w:t>
              </w:r>
            </w:ins>
          </w:p>
        </w:tc>
        <w:tc>
          <w:tcPr>
            <w:tcW w:w="1440" w:type="dxa"/>
            <w:tcBorders>
              <w:top w:val="single" w:sz="4" w:space="0" w:color="000000"/>
              <w:left w:val="single" w:sz="4" w:space="0" w:color="000000"/>
              <w:bottom w:val="single" w:sz="4" w:space="0" w:color="000000"/>
            </w:tcBorders>
            <w:shd w:val="clear" w:color="auto" w:fill="auto"/>
          </w:tcPr>
          <w:p w14:paraId="61C58D74" w14:textId="1B5FCB1E" w:rsidR="00252A1D" w:rsidRPr="00252A1D" w:rsidRDefault="00252A1D" w:rsidP="00252A1D">
            <w:pPr>
              <w:pStyle w:val="TAC"/>
              <w:rPr>
                <w:ins w:id="142" w:author="Robert Zaus 2" w:date="2022-05-10T16:54:00Z"/>
              </w:rPr>
            </w:pPr>
            <w:ins w:id="143" w:author="Robert Zaus 2" w:date="2022-05-10T16:57:00Z">
              <w:r w:rsidRPr="00252A1D">
                <w:rPr>
                  <w:rPrChange w:id="144" w:author="Robert Zaus 2" w:date="2022-05-10T16:58:00Z">
                    <w:rPr>
                      <w:highlight w:val="yellow"/>
                    </w:rPr>
                  </w:rPrChang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D08F6D" w14:textId="49530EB9" w:rsidR="00252A1D" w:rsidRPr="00252A1D" w:rsidRDefault="00252A1D" w:rsidP="00252A1D">
            <w:pPr>
              <w:pStyle w:val="TAL"/>
              <w:rPr>
                <w:ins w:id="145" w:author="Robert Zaus 2" w:date="2022-05-10T16:54:00Z"/>
              </w:rPr>
            </w:pPr>
            <w:ins w:id="146" w:author="Robert Zaus 2" w:date="2022-05-10T16:57:00Z">
              <w:r w:rsidRPr="00252A1D">
                <w:rPr>
                  <w:rPrChange w:id="147" w:author="Robert Zaus 2" w:date="2022-05-10T16:58:00Z">
                    <w:rPr>
                      <w:highlight w:val="yellow"/>
                    </w:rPr>
                  </w:rPrChange>
                </w:rPr>
                <w:t>When used in a service provisioning request, this IE indicates the coordinates of a geographic point. The ECS uses this information to select an EES with a geographical service area including this geographic point.</w:t>
              </w:r>
            </w:ins>
          </w:p>
        </w:tc>
      </w:tr>
      <w:tr w:rsidR="00252A1D" w:rsidRPr="00252A1D" w14:paraId="5429278D" w14:textId="77777777" w:rsidTr="00156359">
        <w:trPr>
          <w:jc w:val="center"/>
          <w:ins w:id="148" w:author="Robert Zaus 2" w:date="2022-05-10T16:54:00Z"/>
        </w:trPr>
        <w:tc>
          <w:tcPr>
            <w:tcW w:w="2880" w:type="dxa"/>
            <w:tcBorders>
              <w:top w:val="single" w:sz="4" w:space="0" w:color="000000"/>
              <w:left w:val="single" w:sz="4" w:space="0" w:color="000000"/>
              <w:bottom w:val="single" w:sz="4" w:space="0" w:color="000000"/>
            </w:tcBorders>
            <w:shd w:val="clear" w:color="auto" w:fill="auto"/>
          </w:tcPr>
          <w:p w14:paraId="1F3AB86E" w14:textId="677DE540" w:rsidR="0002278B" w:rsidRPr="00252A1D" w:rsidRDefault="00A24CDC" w:rsidP="00156359">
            <w:pPr>
              <w:pStyle w:val="TAL"/>
              <w:rPr>
                <w:ins w:id="149" w:author="Robert Zaus 2" w:date="2022-05-10T16:54:00Z"/>
              </w:rPr>
            </w:pPr>
            <w:ins w:id="150" w:author="Robert Zaus 2" w:date="2022-05-10T17:09:00Z">
              <w:r>
                <w:t>Other UE locations</w:t>
              </w:r>
            </w:ins>
          </w:p>
        </w:tc>
        <w:tc>
          <w:tcPr>
            <w:tcW w:w="1440" w:type="dxa"/>
            <w:tcBorders>
              <w:top w:val="single" w:sz="4" w:space="0" w:color="000000"/>
              <w:left w:val="single" w:sz="4" w:space="0" w:color="000000"/>
              <w:bottom w:val="single" w:sz="4" w:space="0" w:color="000000"/>
            </w:tcBorders>
            <w:shd w:val="clear" w:color="auto" w:fill="auto"/>
          </w:tcPr>
          <w:p w14:paraId="2AC213F4" w14:textId="4E8030A1" w:rsidR="00A24CDC" w:rsidRPr="00252A1D" w:rsidRDefault="00A24CDC" w:rsidP="00A24CDC">
            <w:pPr>
              <w:pStyle w:val="TAC"/>
              <w:rPr>
                <w:ins w:id="151" w:author="Robert Zaus 2" w:date="2022-05-10T16:54:00Z"/>
              </w:rPr>
            </w:pPr>
            <w:ins w:id="152" w:author="Robert Zaus 2" w:date="2022-05-10T17:0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842FC2" w14:textId="32A3DD50" w:rsidR="0002278B" w:rsidRPr="00252A1D" w:rsidRDefault="00A24CDC" w:rsidP="00156359">
            <w:pPr>
              <w:pStyle w:val="TAL"/>
              <w:rPr>
                <w:ins w:id="153" w:author="Robert Zaus 2" w:date="2022-05-10T16:54:00Z"/>
              </w:rPr>
            </w:pPr>
            <w:ins w:id="154" w:author="Robert Zaus 2" w:date="2022-05-10T17:10:00Z">
              <w:r w:rsidRPr="00A24CDC">
                <w:rPr>
                  <w:rPrChange w:id="155" w:author="Robert Zaus 2" w:date="2022-05-10T17:10:00Z">
                    <w:rPr>
                      <w:highlight w:val="yellow"/>
                    </w:rPr>
                  </w:rPrChange>
                </w:rPr>
                <w:t>The location information of other UEs involved in a</w:t>
              </w:r>
            </w:ins>
            <w:ins w:id="156" w:author="Robert Zaus 2" w:date="2022-05-10T17:11:00Z">
              <w:r>
                <w:t xml:space="preserve"> </w:t>
              </w:r>
              <w:r w:rsidRPr="00381C24">
                <w:t>multi-user session</w:t>
              </w:r>
            </w:ins>
            <w:ins w:id="157" w:author="Robert Zaus 2" w:date="2022-05-10T17:10:00Z">
              <w:r w:rsidRPr="00A24CDC">
                <w:rPr>
                  <w:rPrChange w:id="158" w:author="Robert Zaus 2" w:date="2022-05-10T17:10:00Z">
                    <w:rPr>
                      <w:highlight w:val="yellow"/>
                    </w:rPr>
                  </w:rPrChange>
                </w:rPr>
                <w:t xml:space="preserve">. The UE location is described in </w:t>
              </w:r>
            </w:ins>
            <w:ins w:id="159" w:author="Robert Zaus 2" w:date="2022-05-10T17:11:00Z">
              <w:r>
                <w:t>TS</w:t>
              </w:r>
            </w:ins>
            <w:ins w:id="160" w:author="Robert Zaus 2" w:date="2022-05-10T18:37:00Z">
              <w:r w:rsidR="003133F5">
                <w:t> </w:t>
              </w:r>
            </w:ins>
            <w:ins w:id="161" w:author="Robert Zaus 2" w:date="2022-05-10T17:11:00Z">
              <w:r>
                <w:t xml:space="preserve">23.558, </w:t>
              </w:r>
            </w:ins>
            <w:ins w:id="162" w:author="Robert Zaus 2" w:date="2022-05-10T17:10:00Z">
              <w:r w:rsidRPr="00A24CDC">
                <w:rPr>
                  <w:rPrChange w:id="163" w:author="Robert Zaus 2" w:date="2022-05-10T17:10:00Z">
                    <w:rPr>
                      <w:highlight w:val="yellow"/>
                    </w:rPr>
                  </w:rPrChange>
                </w:rPr>
                <w:t>clause 7.3.2.</w:t>
              </w:r>
            </w:ins>
          </w:p>
        </w:tc>
      </w:tr>
      <w:tr w:rsidR="003133F5" w:rsidRPr="00F477AF" w14:paraId="79425107" w14:textId="77777777" w:rsidTr="008B7BDE">
        <w:trPr>
          <w:jc w:val="center"/>
          <w:ins w:id="164" w:author="Robert Zaus 2" w:date="2022-05-10T18:37:00Z"/>
        </w:trPr>
        <w:tc>
          <w:tcPr>
            <w:tcW w:w="2880" w:type="dxa"/>
            <w:tcBorders>
              <w:top w:val="single" w:sz="4" w:space="0" w:color="000000"/>
              <w:left w:val="single" w:sz="4" w:space="0" w:color="000000"/>
              <w:bottom w:val="single" w:sz="4" w:space="0" w:color="000000"/>
            </w:tcBorders>
            <w:shd w:val="clear" w:color="auto" w:fill="auto"/>
          </w:tcPr>
          <w:p w14:paraId="52869DDF" w14:textId="77777777" w:rsidR="003133F5" w:rsidRPr="00F477AF" w:rsidRDefault="003133F5" w:rsidP="008B7BDE">
            <w:pPr>
              <w:pStyle w:val="TAL"/>
              <w:rPr>
                <w:ins w:id="165" w:author="Robert Zaus 2" w:date="2022-05-10T18:37:00Z"/>
              </w:rPr>
            </w:pPr>
            <w:ins w:id="166" w:author="Robert Zaus 2" w:date="2022-05-10T18:37:00Z">
              <w:r>
                <w:t>EAS discovery trigger criteria</w:t>
              </w:r>
            </w:ins>
          </w:p>
        </w:tc>
        <w:tc>
          <w:tcPr>
            <w:tcW w:w="1440" w:type="dxa"/>
            <w:tcBorders>
              <w:top w:val="single" w:sz="4" w:space="0" w:color="000000"/>
              <w:left w:val="single" w:sz="4" w:space="0" w:color="000000"/>
              <w:bottom w:val="single" w:sz="4" w:space="0" w:color="000000"/>
            </w:tcBorders>
            <w:shd w:val="clear" w:color="auto" w:fill="auto"/>
          </w:tcPr>
          <w:p w14:paraId="11635B91" w14:textId="77777777" w:rsidR="003133F5" w:rsidRPr="00F477AF" w:rsidRDefault="003133F5" w:rsidP="008B7BDE">
            <w:pPr>
              <w:pStyle w:val="TAC"/>
              <w:rPr>
                <w:ins w:id="167" w:author="Robert Zaus 2" w:date="2022-05-10T18:37:00Z"/>
              </w:rPr>
            </w:pPr>
            <w:ins w:id="168" w:author="Robert Zaus 2" w:date="2022-05-10T18:3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BC7E34" w14:textId="77777777" w:rsidR="003133F5" w:rsidRPr="00F477AF" w:rsidRDefault="003133F5" w:rsidP="008B7BDE">
            <w:pPr>
              <w:pStyle w:val="TAL"/>
              <w:rPr>
                <w:ins w:id="169" w:author="Robert Zaus 2" w:date="2022-05-10T18:37:00Z"/>
              </w:rPr>
            </w:pPr>
            <w:ins w:id="170" w:author="Robert Zaus 2" w:date="2022-05-10T18:37:00Z">
              <w:r>
                <w:t>C</w:t>
              </w:r>
              <w:r w:rsidRPr="00381C24">
                <w:t>riteria for the E</w:t>
              </w:r>
              <w:r>
                <w:t xml:space="preserve">ES to start EAS discovery </w:t>
              </w:r>
              <w:r w:rsidRPr="00381C24">
                <w:t>(e.g., "</w:t>
              </w:r>
              <w:r>
                <w:t>immediately upon receipt of the first EAS discovery request</w:t>
              </w:r>
              <w:r w:rsidRPr="00381C24">
                <w:t>"</w:t>
              </w:r>
              <w:r>
                <w:t>, "if number of received EAS discovery requests is greater or equal to the 'group size for EAS discovery'", or "at a pre-defined time after receipt of the first EAS discovery request"</w:t>
              </w:r>
              <w:r w:rsidRPr="00381C24">
                <w:t>)</w:t>
              </w:r>
              <w:r>
                <w:t>, together with the necessary parameters (e.g., 'group size for EAS discovery').</w:t>
              </w:r>
            </w:ins>
          </w:p>
        </w:tc>
      </w:tr>
      <w:tr w:rsidR="0002278B" w:rsidRPr="00F477AF" w14:paraId="668A1BFA" w14:textId="77777777" w:rsidTr="00156359">
        <w:trPr>
          <w:jc w:val="center"/>
          <w:ins w:id="171" w:author="Robert Zaus 2" w:date="2022-05-10T16:54:00Z"/>
        </w:trPr>
        <w:tc>
          <w:tcPr>
            <w:tcW w:w="2880" w:type="dxa"/>
            <w:tcBorders>
              <w:top w:val="single" w:sz="4" w:space="0" w:color="000000"/>
              <w:left w:val="single" w:sz="4" w:space="0" w:color="000000"/>
              <w:bottom w:val="single" w:sz="4" w:space="0" w:color="000000"/>
            </w:tcBorders>
            <w:shd w:val="clear" w:color="auto" w:fill="auto"/>
          </w:tcPr>
          <w:p w14:paraId="49DF32A6" w14:textId="4E320FCC" w:rsidR="0002278B" w:rsidRPr="00F477AF" w:rsidRDefault="002D3128" w:rsidP="00156359">
            <w:pPr>
              <w:pStyle w:val="TAL"/>
              <w:rPr>
                <w:ins w:id="172" w:author="Robert Zaus 2" w:date="2022-05-10T16:54:00Z"/>
              </w:rPr>
            </w:pPr>
            <w:ins w:id="173" w:author="Robert Zaus 2" w:date="2022-05-10T17:08:00Z">
              <w:r>
                <w:t>Additional EAS selection criteria</w:t>
              </w:r>
            </w:ins>
          </w:p>
        </w:tc>
        <w:tc>
          <w:tcPr>
            <w:tcW w:w="1440" w:type="dxa"/>
            <w:tcBorders>
              <w:top w:val="single" w:sz="4" w:space="0" w:color="000000"/>
              <w:left w:val="single" w:sz="4" w:space="0" w:color="000000"/>
              <w:bottom w:val="single" w:sz="4" w:space="0" w:color="000000"/>
            </w:tcBorders>
            <w:shd w:val="clear" w:color="auto" w:fill="auto"/>
          </w:tcPr>
          <w:p w14:paraId="12A6EFC3" w14:textId="6A70B4EA" w:rsidR="0002278B" w:rsidRPr="00F477AF" w:rsidRDefault="00A24CDC" w:rsidP="00156359">
            <w:pPr>
              <w:pStyle w:val="TAC"/>
              <w:rPr>
                <w:ins w:id="174" w:author="Robert Zaus 2" w:date="2022-05-10T16:54:00Z"/>
              </w:rPr>
            </w:pPr>
            <w:ins w:id="175" w:author="Robert Zaus 2" w:date="2022-05-10T17:0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48BD12" w14:textId="14FE9522" w:rsidR="0002278B" w:rsidRPr="00F477AF" w:rsidRDefault="000D5298" w:rsidP="00156359">
            <w:pPr>
              <w:pStyle w:val="TAL"/>
              <w:rPr>
                <w:ins w:id="176" w:author="Robert Zaus 2" w:date="2022-05-10T16:54:00Z"/>
              </w:rPr>
            </w:pPr>
            <w:ins w:id="177" w:author="Robert Zaus 2" w:date="2022-05-10T17:23:00Z">
              <w:r>
                <w:t>Additional c</w:t>
              </w:r>
            </w:ins>
            <w:ins w:id="178" w:author="Robert Zaus 2" w:date="2022-05-10T17:11:00Z">
              <w:r w:rsidR="00A24CDC" w:rsidRPr="00381C24">
                <w:t>riteria for the EAS selection (e.g., "same latency for all" or "lowest latency for the own UE location").</w:t>
              </w:r>
            </w:ins>
          </w:p>
        </w:tc>
      </w:tr>
      <w:tr w:rsidR="0002278B" w:rsidRPr="00F477AF" w14:paraId="5BB9B00A" w14:textId="77777777" w:rsidTr="00156359">
        <w:trPr>
          <w:jc w:val="center"/>
          <w:ins w:id="179" w:author="Robert Zaus 2" w:date="2022-05-10T16:54:00Z"/>
        </w:trPr>
        <w:tc>
          <w:tcPr>
            <w:tcW w:w="2880" w:type="dxa"/>
            <w:tcBorders>
              <w:top w:val="single" w:sz="4" w:space="0" w:color="000000"/>
              <w:left w:val="single" w:sz="4" w:space="0" w:color="000000"/>
              <w:bottom w:val="single" w:sz="4" w:space="0" w:color="000000"/>
            </w:tcBorders>
            <w:shd w:val="clear" w:color="auto" w:fill="auto"/>
          </w:tcPr>
          <w:p w14:paraId="402737E0" w14:textId="43A57A7F" w:rsidR="0002278B" w:rsidRPr="00F477AF" w:rsidRDefault="00252A1D" w:rsidP="00156359">
            <w:pPr>
              <w:pStyle w:val="TAL"/>
              <w:rPr>
                <w:ins w:id="180" w:author="Robert Zaus 2" w:date="2022-05-10T16:54:00Z"/>
              </w:rPr>
            </w:pPr>
            <w:ins w:id="181" w:author="Robert Zaus 2" w:date="2022-05-10T17:01:00Z">
              <w:r>
                <w:t>Group Service KPIs</w:t>
              </w:r>
            </w:ins>
          </w:p>
        </w:tc>
        <w:tc>
          <w:tcPr>
            <w:tcW w:w="1440" w:type="dxa"/>
            <w:tcBorders>
              <w:top w:val="single" w:sz="4" w:space="0" w:color="000000"/>
              <w:left w:val="single" w:sz="4" w:space="0" w:color="000000"/>
              <w:bottom w:val="single" w:sz="4" w:space="0" w:color="000000"/>
            </w:tcBorders>
            <w:shd w:val="clear" w:color="auto" w:fill="auto"/>
          </w:tcPr>
          <w:p w14:paraId="3B97658A" w14:textId="77777777" w:rsidR="0002278B" w:rsidRPr="00F477AF" w:rsidRDefault="0002278B" w:rsidP="00156359">
            <w:pPr>
              <w:pStyle w:val="TAC"/>
              <w:rPr>
                <w:ins w:id="182" w:author="Robert Zaus 2" w:date="2022-05-10T16:54:00Z"/>
              </w:rPr>
            </w:pPr>
            <w:ins w:id="183" w:author="Robert Zaus 2" w:date="2022-05-10T16:54: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1F3ED1" w14:textId="5C893186" w:rsidR="0002278B" w:rsidRPr="00F477AF" w:rsidRDefault="002D3128" w:rsidP="00156359">
            <w:pPr>
              <w:pStyle w:val="TAL"/>
              <w:rPr>
                <w:ins w:id="184" w:author="Robert Zaus 2" w:date="2022-05-10T16:54:00Z"/>
              </w:rPr>
            </w:pPr>
            <w:ins w:id="185" w:author="Robert Zaus 2" w:date="2022-05-10T17:02:00Z">
              <w:r w:rsidRPr="00F477AF">
                <w:t xml:space="preserve">KPIs </w:t>
              </w:r>
              <w:r>
                <w:t xml:space="preserve">required </w:t>
              </w:r>
              <w:proofErr w:type="gramStart"/>
              <w:r w:rsidRPr="00F477AF">
                <w:t>in order for</w:t>
              </w:r>
              <w:proofErr w:type="gramEnd"/>
              <w:r w:rsidRPr="00F477AF">
                <w:t xml:space="preserve"> </w:t>
              </w:r>
              <w:r>
                <w:t xml:space="preserve">the </w:t>
              </w:r>
              <w:r w:rsidRPr="00F477AF">
                <w:t xml:space="preserve">ACs </w:t>
              </w:r>
            </w:ins>
            <w:ins w:id="186" w:author="Robert Zaus 2" w:date="2022-05-10T17:12:00Z">
              <w:r w:rsidR="00A24CDC" w:rsidRPr="00381C24">
                <w:t>participating in a multi-user session</w:t>
              </w:r>
              <w:r w:rsidR="00A24CDC" w:rsidRPr="00F477AF">
                <w:t xml:space="preserve"> </w:t>
              </w:r>
            </w:ins>
            <w:ins w:id="187" w:author="Robert Zaus 2" w:date="2022-05-10T17:02:00Z">
              <w:r w:rsidRPr="00F477AF">
                <w:t>to receive services from the EAS, as described in Table </w:t>
              </w:r>
            </w:ins>
            <w:ins w:id="188" w:author="Robert Zaus 2" w:date="2022-05-10T17:03:00Z">
              <w:r>
                <w:t>7</w:t>
              </w:r>
            </w:ins>
            <w:ins w:id="189" w:author="Robert Zaus 2" w:date="2022-05-10T17:02:00Z">
              <w:r w:rsidRPr="00F477AF">
                <w:t>.2</w:t>
              </w:r>
            </w:ins>
            <w:ins w:id="190" w:author="Robert Zaus 2" w:date="2022-05-10T17:03:00Z">
              <w:r>
                <w:t>9</w:t>
              </w:r>
            </w:ins>
            <w:ins w:id="191" w:author="Robert Zaus 2" w:date="2022-05-10T17:02:00Z">
              <w:r w:rsidRPr="00F477AF">
                <w:t>.</w:t>
              </w:r>
            </w:ins>
            <w:ins w:id="192" w:author="Robert Zaus 2" w:date="2022-05-10T17:03:00Z">
              <w:r>
                <w:t>2.x-2</w:t>
              </w:r>
            </w:ins>
          </w:p>
        </w:tc>
      </w:tr>
    </w:tbl>
    <w:p w14:paraId="1A41CA42" w14:textId="6C65F105" w:rsidR="0002278B" w:rsidRDefault="0002278B" w:rsidP="0002278B">
      <w:pPr>
        <w:rPr>
          <w:ins w:id="193" w:author="Robert Zaus 2" w:date="2022-05-10T17:00:00Z"/>
          <w:lang w:eastAsia="ko-KR"/>
        </w:rPr>
      </w:pPr>
    </w:p>
    <w:p w14:paraId="42DF052C" w14:textId="415C3244" w:rsidR="00252A1D" w:rsidRPr="00252A1D" w:rsidRDefault="00252A1D" w:rsidP="00252A1D">
      <w:pPr>
        <w:pStyle w:val="TH"/>
        <w:rPr>
          <w:ins w:id="194" w:author="Robert Zaus 2" w:date="2022-05-10T17:00:00Z"/>
        </w:rPr>
      </w:pPr>
      <w:ins w:id="195" w:author="Robert Zaus 2" w:date="2022-05-10T17:00:00Z">
        <w:r w:rsidRPr="00252A1D">
          <w:t>Table 7.29.2.x-</w:t>
        </w:r>
        <w:r>
          <w:t>2</w:t>
        </w:r>
        <w:r w:rsidRPr="00252A1D">
          <w:t xml:space="preserve">: Group </w:t>
        </w:r>
        <w:r>
          <w:t>Service KPIs</w:t>
        </w:r>
      </w:ins>
    </w:p>
    <w:tbl>
      <w:tblPr>
        <w:tblW w:w="8640" w:type="dxa"/>
        <w:jc w:val="center"/>
        <w:tblLayout w:type="fixed"/>
        <w:tblLook w:val="0000" w:firstRow="0" w:lastRow="0" w:firstColumn="0" w:lastColumn="0" w:noHBand="0" w:noVBand="0"/>
      </w:tblPr>
      <w:tblGrid>
        <w:gridCol w:w="2880"/>
        <w:gridCol w:w="1440"/>
        <w:gridCol w:w="4320"/>
      </w:tblGrid>
      <w:tr w:rsidR="00252A1D" w:rsidRPr="00F477AF" w14:paraId="04FAE45C" w14:textId="77777777" w:rsidTr="00156359">
        <w:trPr>
          <w:jc w:val="center"/>
          <w:ins w:id="196" w:author="Robert Zaus 2" w:date="2022-05-10T17:00:00Z"/>
        </w:trPr>
        <w:tc>
          <w:tcPr>
            <w:tcW w:w="2880" w:type="dxa"/>
            <w:tcBorders>
              <w:top w:val="single" w:sz="4" w:space="0" w:color="000000"/>
              <w:left w:val="single" w:sz="4" w:space="0" w:color="000000"/>
              <w:bottom w:val="single" w:sz="4" w:space="0" w:color="000000"/>
            </w:tcBorders>
            <w:shd w:val="clear" w:color="auto" w:fill="auto"/>
          </w:tcPr>
          <w:p w14:paraId="4BE46C94" w14:textId="77777777" w:rsidR="00252A1D" w:rsidRPr="00F477AF" w:rsidRDefault="00252A1D" w:rsidP="00156359">
            <w:pPr>
              <w:pStyle w:val="TAH"/>
              <w:rPr>
                <w:ins w:id="197" w:author="Robert Zaus 2" w:date="2022-05-10T17:00:00Z"/>
              </w:rPr>
            </w:pPr>
            <w:ins w:id="198" w:author="Robert Zaus 2" w:date="2022-05-10T17:00: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152643C2" w14:textId="77777777" w:rsidR="00252A1D" w:rsidRPr="00F477AF" w:rsidRDefault="00252A1D" w:rsidP="00156359">
            <w:pPr>
              <w:pStyle w:val="TAH"/>
              <w:rPr>
                <w:ins w:id="199" w:author="Robert Zaus 2" w:date="2022-05-10T17:00:00Z"/>
              </w:rPr>
            </w:pPr>
            <w:ins w:id="200" w:author="Robert Zaus 2" w:date="2022-05-10T17:0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0222B8" w14:textId="77777777" w:rsidR="00252A1D" w:rsidRPr="00F477AF" w:rsidRDefault="00252A1D" w:rsidP="00156359">
            <w:pPr>
              <w:pStyle w:val="TAH"/>
              <w:rPr>
                <w:ins w:id="201" w:author="Robert Zaus 2" w:date="2022-05-10T17:00:00Z"/>
              </w:rPr>
            </w:pPr>
            <w:ins w:id="202" w:author="Robert Zaus 2" w:date="2022-05-10T17:00:00Z">
              <w:r w:rsidRPr="00F477AF">
                <w:t>Description</w:t>
              </w:r>
            </w:ins>
          </w:p>
        </w:tc>
      </w:tr>
      <w:tr w:rsidR="002D3128" w:rsidRPr="00F477AF" w14:paraId="2A98EB9C" w14:textId="77777777" w:rsidTr="00156359">
        <w:trPr>
          <w:jc w:val="center"/>
          <w:ins w:id="203" w:author="Robert Zaus 2" w:date="2022-05-10T17:04:00Z"/>
        </w:trPr>
        <w:tc>
          <w:tcPr>
            <w:tcW w:w="2880" w:type="dxa"/>
            <w:tcBorders>
              <w:top w:val="single" w:sz="4" w:space="0" w:color="000000"/>
              <w:left w:val="single" w:sz="4" w:space="0" w:color="000000"/>
              <w:bottom w:val="single" w:sz="4" w:space="0" w:color="000000"/>
            </w:tcBorders>
            <w:shd w:val="clear" w:color="auto" w:fill="auto"/>
          </w:tcPr>
          <w:p w14:paraId="26357F86" w14:textId="6F68C5E9" w:rsidR="002D3128" w:rsidRPr="00F477AF" w:rsidRDefault="002D3128" w:rsidP="00156359">
            <w:pPr>
              <w:pStyle w:val="TAL"/>
              <w:rPr>
                <w:ins w:id="204" w:author="Robert Zaus 2" w:date="2022-05-10T17:04:00Z"/>
              </w:rPr>
            </w:pPr>
            <w:ins w:id="205" w:author="Robert Zaus 2" w:date="2022-05-10T17:04:00Z">
              <w:r>
                <w:t>Minimum group size</w:t>
              </w:r>
            </w:ins>
          </w:p>
        </w:tc>
        <w:tc>
          <w:tcPr>
            <w:tcW w:w="1440" w:type="dxa"/>
            <w:tcBorders>
              <w:top w:val="single" w:sz="4" w:space="0" w:color="000000"/>
              <w:left w:val="single" w:sz="4" w:space="0" w:color="000000"/>
              <w:bottom w:val="single" w:sz="4" w:space="0" w:color="000000"/>
            </w:tcBorders>
            <w:shd w:val="clear" w:color="auto" w:fill="auto"/>
          </w:tcPr>
          <w:p w14:paraId="6D6A0D3F" w14:textId="77777777" w:rsidR="002D3128" w:rsidRPr="00F477AF" w:rsidRDefault="002D3128" w:rsidP="00156359">
            <w:pPr>
              <w:pStyle w:val="TAC"/>
              <w:rPr>
                <w:ins w:id="206" w:author="Robert Zaus 2" w:date="2022-05-10T17:04:00Z"/>
              </w:rPr>
            </w:pPr>
            <w:ins w:id="207" w:author="Robert Zaus 2" w:date="2022-05-10T17:04: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8B145D" w14:textId="305CD8B5" w:rsidR="002D3128" w:rsidRPr="00F477AF" w:rsidRDefault="002D3128" w:rsidP="00156359">
            <w:pPr>
              <w:pStyle w:val="TAL"/>
              <w:rPr>
                <w:ins w:id="208" w:author="Robert Zaus 2" w:date="2022-05-10T17:04:00Z"/>
              </w:rPr>
            </w:pPr>
            <w:ins w:id="209" w:author="Robert Zaus 2" w:date="2022-05-10T17:04:00Z">
              <w:r w:rsidRPr="00F477AF">
                <w:t xml:space="preserve">The </w:t>
              </w:r>
              <w:r>
                <w:t>m</w:t>
              </w:r>
            </w:ins>
            <w:ins w:id="210" w:author="Robert Zaus 2" w:date="2022-05-10T17:05:00Z">
              <w:r>
                <w:t xml:space="preserve">inimum </w:t>
              </w:r>
            </w:ins>
            <w:ins w:id="211" w:author="Robert Zaus 2" w:date="2022-05-10T17:04:00Z">
              <w:r>
                <w:t xml:space="preserve">group size </w:t>
              </w:r>
              <w:r w:rsidRPr="00F477AF">
                <w:t xml:space="preserve">required </w:t>
              </w:r>
              <w:r>
                <w:t>to be supported.</w:t>
              </w:r>
            </w:ins>
            <w:ins w:id="212" w:author="Robert Zaus 2" w:date="2022-05-10T21:01:00Z">
              <w:r w:rsidR="00E1794B">
                <w:t xml:space="preserve"> The EES shall not selec</w:t>
              </w:r>
            </w:ins>
            <w:ins w:id="213" w:author="Robert Zaus 2" w:date="2022-05-10T21:02:00Z">
              <w:r w:rsidR="00E1794B">
                <w:t>t an EAS which does not support the minimum size.</w:t>
              </w:r>
            </w:ins>
          </w:p>
        </w:tc>
      </w:tr>
      <w:tr w:rsidR="00252A1D" w:rsidRPr="00F477AF" w14:paraId="707A62E4" w14:textId="77777777" w:rsidTr="00156359">
        <w:trPr>
          <w:jc w:val="center"/>
          <w:ins w:id="214" w:author="Robert Zaus 2" w:date="2022-05-10T17:00:00Z"/>
        </w:trPr>
        <w:tc>
          <w:tcPr>
            <w:tcW w:w="2880" w:type="dxa"/>
            <w:tcBorders>
              <w:top w:val="single" w:sz="4" w:space="0" w:color="000000"/>
              <w:left w:val="single" w:sz="4" w:space="0" w:color="000000"/>
              <w:bottom w:val="single" w:sz="4" w:space="0" w:color="000000"/>
            </w:tcBorders>
            <w:shd w:val="clear" w:color="auto" w:fill="auto"/>
          </w:tcPr>
          <w:p w14:paraId="2817461C" w14:textId="5C4E3BAA" w:rsidR="00252A1D" w:rsidRPr="00F477AF" w:rsidRDefault="002D3128" w:rsidP="00156359">
            <w:pPr>
              <w:pStyle w:val="TAL"/>
              <w:rPr>
                <w:ins w:id="215" w:author="Robert Zaus 2" w:date="2022-05-10T17:00:00Z"/>
              </w:rPr>
            </w:pPr>
            <w:ins w:id="216" w:author="Robert Zaus 2" w:date="2022-05-10T17:03:00Z">
              <w:r>
                <w:t>Maximum group size</w:t>
              </w:r>
            </w:ins>
          </w:p>
        </w:tc>
        <w:tc>
          <w:tcPr>
            <w:tcW w:w="1440" w:type="dxa"/>
            <w:tcBorders>
              <w:top w:val="single" w:sz="4" w:space="0" w:color="000000"/>
              <w:left w:val="single" w:sz="4" w:space="0" w:color="000000"/>
              <w:bottom w:val="single" w:sz="4" w:space="0" w:color="000000"/>
            </w:tcBorders>
            <w:shd w:val="clear" w:color="auto" w:fill="auto"/>
          </w:tcPr>
          <w:p w14:paraId="1FE96BDA" w14:textId="77777777" w:rsidR="00252A1D" w:rsidRPr="00F477AF" w:rsidRDefault="00252A1D" w:rsidP="00156359">
            <w:pPr>
              <w:pStyle w:val="TAC"/>
              <w:rPr>
                <w:ins w:id="217" w:author="Robert Zaus 2" w:date="2022-05-10T17:00:00Z"/>
              </w:rPr>
            </w:pPr>
            <w:ins w:id="218" w:author="Robert Zaus 2" w:date="2022-05-10T17:0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DB4F34" w14:textId="51C49B65" w:rsidR="00252A1D" w:rsidRPr="00F477AF" w:rsidRDefault="00252A1D" w:rsidP="00156359">
            <w:pPr>
              <w:pStyle w:val="TAL"/>
              <w:rPr>
                <w:ins w:id="219" w:author="Robert Zaus 2" w:date="2022-05-10T17:00:00Z"/>
              </w:rPr>
            </w:pPr>
            <w:ins w:id="220" w:author="Robert Zaus 2" w:date="2022-05-10T17:00:00Z">
              <w:r w:rsidRPr="00F477AF">
                <w:t xml:space="preserve">The </w:t>
              </w:r>
            </w:ins>
            <w:ins w:id="221" w:author="Robert Zaus 2" w:date="2022-05-10T17:04:00Z">
              <w:r w:rsidR="002D3128">
                <w:t xml:space="preserve">maximum group size </w:t>
              </w:r>
            </w:ins>
            <w:ins w:id="222" w:author="Robert Zaus 2" w:date="2022-05-10T17:00:00Z">
              <w:r w:rsidRPr="00F477AF">
                <w:t xml:space="preserve">required </w:t>
              </w:r>
            </w:ins>
            <w:ins w:id="223" w:author="Robert Zaus 2" w:date="2022-05-10T17:04:00Z">
              <w:r w:rsidR="002D3128">
                <w:t>to be supported.</w:t>
              </w:r>
            </w:ins>
            <w:ins w:id="224" w:author="Robert Zaus 2" w:date="2022-05-10T21:02:00Z">
              <w:r w:rsidR="00E1794B">
                <w:t xml:space="preserve"> </w:t>
              </w:r>
              <w:r w:rsidR="00E1794B">
                <w:t>The EES sh</w:t>
              </w:r>
              <w:r w:rsidR="00E1794B">
                <w:t xml:space="preserve">ould </w:t>
              </w:r>
              <w:r w:rsidR="00E1794B">
                <w:t xml:space="preserve">select an EAS </w:t>
              </w:r>
              <w:r w:rsidR="00E1794B">
                <w:t>able to</w:t>
              </w:r>
              <w:r w:rsidR="00E1794B">
                <w:t xml:space="preserve"> support the m</w:t>
              </w:r>
              <w:r w:rsidR="00E1794B">
                <w:t>aximum</w:t>
              </w:r>
              <w:r w:rsidR="00E1794B">
                <w:t xml:space="preserve"> size.</w:t>
              </w:r>
            </w:ins>
          </w:p>
        </w:tc>
      </w:tr>
    </w:tbl>
    <w:p w14:paraId="1DDC4AB3" w14:textId="77777777" w:rsidR="00252A1D" w:rsidRPr="00F477AF" w:rsidRDefault="00252A1D" w:rsidP="0002278B">
      <w:pPr>
        <w:rPr>
          <w:ins w:id="225" w:author="Robert Zaus 2" w:date="2022-05-10T16:54:00Z"/>
          <w:lang w:eastAsia="ko-KR"/>
        </w:rPr>
      </w:pPr>
    </w:p>
    <w:bookmarkEnd w:id="1"/>
    <w:bookmarkEnd w:id="2"/>
    <w:bookmarkEnd w:id="3"/>
    <w:bookmarkEnd w:id="4"/>
    <w:bookmarkEnd w:id="5"/>
    <w:bookmarkEnd w:id="6"/>
    <w:bookmarkEnd w:id="70"/>
    <w:bookmarkEnd w:id="102"/>
    <w:p w14:paraId="127D096D" w14:textId="77777777" w:rsidR="003C3971" w:rsidRPr="00DE0D54" w:rsidRDefault="003C3971" w:rsidP="00863444"/>
    <w:sectPr w:rsidR="003C3971" w:rsidRPr="00DE0D5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0C71A" w14:textId="77777777" w:rsidR="00DB2480" w:rsidRDefault="00DB2480">
      <w:r>
        <w:separator/>
      </w:r>
    </w:p>
  </w:endnote>
  <w:endnote w:type="continuationSeparator" w:id="0">
    <w:p w14:paraId="22454E5B" w14:textId="77777777" w:rsidR="00DB2480" w:rsidRDefault="00DB2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484D6" w14:textId="77777777" w:rsidR="005202C2" w:rsidRDefault="005202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5AB66" w14:textId="77777777" w:rsidR="00DB2480" w:rsidRDefault="00DB2480">
      <w:r>
        <w:separator/>
      </w:r>
    </w:p>
  </w:footnote>
  <w:footnote w:type="continuationSeparator" w:id="0">
    <w:p w14:paraId="60D97F6F" w14:textId="77777777" w:rsidR="00DB2480" w:rsidRDefault="00DB24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B88D7" w14:textId="77777777" w:rsidR="005202C2" w:rsidRDefault="005202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7AD9FED"/>
    <w:multiLevelType w:val="singleLevel"/>
    <w:tmpl w:val="C7AD9FED"/>
    <w:lvl w:ilvl="0">
      <w:start w:val="7"/>
      <w:numFmt w:val="decimal"/>
      <w:lvlText w:val="%1."/>
      <w:lvlJc w:val="left"/>
      <w:pPr>
        <w:tabs>
          <w:tab w:val="left" w:pos="312"/>
        </w:tabs>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3168FD"/>
    <w:multiLevelType w:val="hybridMultilevel"/>
    <w:tmpl w:val="E234A0A8"/>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08BD6728"/>
    <w:multiLevelType w:val="hybridMultilevel"/>
    <w:tmpl w:val="BA422708"/>
    <w:lvl w:ilvl="0" w:tplc="0BF8AEDE">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91E61CA"/>
    <w:multiLevelType w:val="hybridMultilevel"/>
    <w:tmpl w:val="BA2CB296"/>
    <w:lvl w:ilvl="0" w:tplc="D6260F8E">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A1F7845"/>
    <w:multiLevelType w:val="hybridMultilevel"/>
    <w:tmpl w:val="06229204"/>
    <w:lvl w:ilvl="0" w:tplc="817633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AC61208"/>
    <w:multiLevelType w:val="hybridMultilevel"/>
    <w:tmpl w:val="468A7DA6"/>
    <w:lvl w:ilvl="0" w:tplc="75F84CA8">
      <w:start w:val="1"/>
      <w:numFmt w:val="decimal"/>
      <w:lvlText w:val="%1."/>
      <w:lvlJc w:val="left"/>
      <w:pPr>
        <w:ind w:left="920" w:hanging="360"/>
      </w:pPr>
      <w:rPr>
        <w:rFonts w:hint="default"/>
      </w:r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8" w15:restartNumberingAfterBreak="0">
    <w:nsid w:val="0DA5142E"/>
    <w:multiLevelType w:val="hybridMultilevel"/>
    <w:tmpl w:val="12047AB2"/>
    <w:lvl w:ilvl="0" w:tplc="0368E6C0">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25C7B42"/>
    <w:multiLevelType w:val="hybridMultilevel"/>
    <w:tmpl w:val="E67A95E6"/>
    <w:lvl w:ilvl="0" w:tplc="87B8161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32D662F"/>
    <w:multiLevelType w:val="multilevel"/>
    <w:tmpl w:val="132D662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74D1095"/>
    <w:multiLevelType w:val="multilevel"/>
    <w:tmpl w:val="174D109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E345A5B"/>
    <w:multiLevelType w:val="hybridMultilevel"/>
    <w:tmpl w:val="6A2A424A"/>
    <w:lvl w:ilvl="0" w:tplc="0414000F">
      <w:start w:val="1"/>
      <w:numFmt w:val="decimal"/>
      <w:lvlText w:val="%1."/>
      <w:lvlJc w:val="left"/>
      <w:pPr>
        <w:ind w:left="928" w:hanging="360"/>
      </w:pPr>
      <w:rPr>
        <w:rFonts w:hint="default"/>
      </w:rPr>
    </w:lvl>
    <w:lvl w:ilvl="1" w:tplc="FFFFFFFF">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3" w15:restartNumberingAfterBreak="0">
    <w:nsid w:val="2ABA56AB"/>
    <w:multiLevelType w:val="hybridMultilevel"/>
    <w:tmpl w:val="3F169AC4"/>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D66649D"/>
    <w:multiLevelType w:val="hybridMultilevel"/>
    <w:tmpl w:val="1BB69826"/>
    <w:lvl w:ilvl="0" w:tplc="68AA9C50">
      <w:start w:val="1"/>
      <w:numFmt w:val="decimal"/>
      <w:lvlText w:val="%1."/>
      <w:lvlJc w:val="left"/>
      <w:pPr>
        <w:ind w:left="644" w:hanging="360"/>
      </w:pPr>
      <w:rPr>
        <w:rFonts w:ascii="Times New Roman" w:eastAsia="Malgun Gothic"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F923C67"/>
    <w:multiLevelType w:val="hybridMultilevel"/>
    <w:tmpl w:val="A3C656C4"/>
    <w:lvl w:ilvl="0" w:tplc="F5FE96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785190E"/>
    <w:multiLevelType w:val="hybridMultilevel"/>
    <w:tmpl w:val="49EC7742"/>
    <w:lvl w:ilvl="0" w:tplc="EC7AAE10">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005E67"/>
    <w:multiLevelType w:val="hybridMultilevel"/>
    <w:tmpl w:val="61380952"/>
    <w:lvl w:ilvl="0" w:tplc="817633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8B3194"/>
    <w:multiLevelType w:val="hybridMultilevel"/>
    <w:tmpl w:val="5F0E34A2"/>
    <w:lvl w:ilvl="0" w:tplc="1CD2137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9" w15:restartNumberingAfterBreak="0">
    <w:nsid w:val="3B2D6AAF"/>
    <w:multiLevelType w:val="hybridMultilevel"/>
    <w:tmpl w:val="CC764E58"/>
    <w:lvl w:ilvl="0" w:tplc="75E09D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C69580E"/>
    <w:multiLevelType w:val="hybridMultilevel"/>
    <w:tmpl w:val="A3C656C4"/>
    <w:lvl w:ilvl="0" w:tplc="F5FE96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DD438FF"/>
    <w:multiLevelType w:val="hybridMultilevel"/>
    <w:tmpl w:val="863659C4"/>
    <w:lvl w:ilvl="0" w:tplc="817633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4390F31"/>
    <w:multiLevelType w:val="hybridMultilevel"/>
    <w:tmpl w:val="D5D87294"/>
    <w:lvl w:ilvl="0" w:tplc="7EEE06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6AF5EF4"/>
    <w:multiLevelType w:val="hybridMultilevel"/>
    <w:tmpl w:val="61380952"/>
    <w:lvl w:ilvl="0" w:tplc="817633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794488B"/>
    <w:multiLevelType w:val="hybridMultilevel"/>
    <w:tmpl w:val="8EDE6E9C"/>
    <w:lvl w:ilvl="0" w:tplc="D4EAB54C">
      <w:start w:val="1"/>
      <w:numFmt w:val="lowerRoman"/>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DA56F16"/>
    <w:multiLevelType w:val="hybridMultilevel"/>
    <w:tmpl w:val="6CE62CA6"/>
    <w:lvl w:ilvl="0" w:tplc="28F6E5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F3A2E83"/>
    <w:multiLevelType w:val="hybridMultilevel"/>
    <w:tmpl w:val="2B723342"/>
    <w:lvl w:ilvl="0" w:tplc="51D02544">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5680C055"/>
    <w:multiLevelType w:val="singleLevel"/>
    <w:tmpl w:val="5680C055"/>
    <w:lvl w:ilvl="0">
      <w:start w:val="1"/>
      <w:numFmt w:val="decimal"/>
      <w:lvlText w:val="%1."/>
      <w:lvlJc w:val="left"/>
    </w:lvl>
  </w:abstractNum>
  <w:abstractNum w:abstractNumId="28" w15:restartNumberingAfterBreak="0">
    <w:nsid w:val="5762060D"/>
    <w:multiLevelType w:val="hybridMultilevel"/>
    <w:tmpl w:val="081674CC"/>
    <w:lvl w:ilvl="0" w:tplc="85FECD5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C655A05"/>
    <w:multiLevelType w:val="hybridMultilevel"/>
    <w:tmpl w:val="BA085114"/>
    <w:lvl w:ilvl="0" w:tplc="2D126100">
      <w:start w:val="4"/>
      <w:numFmt w:val="bullet"/>
      <w:lvlText w:val="-"/>
      <w:lvlJc w:val="left"/>
      <w:pPr>
        <w:ind w:left="648" w:hanging="360"/>
      </w:pPr>
      <w:rPr>
        <w:rFonts w:ascii="Times New Roman" w:eastAsia="Times New Roman" w:hAnsi="Times New Roman" w:cs="Times New Roman" w:hint="default"/>
      </w:rPr>
    </w:lvl>
    <w:lvl w:ilvl="1" w:tplc="40090003" w:tentative="1">
      <w:start w:val="1"/>
      <w:numFmt w:val="bullet"/>
      <w:lvlText w:val="o"/>
      <w:lvlJc w:val="left"/>
      <w:pPr>
        <w:ind w:left="1368" w:hanging="360"/>
      </w:pPr>
      <w:rPr>
        <w:rFonts w:ascii="Courier New" w:hAnsi="Courier New" w:cs="Courier New" w:hint="default"/>
      </w:rPr>
    </w:lvl>
    <w:lvl w:ilvl="2" w:tplc="40090005" w:tentative="1">
      <w:start w:val="1"/>
      <w:numFmt w:val="bullet"/>
      <w:lvlText w:val=""/>
      <w:lvlJc w:val="left"/>
      <w:pPr>
        <w:ind w:left="2088" w:hanging="360"/>
      </w:pPr>
      <w:rPr>
        <w:rFonts w:ascii="Wingdings" w:hAnsi="Wingdings" w:hint="default"/>
      </w:rPr>
    </w:lvl>
    <w:lvl w:ilvl="3" w:tplc="40090001" w:tentative="1">
      <w:start w:val="1"/>
      <w:numFmt w:val="bullet"/>
      <w:lvlText w:val=""/>
      <w:lvlJc w:val="left"/>
      <w:pPr>
        <w:ind w:left="2808" w:hanging="360"/>
      </w:pPr>
      <w:rPr>
        <w:rFonts w:ascii="Symbol" w:hAnsi="Symbol" w:hint="default"/>
      </w:rPr>
    </w:lvl>
    <w:lvl w:ilvl="4" w:tplc="40090003" w:tentative="1">
      <w:start w:val="1"/>
      <w:numFmt w:val="bullet"/>
      <w:lvlText w:val="o"/>
      <w:lvlJc w:val="left"/>
      <w:pPr>
        <w:ind w:left="3528" w:hanging="360"/>
      </w:pPr>
      <w:rPr>
        <w:rFonts w:ascii="Courier New" w:hAnsi="Courier New" w:cs="Courier New" w:hint="default"/>
      </w:rPr>
    </w:lvl>
    <w:lvl w:ilvl="5" w:tplc="40090005" w:tentative="1">
      <w:start w:val="1"/>
      <w:numFmt w:val="bullet"/>
      <w:lvlText w:val=""/>
      <w:lvlJc w:val="left"/>
      <w:pPr>
        <w:ind w:left="4248" w:hanging="360"/>
      </w:pPr>
      <w:rPr>
        <w:rFonts w:ascii="Wingdings" w:hAnsi="Wingdings" w:hint="default"/>
      </w:rPr>
    </w:lvl>
    <w:lvl w:ilvl="6" w:tplc="40090001" w:tentative="1">
      <w:start w:val="1"/>
      <w:numFmt w:val="bullet"/>
      <w:lvlText w:val=""/>
      <w:lvlJc w:val="left"/>
      <w:pPr>
        <w:ind w:left="4968" w:hanging="360"/>
      </w:pPr>
      <w:rPr>
        <w:rFonts w:ascii="Symbol" w:hAnsi="Symbol" w:hint="default"/>
      </w:rPr>
    </w:lvl>
    <w:lvl w:ilvl="7" w:tplc="40090003" w:tentative="1">
      <w:start w:val="1"/>
      <w:numFmt w:val="bullet"/>
      <w:lvlText w:val="o"/>
      <w:lvlJc w:val="left"/>
      <w:pPr>
        <w:ind w:left="5688" w:hanging="360"/>
      </w:pPr>
      <w:rPr>
        <w:rFonts w:ascii="Courier New" w:hAnsi="Courier New" w:cs="Courier New" w:hint="default"/>
      </w:rPr>
    </w:lvl>
    <w:lvl w:ilvl="8" w:tplc="40090005" w:tentative="1">
      <w:start w:val="1"/>
      <w:numFmt w:val="bullet"/>
      <w:lvlText w:val=""/>
      <w:lvlJc w:val="left"/>
      <w:pPr>
        <w:ind w:left="6408" w:hanging="360"/>
      </w:pPr>
      <w:rPr>
        <w:rFonts w:ascii="Wingdings" w:hAnsi="Wingdings" w:hint="default"/>
      </w:rPr>
    </w:lvl>
  </w:abstractNum>
  <w:abstractNum w:abstractNumId="30" w15:restartNumberingAfterBreak="0">
    <w:nsid w:val="5C97673E"/>
    <w:multiLevelType w:val="hybridMultilevel"/>
    <w:tmpl w:val="F920D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935004"/>
    <w:multiLevelType w:val="hybridMultilevel"/>
    <w:tmpl w:val="BCC8B942"/>
    <w:lvl w:ilvl="0" w:tplc="05CA994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57B760E"/>
    <w:multiLevelType w:val="hybridMultilevel"/>
    <w:tmpl w:val="A1A85924"/>
    <w:lvl w:ilvl="0" w:tplc="F67ED2FE">
      <w:start w:val="1"/>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 w15:restartNumberingAfterBreak="0">
    <w:nsid w:val="660A57E9"/>
    <w:multiLevelType w:val="hybridMultilevel"/>
    <w:tmpl w:val="AB76607E"/>
    <w:lvl w:ilvl="0" w:tplc="7EEE06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AE3615"/>
    <w:multiLevelType w:val="hybridMultilevel"/>
    <w:tmpl w:val="DF707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662B55"/>
    <w:multiLevelType w:val="hybridMultilevel"/>
    <w:tmpl w:val="2DC0716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7FA7E6C"/>
    <w:multiLevelType w:val="hybridMultilevel"/>
    <w:tmpl w:val="6CE62CA6"/>
    <w:lvl w:ilvl="0" w:tplc="28F6E5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CB32A6D"/>
    <w:multiLevelType w:val="hybridMultilevel"/>
    <w:tmpl w:val="65B0724C"/>
    <w:lvl w:ilvl="0" w:tplc="D6260F8E">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208502993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957234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7210080">
    <w:abstractNumId w:val="2"/>
  </w:num>
  <w:num w:numId="4" w16cid:durableId="1409883729">
    <w:abstractNumId w:val="34"/>
  </w:num>
  <w:num w:numId="5" w16cid:durableId="2083062350">
    <w:abstractNumId w:val="38"/>
  </w:num>
  <w:num w:numId="6" w16cid:durableId="821385262">
    <w:abstractNumId w:val="24"/>
  </w:num>
  <w:num w:numId="7" w16cid:durableId="1999460117">
    <w:abstractNumId w:val="13"/>
  </w:num>
  <w:num w:numId="8" w16cid:durableId="1576166396">
    <w:abstractNumId w:val="30"/>
  </w:num>
  <w:num w:numId="9" w16cid:durableId="2116897090">
    <w:abstractNumId w:val="27"/>
  </w:num>
  <w:num w:numId="10" w16cid:durableId="513807926">
    <w:abstractNumId w:val="26"/>
  </w:num>
  <w:num w:numId="11" w16cid:durableId="542401441">
    <w:abstractNumId w:val="5"/>
  </w:num>
  <w:num w:numId="12" w16cid:durableId="1483958629">
    <w:abstractNumId w:val="4"/>
  </w:num>
  <w:num w:numId="13" w16cid:durableId="248201348">
    <w:abstractNumId w:val="37"/>
  </w:num>
  <w:num w:numId="14" w16cid:durableId="1531068998">
    <w:abstractNumId w:val="25"/>
  </w:num>
  <w:num w:numId="15" w16cid:durableId="327246432">
    <w:abstractNumId w:val="8"/>
  </w:num>
  <w:num w:numId="16" w16cid:durableId="1366833145">
    <w:abstractNumId w:val="0"/>
  </w:num>
  <w:num w:numId="17" w16cid:durableId="1834568588">
    <w:abstractNumId w:val="11"/>
  </w:num>
  <w:num w:numId="18" w16cid:durableId="280495449">
    <w:abstractNumId w:val="10"/>
  </w:num>
  <w:num w:numId="19" w16cid:durableId="921568970">
    <w:abstractNumId w:val="36"/>
  </w:num>
  <w:num w:numId="20" w16cid:durableId="1218205186">
    <w:abstractNumId w:val="28"/>
  </w:num>
  <w:num w:numId="21" w16cid:durableId="1701710072">
    <w:abstractNumId w:val="32"/>
  </w:num>
  <w:num w:numId="22" w16cid:durableId="549269598">
    <w:abstractNumId w:val="31"/>
  </w:num>
  <w:num w:numId="23" w16cid:durableId="732659151">
    <w:abstractNumId w:val="33"/>
  </w:num>
  <w:num w:numId="24" w16cid:durableId="1385718416">
    <w:abstractNumId w:val="22"/>
  </w:num>
  <w:num w:numId="25" w16cid:durableId="1043748954">
    <w:abstractNumId w:val="9"/>
  </w:num>
  <w:num w:numId="26" w16cid:durableId="2068456613">
    <w:abstractNumId w:val="20"/>
  </w:num>
  <w:num w:numId="27" w16cid:durableId="470051943">
    <w:abstractNumId w:val="15"/>
  </w:num>
  <w:num w:numId="28" w16cid:durableId="920330316">
    <w:abstractNumId w:val="17"/>
  </w:num>
  <w:num w:numId="29" w16cid:durableId="210121252">
    <w:abstractNumId w:val="6"/>
  </w:num>
  <w:num w:numId="30" w16cid:durableId="1984965350">
    <w:abstractNumId w:val="23"/>
  </w:num>
  <w:num w:numId="31" w16cid:durableId="326859160">
    <w:abstractNumId w:val="21"/>
  </w:num>
  <w:num w:numId="32" w16cid:durableId="1614434320">
    <w:abstractNumId w:val="19"/>
  </w:num>
  <w:num w:numId="33" w16cid:durableId="1772237384">
    <w:abstractNumId w:val="3"/>
  </w:num>
  <w:num w:numId="34" w16cid:durableId="2007051823">
    <w:abstractNumId w:val="12"/>
  </w:num>
  <w:num w:numId="35" w16cid:durableId="887378799">
    <w:abstractNumId w:val="14"/>
  </w:num>
  <w:num w:numId="36" w16cid:durableId="2033259796">
    <w:abstractNumId w:val="35"/>
  </w:num>
  <w:num w:numId="37" w16cid:durableId="536360829">
    <w:abstractNumId w:val="7"/>
  </w:num>
  <w:num w:numId="38" w16cid:durableId="479926167">
    <w:abstractNumId w:val="18"/>
  </w:num>
  <w:num w:numId="39" w16cid:durableId="1541161027">
    <w:abstractNumId w:val="16"/>
  </w:num>
  <w:num w:numId="40" w16cid:durableId="201341460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009DB"/>
    <w:rsid w:val="000038D7"/>
    <w:rsid w:val="000048CD"/>
    <w:rsid w:val="00005633"/>
    <w:rsid w:val="00006138"/>
    <w:rsid w:val="0001354B"/>
    <w:rsid w:val="0001401C"/>
    <w:rsid w:val="00015E5A"/>
    <w:rsid w:val="00016477"/>
    <w:rsid w:val="00017E54"/>
    <w:rsid w:val="00020659"/>
    <w:rsid w:val="00021768"/>
    <w:rsid w:val="0002278B"/>
    <w:rsid w:val="00022EBD"/>
    <w:rsid w:val="0002434E"/>
    <w:rsid w:val="0003054D"/>
    <w:rsid w:val="000306A4"/>
    <w:rsid w:val="00031362"/>
    <w:rsid w:val="00033397"/>
    <w:rsid w:val="0003389A"/>
    <w:rsid w:val="000342BE"/>
    <w:rsid w:val="00034912"/>
    <w:rsid w:val="00040095"/>
    <w:rsid w:val="000468F2"/>
    <w:rsid w:val="00051834"/>
    <w:rsid w:val="00054A22"/>
    <w:rsid w:val="00062023"/>
    <w:rsid w:val="00063F20"/>
    <w:rsid w:val="000655A6"/>
    <w:rsid w:val="0007173A"/>
    <w:rsid w:val="00076DE0"/>
    <w:rsid w:val="00080512"/>
    <w:rsid w:val="00093567"/>
    <w:rsid w:val="000A3B5F"/>
    <w:rsid w:val="000A577D"/>
    <w:rsid w:val="000A7348"/>
    <w:rsid w:val="000A7EB6"/>
    <w:rsid w:val="000B6DD1"/>
    <w:rsid w:val="000C06E9"/>
    <w:rsid w:val="000C47C3"/>
    <w:rsid w:val="000C4DA4"/>
    <w:rsid w:val="000C6496"/>
    <w:rsid w:val="000D5298"/>
    <w:rsid w:val="000D58AB"/>
    <w:rsid w:val="000D67D5"/>
    <w:rsid w:val="000D73C4"/>
    <w:rsid w:val="000E4406"/>
    <w:rsid w:val="000F2D82"/>
    <w:rsid w:val="0010384F"/>
    <w:rsid w:val="00103E1E"/>
    <w:rsid w:val="00112FC1"/>
    <w:rsid w:val="001168E6"/>
    <w:rsid w:val="00126DD6"/>
    <w:rsid w:val="001314A0"/>
    <w:rsid w:val="00133525"/>
    <w:rsid w:val="0013507E"/>
    <w:rsid w:val="00135DBC"/>
    <w:rsid w:val="00137229"/>
    <w:rsid w:val="00142B82"/>
    <w:rsid w:val="00146506"/>
    <w:rsid w:val="00146BC6"/>
    <w:rsid w:val="00156359"/>
    <w:rsid w:val="00162331"/>
    <w:rsid w:val="00173524"/>
    <w:rsid w:val="00186D3D"/>
    <w:rsid w:val="001910AE"/>
    <w:rsid w:val="0019301F"/>
    <w:rsid w:val="00194282"/>
    <w:rsid w:val="00195CC4"/>
    <w:rsid w:val="00197885"/>
    <w:rsid w:val="001A4C42"/>
    <w:rsid w:val="001A7420"/>
    <w:rsid w:val="001B6637"/>
    <w:rsid w:val="001C21C3"/>
    <w:rsid w:val="001D02C2"/>
    <w:rsid w:val="001D069B"/>
    <w:rsid w:val="001D357A"/>
    <w:rsid w:val="001D7F7A"/>
    <w:rsid w:val="001E26CD"/>
    <w:rsid w:val="001E75BD"/>
    <w:rsid w:val="001F04CB"/>
    <w:rsid w:val="001F0C1D"/>
    <w:rsid w:val="001F1132"/>
    <w:rsid w:val="001F168B"/>
    <w:rsid w:val="001F4B1A"/>
    <w:rsid w:val="001F7DCC"/>
    <w:rsid w:val="0020030A"/>
    <w:rsid w:val="00211D64"/>
    <w:rsid w:val="00211E32"/>
    <w:rsid w:val="0021296F"/>
    <w:rsid w:val="00213B27"/>
    <w:rsid w:val="00215E29"/>
    <w:rsid w:val="00216AD4"/>
    <w:rsid w:val="00217E3B"/>
    <w:rsid w:val="00220478"/>
    <w:rsid w:val="002219FE"/>
    <w:rsid w:val="00223038"/>
    <w:rsid w:val="002276D8"/>
    <w:rsid w:val="00231AEE"/>
    <w:rsid w:val="00231F01"/>
    <w:rsid w:val="002347A2"/>
    <w:rsid w:val="00241C06"/>
    <w:rsid w:val="002441CA"/>
    <w:rsid w:val="002454B6"/>
    <w:rsid w:val="002454BF"/>
    <w:rsid w:val="00247241"/>
    <w:rsid w:val="00250284"/>
    <w:rsid w:val="002506D5"/>
    <w:rsid w:val="0025191D"/>
    <w:rsid w:val="00251D72"/>
    <w:rsid w:val="00251F97"/>
    <w:rsid w:val="00252A1D"/>
    <w:rsid w:val="002531B6"/>
    <w:rsid w:val="00260D81"/>
    <w:rsid w:val="00263805"/>
    <w:rsid w:val="002675F0"/>
    <w:rsid w:val="00267F50"/>
    <w:rsid w:val="00272E1C"/>
    <w:rsid w:val="002912BF"/>
    <w:rsid w:val="00293F24"/>
    <w:rsid w:val="002948BA"/>
    <w:rsid w:val="002A628D"/>
    <w:rsid w:val="002A680C"/>
    <w:rsid w:val="002A7E98"/>
    <w:rsid w:val="002B15EA"/>
    <w:rsid w:val="002B214E"/>
    <w:rsid w:val="002B2592"/>
    <w:rsid w:val="002B6339"/>
    <w:rsid w:val="002C2B09"/>
    <w:rsid w:val="002C2BF0"/>
    <w:rsid w:val="002C4D0F"/>
    <w:rsid w:val="002C575D"/>
    <w:rsid w:val="002C61DE"/>
    <w:rsid w:val="002C7025"/>
    <w:rsid w:val="002D1A89"/>
    <w:rsid w:val="002D3128"/>
    <w:rsid w:val="002E00EE"/>
    <w:rsid w:val="002F4B12"/>
    <w:rsid w:val="002F6AFB"/>
    <w:rsid w:val="002F7C56"/>
    <w:rsid w:val="00301E86"/>
    <w:rsid w:val="00302246"/>
    <w:rsid w:val="003028FC"/>
    <w:rsid w:val="00302C15"/>
    <w:rsid w:val="0030315A"/>
    <w:rsid w:val="003041A5"/>
    <w:rsid w:val="00307A2B"/>
    <w:rsid w:val="003103BF"/>
    <w:rsid w:val="003133F5"/>
    <w:rsid w:val="00315F05"/>
    <w:rsid w:val="003172DC"/>
    <w:rsid w:val="00321C22"/>
    <w:rsid w:val="00326C63"/>
    <w:rsid w:val="00331396"/>
    <w:rsid w:val="00331B80"/>
    <w:rsid w:val="00334815"/>
    <w:rsid w:val="00336CF4"/>
    <w:rsid w:val="00340ECD"/>
    <w:rsid w:val="00345124"/>
    <w:rsid w:val="003518AE"/>
    <w:rsid w:val="0035462D"/>
    <w:rsid w:val="00370EBF"/>
    <w:rsid w:val="003745C1"/>
    <w:rsid w:val="003765B8"/>
    <w:rsid w:val="00377386"/>
    <w:rsid w:val="00377D08"/>
    <w:rsid w:val="0038097F"/>
    <w:rsid w:val="00383A92"/>
    <w:rsid w:val="003875EF"/>
    <w:rsid w:val="00387CF2"/>
    <w:rsid w:val="00392B81"/>
    <w:rsid w:val="003A05C4"/>
    <w:rsid w:val="003B7963"/>
    <w:rsid w:val="003C26C7"/>
    <w:rsid w:val="003C32C6"/>
    <w:rsid w:val="003C3971"/>
    <w:rsid w:val="003C3D6D"/>
    <w:rsid w:val="003C4949"/>
    <w:rsid w:val="003D0025"/>
    <w:rsid w:val="003D32D6"/>
    <w:rsid w:val="003D6A91"/>
    <w:rsid w:val="003D7052"/>
    <w:rsid w:val="003D786D"/>
    <w:rsid w:val="003E3C37"/>
    <w:rsid w:val="003F2400"/>
    <w:rsid w:val="003F3436"/>
    <w:rsid w:val="00402D12"/>
    <w:rsid w:val="00405DCC"/>
    <w:rsid w:val="00411F3B"/>
    <w:rsid w:val="00412284"/>
    <w:rsid w:val="00417F3D"/>
    <w:rsid w:val="004207B9"/>
    <w:rsid w:val="00423334"/>
    <w:rsid w:val="00431A40"/>
    <w:rsid w:val="004345EC"/>
    <w:rsid w:val="0043620F"/>
    <w:rsid w:val="0044209E"/>
    <w:rsid w:val="004422B6"/>
    <w:rsid w:val="00447263"/>
    <w:rsid w:val="00452000"/>
    <w:rsid w:val="004529A5"/>
    <w:rsid w:val="00457324"/>
    <w:rsid w:val="00465515"/>
    <w:rsid w:val="00480AE9"/>
    <w:rsid w:val="00481BDA"/>
    <w:rsid w:val="004824C6"/>
    <w:rsid w:val="00484EBC"/>
    <w:rsid w:val="00485FC2"/>
    <w:rsid w:val="00497221"/>
    <w:rsid w:val="004A03AE"/>
    <w:rsid w:val="004A125C"/>
    <w:rsid w:val="004A1DB3"/>
    <w:rsid w:val="004A45E1"/>
    <w:rsid w:val="004B1E55"/>
    <w:rsid w:val="004C49F6"/>
    <w:rsid w:val="004D3578"/>
    <w:rsid w:val="004E10A1"/>
    <w:rsid w:val="004E213A"/>
    <w:rsid w:val="004E5C00"/>
    <w:rsid w:val="004F02F9"/>
    <w:rsid w:val="004F0988"/>
    <w:rsid w:val="004F2139"/>
    <w:rsid w:val="004F3340"/>
    <w:rsid w:val="004F7511"/>
    <w:rsid w:val="0050355E"/>
    <w:rsid w:val="00503DA2"/>
    <w:rsid w:val="005102B8"/>
    <w:rsid w:val="0051483E"/>
    <w:rsid w:val="00516F64"/>
    <w:rsid w:val="005200A1"/>
    <w:rsid w:val="005202C2"/>
    <w:rsid w:val="005247CC"/>
    <w:rsid w:val="00525E33"/>
    <w:rsid w:val="00532BD5"/>
    <w:rsid w:val="0053388B"/>
    <w:rsid w:val="00535773"/>
    <w:rsid w:val="00542CA7"/>
    <w:rsid w:val="00543E6C"/>
    <w:rsid w:val="00546870"/>
    <w:rsid w:val="0055189D"/>
    <w:rsid w:val="00555DB2"/>
    <w:rsid w:val="0056103E"/>
    <w:rsid w:val="00564C5E"/>
    <w:rsid w:val="00565087"/>
    <w:rsid w:val="0056565B"/>
    <w:rsid w:val="00565A66"/>
    <w:rsid w:val="00570B1E"/>
    <w:rsid w:val="00572A61"/>
    <w:rsid w:val="00572A74"/>
    <w:rsid w:val="00577EC1"/>
    <w:rsid w:val="005825E2"/>
    <w:rsid w:val="00582DA8"/>
    <w:rsid w:val="0058405D"/>
    <w:rsid w:val="00584165"/>
    <w:rsid w:val="00584456"/>
    <w:rsid w:val="0058517B"/>
    <w:rsid w:val="0058742B"/>
    <w:rsid w:val="00597B11"/>
    <w:rsid w:val="005A27B3"/>
    <w:rsid w:val="005A4BF6"/>
    <w:rsid w:val="005B1A33"/>
    <w:rsid w:val="005B4C61"/>
    <w:rsid w:val="005C04E9"/>
    <w:rsid w:val="005C4A3F"/>
    <w:rsid w:val="005C568F"/>
    <w:rsid w:val="005D0968"/>
    <w:rsid w:val="005D1C52"/>
    <w:rsid w:val="005D2E01"/>
    <w:rsid w:val="005D7526"/>
    <w:rsid w:val="005E0903"/>
    <w:rsid w:val="005E0A8C"/>
    <w:rsid w:val="005E0DC1"/>
    <w:rsid w:val="005E39C0"/>
    <w:rsid w:val="005E4BB2"/>
    <w:rsid w:val="005E5D2B"/>
    <w:rsid w:val="005F0F18"/>
    <w:rsid w:val="005F420E"/>
    <w:rsid w:val="00602AEA"/>
    <w:rsid w:val="00602D8C"/>
    <w:rsid w:val="00606C7A"/>
    <w:rsid w:val="00607E30"/>
    <w:rsid w:val="006132D8"/>
    <w:rsid w:val="00614D9B"/>
    <w:rsid w:val="00614FDF"/>
    <w:rsid w:val="006175F1"/>
    <w:rsid w:val="00620E4C"/>
    <w:rsid w:val="0062554D"/>
    <w:rsid w:val="00634EC9"/>
    <w:rsid w:val="00635105"/>
    <w:rsid w:val="0063543D"/>
    <w:rsid w:val="0064010E"/>
    <w:rsid w:val="00641E4D"/>
    <w:rsid w:val="006470AA"/>
    <w:rsid w:val="00647114"/>
    <w:rsid w:val="00647239"/>
    <w:rsid w:val="00647914"/>
    <w:rsid w:val="00651E49"/>
    <w:rsid w:val="00656729"/>
    <w:rsid w:val="0065702D"/>
    <w:rsid w:val="00661517"/>
    <w:rsid w:val="006640C6"/>
    <w:rsid w:val="00664FFC"/>
    <w:rsid w:val="00667BE7"/>
    <w:rsid w:val="0067378E"/>
    <w:rsid w:val="0067382A"/>
    <w:rsid w:val="006846EE"/>
    <w:rsid w:val="006872ED"/>
    <w:rsid w:val="0069480B"/>
    <w:rsid w:val="006A061D"/>
    <w:rsid w:val="006A323F"/>
    <w:rsid w:val="006A35C0"/>
    <w:rsid w:val="006A5F71"/>
    <w:rsid w:val="006B30D0"/>
    <w:rsid w:val="006C2EC3"/>
    <w:rsid w:val="006C3D95"/>
    <w:rsid w:val="006C5A73"/>
    <w:rsid w:val="006D1BDF"/>
    <w:rsid w:val="006D296E"/>
    <w:rsid w:val="006D6D2E"/>
    <w:rsid w:val="006E0303"/>
    <w:rsid w:val="006E2F66"/>
    <w:rsid w:val="006E44D7"/>
    <w:rsid w:val="006E5C86"/>
    <w:rsid w:val="006E7821"/>
    <w:rsid w:val="006F5679"/>
    <w:rsid w:val="00700B51"/>
    <w:rsid w:val="00701116"/>
    <w:rsid w:val="00705840"/>
    <w:rsid w:val="007065A4"/>
    <w:rsid w:val="0070682A"/>
    <w:rsid w:val="00707AFB"/>
    <w:rsid w:val="00713C44"/>
    <w:rsid w:val="00722129"/>
    <w:rsid w:val="0072486F"/>
    <w:rsid w:val="00725C6A"/>
    <w:rsid w:val="00734A5B"/>
    <w:rsid w:val="00735920"/>
    <w:rsid w:val="00735A42"/>
    <w:rsid w:val="007364D1"/>
    <w:rsid w:val="0074026F"/>
    <w:rsid w:val="007429F6"/>
    <w:rsid w:val="00742CF0"/>
    <w:rsid w:val="00744E76"/>
    <w:rsid w:val="00745145"/>
    <w:rsid w:val="007549D6"/>
    <w:rsid w:val="00763661"/>
    <w:rsid w:val="00774DA4"/>
    <w:rsid w:val="00781F0F"/>
    <w:rsid w:val="0078377A"/>
    <w:rsid w:val="00791C41"/>
    <w:rsid w:val="0079449E"/>
    <w:rsid w:val="00794E9D"/>
    <w:rsid w:val="007A4FC0"/>
    <w:rsid w:val="007A7049"/>
    <w:rsid w:val="007B14EE"/>
    <w:rsid w:val="007B5338"/>
    <w:rsid w:val="007B600E"/>
    <w:rsid w:val="007B7E33"/>
    <w:rsid w:val="007C6618"/>
    <w:rsid w:val="007C7DBB"/>
    <w:rsid w:val="007D0135"/>
    <w:rsid w:val="007D43B7"/>
    <w:rsid w:val="007E031E"/>
    <w:rsid w:val="007F0F4A"/>
    <w:rsid w:val="00801503"/>
    <w:rsid w:val="00802387"/>
    <w:rsid w:val="008028A4"/>
    <w:rsid w:val="008039C9"/>
    <w:rsid w:val="0081135A"/>
    <w:rsid w:val="00811A10"/>
    <w:rsid w:val="00830747"/>
    <w:rsid w:val="00836985"/>
    <w:rsid w:val="008414EF"/>
    <w:rsid w:val="0085072C"/>
    <w:rsid w:val="00854C46"/>
    <w:rsid w:val="00861FE1"/>
    <w:rsid w:val="00863444"/>
    <w:rsid w:val="008768CA"/>
    <w:rsid w:val="008871A2"/>
    <w:rsid w:val="00887E7A"/>
    <w:rsid w:val="00892460"/>
    <w:rsid w:val="0089259D"/>
    <w:rsid w:val="00893492"/>
    <w:rsid w:val="00896DF0"/>
    <w:rsid w:val="008A0AD3"/>
    <w:rsid w:val="008A2DE3"/>
    <w:rsid w:val="008A668E"/>
    <w:rsid w:val="008B371B"/>
    <w:rsid w:val="008B3E18"/>
    <w:rsid w:val="008B62AD"/>
    <w:rsid w:val="008C0ED2"/>
    <w:rsid w:val="008C1F1F"/>
    <w:rsid w:val="008C384C"/>
    <w:rsid w:val="008C6BF5"/>
    <w:rsid w:val="008D74BF"/>
    <w:rsid w:val="008E152D"/>
    <w:rsid w:val="00901468"/>
    <w:rsid w:val="00902104"/>
    <w:rsid w:val="0090271F"/>
    <w:rsid w:val="00902E23"/>
    <w:rsid w:val="009042B2"/>
    <w:rsid w:val="009044C9"/>
    <w:rsid w:val="00910EB6"/>
    <w:rsid w:val="009114D7"/>
    <w:rsid w:val="0091348E"/>
    <w:rsid w:val="00917CCB"/>
    <w:rsid w:val="00921021"/>
    <w:rsid w:val="009259C7"/>
    <w:rsid w:val="0092756F"/>
    <w:rsid w:val="00932D68"/>
    <w:rsid w:val="00937D10"/>
    <w:rsid w:val="00942EC2"/>
    <w:rsid w:val="00943E2F"/>
    <w:rsid w:val="009464EB"/>
    <w:rsid w:val="0095550A"/>
    <w:rsid w:val="00960F17"/>
    <w:rsid w:val="009615C0"/>
    <w:rsid w:val="00963FF9"/>
    <w:rsid w:val="0097122D"/>
    <w:rsid w:val="00971C38"/>
    <w:rsid w:val="00971CAF"/>
    <w:rsid w:val="0098456A"/>
    <w:rsid w:val="00990FDE"/>
    <w:rsid w:val="00993024"/>
    <w:rsid w:val="00997981"/>
    <w:rsid w:val="00997EDB"/>
    <w:rsid w:val="00997EFF"/>
    <w:rsid w:val="009A10B5"/>
    <w:rsid w:val="009A22BC"/>
    <w:rsid w:val="009A2CDC"/>
    <w:rsid w:val="009A4979"/>
    <w:rsid w:val="009A5777"/>
    <w:rsid w:val="009A66B7"/>
    <w:rsid w:val="009A6C48"/>
    <w:rsid w:val="009A788A"/>
    <w:rsid w:val="009B53E2"/>
    <w:rsid w:val="009C3560"/>
    <w:rsid w:val="009C47DC"/>
    <w:rsid w:val="009C7542"/>
    <w:rsid w:val="009D180D"/>
    <w:rsid w:val="009D37FD"/>
    <w:rsid w:val="009E19F2"/>
    <w:rsid w:val="009E6AF7"/>
    <w:rsid w:val="009E6D9B"/>
    <w:rsid w:val="009F0E6C"/>
    <w:rsid w:val="009F37B7"/>
    <w:rsid w:val="009F40C7"/>
    <w:rsid w:val="00A00750"/>
    <w:rsid w:val="00A0435D"/>
    <w:rsid w:val="00A05054"/>
    <w:rsid w:val="00A10F02"/>
    <w:rsid w:val="00A164B4"/>
    <w:rsid w:val="00A203BA"/>
    <w:rsid w:val="00A24CDC"/>
    <w:rsid w:val="00A253DD"/>
    <w:rsid w:val="00A264FB"/>
    <w:rsid w:val="00A26956"/>
    <w:rsid w:val="00A27486"/>
    <w:rsid w:val="00A307B4"/>
    <w:rsid w:val="00A30B7E"/>
    <w:rsid w:val="00A32C42"/>
    <w:rsid w:val="00A336EC"/>
    <w:rsid w:val="00A44CA8"/>
    <w:rsid w:val="00A44EDE"/>
    <w:rsid w:val="00A46E92"/>
    <w:rsid w:val="00A50673"/>
    <w:rsid w:val="00A53724"/>
    <w:rsid w:val="00A5432E"/>
    <w:rsid w:val="00A559BE"/>
    <w:rsid w:val="00A56066"/>
    <w:rsid w:val="00A56B51"/>
    <w:rsid w:val="00A60505"/>
    <w:rsid w:val="00A606DE"/>
    <w:rsid w:val="00A62764"/>
    <w:rsid w:val="00A662C6"/>
    <w:rsid w:val="00A70D58"/>
    <w:rsid w:val="00A730C3"/>
    <w:rsid w:val="00A73129"/>
    <w:rsid w:val="00A7502C"/>
    <w:rsid w:val="00A76CE0"/>
    <w:rsid w:val="00A80E7A"/>
    <w:rsid w:val="00A82346"/>
    <w:rsid w:val="00A846E4"/>
    <w:rsid w:val="00A8481D"/>
    <w:rsid w:val="00A92BA1"/>
    <w:rsid w:val="00A95503"/>
    <w:rsid w:val="00A965E1"/>
    <w:rsid w:val="00A9713A"/>
    <w:rsid w:val="00AA37F8"/>
    <w:rsid w:val="00AA7756"/>
    <w:rsid w:val="00AB6271"/>
    <w:rsid w:val="00AC6BC6"/>
    <w:rsid w:val="00AD5CBA"/>
    <w:rsid w:val="00AE26C9"/>
    <w:rsid w:val="00AE65E2"/>
    <w:rsid w:val="00AE7629"/>
    <w:rsid w:val="00AE7F24"/>
    <w:rsid w:val="00AF0D04"/>
    <w:rsid w:val="00AF482D"/>
    <w:rsid w:val="00AF6CBE"/>
    <w:rsid w:val="00AF71F5"/>
    <w:rsid w:val="00B02750"/>
    <w:rsid w:val="00B077BD"/>
    <w:rsid w:val="00B1377F"/>
    <w:rsid w:val="00B15449"/>
    <w:rsid w:val="00B23F9F"/>
    <w:rsid w:val="00B31026"/>
    <w:rsid w:val="00B3111A"/>
    <w:rsid w:val="00B3540E"/>
    <w:rsid w:val="00B45559"/>
    <w:rsid w:val="00B46F1F"/>
    <w:rsid w:val="00B46F36"/>
    <w:rsid w:val="00B542F5"/>
    <w:rsid w:val="00B55A64"/>
    <w:rsid w:val="00B63432"/>
    <w:rsid w:val="00B75600"/>
    <w:rsid w:val="00B75B78"/>
    <w:rsid w:val="00B9142C"/>
    <w:rsid w:val="00B93086"/>
    <w:rsid w:val="00B9389C"/>
    <w:rsid w:val="00B95EBE"/>
    <w:rsid w:val="00B97F22"/>
    <w:rsid w:val="00BA19ED"/>
    <w:rsid w:val="00BA2308"/>
    <w:rsid w:val="00BA2985"/>
    <w:rsid w:val="00BA4B8D"/>
    <w:rsid w:val="00BB445A"/>
    <w:rsid w:val="00BB57C0"/>
    <w:rsid w:val="00BC0F7D"/>
    <w:rsid w:val="00BC38B0"/>
    <w:rsid w:val="00BC6087"/>
    <w:rsid w:val="00BD2F4F"/>
    <w:rsid w:val="00BD6F84"/>
    <w:rsid w:val="00BD7D31"/>
    <w:rsid w:val="00BE3255"/>
    <w:rsid w:val="00BE6F49"/>
    <w:rsid w:val="00BF128E"/>
    <w:rsid w:val="00BF1C35"/>
    <w:rsid w:val="00BF3D1B"/>
    <w:rsid w:val="00BF6A05"/>
    <w:rsid w:val="00C0046C"/>
    <w:rsid w:val="00C04CD1"/>
    <w:rsid w:val="00C074DD"/>
    <w:rsid w:val="00C07E1E"/>
    <w:rsid w:val="00C1496A"/>
    <w:rsid w:val="00C17857"/>
    <w:rsid w:val="00C22A86"/>
    <w:rsid w:val="00C30D19"/>
    <w:rsid w:val="00C31241"/>
    <w:rsid w:val="00C315C7"/>
    <w:rsid w:val="00C31B4B"/>
    <w:rsid w:val="00C320D3"/>
    <w:rsid w:val="00C3299F"/>
    <w:rsid w:val="00C33079"/>
    <w:rsid w:val="00C42404"/>
    <w:rsid w:val="00C4373B"/>
    <w:rsid w:val="00C45231"/>
    <w:rsid w:val="00C46F25"/>
    <w:rsid w:val="00C51D67"/>
    <w:rsid w:val="00C54BC5"/>
    <w:rsid w:val="00C61D91"/>
    <w:rsid w:val="00C6364C"/>
    <w:rsid w:val="00C72833"/>
    <w:rsid w:val="00C75B20"/>
    <w:rsid w:val="00C80F1D"/>
    <w:rsid w:val="00C85608"/>
    <w:rsid w:val="00C93F40"/>
    <w:rsid w:val="00C95327"/>
    <w:rsid w:val="00C9585E"/>
    <w:rsid w:val="00CA307B"/>
    <w:rsid w:val="00CA3D0C"/>
    <w:rsid w:val="00CC3113"/>
    <w:rsid w:val="00CC315F"/>
    <w:rsid w:val="00CC3F1C"/>
    <w:rsid w:val="00CC7211"/>
    <w:rsid w:val="00CD1EC3"/>
    <w:rsid w:val="00CD5BF4"/>
    <w:rsid w:val="00CD5C3B"/>
    <w:rsid w:val="00CD6AE8"/>
    <w:rsid w:val="00CE347B"/>
    <w:rsid w:val="00CE5843"/>
    <w:rsid w:val="00CE5A54"/>
    <w:rsid w:val="00CE6004"/>
    <w:rsid w:val="00CF3BFE"/>
    <w:rsid w:val="00CF41D7"/>
    <w:rsid w:val="00D03680"/>
    <w:rsid w:val="00D13478"/>
    <w:rsid w:val="00D17B41"/>
    <w:rsid w:val="00D3411E"/>
    <w:rsid w:val="00D41577"/>
    <w:rsid w:val="00D53EE0"/>
    <w:rsid w:val="00D57972"/>
    <w:rsid w:val="00D64D7D"/>
    <w:rsid w:val="00D675A9"/>
    <w:rsid w:val="00D738D6"/>
    <w:rsid w:val="00D74A41"/>
    <w:rsid w:val="00D755EB"/>
    <w:rsid w:val="00D75F17"/>
    <w:rsid w:val="00D76048"/>
    <w:rsid w:val="00D8202D"/>
    <w:rsid w:val="00D87E00"/>
    <w:rsid w:val="00D9134D"/>
    <w:rsid w:val="00D927E6"/>
    <w:rsid w:val="00D935F2"/>
    <w:rsid w:val="00D93865"/>
    <w:rsid w:val="00D947D1"/>
    <w:rsid w:val="00DA631B"/>
    <w:rsid w:val="00DA672A"/>
    <w:rsid w:val="00DA7A03"/>
    <w:rsid w:val="00DB1818"/>
    <w:rsid w:val="00DB19AF"/>
    <w:rsid w:val="00DB1E64"/>
    <w:rsid w:val="00DB2158"/>
    <w:rsid w:val="00DB2480"/>
    <w:rsid w:val="00DB25B8"/>
    <w:rsid w:val="00DB78B1"/>
    <w:rsid w:val="00DC309B"/>
    <w:rsid w:val="00DC4DA2"/>
    <w:rsid w:val="00DC78D6"/>
    <w:rsid w:val="00DD1322"/>
    <w:rsid w:val="00DD168A"/>
    <w:rsid w:val="00DD17BF"/>
    <w:rsid w:val="00DD1F36"/>
    <w:rsid w:val="00DD31B7"/>
    <w:rsid w:val="00DD4C17"/>
    <w:rsid w:val="00DD74A5"/>
    <w:rsid w:val="00DD77DD"/>
    <w:rsid w:val="00DE0D54"/>
    <w:rsid w:val="00DE3828"/>
    <w:rsid w:val="00DF2B1F"/>
    <w:rsid w:val="00DF3F7D"/>
    <w:rsid w:val="00DF62CD"/>
    <w:rsid w:val="00DF6DA4"/>
    <w:rsid w:val="00E06513"/>
    <w:rsid w:val="00E14C59"/>
    <w:rsid w:val="00E16509"/>
    <w:rsid w:val="00E1794B"/>
    <w:rsid w:val="00E216C8"/>
    <w:rsid w:val="00E25780"/>
    <w:rsid w:val="00E326E8"/>
    <w:rsid w:val="00E4178C"/>
    <w:rsid w:val="00E44582"/>
    <w:rsid w:val="00E53ED2"/>
    <w:rsid w:val="00E7640B"/>
    <w:rsid w:val="00E77645"/>
    <w:rsid w:val="00E800E6"/>
    <w:rsid w:val="00E8230C"/>
    <w:rsid w:val="00E830E6"/>
    <w:rsid w:val="00E92B24"/>
    <w:rsid w:val="00E96D6A"/>
    <w:rsid w:val="00E979FA"/>
    <w:rsid w:val="00EA15B0"/>
    <w:rsid w:val="00EA24BB"/>
    <w:rsid w:val="00EA3FC0"/>
    <w:rsid w:val="00EA468C"/>
    <w:rsid w:val="00EA5EA7"/>
    <w:rsid w:val="00EA690F"/>
    <w:rsid w:val="00EB5BD4"/>
    <w:rsid w:val="00EC06F8"/>
    <w:rsid w:val="00EC202B"/>
    <w:rsid w:val="00EC2D79"/>
    <w:rsid w:val="00EC4A25"/>
    <w:rsid w:val="00EC5339"/>
    <w:rsid w:val="00ED3F92"/>
    <w:rsid w:val="00EE1376"/>
    <w:rsid w:val="00EE4593"/>
    <w:rsid w:val="00EF461B"/>
    <w:rsid w:val="00EF6E6C"/>
    <w:rsid w:val="00F025A2"/>
    <w:rsid w:val="00F04712"/>
    <w:rsid w:val="00F11AE1"/>
    <w:rsid w:val="00F12C42"/>
    <w:rsid w:val="00F13360"/>
    <w:rsid w:val="00F13FDB"/>
    <w:rsid w:val="00F16E25"/>
    <w:rsid w:val="00F22EC7"/>
    <w:rsid w:val="00F262A6"/>
    <w:rsid w:val="00F3013C"/>
    <w:rsid w:val="00F308CC"/>
    <w:rsid w:val="00F325C8"/>
    <w:rsid w:val="00F3614F"/>
    <w:rsid w:val="00F364B7"/>
    <w:rsid w:val="00F36C7E"/>
    <w:rsid w:val="00F37ECA"/>
    <w:rsid w:val="00F41ECC"/>
    <w:rsid w:val="00F470D5"/>
    <w:rsid w:val="00F47E63"/>
    <w:rsid w:val="00F53E01"/>
    <w:rsid w:val="00F56A44"/>
    <w:rsid w:val="00F653B8"/>
    <w:rsid w:val="00F70CD3"/>
    <w:rsid w:val="00F727A6"/>
    <w:rsid w:val="00F769B9"/>
    <w:rsid w:val="00F82373"/>
    <w:rsid w:val="00F82C52"/>
    <w:rsid w:val="00F9005E"/>
    <w:rsid w:val="00F9008D"/>
    <w:rsid w:val="00F90BC4"/>
    <w:rsid w:val="00F9522A"/>
    <w:rsid w:val="00FA1266"/>
    <w:rsid w:val="00FA28A3"/>
    <w:rsid w:val="00FA6638"/>
    <w:rsid w:val="00FA6F0A"/>
    <w:rsid w:val="00FB2CDF"/>
    <w:rsid w:val="00FC1192"/>
    <w:rsid w:val="00FC193E"/>
    <w:rsid w:val="00FD0430"/>
    <w:rsid w:val="00FD3618"/>
    <w:rsid w:val="00FD43FC"/>
    <w:rsid w:val="00FE539C"/>
    <w:rsid w:val="00FE5BCF"/>
    <w:rsid w:val="00FE68FF"/>
    <w:rsid w:val="00FF281C"/>
    <w:rsid w:val="00FF42AD"/>
    <w:rsid w:val="00FF4C1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8B3E21"/>
  <w15:docId w15:val="{06ED2234-3D60-0C45-82E6-BD6D2D2FA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B4B"/>
    <w:pPr>
      <w:spacing w:after="180"/>
    </w:pPr>
    <w:rPr>
      <w:rFonts w:eastAsia="Times New Roman"/>
      <w:lang w:eastAsia="en-US"/>
    </w:rPr>
  </w:style>
  <w:style w:type="paragraph" w:styleId="Heading1">
    <w:name w:val="heading 1"/>
    <w:next w:val="Normal"/>
    <w:qFormat/>
    <w:rsid w:val="00C31B4B"/>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C31B4B"/>
    <w:pPr>
      <w:pBdr>
        <w:top w:val="none" w:sz="0" w:space="0" w:color="auto"/>
      </w:pBdr>
      <w:spacing w:before="180"/>
      <w:outlineLvl w:val="1"/>
    </w:pPr>
    <w:rPr>
      <w:sz w:val="32"/>
    </w:rPr>
  </w:style>
  <w:style w:type="paragraph" w:styleId="Heading3">
    <w:name w:val="heading 3"/>
    <w:basedOn w:val="Heading2"/>
    <w:next w:val="Normal"/>
    <w:link w:val="Heading3Char"/>
    <w:qFormat/>
    <w:rsid w:val="00C31B4B"/>
    <w:pPr>
      <w:spacing w:before="120"/>
      <w:outlineLvl w:val="2"/>
    </w:pPr>
    <w:rPr>
      <w:sz w:val="28"/>
    </w:rPr>
  </w:style>
  <w:style w:type="paragraph" w:styleId="Heading4">
    <w:name w:val="heading 4"/>
    <w:basedOn w:val="Heading3"/>
    <w:next w:val="Normal"/>
    <w:link w:val="Heading4Char"/>
    <w:qFormat/>
    <w:rsid w:val="00C31B4B"/>
    <w:pPr>
      <w:ind w:left="1418" w:hanging="1418"/>
      <w:outlineLvl w:val="3"/>
    </w:pPr>
    <w:rPr>
      <w:sz w:val="24"/>
    </w:rPr>
  </w:style>
  <w:style w:type="paragraph" w:styleId="Heading5">
    <w:name w:val="heading 5"/>
    <w:basedOn w:val="Heading4"/>
    <w:next w:val="Normal"/>
    <w:qFormat/>
    <w:rsid w:val="00C31B4B"/>
    <w:pPr>
      <w:ind w:left="1701" w:hanging="1701"/>
      <w:outlineLvl w:val="4"/>
    </w:pPr>
    <w:rPr>
      <w:sz w:val="22"/>
    </w:rPr>
  </w:style>
  <w:style w:type="paragraph" w:styleId="Heading6">
    <w:name w:val="heading 6"/>
    <w:basedOn w:val="H6"/>
    <w:next w:val="Normal"/>
    <w:qFormat/>
    <w:rsid w:val="00C31B4B"/>
    <w:pPr>
      <w:outlineLvl w:val="5"/>
    </w:pPr>
  </w:style>
  <w:style w:type="paragraph" w:styleId="Heading7">
    <w:name w:val="heading 7"/>
    <w:basedOn w:val="H6"/>
    <w:next w:val="Normal"/>
    <w:qFormat/>
    <w:rsid w:val="00C31B4B"/>
    <w:pPr>
      <w:outlineLvl w:val="6"/>
    </w:pPr>
  </w:style>
  <w:style w:type="paragraph" w:styleId="Heading8">
    <w:name w:val="heading 8"/>
    <w:basedOn w:val="Heading1"/>
    <w:next w:val="Normal"/>
    <w:qFormat/>
    <w:rsid w:val="00C31B4B"/>
    <w:pPr>
      <w:ind w:left="0" w:firstLine="0"/>
      <w:outlineLvl w:val="7"/>
    </w:pPr>
  </w:style>
  <w:style w:type="paragraph" w:styleId="Heading9">
    <w:name w:val="heading 9"/>
    <w:basedOn w:val="Heading8"/>
    <w:next w:val="Normal"/>
    <w:qFormat/>
    <w:rsid w:val="00C31B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31B4B"/>
    <w:pPr>
      <w:ind w:left="1985" w:hanging="1985"/>
      <w:outlineLvl w:val="9"/>
    </w:pPr>
    <w:rPr>
      <w:sz w:val="20"/>
    </w:rPr>
  </w:style>
  <w:style w:type="paragraph" w:styleId="TOC9">
    <w:name w:val="toc 9"/>
    <w:basedOn w:val="TOC8"/>
    <w:uiPriority w:val="39"/>
    <w:rsid w:val="00C31B4B"/>
    <w:pPr>
      <w:ind w:left="1418" w:hanging="1418"/>
    </w:pPr>
  </w:style>
  <w:style w:type="paragraph" w:styleId="TOC8">
    <w:name w:val="toc 8"/>
    <w:basedOn w:val="TOC1"/>
    <w:uiPriority w:val="39"/>
    <w:rsid w:val="00C31B4B"/>
    <w:pPr>
      <w:spacing w:before="180"/>
      <w:ind w:left="2693" w:hanging="2693"/>
    </w:pPr>
    <w:rPr>
      <w:b/>
    </w:rPr>
  </w:style>
  <w:style w:type="paragraph" w:styleId="TOC1">
    <w:name w:val="toc 1"/>
    <w:uiPriority w:val="39"/>
    <w:rsid w:val="00C31B4B"/>
    <w:pPr>
      <w:keepNext/>
      <w:keepLines/>
      <w:widowControl w:val="0"/>
      <w:tabs>
        <w:tab w:val="right" w:leader="dot" w:pos="9639"/>
      </w:tabs>
      <w:spacing w:before="120"/>
      <w:ind w:left="567" w:right="425" w:hanging="567"/>
    </w:pPr>
    <w:rPr>
      <w:rFonts w:eastAsia="Times New Roman"/>
      <w:noProof/>
      <w:sz w:val="22"/>
      <w:lang w:eastAsia="en-US"/>
    </w:rPr>
  </w:style>
  <w:style w:type="paragraph" w:customStyle="1" w:styleId="EQ">
    <w:name w:val="EQ"/>
    <w:basedOn w:val="Normal"/>
    <w:next w:val="Normal"/>
    <w:rsid w:val="00C31B4B"/>
    <w:pPr>
      <w:keepLines/>
      <w:tabs>
        <w:tab w:val="center" w:pos="4536"/>
        <w:tab w:val="right" w:pos="9072"/>
      </w:tabs>
    </w:pPr>
    <w:rPr>
      <w:noProof/>
    </w:rPr>
  </w:style>
  <w:style w:type="character" w:customStyle="1" w:styleId="ZGSM">
    <w:name w:val="ZGSM"/>
    <w:rsid w:val="00C31B4B"/>
  </w:style>
  <w:style w:type="paragraph" w:styleId="Header">
    <w:name w:val="header"/>
    <w:rsid w:val="00C31B4B"/>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customStyle="1" w:styleId="ZD">
    <w:name w:val="ZD"/>
    <w:rsid w:val="00C31B4B"/>
    <w:pPr>
      <w:framePr w:wrap="notBeside" w:vAnchor="page" w:hAnchor="margin" w:y="15764"/>
      <w:widowControl w:val="0"/>
    </w:pPr>
    <w:rPr>
      <w:rFonts w:ascii="Arial" w:eastAsia="Times New Roman" w:hAnsi="Arial"/>
      <w:noProof/>
      <w:sz w:val="32"/>
      <w:lang w:eastAsia="en-US"/>
    </w:rPr>
  </w:style>
  <w:style w:type="paragraph" w:styleId="TOC5">
    <w:name w:val="toc 5"/>
    <w:basedOn w:val="TOC4"/>
    <w:uiPriority w:val="39"/>
    <w:rsid w:val="00C31B4B"/>
    <w:pPr>
      <w:ind w:left="1701" w:hanging="1701"/>
    </w:pPr>
  </w:style>
  <w:style w:type="paragraph" w:styleId="TOC4">
    <w:name w:val="toc 4"/>
    <w:basedOn w:val="TOC3"/>
    <w:uiPriority w:val="39"/>
    <w:rsid w:val="00C31B4B"/>
    <w:pPr>
      <w:ind w:left="1418" w:hanging="1418"/>
    </w:pPr>
  </w:style>
  <w:style w:type="paragraph" w:styleId="TOC3">
    <w:name w:val="toc 3"/>
    <w:basedOn w:val="TOC2"/>
    <w:uiPriority w:val="39"/>
    <w:rsid w:val="00C31B4B"/>
    <w:pPr>
      <w:ind w:left="1134" w:hanging="1134"/>
    </w:pPr>
  </w:style>
  <w:style w:type="paragraph" w:styleId="TOC2">
    <w:name w:val="toc 2"/>
    <w:basedOn w:val="TOC1"/>
    <w:uiPriority w:val="39"/>
    <w:rsid w:val="00C31B4B"/>
    <w:pPr>
      <w:keepNext w:val="0"/>
      <w:spacing w:before="0"/>
      <w:ind w:left="851" w:hanging="851"/>
    </w:pPr>
    <w:rPr>
      <w:sz w:val="20"/>
    </w:rPr>
  </w:style>
  <w:style w:type="paragraph" w:styleId="Footer">
    <w:name w:val="footer"/>
    <w:basedOn w:val="Header"/>
    <w:rsid w:val="00C31B4B"/>
    <w:pPr>
      <w:jc w:val="center"/>
    </w:pPr>
    <w:rPr>
      <w:i/>
    </w:rPr>
  </w:style>
  <w:style w:type="paragraph" w:customStyle="1" w:styleId="TT">
    <w:name w:val="TT"/>
    <w:basedOn w:val="Heading1"/>
    <w:next w:val="Normal"/>
    <w:rsid w:val="00C31B4B"/>
    <w:pPr>
      <w:outlineLvl w:val="9"/>
    </w:pPr>
  </w:style>
  <w:style w:type="paragraph" w:customStyle="1" w:styleId="NF">
    <w:name w:val="NF"/>
    <w:basedOn w:val="NO"/>
    <w:rsid w:val="00C31B4B"/>
    <w:pPr>
      <w:keepNext/>
      <w:spacing w:after="0"/>
    </w:pPr>
    <w:rPr>
      <w:rFonts w:ascii="Arial" w:hAnsi="Arial"/>
      <w:sz w:val="18"/>
    </w:rPr>
  </w:style>
  <w:style w:type="paragraph" w:customStyle="1" w:styleId="NO">
    <w:name w:val="NO"/>
    <w:basedOn w:val="Normal"/>
    <w:link w:val="NOChar"/>
    <w:qFormat/>
    <w:rsid w:val="00C31B4B"/>
    <w:pPr>
      <w:keepLines/>
      <w:ind w:left="1135" w:hanging="851"/>
    </w:pPr>
  </w:style>
  <w:style w:type="paragraph" w:customStyle="1" w:styleId="PL">
    <w:name w:val="PL"/>
    <w:rsid w:val="00C31B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C31B4B"/>
    <w:pPr>
      <w:jc w:val="right"/>
    </w:pPr>
  </w:style>
  <w:style w:type="paragraph" w:customStyle="1" w:styleId="TAL">
    <w:name w:val="TAL"/>
    <w:basedOn w:val="Normal"/>
    <w:link w:val="TALChar"/>
    <w:qFormat/>
    <w:rsid w:val="00C31B4B"/>
    <w:pPr>
      <w:keepNext/>
      <w:keepLines/>
      <w:spacing w:after="0"/>
    </w:pPr>
    <w:rPr>
      <w:rFonts w:ascii="Arial" w:hAnsi="Arial"/>
      <w:sz w:val="18"/>
    </w:rPr>
  </w:style>
  <w:style w:type="paragraph" w:customStyle="1" w:styleId="TAH">
    <w:name w:val="TAH"/>
    <w:basedOn w:val="TAC"/>
    <w:link w:val="TAHCar"/>
    <w:qFormat/>
    <w:rsid w:val="00C31B4B"/>
    <w:rPr>
      <w:b/>
    </w:rPr>
  </w:style>
  <w:style w:type="paragraph" w:customStyle="1" w:styleId="TAC">
    <w:name w:val="TAC"/>
    <w:basedOn w:val="TAL"/>
    <w:rsid w:val="00C31B4B"/>
    <w:pPr>
      <w:jc w:val="center"/>
    </w:pPr>
  </w:style>
  <w:style w:type="paragraph" w:customStyle="1" w:styleId="LD">
    <w:name w:val="LD"/>
    <w:rsid w:val="00C31B4B"/>
    <w:pPr>
      <w:keepNext/>
      <w:keepLines/>
      <w:spacing w:line="180" w:lineRule="exact"/>
    </w:pPr>
    <w:rPr>
      <w:rFonts w:ascii="Courier New" w:eastAsia="Times New Roman" w:hAnsi="Courier New"/>
      <w:noProof/>
      <w:lang w:eastAsia="en-US"/>
    </w:rPr>
  </w:style>
  <w:style w:type="paragraph" w:customStyle="1" w:styleId="EX">
    <w:name w:val="EX"/>
    <w:basedOn w:val="Normal"/>
    <w:link w:val="EXCar"/>
    <w:rsid w:val="00C31B4B"/>
    <w:pPr>
      <w:keepLines/>
      <w:ind w:left="1702" w:hanging="1418"/>
    </w:pPr>
  </w:style>
  <w:style w:type="paragraph" w:customStyle="1" w:styleId="FP">
    <w:name w:val="FP"/>
    <w:basedOn w:val="Normal"/>
    <w:rsid w:val="00C31B4B"/>
    <w:pPr>
      <w:spacing w:after="0"/>
    </w:pPr>
  </w:style>
  <w:style w:type="paragraph" w:customStyle="1" w:styleId="NW">
    <w:name w:val="NW"/>
    <w:basedOn w:val="NO"/>
    <w:rsid w:val="00C31B4B"/>
    <w:pPr>
      <w:spacing w:after="0"/>
    </w:pPr>
  </w:style>
  <w:style w:type="paragraph" w:customStyle="1" w:styleId="EW">
    <w:name w:val="EW"/>
    <w:basedOn w:val="EX"/>
    <w:rsid w:val="00C31B4B"/>
    <w:pPr>
      <w:spacing w:after="0"/>
    </w:pPr>
  </w:style>
  <w:style w:type="paragraph" w:customStyle="1" w:styleId="B1">
    <w:name w:val="B1"/>
    <w:basedOn w:val="Normal"/>
    <w:link w:val="B1Char"/>
    <w:qFormat/>
    <w:rsid w:val="00C31B4B"/>
    <w:pPr>
      <w:ind w:left="568" w:hanging="284"/>
    </w:pPr>
  </w:style>
  <w:style w:type="paragraph" w:styleId="TOC6">
    <w:name w:val="toc 6"/>
    <w:basedOn w:val="TOC5"/>
    <w:next w:val="Normal"/>
    <w:uiPriority w:val="39"/>
    <w:rsid w:val="00C31B4B"/>
    <w:pPr>
      <w:ind w:left="1985" w:hanging="1985"/>
    </w:pPr>
  </w:style>
  <w:style w:type="paragraph" w:styleId="TOC7">
    <w:name w:val="toc 7"/>
    <w:basedOn w:val="TOC6"/>
    <w:next w:val="Normal"/>
    <w:uiPriority w:val="39"/>
    <w:rsid w:val="00C31B4B"/>
    <w:pPr>
      <w:ind w:left="2268" w:hanging="2268"/>
    </w:pPr>
  </w:style>
  <w:style w:type="paragraph" w:customStyle="1" w:styleId="EditorsNote">
    <w:name w:val="Editor's Note"/>
    <w:basedOn w:val="NO"/>
    <w:link w:val="EditorsNoteChar"/>
    <w:rsid w:val="00C31B4B"/>
    <w:rPr>
      <w:color w:val="FF0000"/>
    </w:rPr>
  </w:style>
  <w:style w:type="paragraph" w:customStyle="1" w:styleId="TH">
    <w:name w:val="TH"/>
    <w:basedOn w:val="Normal"/>
    <w:link w:val="THChar"/>
    <w:qFormat/>
    <w:rsid w:val="00C31B4B"/>
    <w:pPr>
      <w:keepNext/>
      <w:keepLines/>
      <w:spacing w:before="60"/>
      <w:jc w:val="center"/>
    </w:pPr>
    <w:rPr>
      <w:rFonts w:ascii="Arial" w:hAnsi="Arial"/>
      <w:b/>
    </w:rPr>
  </w:style>
  <w:style w:type="paragraph" w:customStyle="1" w:styleId="ZA">
    <w:name w:val="ZA"/>
    <w:rsid w:val="00C31B4B"/>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C31B4B"/>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C31B4B"/>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C31B4B"/>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C31B4B"/>
    <w:pPr>
      <w:ind w:left="851" w:hanging="851"/>
    </w:pPr>
  </w:style>
  <w:style w:type="paragraph" w:customStyle="1" w:styleId="ZH">
    <w:name w:val="ZH"/>
    <w:rsid w:val="00C31B4B"/>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link w:val="TFChar"/>
    <w:rsid w:val="00C31B4B"/>
    <w:pPr>
      <w:keepNext w:val="0"/>
      <w:spacing w:before="0" w:after="240"/>
    </w:pPr>
  </w:style>
  <w:style w:type="paragraph" w:customStyle="1" w:styleId="ZG">
    <w:name w:val="ZG"/>
    <w:rsid w:val="00C31B4B"/>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link w:val="B2Char"/>
    <w:rsid w:val="00C31B4B"/>
    <w:pPr>
      <w:ind w:left="851" w:hanging="284"/>
    </w:pPr>
  </w:style>
  <w:style w:type="paragraph" w:customStyle="1" w:styleId="B3">
    <w:name w:val="B3"/>
    <w:basedOn w:val="Normal"/>
    <w:link w:val="B3Char2"/>
    <w:rsid w:val="00C31B4B"/>
    <w:pPr>
      <w:ind w:left="1135" w:hanging="284"/>
    </w:pPr>
  </w:style>
  <w:style w:type="paragraph" w:customStyle="1" w:styleId="B4">
    <w:name w:val="B4"/>
    <w:basedOn w:val="Normal"/>
    <w:rsid w:val="00C31B4B"/>
    <w:pPr>
      <w:ind w:left="1418" w:hanging="284"/>
    </w:pPr>
  </w:style>
  <w:style w:type="paragraph" w:customStyle="1" w:styleId="B5">
    <w:name w:val="B5"/>
    <w:basedOn w:val="Normal"/>
    <w:rsid w:val="00C31B4B"/>
    <w:pPr>
      <w:ind w:left="1702" w:hanging="284"/>
    </w:pPr>
  </w:style>
  <w:style w:type="paragraph" w:customStyle="1" w:styleId="ZTD">
    <w:name w:val="ZTD"/>
    <w:basedOn w:val="ZB"/>
    <w:rsid w:val="00C31B4B"/>
    <w:pPr>
      <w:framePr w:hRule="auto" w:wrap="notBeside" w:y="852"/>
    </w:pPr>
    <w:rPr>
      <w:i w:val="0"/>
      <w:sz w:val="40"/>
    </w:rPr>
  </w:style>
  <w:style w:type="paragraph" w:customStyle="1" w:styleId="ZV">
    <w:name w:val="ZV"/>
    <w:basedOn w:val="ZU"/>
    <w:rsid w:val="00C31B4B"/>
    <w:pPr>
      <w:framePr w:wrap="notBeside" w:y="16161"/>
    </w:pPr>
  </w:style>
  <w:style w:type="paragraph" w:customStyle="1" w:styleId="TAJ">
    <w:name w:val="TAJ"/>
    <w:basedOn w:val="TH"/>
    <w:rsid w:val="00C31B4B"/>
  </w:style>
  <w:style w:type="paragraph" w:customStyle="1" w:styleId="Guidance">
    <w:name w:val="Guidance"/>
    <w:basedOn w:val="Normal"/>
    <w:rsid w:val="00C31B4B"/>
    <w:rPr>
      <w:i/>
      <w:color w:val="0000FF"/>
    </w:rPr>
  </w:style>
  <w:style w:type="paragraph" w:styleId="BalloonText">
    <w:name w:val="Balloon Text"/>
    <w:basedOn w:val="Normal"/>
    <w:link w:val="BalloonTextChar"/>
    <w:rsid w:val="00C31B4B"/>
    <w:pPr>
      <w:spacing w:after="0"/>
    </w:pPr>
    <w:rPr>
      <w:rFonts w:ascii="Segoe UI" w:hAnsi="Segoe UI" w:cs="Segoe UI"/>
      <w:sz w:val="18"/>
      <w:szCs w:val="18"/>
    </w:rPr>
  </w:style>
  <w:style w:type="character" w:customStyle="1" w:styleId="BalloonTextChar">
    <w:name w:val="Balloon Text Char"/>
    <w:link w:val="BalloonText"/>
    <w:rsid w:val="00C31B4B"/>
    <w:rPr>
      <w:rFonts w:ascii="Segoe UI" w:eastAsia="Times New Roman" w:hAnsi="Segoe UI" w:cs="Segoe UI"/>
      <w:sz w:val="18"/>
      <w:szCs w:val="18"/>
      <w:lang w:eastAsia="en-US"/>
    </w:rPr>
  </w:style>
  <w:style w:type="table" w:styleId="TableGrid">
    <w:name w:val="Table Grid"/>
    <w:basedOn w:val="TableNormal"/>
    <w:rsid w:val="00C31B4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C31B4B"/>
    <w:rPr>
      <w:color w:val="0563C1"/>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rsid w:val="00C31B4B"/>
    <w:rPr>
      <w:color w:val="954F72"/>
      <w:u w:val="single"/>
    </w:rPr>
  </w:style>
  <w:style w:type="character" w:customStyle="1" w:styleId="TALChar">
    <w:name w:val="TAL Char"/>
    <w:link w:val="TAL"/>
    <w:rsid w:val="00FC193E"/>
    <w:rPr>
      <w:rFonts w:ascii="Arial" w:eastAsia="Times New Roman" w:hAnsi="Arial"/>
      <w:sz w:val="18"/>
      <w:lang w:eastAsia="en-US"/>
    </w:rPr>
  </w:style>
  <w:style w:type="character" w:customStyle="1" w:styleId="THChar">
    <w:name w:val="TH Char"/>
    <w:link w:val="TH"/>
    <w:qFormat/>
    <w:locked/>
    <w:rsid w:val="00FC193E"/>
    <w:rPr>
      <w:rFonts w:ascii="Arial" w:eastAsia="Times New Roman" w:hAnsi="Arial"/>
      <w:b/>
      <w:lang w:eastAsia="en-US"/>
    </w:rPr>
  </w:style>
  <w:style w:type="character" w:customStyle="1" w:styleId="TAHCar">
    <w:name w:val="TAH Car"/>
    <w:link w:val="TAH"/>
    <w:qFormat/>
    <w:rsid w:val="00FC193E"/>
    <w:rPr>
      <w:rFonts w:ascii="Arial" w:eastAsia="Times New Roman" w:hAnsi="Arial"/>
      <w:b/>
      <w:sz w:val="18"/>
      <w:lang w:eastAsia="en-US"/>
    </w:rPr>
  </w:style>
  <w:style w:type="paragraph" w:styleId="List3">
    <w:name w:val="List 3"/>
    <w:basedOn w:val="List2"/>
    <w:rsid w:val="00DD77DD"/>
    <w:pPr>
      <w:ind w:left="1135" w:hanging="284"/>
      <w:contextualSpacing w:val="0"/>
    </w:pPr>
  </w:style>
  <w:style w:type="paragraph" w:styleId="List2">
    <w:name w:val="List 2"/>
    <w:basedOn w:val="Normal"/>
    <w:rsid w:val="00DD77DD"/>
    <w:pPr>
      <w:ind w:left="566" w:hanging="283"/>
      <w:contextualSpacing/>
    </w:pPr>
  </w:style>
  <w:style w:type="character" w:customStyle="1" w:styleId="EXCar">
    <w:name w:val="EX Car"/>
    <w:link w:val="EX"/>
    <w:qFormat/>
    <w:rsid w:val="006C2EC3"/>
    <w:rPr>
      <w:rFonts w:eastAsia="Times New Roman"/>
      <w:lang w:eastAsia="en-US"/>
    </w:rPr>
  </w:style>
  <w:style w:type="character" w:customStyle="1" w:styleId="NOChar">
    <w:name w:val="NO Char"/>
    <w:link w:val="NO"/>
    <w:locked/>
    <w:rsid w:val="00FA6F0A"/>
    <w:rPr>
      <w:rFonts w:eastAsia="Times New Roman"/>
      <w:lang w:eastAsia="en-US"/>
    </w:rPr>
  </w:style>
  <w:style w:type="character" w:customStyle="1" w:styleId="B1Char">
    <w:name w:val="B1 Char"/>
    <w:link w:val="B1"/>
    <w:qFormat/>
    <w:rsid w:val="00A76CE0"/>
    <w:rPr>
      <w:rFonts w:eastAsia="Times New Roman"/>
      <w:lang w:eastAsia="en-US"/>
    </w:rPr>
  </w:style>
  <w:style w:type="character" w:customStyle="1" w:styleId="TFChar">
    <w:name w:val="TF Char"/>
    <w:link w:val="TF"/>
    <w:qFormat/>
    <w:rsid w:val="00FA6F0A"/>
    <w:rPr>
      <w:rFonts w:ascii="Arial" w:eastAsia="Times New Roman" w:hAnsi="Arial"/>
      <w:b/>
      <w:lang w:eastAsia="en-US"/>
    </w:rPr>
  </w:style>
  <w:style w:type="character" w:customStyle="1" w:styleId="B1Char1">
    <w:name w:val="B1 Char1"/>
    <w:rsid w:val="00D8202D"/>
    <w:rPr>
      <w:rFonts w:ascii="Times New Roman" w:hAnsi="Times New Roman"/>
      <w:lang w:eastAsia="en-US"/>
    </w:rPr>
  </w:style>
  <w:style w:type="paragraph" w:styleId="ListParagraph">
    <w:name w:val="List Paragraph"/>
    <w:basedOn w:val="Normal"/>
    <w:uiPriority w:val="99"/>
    <w:qFormat/>
    <w:rsid w:val="00D8202D"/>
    <w:pPr>
      <w:ind w:left="720"/>
      <w:contextualSpacing/>
      <w:jc w:val="both"/>
    </w:pPr>
    <w:rPr>
      <w:rFonts w:eastAsia="Malgun Gothic"/>
    </w:rPr>
  </w:style>
  <w:style w:type="character" w:customStyle="1" w:styleId="Heading2Char">
    <w:name w:val="Heading 2 Char"/>
    <w:link w:val="Heading2"/>
    <w:rsid w:val="00D8202D"/>
    <w:rPr>
      <w:rFonts w:ascii="Arial" w:eastAsia="Times New Roman" w:hAnsi="Arial"/>
      <w:sz w:val="32"/>
      <w:lang w:eastAsia="en-US"/>
    </w:rPr>
  </w:style>
  <w:style w:type="character" w:styleId="CommentReference">
    <w:name w:val="annotation reference"/>
    <w:rsid w:val="00D8202D"/>
    <w:rPr>
      <w:sz w:val="16"/>
    </w:rPr>
  </w:style>
  <w:style w:type="paragraph" w:styleId="CommentText">
    <w:name w:val="annotation text"/>
    <w:basedOn w:val="Normal"/>
    <w:link w:val="CommentTextChar"/>
    <w:rsid w:val="00D8202D"/>
  </w:style>
  <w:style w:type="character" w:customStyle="1" w:styleId="CommentTextChar">
    <w:name w:val="Comment Text Char"/>
    <w:basedOn w:val="DefaultParagraphFont"/>
    <w:link w:val="CommentText"/>
    <w:rsid w:val="00D8202D"/>
    <w:rPr>
      <w:rFonts w:eastAsia="SimSun"/>
      <w:lang w:eastAsia="en-US"/>
    </w:rPr>
  </w:style>
  <w:style w:type="paragraph" w:styleId="Caption">
    <w:name w:val="caption"/>
    <w:basedOn w:val="Normal"/>
    <w:next w:val="Normal"/>
    <w:unhideWhenUsed/>
    <w:qFormat/>
    <w:rsid w:val="00D8202D"/>
    <w:rPr>
      <w:b/>
      <w:bCs/>
    </w:rPr>
  </w:style>
  <w:style w:type="character" w:customStyle="1" w:styleId="EditorsNoteChar">
    <w:name w:val="Editor's Note Char"/>
    <w:aliases w:val="EN Char"/>
    <w:link w:val="EditorsNote"/>
    <w:locked/>
    <w:rsid w:val="00D53EE0"/>
    <w:rPr>
      <w:rFonts w:eastAsia="Times New Roman"/>
      <w:color w:val="FF0000"/>
      <w:lang w:eastAsia="en-US"/>
    </w:rPr>
  </w:style>
  <w:style w:type="paragraph" w:customStyle="1" w:styleId="b10">
    <w:name w:val="b1"/>
    <w:basedOn w:val="Normal"/>
    <w:rsid w:val="00D53EE0"/>
    <w:pPr>
      <w:ind w:left="568" w:hanging="284"/>
    </w:pPr>
    <w:rPr>
      <w:rFonts w:eastAsia="Yu Gothic"/>
      <w:lang w:eastAsia="zh-CN"/>
    </w:rPr>
  </w:style>
  <w:style w:type="paragraph" w:styleId="CommentSubject">
    <w:name w:val="annotation subject"/>
    <w:basedOn w:val="CommentText"/>
    <w:next w:val="CommentText"/>
    <w:link w:val="CommentSubjectChar"/>
    <w:semiHidden/>
    <w:unhideWhenUsed/>
    <w:rsid w:val="006E2F66"/>
    <w:rPr>
      <w:b/>
      <w:bCs/>
      <w:lang w:val="en-IN"/>
    </w:rPr>
  </w:style>
  <w:style w:type="character" w:customStyle="1" w:styleId="CommentSubjectChar">
    <w:name w:val="Comment Subject Char"/>
    <w:basedOn w:val="CommentTextChar"/>
    <w:link w:val="CommentSubject"/>
    <w:semiHidden/>
    <w:rsid w:val="006E2F66"/>
    <w:rPr>
      <w:rFonts w:eastAsia="SimSun"/>
      <w:b/>
      <w:bCs/>
      <w:lang w:val="en-IN" w:eastAsia="en-US"/>
    </w:rPr>
  </w:style>
  <w:style w:type="paragraph" w:styleId="Revision">
    <w:name w:val="Revision"/>
    <w:hidden/>
    <w:uiPriority w:val="99"/>
    <w:semiHidden/>
    <w:rsid w:val="006E2F66"/>
    <w:rPr>
      <w:lang w:val="en-IN" w:eastAsia="en-US"/>
    </w:rPr>
  </w:style>
  <w:style w:type="character" w:customStyle="1" w:styleId="EXChar">
    <w:name w:val="EX Char"/>
    <w:locked/>
    <w:rsid w:val="00584456"/>
    <w:rPr>
      <w:rFonts w:ascii="Times New Roman" w:hAnsi="Times New Roman"/>
      <w:lang w:val="en-GB" w:eastAsia="en-US"/>
    </w:rPr>
  </w:style>
  <w:style w:type="character" w:customStyle="1" w:styleId="EditorsNoteCharChar">
    <w:name w:val="Editor's Note Char Char"/>
    <w:rsid w:val="00CA307B"/>
    <w:rPr>
      <w:rFonts w:ascii="Times New Roman" w:hAnsi="Times New Roman"/>
      <w:color w:val="FF0000"/>
      <w:lang w:val="x-none"/>
    </w:rPr>
  </w:style>
  <w:style w:type="character" w:customStyle="1" w:styleId="TALCar">
    <w:name w:val="TAL Car"/>
    <w:qFormat/>
    <w:rsid w:val="005F420E"/>
    <w:rPr>
      <w:rFonts w:ascii="Arial" w:hAnsi="Arial"/>
      <w:sz w:val="18"/>
      <w:lang w:eastAsia="en-US"/>
    </w:rPr>
  </w:style>
  <w:style w:type="character" w:customStyle="1" w:styleId="TANChar">
    <w:name w:val="TAN Char"/>
    <w:link w:val="TAN"/>
    <w:rsid w:val="005F420E"/>
    <w:rPr>
      <w:rFonts w:ascii="Arial" w:eastAsia="Times New Roman" w:hAnsi="Arial"/>
      <w:sz w:val="18"/>
      <w:lang w:eastAsia="en-US"/>
    </w:rPr>
  </w:style>
  <w:style w:type="paragraph" w:customStyle="1" w:styleId="CRCoverPage">
    <w:name w:val="CR Cover Page"/>
    <w:rsid w:val="00811A10"/>
    <w:pPr>
      <w:spacing w:after="120"/>
    </w:pPr>
    <w:rPr>
      <w:rFonts w:ascii="Arial" w:eastAsia="Malgun Gothic" w:hAnsi="Arial"/>
      <w:lang w:eastAsia="en-US"/>
    </w:rPr>
  </w:style>
  <w:style w:type="character" w:customStyle="1" w:styleId="B2Char">
    <w:name w:val="B2 Char"/>
    <w:link w:val="B2"/>
    <w:rsid w:val="00E216C8"/>
    <w:rPr>
      <w:rFonts w:eastAsia="Times New Roman"/>
      <w:lang w:eastAsia="en-US"/>
    </w:rPr>
  </w:style>
  <w:style w:type="character" w:customStyle="1" w:styleId="B3Char2">
    <w:name w:val="B3 Char2"/>
    <w:link w:val="B3"/>
    <w:rsid w:val="00E216C8"/>
    <w:rPr>
      <w:rFonts w:eastAsia="Times New Roman"/>
      <w:lang w:eastAsia="en-US"/>
    </w:rPr>
  </w:style>
  <w:style w:type="character" w:customStyle="1" w:styleId="Heading3Char">
    <w:name w:val="Heading 3 Char"/>
    <w:link w:val="Heading3"/>
    <w:rsid w:val="00D41577"/>
    <w:rPr>
      <w:rFonts w:ascii="Arial" w:eastAsia="Times New Roman" w:hAnsi="Arial"/>
      <w:sz w:val="28"/>
      <w:lang w:eastAsia="en-US"/>
    </w:rPr>
  </w:style>
  <w:style w:type="character" w:customStyle="1" w:styleId="Heading4Char">
    <w:name w:val="Heading 4 Char"/>
    <w:link w:val="Heading4"/>
    <w:rsid w:val="00D41577"/>
    <w:rPr>
      <w:rFonts w:ascii="Arial" w:eastAsia="Times New Roman" w:hAnsi="Arial"/>
      <w:sz w:val="24"/>
      <w:lang w:eastAsia="en-US"/>
    </w:rPr>
  </w:style>
  <w:style w:type="paragraph" w:styleId="Index2">
    <w:name w:val="index 2"/>
    <w:basedOn w:val="Index1"/>
    <w:rsid w:val="0003054D"/>
    <w:pPr>
      <w:ind w:left="284"/>
    </w:pPr>
  </w:style>
  <w:style w:type="paragraph" w:styleId="Index1">
    <w:name w:val="index 1"/>
    <w:basedOn w:val="Normal"/>
    <w:rsid w:val="0003054D"/>
    <w:pPr>
      <w:keepLines/>
      <w:spacing w:after="0"/>
    </w:pPr>
  </w:style>
  <w:style w:type="paragraph" w:styleId="ListNumber2">
    <w:name w:val="List Number 2"/>
    <w:basedOn w:val="ListNumber"/>
    <w:rsid w:val="0003054D"/>
    <w:pPr>
      <w:ind w:left="851"/>
    </w:pPr>
  </w:style>
  <w:style w:type="character" w:styleId="FootnoteReference">
    <w:name w:val="footnote reference"/>
    <w:rsid w:val="0003054D"/>
    <w:rPr>
      <w:b/>
      <w:position w:val="6"/>
      <w:sz w:val="16"/>
    </w:rPr>
  </w:style>
  <w:style w:type="paragraph" w:styleId="FootnoteText">
    <w:name w:val="footnote text"/>
    <w:basedOn w:val="Normal"/>
    <w:link w:val="FootnoteTextChar"/>
    <w:rsid w:val="0003054D"/>
    <w:pPr>
      <w:keepLines/>
      <w:spacing w:after="0"/>
      <w:ind w:left="454" w:hanging="454"/>
    </w:pPr>
    <w:rPr>
      <w:sz w:val="16"/>
    </w:rPr>
  </w:style>
  <w:style w:type="character" w:customStyle="1" w:styleId="FootnoteTextChar">
    <w:name w:val="Footnote Text Char"/>
    <w:basedOn w:val="DefaultParagraphFont"/>
    <w:link w:val="FootnoteText"/>
    <w:rsid w:val="0003054D"/>
    <w:rPr>
      <w:sz w:val="16"/>
      <w:lang w:eastAsia="en-US"/>
    </w:rPr>
  </w:style>
  <w:style w:type="paragraph" w:styleId="ListBullet2">
    <w:name w:val="List Bullet 2"/>
    <w:basedOn w:val="ListBullet"/>
    <w:rsid w:val="0003054D"/>
    <w:pPr>
      <w:ind w:left="851"/>
    </w:pPr>
  </w:style>
  <w:style w:type="paragraph" w:styleId="ListBullet3">
    <w:name w:val="List Bullet 3"/>
    <w:basedOn w:val="ListBullet2"/>
    <w:rsid w:val="0003054D"/>
    <w:pPr>
      <w:ind w:left="1135"/>
    </w:pPr>
  </w:style>
  <w:style w:type="paragraph" w:styleId="ListNumber">
    <w:name w:val="List Number"/>
    <w:basedOn w:val="List"/>
    <w:rsid w:val="0003054D"/>
  </w:style>
  <w:style w:type="paragraph" w:styleId="List4">
    <w:name w:val="List 4"/>
    <w:basedOn w:val="List3"/>
    <w:rsid w:val="0003054D"/>
    <w:pPr>
      <w:ind w:left="1418"/>
    </w:pPr>
  </w:style>
  <w:style w:type="paragraph" w:styleId="List5">
    <w:name w:val="List 5"/>
    <w:basedOn w:val="List4"/>
    <w:rsid w:val="0003054D"/>
    <w:pPr>
      <w:ind w:left="1702"/>
    </w:pPr>
  </w:style>
  <w:style w:type="paragraph" w:styleId="List">
    <w:name w:val="List"/>
    <w:basedOn w:val="Normal"/>
    <w:rsid w:val="0003054D"/>
    <w:pPr>
      <w:ind w:left="568" w:hanging="284"/>
    </w:pPr>
  </w:style>
  <w:style w:type="paragraph" w:styleId="ListBullet">
    <w:name w:val="List Bullet"/>
    <w:basedOn w:val="List"/>
    <w:rsid w:val="0003054D"/>
  </w:style>
  <w:style w:type="paragraph" w:styleId="ListBullet4">
    <w:name w:val="List Bullet 4"/>
    <w:basedOn w:val="ListBullet3"/>
    <w:rsid w:val="0003054D"/>
    <w:pPr>
      <w:ind w:left="1418"/>
    </w:pPr>
  </w:style>
  <w:style w:type="paragraph" w:styleId="ListBullet5">
    <w:name w:val="List Bullet 5"/>
    <w:basedOn w:val="ListBullet4"/>
    <w:rsid w:val="0003054D"/>
    <w:pPr>
      <w:ind w:left="1702"/>
    </w:pPr>
  </w:style>
  <w:style w:type="paragraph" w:customStyle="1" w:styleId="tdoc-header">
    <w:name w:val="tdoc-header"/>
    <w:rsid w:val="0003054D"/>
    <w:rPr>
      <w:rFonts w:ascii="Arial" w:hAnsi="Arial"/>
      <w:noProof/>
      <w:sz w:val="24"/>
      <w:lang w:eastAsia="en-US"/>
    </w:rPr>
  </w:style>
  <w:style w:type="paragraph" w:styleId="DocumentMap">
    <w:name w:val="Document Map"/>
    <w:basedOn w:val="Normal"/>
    <w:link w:val="DocumentMapChar"/>
    <w:rsid w:val="0003054D"/>
    <w:pPr>
      <w:shd w:val="clear" w:color="auto" w:fill="000080"/>
    </w:pPr>
    <w:rPr>
      <w:rFonts w:ascii="Tahoma" w:hAnsi="Tahoma" w:cs="Tahoma"/>
    </w:rPr>
  </w:style>
  <w:style w:type="character" w:customStyle="1" w:styleId="DocumentMapChar">
    <w:name w:val="Document Map Char"/>
    <w:basedOn w:val="DefaultParagraphFont"/>
    <w:link w:val="DocumentMap"/>
    <w:rsid w:val="0003054D"/>
    <w:rPr>
      <w:rFonts w:ascii="Tahoma" w:hAnsi="Tahoma" w:cs="Tahoma"/>
      <w:shd w:val="clear" w:color="auto" w:fill="000080"/>
      <w:lang w:eastAsia="en-US"/>
    </w:rPr>
  </w:style>
  <w:style w:type="character" w:customStyle="1" w:styleId="apple-converted-space">
    <w:name w:val="apple-converted-space"/>
    <w:basedOn w:val="DefaultParagraphFont"/>
    <w:rsid w:val="0003054D"/>
  </w:style>
  <w:style w:type="character" w:customStyle="1" w:styleId="UnresolvedMention2">
    <w:name w:val="Unresolved Mention2"/>
    <w:uiPriority w:val="99"/>
    <w:semiHidden/>
    <w:unhideWhenUsed/>
    <w:rsid w:val="00C31B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3D9600-998A-4C9C-A505-E6D959AF5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155</TotalTime>
  <Pages>5</Pages>
  <Words>2067</Words>
  <Characters>11783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Robert Zaus 2</cp:lastModifiedBy>
  <cp:revision>5</cp:revision>
  <cp:lastPrinted>2019-02-25T14:05:00Z</cp:lastPrinted>
  <dcterms:created xsi:type="dcterms:W3CDTF">2022-05-10T08:49:00Z</dcterms:created>
  <dcterms:modified xsi:type="dcterms:W3CDTF">2022-05-10T19:03:00Z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F:\3GPP_Meetings\TSGS6_045-BIS-e\Rapporteur\23.700-98-020_cl.docx</vt:lpwstr>
  </property>
</Properties>
</file>