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S6-221032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B8713F" w:rsidR="00F25D98" w:rsidRDefault="0074164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API invoker onboarding/offboarding in TS 23.222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Uangel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5AE167" w:rsidR="001E41F3" w:rsidRDefault="00B16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F7C924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TS 23.222, CAPIF supports onboarding and offboarding of API invokers in the CAPIF core function via CAPIF-1 or CAPIF-1e. However, 1) the API invoker onboarding/offboarding is missing in the capabilities of API invokers and the supporting operations of CAPIF-1; and 2) the current text provides the same functionality in the API management function via CAPIF-5, which is misleading. While some additional features (e.g., granting or provisioning) for API invoker onboarding are addressed in the CAPIF-5 description, they are not implemented in the specification.</w:t>
            </w:r>
          </w:p>
        </w:tc>
      </w:tr>
      <w:tr w:rsidR="00741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1FB0B" w14:textId="77777777" w:rsidR="00741649" w:rsidRDefault="00741649" w:rsidP="00741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emoved API invoker onboarding/offboarding from the capabilities of the API management function</w:t>
            </w:r>
          </w:p>
          <w:p w14:paraId="36088E64" w14:textId="464AB63D" w:rsidR="00741649" w:rsidRDefault="00741649" w:rsidP="00741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emoved API invoker onboarding/offboarding from the supporting operations of CAPIF-5</w:t>
            </w:r>
          </w:p>
          <w:p w14:paraId="31C656EC" w14:textId="2AB3025B" w:rsidR="00741649" w:rsidRDefault="00741649" w:rsidP="007416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dded API invoker onboarding/offboarding to the capabilities of API invokers and the supporting operations of CAPIF-1</w:t>
            </w:r>
          </w:p>
        </w:tc>
      </w:tr>
      <w:tr w:rsidR="00741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3369E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 misleading in implementation of the specification.</w:t>
            </w:r>
          </w:p>
        </w:tc>
      </w:tr>
      <w:tr w:rsidR="00741649" w14:paraId="034AF533" w14:textId="77777777" w:rsidTr="00547111">
        <w:tc>
          <w:tcPr>
            <w:tcW w:w="2694" w:type="dxa"/>
            <w:gridSpan w:val="2"/>
          </w:tcPr>
          <w:p w14:paraId="39D9EB5B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9F86A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6.3.2, </w:t>
            </w: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.3.6, 6.4.2, 6.4.8</w:t>
            </w:r>
          </w:p>
        </w:tc>
      </w:tr>
      <w:tr w:rsidR="007416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1649" w:rsidRDefault="00741649" w:rsidP="0074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6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6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41649" w:rsidRDefault="00741649" w:rsidP="00741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41649" w:rsidRDefault="00741649" w:rsidP="00741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1649" w:rsidRDefault="00741649" w:rsidP="00741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6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1649" w:rsidRDefault="00741649" w:rsidP="00741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1649" w:rsidRDefault="00741649" w:rsidP="00741649">
            <w:pPr>
              <w:pStyle w:val="CRCoverPage"/>
              <w:spacing w:after="0"/>
              <w:rPr>
                <w:noProof/>
              </w:rPr>
            </w:pPr>
          </w:p>
        </w:tc>
      </w:tr>
      <w:tr w:rsidR="007416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16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1649" w:rsidRPr="008863B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1649" w:rsidRPr="008863B9" w:rsidRDefault="00741649" w:rsidP="00741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16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1649" w:rsidRDefault="00741649" w:rsidP="0074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1649" w:rsidRDefault="00741649" w:rsidP="00741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1FF14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bookmarkStart w:id="1" w:name="_Hlk520730635"/>
      <w:r>
        <w:rPr>
          <w:rFonts w:ascii="Arial" w:eastAsia="맑은 고딕" w:hAnsi="Arial"/>
          <w:i/>
          <w:color w:val="FF0000"/>
          <w:sz w:val="24"/>
          <w:lang w:val="en-US" w:eastAsia="ko-KR"/>
        </w:rPr>
        <w:lastRenderedPageBreak/>
        <w:t>START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맑은 고딕" w:hAnsi="Arial"/>
          <w:i/>
          <w:color w:val="FF0000"/>
          <w:sz w:val="24"/>
          <w:lang w:val="en-US"/>
        </w:rPr>
        <w:t>S</w:t>
      </w:r>
    </w:p>
    <w:p w14:paraId="2AA37669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5C02734F" w14:textId="77777777" w:rsidR="00741649" w:rsidRPr="0072789D" w:rsidRDefault="00741649" w:rsidP="00741649">
      <w:pPr>
        <w:pStyle w:val="3"/>
      </w:pPr>
      <w:bookmarkStart w:id="2" w:name="_Toc75416417"/>
      <w:r w:rsidRPr="0072789D">
        <w:t>6.3.2</w:t>
      </w:r>
      <w:r w:rsidRPr="0072789D">
        <w:tab/>
        <w:t>API invoker</w:t>
      </w:r>
      <w:bookmarkEnd w:id="2"/>
    </w:p>
    <w:p w14:paraId="650E7D61" w14:textId="77777777" w:rsidR="00741649" w:rsidRPr="002B5242" w:rsidRDefault="00741649" w:rsidP="00741649">
      <w:pPr>
        <w:rPr>
          <w:noProof/>
          <w:lang w:val="en-US"/>
        </w:rPr>
      </w:pPr>
      <w:r w:rsidRPr="002B5242">
        <w:rPr>
          <w:noProof/>
          <w:lang w:val="en-US"/>
        </w:rPr>
        <w:t>The API invoker is typically provided by a 3</w:t>
      </w:r>
      <w:r w:rsidRPr="002B5242">
        <w:rPr>
          <w:noProof/>
          <w:vertAlign w:val="superscript"/>
          <w:lang w:val="en-US"/>
        </w:rPr>
        <w:t>rd</w:t>
      </w:r>
      <w:r w:rsidRPr="002B5242">
        <w:rPr>
          <w:noProof/>
          <w:lang w:val="en-US"/>
        </w:rPr>
        <w:t xml:space="preserve"> party application provider who has service agreement with PLMN operator. The API invoker may reside within the same trust domain as the PLMN operator network.</w:t>
      </w:r>
    </w:p>
    <w:p w14:paraId="77ECF0B7" w14:textId="77777777" w:rsidR="00741649" w:rsidRPr="002B5242" w:rsidRDefault="00741649" w:rsidP="00741649">
      <w:pPr>
        <w:rPr>
          <w:noProof/>
          <w:lang w:val="en-US"/>
        </w:rPr>
      </w:pPr>
      <w:r w:rsidRPr="002B5242">
        <w:rPr>
          <w:noProof/>
          <w:lang w:val="en-US"/>
        </w:rPr>
        <w:t>The API invoker supports the following capabilities:</w:t>
      </w:r>
    </w:p>
    <w:p w14:paraId="57DB8DB2" w14:textId="77777777" w:rsidR="00741649" w:rsidRDefault="00741649" w:rsidP="00741649">
      <w:pPr>
        <w:pStyle w:val="B1"/>
        <w:rPr>
          <w:ins w:id="3" w:author="Seung-Ik Lee (ETRI)" w:date="2022-05-04T17:09:00Z"/>
          <w:noProof/>
          <w:lang w:val="en-US" w:eastAsia="ko-KR"/>
        </w:rPr>
      </w:pPr>
      <w:ins w:id="4" w:author="Seung-Ik Lee (ETRI)" w:date="2022-05-04T17:09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Triggering API i</w:t>
        </w:r>
      </w:ins>
      <w:ins w:id="5" w:author="Seung-Ik Lee (ETRI)" w:date="2022-05-04T17:52:00Z">
        <w:r>
          <w:rPr>
            <w:noProof/>
            <w:lang w:val="en-US" w:eastAsia="ko-KR"/>
          </w:rPr>
          <w:t>nvok</w:t>
        </w:r>
      </w:ins>
      <w:ins w:id="6" w:author="Seung-Ik Lee (ETRI)" w:date="2022-05-04T17:09:00Z">
        <w:r>
          <w:rPr>
            <w:noProof/>
            <w:lang w:val="en-US" w:eastAsia="ko-KR"/>
          </w:rPr>
          <w:t>er onboarding/offboarding;</w:t>
        </w:r>
      </w:ins>
    </w:p>
    <w:p w14:paraId="1CD7D130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the authentication by providing the API invoker identity and other information required for authentication of the API invoker;</w:t>
      </w:r>
    </w:p>
    <w:p w14:paraId="1E80EB04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mutual authentication with CAPIF;</w:t>
      </w:r>
    </w:p>
    <w:p w14:paraId="52C4C45B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Obtaining the authorization prior to accessing the service API;</w:t>
      </w:r>
    </w:p>
    <w:p w14:paraId="61ADB0F9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Discovering service APIs information; and</w:t>
      </w:r>
    </w:p>
    <w:p w14:paraId="5F6B1918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Invoking the service APIs.</w:t>
      </w:r>
    </w:p>
    <w:p w14:paraId="2AAEA95A" w14:textId="77777777" w:rsidR="00741649" w:rsidRPr="002B5242" w:rsidRDefault="00741649" w:rsidP="00741649">
      <w:pPr>
        <w:pStyle w:val="NO"/>
        <w:rPr>
          <w:noProof/>
          <w:lang w:val="en-US"/>
        </w:rPr>
      </w:pPr>
      <w:r w:rsidRPr="002B5242">
        <w:rPr>
          <w:noProof/>
          <w:lang w:val="en-US"/>
        </w:rPr>
        <w:t>NOTE:</w:t>
      </w:r>
      <w:r w:rsidRPr="002B5242">
        <w:rPr>
          <w:noProof/>
          <w:lang w:val="en-US"/>
        </w:rPr>
        <w:tab/>
        <w:t>The details of the specific service APIs are out of scope of the present document.</w:t>
      </w:r>
    </w:p>
    <w:p w14:paraId="09A3B04C" w14:textId="77777777" w:rsidR="00741649" w:rsidRPr="008B595C" w:rsidRDefault="00741649" w:rsidP="00741649">
      <w:pPr>
        <w:rPr>
          <w:rFonts w:eastAsia="맑은 고딕"/>
          <w:lang w:val="en-US" w:eastAsia="ko-KR"/>
        </w:rPr>
      </w:pPr>
    </w:p>
    <w:p w14:paraId="67AF1BD7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43CBE4D7" w14:textId="77777777" w:rsidR="00741649" w:rsidRPr="001D2A1E" w:rsidRDefault="00741649" w:rsidP="00741649">
      <w:pPr>
        <w:rPr>
          <w:rFonts w:eastAsia="맑은 고딕"/>
          <w:lang w:val="x-none" w:eastAsia="ko-KR"/>
        </w:rPr>
      </w:pPr>
    </w:p>
    <w:p w14:paraId="0016EEDD" w14:textId="77777777" w:rsidR="00741649" w:rsidRPr="0072789D" w:rsidRDefault="00741649" w:rsidP="00741649">
      <w:pPr>
        <w:pStyle w:val="3"/>
      </w:pPr>
      <w:bookmarkStart w:id="7" w:name="_Toc75416421"/>
      <w:r w:rsidRPr="0072789D">
        <w:t>6.3.6</w:t>
      </w:r>
      <w:r w:rsidRPr="0072789D">
        <w:tab/>
        <w:t>API management function</w:t>
      </w:r>
      <w:bookmarkEnd w:id="7"/>
    </w:p>
    <w:p w14:paraId="0AD65733" w14:textId="77777777" w:rsidR="00741649" w:rsidRPr="002B5242" w:rsidRDefault="00741649" w:rsidP="00741649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5BDBFADF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</w:t>
      </w:r>
      <w:proofErr w:type="spellStart"/>
      <w:r w:rsidRPr="002B5242">
        <w:t>uditing</w:t>
      </w:r>
      <w:proofErr w:type="spellEnd"/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21341F1D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</w:t>
      </w:r>
      <w:proofErr w:type="spellStart"/>
      <w:r w:rsidRPr="002B5242">
        <w:t>onitoring</w:t>
      </w:r>
      <w:proofErr w:type="spellEnd"/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679A6497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2911D284" w14:textId="77777777" w:rsidR="00741649" w:rsidRPr="002B5242" w:rsidRDefault="00741649" w:rsidP="0074164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  <w:ins w:id="8" w:author="Seung-Ik Lee (ETRI)" w:date="2022-05-04T14:53:00Z">
        <w:r>
          <w:rPr>
            <w:noProof/>
            <w:lang w:val="en-US"/>
          </w:rPr>
          <w:t xml:space="preserve"> and</w:t>
        </w:r>
      </w:ins>
    </w:p>
    <w:p w14:paraId="2BC5EDBE" w14:textId="77777777" w:rsidR="00741649" w:rsidDel="00C77F1B" w:rsidRDefault="00741649" w:rsidP="00741649">
      <w:pPr>
        <w:pStyle w:val="B1"/>
        <w:rPr>
          <w:del w:id="9" w:author="Seung-Ik Lee (ETRI)" w:date="2022-05-04T14:53:00Z"/>
          <w:noProof/>
          <w:lang w:val="en-US"/>
        </w:rPr>
      </w:pPr>
      <w:del w:id="10" w:author="Seung-Ik Lee (ETRI)" w:date="2022-05-04T14:53:00Z">
        <w:r w:rsidRPr="002B5242" w:rsidDel="00C77F1B">
          <w:rPr>
            <w:noProof/>
            <w:lang w:val="en-US"/>
          </w:rPr>
          <w:delText>-</w:delText>
        </w:r>
        <w:r w:rsidRPr="002B5242" w:rsidDel="00C77F1B">
          <w:rPr>
            <w:noProof/>
            <w:lang w:val="en-US"/>
          </w:rPr>
          <w:tab/>
          <w:delText>Onboarding the new API invokers</w:delText>
        </w:r>
        <w:r w:rsidDel="00C77F1B">
          <w:rPr>
            <w:noProof/>
            <w:lang w:val="en-US"/>
          </w:rPr>
          <w:delText xml:space="preserve"> and offboarding API invokers; and</w:delText>
        </w:r>
      </w:del>
    </w:p>
    <w:p w14:paraId="633E590E" w14:textId="77777777" w:rsidR="00741649" w:rsidRPr="00DD2A5E" w:rsidRDefault="00741649" w:rsidP="00741649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and maintaining registration information of the API provider domain functions on the CAPIF core function.</w:t>
      </w:r>
    </w:p>
    <w:p w14:paraId="69EB4F6A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035293D7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11FE5C06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661D1F82" w14:textId="77777777" w:rsidR="00741649" w:rsidRPr="0072789D" w:rsidRDefault="00741649" w:rsidP="00741649">
      <w:pPr>
        <w:pStyle w:val="3"/>
      </w:pPr>
      <w:bookmarkStart w:id="11" w:name="_Toc75416424"/>
      <w:r w:rsidRPr="0072789D">
        <w:t>6.4.2</w:t>
      </w:r>
      <w:r w:rsidRPr="0072789D">
        <w:tab/>
        <w:t>Reference point CAPIF-1 (between the API invoker and the CAPIF core function)</w:t>
      </w:r>
      <w:bookmarkEnd w:id="11"/>
    </w:p>
    <w:p w14:paraId="064E9A18" w14:textId="77777777" w:rsidR="00741649" w:rsidRPr="00632E90" w:rsidRDefault="00741649" w:rsidP="00741649">
      <w:pPr>
        <w:rPr>
          <w:noProof/>
          <w:lang w:val="en-US"/>
        </w:rPr>
      </w:pPr>
      <w:r w:rsidRPr="00632E90">
        <w:t xml:space="preserve">The CAPIF-1 reference point, which exists between the API invoker and the CAPIF core function, is used for </w:t>
      </w:r>
      <w:r w:rsidRPr="00632E90">
        <w:rPr>
          <w:noProof/>
          <w:lang w:val="en-US"/>
        </w:rPr>
        <w:t>the API invoker within the PLMN trust domain to discover service APIs, to authenticate and to get authorization.</w:t>
      </w:r>
    </w:p>
    <w:p w14:paraId="107A325C" w14:textId="77777777" w:rsidR="00741649" w:rsidRPr="00632E90" w:rsidRDefault="00741649" w:rsidP="00741649">
      <w:pPr>
        <w:rPr>
          <w:noProof/>
          <w:lang w:val="en-US"/>
        </w:rPr>
      </w:pPr>
      <w:r w:rsidRPr="00632E90">
        <w:rPr>
          <w:noProof/>
          <w:lang w:val="en-US"/>
        </w:rPr>
        <w:t>The CAPIF-1 reference point supports:</w:t>
      </w:r>
    </w:p>
    <w:p w14:paraId="3AEAAA45" w14:textId="77777777" w:rsidR="00741649" w:rsidRDefault="00741649" w:rsidP="00741649">
      <w:pPr>
        <w:pStyle w:val="B1"/>
        <w:rPr>
          <w:ins w:id="12" w:author="Seung-Ik Lee (ETRI)" w:date="2022-05-04T17:01:00Z"/>
          <w:noProof/>
          <w:lang w:val="en-US" w:eastAsia="ko-KR"/>
        </w:rPr>
      </w:pPr>
      <w:ins w:id="13" w:author="Seung-Ik Lee (ETRI)" w:date="2022-05-04T17:01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Onboarding the new API invokers and offboarding API invokers</w:t>
        </w:r>
      </w:ins>
      <w:ins w:id="14" w:author="Seung-Ik Lee (ETRI)" w:date="2022-05-04T17:05:00Z">
        <w:r>
          <w:rPr>
            <w:noProof/>
            <w:lang w:val="en-US" w:eastAsia="ko-KR"/>
          </w:rPr>
          <w:t>;</w:t>
        </w:r>
      </w:ins>
    </w:p>
    <w:p w14:paraId="5792F168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lastRenderedPageBreak/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3B44028A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Mutual authentication between </w:t>
      </w:r>
      <w:r>
        <w:rPr>
          <w:noProof/>
          <w:lang w:val="en-US"/>
        </w:rPr>
        <w:t xml:space="preserve">the </w:t>
      </w:r>
      <w:r w:rsidRPr="00632E90">
        <w:rPr>
          <w:noProof/>
          <w:lang w:val="en-US"/>
        </w:rPr>
        <w:t>API invoker and the CAPIF core function;</w:t>
      </w:r>
    </w:p>
    <w:p w14:paraId="3B224738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Providing authorization for the API invoker prior to accessing the service API; and </w:t>
      </w:r>
    </w:p>
    <w:p w14:paraId="2D12F614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Discovering the service APIs information.</w:t>
      </w:r>
    </w:p>
    <w:p w14:paraId="4B7722B9" w14:textId="77777777" w:rsidR="00741649" w:rsidRPr="00632E90" w:rsidRDefault="00741649" w:rsidP="00741649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 xml:space="preserve">The security aspects of CAPIF-1 </w:t>
      </w:r>
      <w:r>
        <w:rPr>
          <w:noProof/>
          <w:lang w:val="en-US"/>
        </w:rPr>
        <w:t>are specified in subclause</w:t>
      </w:r>
      <w:r w:rsidRPr="004D3578">
        <w:t> </w:t>
      </w:r>
      <w:r>
        <w:rPr>
          <w:noProof/>
          <w:lang w:val="en-US"/>
        </w:rPr>
        <w:t xml:space="preserve">6.2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632E90">
        <w:rPr>
          <w:noProof/>
          <w:lang w:val="en-US"/>
        </w:rPr>
        <w:t>.</w:t>
      </w:r>
    </w:p>
    <w:p w14:paraId="347BFBA8" w14:textId="77777777" w:rsidR="00741649" w:rsidRPr="00C568CE" w:rsidRDefault="00741649" w:rsidP="00741649">
      <w:pPr>
        <w:rPr>
          <w:rFonts w:eastAsia="맑은 고딕"/>
          <w:lang w:val="en-US" w:eastAsia="ko-KR"/>
        </w:rPr>
      </w:pPr>
    </w:p>
    <w:p w14:paraId="13723DD1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20BA2FFA" w14:textId="77777777" w:rsidR="00741649" w:rsidRDefault="00741649" w:rsidP="00741649">
      <w:pPr>
        <w:rPr>
          <w:rFonts w:eastAsia="맑은 고딕"/>
          <w:lang w:val="x-none" w:eastAsia="ko-KR"/>
        </w:rPr>
      </w:pPr>
    </w:p>
    <w:p w14:paraId="21CF5460" w14:textId="77777777" w:rsidR="00741649" w:rsidRPr="0072789D" w:rsidRDefault="00741649" w:rsidP="00741649">
      <w:pPr>
        <w:pStyle w:val="3"/>
      </w:pPr>
      <w:bookmarkStart w:id="15" w:name="_Toc75416430"/>
      <w:r w:rsidRPr="0072789D">
        <w:t>6.4.8</w:t>
      </w:r>
      <w:r w:rsidRPr="0072789D">
        <w:tab/>
        <w:t>Reference point CAPIF-5 (between the API management function and the CAPIF core function)</w:t>
      </w:r>
      <w:bookmarkEnd w:id="15"/>
    </w:p>
    <w:p w14:paraId="29E4B673" w14:textId="77777777" w:rsidR="00741649" w:rsidRPr="00632E90" w:rsidRDefault="00741649" w:rsidP="00741649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</w:t>
      </w:r>
      <w:r>
        <w:t>,</w:t>
      </w:r>
      <w:r w:rsidRPr="00632E90">
        <w:t xml:space="preserve"> API invoker </w:t>
      </w:r>
      <w:r w:rsidRPr="00DD2A5E">
        <w:t>and API provider domain function</w:t>
      </w:r>
      <w:r w:rsidRPr="00632E90">
        <w:t xml:space="preserve"> information</w:t>
      </w:r>
      <w:r w:rsidRPr="00632E90">
        <w:rPr>
          <w:noProof/>
          <w:lang w:val="en-US"/>
        </w:rPr>
        <w:t>.</w:t>
      </w:r>
    </w:p>
    <w:p w14:paraId="46382FDF" w14:textId="77777777" w:rsidR="00741649" w:rsidRPr="00632E90" w:rsidRDefault="00741649" w:rsidP="00741649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74914C89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05320B66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6BEC039F" w14:textId="77777777" w:rsidR="00741649" w:rsidRPr="00FC088C" w:rsidDel="00050BDF" w:rsidRDefault="00741649" w:rsidP="00741649">
      <w:pPr>
        <w:pStyle w:val="B1"/>
        <w:rPr>
          <w:del w:id="16" w:author="Seung-Ik Lee (ETRI)" w:date="2022-05-04T15:19:00Z"/>
          <w:noProof/>
          <w:lang w:val="en-US"/>
        </w:rPr>
      </w:pPr>
      <w:del w:id="17" w:author="Seung-Ik Lee (ETRI)" w:date="2022-05-04T15:19:00Z">
        <w:r w:rsidRPr="00FC088C" w:rsidDel="00050BDF">
          <w:rPr>
            <w:noProof/>
            <w:lang w:val="en-US"/>
          </w:rPr>
          <w:delText>-</w:delText>
        </w:r>
        <w:r w:rsidRPr="00FC088C" w:rsidDel="00050BDF">
          <w:rPr>
            <w:noProof/>
            <w:lang w:val="en-US"/>
          </w:rPr>
          <w:tab/>
          <w:delText>Onboarding new API invokers by provisioning the API invoker information at the CAPIF core function, requesting explicit grant of new API invokers onboarding and confirming onboarding success;</w:delText>
        </w:r>
      </w:del>
    </w:p>
    <w:p w14:paraId="5853D41C" w14:textId="77777777" w:rsidR="00741649" w:rsidRPr="00632E90" w:rsidDel="00050BDF" w:rsidRDefault="00741649" w:rsidP="00741649">
      <w:pPr>
        <w:pStyle w:val="B1"/>
        <w:rPr>
          <w:del w:id="18" w:author="Seung-Ik Lee (ETRI)" w:date="2022-05-04T15:19:00Z"/>
          <w:noProof/>
          <w:lang w:val="en-US"/>
        </w:rPr>
      </w:pPr>
      <w:del w:id="19" w:author="Seung-Ik Lee (ETRI)" w:date="2022-05-04T15:19:00Z">
        <w:r w:rsidRPr="00FC088C" w:rsidDel="00050BDF">
          <w:rPr>
            <w:noProof/>
            <w:lang w:val="en-US"/>
          </w:rPr>
          <w:delText>-</w:delText>
        </w:r>
        <w:r w:rsidRPr="00FC088C" w:rsidDel="00050BDF">
          <w:rPr>
            <w:noProof/>
            <w:lang w:val="en-US"/>
          </w:rPr>
          <w:tab/>
          <w:delText>Offboarding API invokers;</w:delText>
        </w:r>
      </w:del>
    </w:p>
    <w:p w14:paraId="22FD1F00" w14:textId="77777777" w:rsidR="00741649" w:rsidRPr="00632E90" w:rsidRDefault="00741649" w:rsidP="0074164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</w:t>
      </w:r>
    </w:p>
    <w:p w14:paraId="639AFAE5" w14:textId="77777777" w:rsidR="00741649" w:rsidRPr="00DD2A5E" w:rsidRDefault="00741649" w:rsidP="00741649">
      <w:pPr>
        <w:pStyle w:val="B1"/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</w:t>
      </w:r>
      <w:r>
        <w:rPr>
          <w:noProof/>
          <w:lang w:val="en-US"/>
        </w:rPr>
        <w:t>;</w:t>
      </w:r>
      <w:r w:rsidRPr="00744C33">
        <w:t xml:space="preserve"> </w:t>
      </w:r>
    </w:p>
    <w:p w14:paraId="4B98105D" w14:textId="77777777" w:rsidR="00741649" w:rsidRPr="00DD2A5E" w:rsidRDefault="00741649" w:rsidP="00741649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API provider domain functions on the CAPIF core function; and</w:t>
      </w:r>
    </w:p>
    <w:p w14:paraId="23B88C37" w14:textId="77777777" w:rsidR="00741649" w:rsidRDefault="00741649" w:rsidP="00741649">
      <w:pPr>
        <w:pStyle w:val="B1"/>
        <w:rPr>
          <w:noProof/>
          <w:lang w:val="en-US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Update of the registration information of API provider domain functions on the CAPIF core function.</w:t>
      </w:r>
    </w:p>
    <w:p w14:paraId="79E7D7F1" w14:textId="77777777" w:rsidR="00741649" w:rsidRDefault="00741649" w:rsidP="00741649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4E544112" w14:textId="77777777" w:rsidR="00741649" w:rsidRPr="00C568CE" w:rsidRDefault="00741649" w:rsidP="00741649">
      <w:pPr>
        <w:rPr>
          <w:rFonts w:eastAsia="맑은 고딕"/>
          <w:lang w:val="x-none" w:eastAsia="ko-KR"/>
        </w:rPr>
      </w:pPr>
    </w:p>
    <w:bookmarkEnd w:id="1"/>
    <w:p w14:paraId="11512795" w14:textId="77777777" w:rsidR="00741649" w:rsidRPr="001D2A1E" w:rsidRDefault="00741649" w:rsidP="0074164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</w:p>
    <w:p w14:paraId="71684303" w14:textId="77777777" w:rsidR="00741649" w:rsidRPr="006900F6" w:rsidRDefault="00741649" w:rsidP="00741649">
      <w:pPr>
        <w:rPr>
          <w:rFonts w:eastAsia="맑은 고딕"/>
          <w:lang w:val="x-none" w:eastAsia="ko-KR"/>
        </w:rPr>
      </w:pPr>
    </w:p>
    <w:p w14:paraId="68C9CD36" w14:textId="77777777" w:rsidR="001E41F3" w:rsidRDefault="001E41F3">
      <w:pPr>
        <w:rPr>
          <w:noProof/>
        </w:rPr>
      </w:pPr>
      <w:bookmarkStart w:id="20" w:name="_GoBack"/>
      <w:bookmarkEnd w:id="20"/>
    </w:p>
    <w:sectPr w:rsidR="001E41F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FB9A8" w14:textId="77777777" w:rsidR="00D746F2" w:rsidRDefault="00741649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6CE24DB3" w14:textId="77777777" w:rsidR="00D746F2" w:rsidRDefault="007416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37B37"/>
    <w:multiLevelType w:val="hybridMultilevel"/>
    <w:tmpl w:val="8C88E668"/>
    <w:lvl w:ilvl="0" w:tplc="9BE88164">
      <w:start w:val="1"/>
      <w:numFmt w:val="bullet"/>
      <w:lvlText w:val="‐"/>
      <w:lvlJc w:val="left"/>
      <w:pPr>
        <w:ind w:left="400" w:hanging="400"/>
      </w:pPr>
      <w:rPr>
        <w:rFonts w:ascii="나눔스퀘어" w:eastAsia="나눔스퀘어" w:hAnsi="나눔스퀘어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164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1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바닥글 Char"/>
    <w:basedOn w:val="a0"/>
    <w:link w:val="a9"/>
    <w:rsid w:val="00741649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416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41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4F0ED-C4BE-4206-9176-1874CED84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8</cp:revision>
  <cp:lastPrinted>1899-12-31T23:00:00Z</cp:lastPrinted>
  <dcterms:created xsi:type="dcterms:W3CDTF">2020-02-03T08:32:00Z</dcterms:created>
  <dcterms:modified xsi:type="dcterms:W3CDTF">2022-05-10T07:59:00Z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May 2022</vt:lpwstr>
  </property>
  <property fmtid="{D5CDD505-2E9C-101B-9397-08002B2CF9AE}" pid="8" name="EndDate">
    <vt:lpwstr>25th May 2022</vt:lpwstr>
  </property>
  <property fmtid="{D5CDD505-2E9C-101B-9397-08002B2CF9AE}" pid="9" name="Tdoc#">
    <vt:lpwstr>S6-221032</vt:lpwstr>
  </property>
  <property fmtid="{D5CDD505-2E9C-101B-9397-08002B2CF9AE}" pid="10" name="Spec#">
    <vt:lpwstr>23.222</vt:lpwstr>
  </property>
  <property fmtid="{D5CDD505-2E9C-101B-9397-08002B2CF9AE}" pid="11" name="Cr#">
    <vt:lpwstr>0083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F</vt:lpwstr>
  </property>
  <property fmtid="{D5CDD505-2E9C-101B-9397-08002B2CF9AE}" pid="19" name="ResDate">
    <vt:lpwstr>2022-05-10</vt:lpwstr>
  </property>
  <property fmtid="{D5CDD505-2E9C-101B-9397-08002B2CF9AE}" pid="20" name="Release">
    <vt:lpwstr>Rel-16</vt:lpwstr>
  </property>
</Properties>
</file>