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F9F7A68"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9E1A96">
        <w:rPr>
          <w:b/>
          <w:noProof/>
          <w:sz w:val="24"/>
        </w:rPr>
        <w:t>-e</w:t>
      </w:r>
      <w:r>
        <w:rPr>
          <w:b/>
          <w:noProof/>
          <w:sz w:val="24"/>
        </w:rPr>
        <w:tab/>
        <w:t>S6-2</w:t>
      </w:r>
      <w:r w:rsidR="0049218A">
        <w:rPr>
          <w:b/>
          <w:noProof/>
          <w:sz w:val="24"/>
        </w:rPr>
        <w:t>2</w:t>
      </w:r>
      <w:r w:rsidR="007E604D">
        <w:rPr>
          <w:b/>
          <w:noProof/>
          <w:sz w:val="24"/>
        </w:rPr>
        <w:t>1026</w:t>
      </w:r>
    </w:p>
    <w:p w14:paraId="6CCFE5EA" w14:textId="2BB9495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934A7">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5934A7">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5934A7">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1E41F3" w14:paraId="21D81507" w14:textId="77777777" w:rsidTr="0054485E">
        <w:tc>
          <w:tcPr>
            <w:tcW w:w="9641"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485E">
        <w:tc>
          <w:tcPr>
            <w:tcW w:w="9641" w:type="dxa"/>
            <w:gridSpan w:val="27"/>
            <w:tcBorders>
              <w:left w:val="single" w:sz="4" w:space="0" w:color="auto"/>
              <w:right w:val="single" w:sz="4" w:space="0" w:color="auto"/>
            </w:tcBorders>
          </w:tcPr>
          <w:p w14:paraId="79AB67D6" w14:textId="77777777" w:rsidR="001E41F3" w:rsidRPr="0054485E" w:rsidRDefault="001E41F3">
            <w:pPr>
              <w:pStyle w:val="CRCoverPage"/>
              <w:spacing w:after="0"/>
              <w:jc w:val="center"/>
              <w:rPr>
                <w:noProof/>
                <w:szCs w:val="12"/>
              </w:rPr>
            </w:pPr>
            <w:r w:rsidRPr="0054485E">
              <w:rPr>
                <w:b/>
                <w:noProof/>
                <w:szCs w:val="12"/>
              </w:rPr>
              <w:t>CHANGE REQUEST</w:t>
            </w:r>
          </w:p>
        </w:tc>
      </w:tr>
      <w:tr w:rsidR="001E41F3" w14:paraId="79946B04" w14:textId="77777777" w:rsidTr="0054485E">
        <w:tc>
          <w:tcPr>
            <w:tcW w:w="9641" w:type="dxa"/>
            <w:gridSpan w:val="27"/>
            <w:tcBorders>
              <w:left w:val="single" w:sz="4" w:space="0" w:color="auto"/>
              <w:right w:val="single" w:sz="4" w:space="0" w:color="auto"/>
            </w:tcBorders>
          </w:tcPr>
          <w:p w14:paraId="12C70EEE" w14:textId="77777777" w:rsidR="001E41F3" w:rsidRPr="0054485E" w:rsidRDefault="001E41F3">
            <w:pPr>
              <w:pStyle w:val="CRCoverPage"/>
              <w:spacing w:after="0"/>
              <w:rPr>
                <w:noProof/>
                <w:szCs w:val="12"/>
              </w:rPr>
            </w:pPr>
          </w:p>
        </w:tc>
      </w:tr>
      <w:tr w:rsidR="001E41F3" w14:paraId="3999489E" w14:textId="77777777" w:rsidTr="005448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8B8AD" w:rsidR="001E41F3" w:rsidRPr="00301B62" w:rsidRDefault="00E92864" w:rsidP="00E13F3D">
            <w:pPr>
              <w:pStyle w:val="CRCoverPage"/>
              <w:spacing w:after="0"/>
              <w:jc w:val="right"/>
              <w:rPr>
                <w:b/>
                <w:bCs/>
                <w:noProof/>
                <w:sz w:val="22"/>
                <w:szCs w:val="22"/>
              </w:rPr>
            </w:pPr>
            <w:r w:rsidRPr="00301B62">
              <w:rPr>
                <w:b/>
                <w:bCs/>
                <w:sz w:val="22"/>
                <w:szCs w:val="22"/>
              </w:rPr>
              <w:t>23.289</w:t>
            </w:r>
          </w:p>
        </w:tc>
        <w:tc>
          <w:tcPr>
            <w:tcW w:w="709" w:type="dxa"/>
            <w:gridSpan w:val="2"/>
          </w:tcPr>
          <w:p w14:paraId="77009707" w14:textId="77777777" w:rsidR="001E41F3" w:rsidRPr="00301B62" w:rsidRDefault="001E41F3">
            <w:pPr>
              <w:pStyle w:val="CRCoverPage"/>
              <w:spacing w:after="0"/>
              <w:jc w:val="center"/>
              <w:rPr>
                <w:noProof/>
                <w:sz w:val="22"/>
                <w:szCs w:val="22"/>
              </w:rPr>
            </w:pPr>
            <w:r w:rsidRPr="00301B62">
              <w:rPr>
                <w:b/>
                <w:noProof/>
                <w:sz w:val="22"/>
                <w:szCs w:val="22"/>
              </w:rPr>
              <w:t>CR</w:t>
            </w:r>
          </w:p>
        </w:tc>
        <w:tc>
          <w:tcPr>
            <w:tcW w:w="1276" w:type="dxa"/>
            <w:gridSpan w:val="5"/>
            <w:shd w:val="pct30" w:color="FFFF00" w:fill="auto"/>
          </w:tcPr>
          <w:p w14:paraId="6CAED29D" w14:textId="59D0C145" w:rsidR="001E41F3" w:rsidRPr="00301B62" w:rsidRDefault="00E92864" w:rsidP="00547111">
            <w:pPr>
              <w:pStyle w:val="CRCoverPage"/>
              <w:spacing w:after="0"/>
              <w:rPr>
                <w:b/>
                <w:bCs/>
                <w:noProof/>
                <w:sz w:val="22"/>
                <w:szCs w:val="22"/>
              </w:rPr>
            </w:pPr>
            <w:r w:rsidRPr="00301B62">
              <w:rPr>
                <w:b/>
                <w:bCs/>
                <w:sz w:val="22"/>
                <w:szCs w:val="22"/>
              </w:rPr>
              <w:t>00</w:t>
            </w:r>
            <w:r w:rsidR="00BF29C1">
              <w:rPr>
                <w:b/>
                <w:bCs/>
                <w:sz w:val="22"/>
                <w:szCs w:val="22"/>
              </w:rPr>
              <w:t>67</w:t>
            </w:r>
          </w:p>
        </w:tc>
        <w:tc>
          <w:tcPr>
            <w:tcW w:w="709" w:type="dxa"/>
            <w:gridSpan w:val="3"/>
          </w:tcPr>
          <w:p w14:paraId="09D2C09B" w14:textId="77777777" w:rsidR="001E41F3" w:rsidRPr="00301B62" w:rsidRDefault="001E41F3" w:rsidP="0051580D">
            <w:pPr>
              <w:pStyle w:val="CRCoverPage"/>
              <w:tabs>
                <w:tab w:val="right" w:pos="625"/>
              </w:tabs>
              <w:spacing w:after="0"/>
              <w:jc w:val="center"/>
              <w:rPr>
                <w:noProof/>
                <w:sz w:val="22"/>
                <w:szCs w:val="22"/>
              </w:rPr>
            </w:pPr>
            <w:r w:rsidRPr="00301B62">
              <w:rPr>
                <w:b/>
                <w:bCs/>
                <w:noProof/>
                <w:sz w:val="22"/>
                <w:szCs w:val="22"/>
              </w:rPr>
              <w:t>rev</w:t>
            </w:r>
          </w:p>
        </w:tc>
        <w:tc>
          <w:tcPr>
            <w:tcW w:w="992" w:type="dxa"/>
            <w:gridSpan w:val="3"/>
            <w:shd w:val="pct30" w:color="FFFF00" w:fill="auto"/>
          </w:tcPr>
          <w:p w14:paraId="7533BF9D" w14:textId="7EBA7DEB" w:rsidR="001E41F3" w:rsidRPr="00301B62" w:rsidRDefault="00E92864" w:rsidP="00E13F3D">
            <w:pPr>
              <w:pStyle w:val="CRCoverPage"/>
              <w:spacing w:after="0"/>
              <w:jc w:val="center"/>
              <w:rPr>
                <w:b/>
                <w:bCs/>
                <w:noProof/>
                <w:sz w:val="22"/>
                <w:szCs w:val="22"/>
              </w:rPr>
            </w:pPr>
            <w:r w:rsidRPr="00301B62">
              <w:rPr>
                <w:b/>
                <w:bCs/>
                <w:sz w:val="22"/>
                <w:szCs w:val="22"/>
              </w:rPr>
              <w:t>-</w:t>
            </w:r>
          </w:p>
        </w:tc>
        <w:tc>
          <w:tcPr>
            <w:tcW w:w="2410" w:type="dxa"/>
            <w:gridSpan w:val="7"/>
          </w:tcPr>
          <w:p w14:paraId="5D4AEAE9" w14:textId="77777777" w:rsidR="001E41F3" w:rsidRPr="0054485E" w:rsidRDefault="001E41F3" w:rsidP="0051580D">
            <w:pPr>
              <w:pStyle w:val="CRCoverPage"/>
              <w:tabs>
                <w:tab w:val="right" w:pos="1825"/>
              </w:tabs>
              <w:spacing w:after="0"/>
              <w:jc w:val="center"/>
              <w:rPr>
                <w:noProof/>
                <w:szCs w:val="12"/>
              </w:rPr>
            </w:pPr>
            <w:r w:rsidRPr="0054485E">
              <w:rPr>
                <w:b/>
                <w:noProof/>
                <w:szCs w:val="12"/>
              </w:rPr>
              <w:t>Current version:</w:t>
            </w:r>
          </w:p>
        </w:tc>
        <w:tc>
          <w:tcPr>
            <w:tcW w:w="1701" w:type="dxa"/>
            <w:gridSpan w:val="3"/>
            <w:shd w:val="pct30" w:color="FFFF00" w:fill="auto"/>
          </w:tcPr>
          <w:p w14:paraId="1E22D6AC" w14:textId="465E2389" w:rsidR="001E41F3" w:rsidRPr="0054485E" w:rsidRDefault="005D58BF">
            <w:pPr>
              <w:pStyle w:val="CRCoverPage"/>
              <w:spacing w:after="0"/>
              <w:jc w:val="center"/>
              <w:rPr>
                <w:b/>
                <w:bCs/>
                <w:noProof/>
                <w:szCs w:val="12"/>
              </w:rPr>
            </w:pPr>
            <w:r w:rsidRPr="0054485E">
              <w:rPr>
                <w:b/>
                <w:bCs/>
                <w:noProof/>
                <w:szCs w:val="12"/>
              </w:rPr>
              <w:t>18.1.0</w:t>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485E">
        <w:tc>
          <w:tcPr>
            <w:tcW w:w="9641" w:type="dxa"/>
            <w:gridSpan w:val="27"/>
            <w:tcBorders>
              <w:left w:val="single" w:sz="4" w:space="0" w:color="auto"/>
              <w:right w:val="single" w:sz="4" w:space="0" w:color="auto"/>
            </w:tcBorders>
          </w:tcPr>
          <w:p w14:paraId="4883A7D2" w14:textId="77777777" w:rsidR="001E41F3" w:rsidRPr="0054485E" w:rsidRDefault="001E41F3">
            <w:pPr>
              <w:pStyle w:val="CRCoverPage"/>
              <w:spacing w:after="0"/>
              <w:rPr>
                <w:noProof/>
                <w:szCs w:val="12"/>
              </w:rPr>
            </w:pPr>
          </w:p>
        </w:tc>
      </w:tr>
      <w:tr w:rsidR="001E41F3" w14:paraId="266B4BDF" w14:textId="77777777" w:rsidTr="0054485E">
        <w:tc>
          <w:tcPr>
            <w:tcW w:w="9641"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485E">
        <w:tc>
          <w:tcPr>
            <w:tcW w:w="9641" w:type="dxa"/>
            <w:gridSpan w:val="27"/>
          </w:tcPr>
          <w:p w14:paraId="7D4A60B5" w14:textId="77777777" w:rsidR="001E41F3" w:rsidRDefault="001E41F3">
            <w:pPr>
              <w:pStyle w:val="CRCoverPage"/>
              <w:spacing w:after="0"/>
              <w:rPr>
                <w:noProof/>
                <w:sz w:val="8"/>
                <w:szCs w:val="8"/>
              </w:rPr>
            </w:pPr>
          </w:p>
        </w:tc>
      </w:tr>
      <w:tr w:rsidR="00F25D98" w14:paraId="0EE45D52" w14:textId="77777777" w:rsidTr="0054485E">
        <w:trPr>
          <w:gridAfter w:val="1"/>
          <w:wAfter w:w="6" w:type="dxa"/>
        </w:trPr>
        <w:tc>
          <w:tcPr>
            <w:tcW w:w="2835" w:type="dxa"/>
            <w:gridSpan w:val="6"/>
          </w:tcPr>
          <w:p w14:paraId="59860FA1" w14:textId="77777777" w:rsidR="00F25D98" w:rsidRPr="003466C5" w:rsidRDefault="00F25D98" w:rsidP="001E41F3">
            <w:pPr>
              <w:pStyle w:val="CRCoverPage"/>
              <w:tabs>
                <w:tab w:val="right" w:pos="2751"/>
              </w:tabs>
              <w:spacing w:after="0"/>
              <w:rPr>
                <w:b/>
                <w:i/>
                <w:noProof/>
                <w:sz w:val="18"/>
                <w:szCs w:val="18"/>
              </w:rPr>
            </w:pPr>
            <w:r w:rsidRPr="003466C5">
              <w:rPr>
                <w:b/>
                <w:i/>
                <w:noProof/>
                <w:sz w:val="18"/>
                <w:szCs w:val="18"/>
              </w:rPr>
              <w:t>Proposed change</w:t>
            </w:r>
            <w:r w:rsidR="00A7671C" w:rsidRPr="003466C5">
              <w:rPr>
                <w:b/>
                <w:i/>
                <w:noProof/>
                <w:sz w:val="18"/>
                <w:szCs w:val="18"/>
              </w:rPr>
              <w:t xml:space="preserve"> </w:t>
            </w:r>
            <w:r w:rsidRPr="003466C5">
              <w:rPr>
                <w:b/>
                <w:i/>
                <w:noProof/>
                <w:sz w:val="18"/>
                <w:szCs w:val="18"/>
              </w:rPr>
              <w:t>affects:</w:t>
            </w:r>
          </w:p>
        </w:tc>
        <w:tc>
          <w:tcPr>
            <w:tcW w:w="1418" w:type="dxa"/>
            <w:gridSpan w:val="5"/>
          </w:tcPr>
          <w:p w14:paraId="07128383" w14:textId="77777777" w:rsidR="00F25D98" w:rsidRPr="0054485E" w:rsidRDefault="00F25D98" w:rsidP="001E41F3">
            <w:pPr>
              <w:pStyle w:val="CRCoverPage"/>
              <w:spacing w:after="0"/>
              <w:jc w:val="right"/>
              <w:rPr>
                <w:noProof/>
                <w:sz w:val="16"/>
                <w:szCs w:val="16"/>
              </w:rPr>
            </w:pPr>
            <w:r w:rsidRPr="0054485E">
              <w:rPr>
                <w:noProof/>
                <w:sz w:val="16"/>
                <w:szCs w:val="16"/>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85E" w:rsidRDefault="00F25D98" w:rsidP="001E41F3">
            <w:pPr>
              <w:pStyle w:val="CRCoverPage"/>
              <w:spacing w:after="0"/>
              <w:jc w:val="center"/>
              <w:rPr>
                <w:b/>
                <w:caps/>
                <w:noProof/>
                <w:sz w:val="16"/>
                <w:szCs w:val="16"/>
              </w:rPr>
            </w:pPr>
          </w:p>
        </w:tc>
        <w:tc>
          <w:tcPr>
            <w:tcW w:w="709" w:type="dxa"/>
            <w:tcBorders>
              <w:left w:val="single" w:sz="4" w:space="0" w:color="auto"/>
            </w:tcBorders>
          </w:tcPr>
          <w:p w14:paraId="3519D777" w14:textId="77777777" w:rsidR="00F25D98" w:rsidRPr="0054485E" w:rsidRDefault="00F25D98" w:rsidP="001E41F3">
            <w:pPr>
              <w:pStyle w:val="CRCoverPage"/>
              <w:spacing w:after="0"/>
              <w:jc w:val="right"/>
              <w:rPr>
                <w:noProof/>
                <w:sz w:val="16"/>
                <w:szCs w:val="16"/>
                <w:u w:val="single"/>
              </w:rPr>
            </w:pPr>
            <w:r w:rsidRPr="0054485E">
              <w:rPr>
                <w:noProof/>
                <w:sz w:val="16"/>
                <w:szCs w:val="16"/>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098A0D1D" w:rsidR="00F25D98" w:rsidRPr="0054485E" w:rsidRDefault="004B3373" w:rsidP="001E41F3">
            <w:pPr>
              <w:pStyle w:val="CRCoverPage"/>
              <w:spacing w:after="0"/>
              <w:jc w:val="center"/>
              <w:rPr>
                <w:b/>
                <w:caps/>
                <w:noProof/>
                <w:sz w:val="16"/>
                <w:szCs w:val="16"/>
              </w:rPr>
            </w:pPr>
            <w:r w:rsidRPr="0054485E">
              <w:rPr>
                <w:b/>
                <w:caps/>
                <w:noProof/>
                <w:sz w:val="16"/>
                <w:szCs w:val="16"/>
              </w:rPr>
              <w:t>X</w:t>
            </w:r>
          </w:p>
        </w:tc>
        <w:tc>
          <w:tcPr>
            <w:tcW w:w="2126" w:type="dxa"/>
            <w:gridSpan w:val="5"/>
          </w:tcPr>
          <w:p w14:paraId="2ED8415F" w14:textId="77777777" w:rsidR="00F25D98" w:rsidRPr="0054485E" w:rsidRDefault="00F25D98" w:rsidP="001E41F3">
            <w:pPr>
              <w:pStyle w:val="CRCoverPage"/>
              <w:spacing w:after="0"/>
              <w:jc w:val="right"/>
              <w:rPr>
                <w:noProof/>
                <w:sz w:val="16"/>
                <w:szCs w:val="16"/>
                <w:u w:val="single"/>
              </w:rPr>
            </w:pPr>
            <w:r w:rsidRPr="0054485E">
              <w:rPr>
                <w:noProof/>
                <w:sz w:val="16"/>
                <w:szCs w:val="16"/>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85E" w:rsidRDefault="00F25D98" w:rsidP="001E41F3">
            <w:pPr>
              <w:pStyle w:val="CRCoverPage"/>
              <w:spacing w:after="0"/>
              <w:jc w:val="center"/>
              <w:rPr>
                <w:b/>
                <w:caps/>
                <w:noProof/>
                <w:sz w:val="16"/>
                <w:szCs w:val="16"/>
              </w:rPr>
            </w:pPr>
          </w:p>
        </w:tc>
        <w:tc>
          <w:tcPr>
            <w:tcW w:w="1418" w:type="dxa"/>
            <w:tcBorders>
              <w:left w:val="nil"/>
            </w:tcBorders>
          </w:tcPr>
          <w:p w14:paraId="6562735E" w14:textId="77777777" w:rsidR="00F25D98" w:rsidRPr="0054485E" w:rsidRDefault="00F25D98" w:rsidP="001E41F3">
            <w:pPr>
              <w:pStyle w:val="CRCoverPage"/>
              <w:spacing w:after="0"/>
              <w:jc w:val="right"/>
              <w:rPr>
                <w:noProof/>
                <w:sz w:val="16"/>
                <w:szCs w:val="16"/>
              </w:rPr>
            </w:pPr>
            <w:r w:rsidRPr="0054485E">
              <w:rPr>
                <w:noProof/>
                <w:sz w:val="16"/>
                <w:szCs w:val="16"/>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D07C7C4" w:rsidR="00F25D98" w:rsidRPr="0054485E" w:rsidRDefault="009A6905" w:rsidP="001E41F3">
            <w:pPr>
              <w:pStyle w:val="CRCoverPage"/>
              <w:spacing w:after="0"/>
              <w:jc w:val="center"/>
              <w:rPr>
                <w:b/>
                <w:bCs/>
                <w:caps/>
                <w:noProof/>
                <w:sz w:val="16"/>
                <w:szCs w:val="16"/>
              </w:rPr>
            </w:pPr>
            <w:r>
              <w:rPr>
                <w:b/>
                <w:bCs/>
                <w:caps/>
                <w:noProof/>
                <w:sz w:val="16"/>
                <w:szCs w:val="16"/>
              </w:rPr>
              <w:t>X</w:t>
            </w:r>
          </w:p>
        </w:tc>
      </w:tr>
      <w:tr w:rsidR="001E41F3" w14:paraId="31618834" w14:textId="77777777" w:rsidTr="0054485E">
        <w:trPr>
          <w:gridAfter w:val="1"/>
          <w:wAfter w:w="6" w:type="dxa"/>
        </w:trPr>
        <w:tc>
          <w:tcPr>
            <w:tcW w:w="9640" w:type="dxa"/>
            <w:gridSpan w:val="26"/>
          </w:tcPr>
          <w:p w14:paraId="55477508" w14:textId="77777777" w:rsidR="001E41F3" w:rsidRDefault="001E41F3">
            <w:pPr>
              <w:pStyle w:val="CRCoverPage"/>
              <w:spacing w:after="0"/>
              <w:rPr>
                <w:noProof/>
                <w:sz w:val="8"/>
                <w:szCs w:val="8"/>
              </w:rPr>
            </w:pPr>
          </w:p>
        </w:tc>
      </w:tr>
      <w:tr w:rsidR="001E41F3" w14:paraId="58300953" w14:textId="77777777" w:rsidTr="0054485E">
        <w:trPr>
          <w:gridAfter w:val="1"/>
          <w:wAfter w:w="6" w:type="dxa"/>
        </w:trPr>
        <w:tc>
          <w:tcPr>
            <w:tcW w:w="1843" w:type="dxa"/>
            <w:gridSpan w:val="3"/>
            <w:tcBorders>
              <w:top w:val="single" w:sz="4" w:space="0" w:color="auto"/>
              <w:left w:val="single" w:sz="4" w:space="0" w:color="auto"/>
            </w:tcBorders>
          </w:tcPr>
          <w:p w14:paraId="05B2F3A2"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Title:</w:t>
            </w:r>
            <w:r w:rsidRPr="003466C5">
              <w:rPr>
                <w:b/>
                <w:i/>
                <w:noProof/>
                <w:sz w:val="18"/>
                <w:szCs w:val="18"/>
              </w:rPr>
              <w:tab/>
            </w:r>
          </w:p>
        </w:tc>
        <w:tc>
          <w:tcPr>
            <w:tcW w:w="7797" w:type="dxa"/>
            <w:gridSpan w:val="23"/>
            <w:tcBorders>
              <w:top w:val="single" w:sz="4" w:space="0" w:color="auto"/>
              <w:right w:val="single" w:sz="4" w:space="0" w:color="auto"/>
            </w:tcBorders>
            <w:shd w:val="pct30" w:color="FFFF00" w:fill="auto"/>
          </w:tcPr>
          <w:p w14:paraId="3D393EEE" w14:textId="35FE41ED" w:rsidR="001E41F3" w:rsidRPr="009C4F07" w:rsidRDefault="0089600A">
            <w:pPr>
              <w:pStyle w:val="CRCoverPage"/>
              <w:spacing w:after="0"/>
              <w:ind w:left="100"/>
              <w:rPr>
                <w:noProof/>
                <w:sz w:val="16"/>
                <w:szCs w:val="16"/>
              </w:rPr>
            </w:pPr>
            <w:r>
              <w:rPr>
                <w:sz w:val="16"/>
                <w:szCs w:val="16"/>
              </w:rPr>
              <w:t xml:space="preserve">Rename </w:t>
            </w:r>
            <w:r w:rsidR="00A47055">
              <w:rPr>
                <w:sz w:val="16"/>
                <w:szCs w:val="16"/>
              </w:rPr>
              <w:t>“MBS service announcement” to “MBS session announcem</w:t>
            </w:r>
            <w:r w:rsidR="00CA096D">
              <w:rPr>
                <w:sz w:val="16"/>
                <w:szCs w:val="16"/>
              </w:rPr>
              <w:t xml:space="preserve">ent” for </w:t>
            </w:r>
            <w:proofErr w:type="spellStart"/>
            <w:r w:rsidR="00CA096D">
              <w:rPr>
                <w:sz w:val="16"/>
                <w:szCs w:val="16"/>
              </w:rPr>
              <w:t>self consistency</w:t>
            </w:r>
            <w:proofErr w:type="spellEnd"/>
            <w:r w:rsidR="00CA096D">
              <w:rPr>
                <w:sz w:val="16"/>
                <w:szCs w:val="16"/>
              </w:rPr>
              <w:t xml:space="preserve"> in the spec</w:t>
            </w:r>
          </w:p>
        </w:tc>
      </w:tr>
      <w:tr w:rsidR="001E41F3" w14:paraId="05C08479" w14:textId="77777777" w:rsidTr="0054485E">
        <w:trPr>
          <w:gridAfter w:val="1"/>
          <w:wAfter w:w="6" w:type="dxa"/>
        </w:trPr>
        <w:tc>
          <w:tcPr>
            <w:tcW w:w="1843" w:type="dxa"/>
            <w:gridSpan w:val="3"/>
            <w:tcBorders>
              <w:left w:val="single" w:sz="4" w:space="0" w:color="auto"/>
            </w:tcBorders>
          </w:tcPr>
          <w:p w14:paraId="45E29F53" w14:textId="77777777" w:rsidR="001E41F3" w:rsidRPr="003466C5" w:rsidRDefault="001E41F3">
            <w:pPr>
              <w:pStyle w:val="CRCoverPage"/>
              <w:spacing w:after="0"/>
              <w:rPr>
                <w:b/>
                <w:i/>
                <w:noProof/>
                <w:sz w:val="18"/>
                <w:szCs w:val="18"/>
              </w:rPr>
            </w:pPr>
          </w:p>
        </w:tc>
        <w:tc>
          <w:tcPr>
            <w:tcW w:w="7797" w:type="dxa"/>
            <w:gridSpan w:val="23"/>
            <w:tcBorders>
              <w:right w:val="single" w:sz="4" w:space="0" w:color="auto"/>
            </w:tcBorders>
          </w:tcPr>
          <w:p w14:paraId="22071BC1" w14:textId="77777777" w:rsidR="001E41F3" w:rsidRPr="009C4F07" w:rsidRDefault="001E41F3">
            <w:pPr>
              <w:pStyle w:val="CRCoverPage"/>
              <w:spacing w:after="0"/>
              <w:rPr>
                <w:noProof/>
                <w:sz w:val="16"/>
                <w:szCs w:val="16"/>
              </w:rPr>
            </w:pPr>
          </w:p>
        </w:tc>
      </w:tr>
      <w:tr w:rsidR="001E41F3" w14:paraId="46D5D7C2" w14:textId="77777777" w:rsidTr="0054485E">
        <w:trPr>
          <w:gridAfter w:val="1"/>
          <w:wAfter w:w="6" w:type="dxa"/>
        </w:trPr>
        <w:tc>
          <w:tcPr>
            <w:tcW w:w="1843" w:type="dxa"/>
            <w:gridSpan w:val="3"/>
            <w:tcBorders>
              <w:left w:val="single" w:sz="4" w:space="0" w:color="auto"/>
            </w:tcBorders>
          </w:tcPr>
          <w:p w14:paraId="45A6C2C4"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Source to WG:</w:t>
            </w:r>
          </w:p>
        </w:tc>
        <w:tc>
          <w:tcPr>
            <w:tcW w:w="7797" w:type="dxa"/>
            <w:gridSpan w:val="23"/>
            <w:tcBorders>
              <w:right w:val="single" w:sz="4" w:space="0" w:color="auto"/>
            </w:tcBorders>
            <w:shd w:val="pct30" w:color="FFFF00" w:fill="auto"/>
          </w:tcPr>
          <w:p w14:paraId="298AA482" w14:textId="31AE9B57" w:rsidR="001E41F3" w:rsidRPr="009C4F07" w:rsidRDefault="00CE7E5B">
            <w:pPr>
              <w:pStyle w:val="CRCoverPage"/>
              <w:spacing w:after="0"/>
              <w:ind w:left="100"/>
              <w:rPr>
                <w:noProof/>
                <w:sz w:val="16"/>
                <w:szCs w:val="16"/>
              </w:rPr>
            </w:pPr>
            <w:r w:rsidRPr="009C4F07">
              <w:rPr>
                <w:sz w:val="16"/>
                <w:szCs w:val="16"/>
              </w:rPr>
              <w:t>AT&amp;T</w:t>
            </w:r>
          </w:p>
        </w:tc>
      </w:tr>
      <w:tr w:rsidR="001E41F3" w14:paraId="4196B218" w14:textId="77777777" w:rsidTr="0054485E">
        <w:trPr>
          <w:gridAfter w:val="1"/>
          <w:wAfter w:w="6" w:type="dxa"/>
        </w:trPr>
        <w:tc>
          <w:tcPr>
            <w:tcW w:w="1843" w:type="dxa"/>
            <w:gridSpan w:val="3"/>
            <w:tcBorders>
              <w:left w:val="single" w:sz="4" w:space="0" w:color="auto"/>
            </w:tcBorders>
          </w:tcPr>
          <w:p w14:paraId="14C300BA"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Source to TSG:</w:t>
            </w:r>
          </w:p>
        </w:tc>
        <w:tc>
          <w:tcPr>
            <w:tcW w:w="7797" w:type="dxa"/>
            <w:gridSpan w:val="23"/>
            <w:tcBorders>
              <w:right w:val="single" w:sz="4" w:space="0" w:color="auto"/>
            </w:tcBorders>
            <w:shd w:val="pct30" w:color="FFFF00" w:fill="auto"/>
          </w:tcPr>
          <w:p w14:paraId="17FF8B7B" w14:textId="5F712BBD" w:rsidR="001E41F3" w:rsidRPr="009C4F07" w:rsidRDefault="006A0189" w:rsidP="00547111">
            <w:pPr>
              <w:pStyle w:val="CRCoverPage"/>
              <w:spacing w:after="0"/>
              <w:ind w:left="100"/>
              <w:rPr>
                <w:noProof/>
                <w:sz w:val="16"/>
                <w:szCs w:val="16"/>
              </w:rPr>
            </w:pPr>
            <w:r w:rsidRPr="009C4F07">
              <w:rPr>
                <w:noProof/>
                <w:sz w:val="16"/>
                <w:szCs w:val="16"/>
              </w:rPr>
              <w:t>S6</w:t>
            </w:r>
          </w:p>
        </w:tc>
      </w:tr>
      <w:tr w:rsidR="001E41F3" w14:paraId="76303739" w14:textId="77777777" w:rsidTr="0054485E">
        <w:trPr>
          <w:gridAfter w:val="1"/>
          <w:wAfter w:w="6" w:type="dxa"/>
        </w:trPr>
        <w:tc>
          <w:tcPr>
            <w:tcW w:w="1843" w:type="dxa"/>
            <w:gridSpan w:val="3"/>
            <w:tcBorders>
              <w:left w:val="single" w:sz="4" w:space="0" w:color="auto"/>
            </w:tcBorders>
          </w:tcPr>
          <w:p w14:paraId="4D3B1657" w14:textId="77777777" w:rsidR="001E41F3" w:rsidRPr="003466C5" w:rsidRDefault="001E41F3">
            <w:pPr>
              <w:pStyle w:val="CRCoverPage"/>
              <w:spacing w:after="0"/>
              <w:rPr>
                <w:b/>
                <w:i/>
                <w:noProof/>
                <w:sz w:val="18"/>
                <w:szCs w:val="18"/>
              </w:rPr>
            </w:pPr>
          </w:p>
        </w:tc>
        <w:tc>
          <w:tcPr>
            <w:tcW w:w="7797" w:type="dxa"/>
            <w:gridSpan w:val="23"/>
            <w:tcBorders>
              <w:right w:val="single" w:sz="4" w:space="0" w:color="auto"/>
            </w:tcBorders>
          </w:tcPr>
          <w:p w14:paraId="6ED4D65A" w14:textId="77777777" w:rsidR="001E41F3" w:rsidRPr="009C4F07" w:rsidRDefault="001E41F3">
            <w:pPr>
              <w:pStyle w:val="CRCoverPage"/>
              <w:spacing w:after="0"/>
              <w:rPr>
                <w:noProof/>
                <w:sz w:val="16"/>
                <w:szCs w:val="16"/>
              </w:rPr>
            </w:pPr>
          </w:p>
        </w:tc>
      </w:tr>
      <w:tr w:rsidR="001E41F3" w14:paraId="50563E52" w14:textId="77777777" w:rsidTr="0054485E">
        <w:trPr>
          <w:gridAfter w:val="1"/>
          <w:wAfter w:w="6" w:type="dxa"/>
        </w:trPr>
        <w:tc>
          <w:tcPr>
            <w:tcW w:w="1843" w:type="dxa"/>
            <w:gridSpan w:val="3"/>
            <w:tcBorders>
              <w:left w:val="single" w:sz="4" w:space="0" w:color="auto"/>
            </w:tcBorders>
          </w:tcPr>
          <w:p w14:paraId="32C381B7"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Work item code</w:t>
            </w:r>
            <w:r w:rsidR="0051580D" w:rsidRPr="003466C5">
              <w:rPr>
                <w:b/>
                <w:i/>
                <w:noProof/>
                <w:sz w:val="18"/>
                <w:szCs w:val="18"/>
              </w:rPr>
              <w:t>:</w:t>
            </w:r>
          </w:p>
        </w:tc>
        <w:tc>
          <w:tcPr>
            <w:tcW w:w="3686" w:type="dxa"/>
            <w:gridSpan w:val="13"/>
            <w:shd w:val="pct30" w:color="FFFF00" w:fill="auto"/>
          </w:tcPr>
          <w:p w14:paraId="115414A3" w14:textId="68BDD980" w:rsidR="001E41F3" w:rsidRPr="009C4F07" w:rsidRDefault="002806E6">
            <w:pPr>
              <w:pStyle w:val="CRCoverPage"/>
              <w:spacing w:after="0"/>
              <w:ind w:left="100"/>
              <w:rPr>
                <w:noProof/>
                <w:sz w:val="16"/>
                <w:szCs w:val="16"/>
              </w:rPr>
            </w:pPr>
            <w:r w:rsidRPr="009C4F07">
              <w:rPr>
                <w:sz w:val="16"/>
                <w:szCs w:val="16"/>
              </w:rPr>
              <w:t>MCOver5</w:t>
            </w:r>
            <w:r w:rsidR="00B73BB7" w:rsidRPr="009C4F07">
              <w:rPr>
                <w:sz w:val="16"/>
                <w:szCs w:val="16"/>
              </w:rPr>
              <w:t>MBS</w:t>
            </w:r>
          </w:p>
        </w:tc>
        <w:tc>
          <w:tcPr>
            <w:tcW w:w="567" w:type="dxa"/>
            <w:tcBorders>
              <w:left w:val="nil"/>
            </w:tcBorders>
          </w:tcPr>
          <w:p w14:paraId="61A86BCF" w14:textId="77777777" w:rsidR="001E41F3" w:rsidRPr="009C4F07" w:rsidRDefault="001E41F3">
            <w:pPr>
              <w:pStyle w:val="CRCoverPage"/>
              <w:spacing w:after="0"/>
              <w:ind w:right="100"/>
              <w:rPr>
                <w:noProof/>
                <w:sz w:val="16"/>
                <w:szCs w:val="16"/>
              </w:rPr>
            </w:pPr>
          </w:p>
        </w:tc>
        <w:tc>
          <w:tcPr>
            <w:tcW w:w="1417" w:type="dxa"/>
            <w:gridSpan w:val="3"/>
            <w:tcBorders>
              <w:left w:val="nil"/>
            </w:tcBorders>
          </w:tcPr>
          <w:p w14:paraId="153CBFB1" w14:textId="77777777" w:rsidR="001E41F3" w:rsidRPr="009C4F07" w:rsidRDefault="001E41F3">
            <w:pPr>
              <w:pStyle w:val="CRCoverPage"/>
              <w:spacing w:after="0"/>
              <w:jc w:val="right"/>
              <w:rPr>
                <w:noProof/>
                <w:sz w:val="16"/>
                <w:szCs w:val="16"/>
              </w:rPr>
            </w:pPr>
            <w:r w:rsidRPr="009C4F07">
              <w:rPr>
                <w:b/>
                <w:i/>
                <w:noProof/>
                <w:sz w:val="16"/>
                <w:szCs w:val="16"/>
              </w:rPr>
              <w:t>Date:</w:t>
            </w:r>
          </w:p>
        </w:tc>
        <w:tc>
          <w:tcPr>
            <w:tcW w:w="2127" w:type="dxa"/>
            <w:gridSpan w:val="6"/>
            <w:tcBorders>
              <w:right w:val="single" w:sz="4" w:space="0" w:color="auto"/>
            </w:tcBorders>
            <w:shd w:val="pct30" w:color="FFFF00" w:fill="auto"/>
          </w:tcPr>
          <w:p w14:paraId="56929475" w14:textId="0C75C191" w:rsidR="001E41F3" w:rsidRPr="009C4F07" w:rsidRDefault="00F0011C">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ResDate  \* MERGEFORMAT </w:instrText>
            </w:r>
            <w:r w:rsidRPr="009C4F07">
              <w:rPr>
                <w:sz w:val="16"/>
                <w:szCs w:val="16"/>
              </w:rPr>
              <w:fldChar w:fldCharType="separate"/>
            </w:r>
            <w:r w:rsidR="00C40041">
              <w:rPr>
                <w:noProof/>
                <w:sz w:val="16"/>
                <w:szCs w:val="16"/>
              </w:rPr>
              <w:t xml:space="preserve">8 </w:t>
            </w:r>
            <w:r w:rsidR="00FC62D4" w:rsidRPr="009C4F07">
              <w:rPr>
                <w:noProof/>
                <w:sz w:val="16"/>
                <w:szCs w:val="16"/>
              </w:rPr>
              <w:t>May, 2022</w:t>
            </w:r>
            <w:r w:rsidRPr="009C4F07">
              <w:rPr>
                <w:noProof/>
                <w:sz w:val="16"/>
                <w:szCs w:val="16"/>
              </w:rPr>
              <w:fldChar w:fldCharType="end"/>
            </w:r>
          </w:p>
        </w:tc>
      </w:tr>
      <w:tr w:rsidR="001E41F3" w14:paraId="690C7843" w14:textId="77777777" w:rsidTr="0054485E">
        <w:trPr>
          <w:gridAfter w:val="1"/>
          <w:wAfter w:w="6" w:type="dxa"/>
        </w:trPr>
        <w:tc>
          <w:tcPr>
            <w:tcW w:w="1843" w:type="dxa"/>
            <w:gridSpan w:val="3"/>
            <w:tcBorders>
              <w:left w:val="single" w:sz="4" w:space="0" w:color="auto"/>
            </w:tcBorders>
          </w:tcPr>
          <w:p w14:paraId="17A1A642" w14:textId="77777777" w:rsidR="001E41F3" w:rsidRPr="003466C5" w:rsidRDefault="001E41F3">
            <w:pPr>
              <w:pStyle w:val="CRCoverPage"/>
              <w:spacing w:after="0"/>
              <w:rPr>
                <w:b/>
                <w:i/>
                <w:noProof/>
                <w:sz w:val="18"/>
                <w:szCs w:val="18"/>
              </w:rPr>
            </w:pPr>
          </w:p>
        </w:tc>
        <w:tc>
          <w:tcPr>
            <w:tcW w:w="1986" w:type="dxa"/>
            <w:gridSpan w:val="7"/>
          </w:tcPr>
          <w:p w14:paraId="2F73FCFB" w14:textId="77777777" w:rsidR="001E41F3" w:rsidRPr="009C4F07" w:rsidRDefault="001E41F3">
            <w:pPr>
              <w:pStyle w:val="CRCoverPage"/>
              <w:spacing w:after="0"/>
              <w:rPr>
                <w:noProof/>
                <w:sz w:val="16"/>
                <w:szCs w:val="16"/>
              </w:rPr>
            </w:pPr>
          </w:p>
        </w:tc>
        <w:tc>
          <w:tcPr>
            <w:tcW w:w="2267" w:type="dxa"/>
            <w:gridSpan w:val="7"/>
          </w:tcPr>
          <w:p w14:paraId="0FBCFC35" w14:textId="77777777" w:rsidR="001E41F3" w:rsidRPr="009C4F07" w:rsidRDefault="001E41F3">
            <w:pPr>
              <w:pStyle w:val="CRCoverPage"/>
              <w:spacing w:after="0"/>
              <w:rPr>
                <w:noProof/>
                <w:sz w:val="16"/>
                <w:szCs w:val="16"/>
              </w:rPr>
            </w:pPr>
          </w:p>
        </w:tc>
        <w:tc>
          <w:tcPr>
            <w:tcW w:w="1417" w:type="dxa"/>
            <w:gridSpan w:val="3"/>
          </w:tcPr>
          <w:p w14:paraId="60243A9E" w14:textId="77777777" w:rsidR="001E41F3" w:rsidRPr="009C4F07" w:rsidRDefault="001E41F3">
            <w:pPr>
              <w:pStyle w:val="CRCoverPage"/>
              <w:spacing w:after="0"/>
              <w:rPr>
                <w:noProof/>
                <w:sz w:val="16"/>
                <w:szCs w:val="16"/>
              </w:rPr>
            </w:pPr>
          </w:p>
        </w:tc>
        <w:tc>
          <w:tcPr>
            <w:tcW w:w="2127" w:type="dxa"/>
            <w:gridSpan w:val="6"/>
            <w:tcBorders>
              <w:right w:val="single" w:sz="4" w:space="0" w:color="auto"/>
            </w:tcBorders>
          </w:tcPr>
          <w:p w14:paraId="68E9B688" w14:textId="77777777" w:rsidR="001E41F3" w:rsidRPr="009C4F07" w:rsidRDefault="001E41F3">
            <w:pPr>
              <w:pStyle w:val="CRCoverPage"/>
              <w:spacing w:after="0"/>
              <w:rPr>
                <w:noProof/>
                <w:sz w:val="16"/>
                <w:szCs w:val="16"/>
              </w:rPr>
            </w:pPr>
          </w:p>
        </w:tc>
      </w:tr>
      <w:tr w:rsidR="001E41F3" w14:paraId="13D4AF59" w14:textId="77777777" w:rsidTr="0054485E">
        <w:trPr>
          <w:gridAfter w:val="1"/>
          <w:wAfter w:w="6" w:type="dxa"/>
          <w:cantSplit/>
        </w:trPr>
        <w:tc>
          <w:tcPr>
            <w:tcW w:w="1843" w:type="dxa"/>
            <w:gridSpan w:val="3"/>
            <w:tcBorders>
              <w:left w:val="single" w:sz="4" w:space="0" w:color="auto"/>
            </w:tcBorders>
          </w:tcPr>
          <w:p w14:paraId="1E6EA205"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Category:</w:t>
            </w:r>
          </w:p>
        </w:tc>
        <w:tc>
          <w:tcPr>
            <w:tcW w:w="851" w:type="dxa"/>
            <w:gridSpan w:val="2"/>
            <w:shd w:val="pct30" w:color="FFFF00" w:fill="auto"/>
          </w:tcPr>
          <w:p w14:paraId="154A6113" w14:textId="44F3028B" w:rsidR="001E41F3" w:rsidRPr="009C4F07" w:rsidRDefault="006C4E7D" w:rsidP="00D24991">
            <w:pPr>
              <w:pStyle w:val="CRCoverPage"/>
              <w:spacing w:after="0"/>
              <w:ind w:left="100" w:right="-609"/>
              <w:rPr>
                <w:b/>
                <w:bCs/>
                <w:noProof/>
                <w:sz w:val="16"/>
                <w:szCs w:val="16"/>
              </w:rPr>
            </w:pPr>
            <w:r w:rsidRPr="009C4F07">
              <w:rPr>
                <w:b/>
                <w:bCs/>
                <w:sz w:val="16"/>
                <w:szCs w:val="16"/>
              </w:rPr>
              <w:t>F</w:t>
            </w:r>
          </w:p>
        </w:tc>
        <w:tc>
          <w:tcPr>
            <w:tcW w:w="3402" w:type="dxa"/>
            <w:gridSpan w:val="12"/>
            <w:tcBorders>
              <w:left w:val="nil"/>
            </w:tcBorders>
          </w:tcPr>
          <w:p w14:paraId="617AE5C6" w14:textId="77777777" w:rsidR="001E41F3" w:rsidRPr="009C4F07" w:rsidRDefault="001E41F3">
            <w:pPr>
              <w:pStyle w:val="CRCoverPage"/>
              <w:spacing w:after="0"/>
              <w:rPr>
                <w:noProof/>
                <w:sz w:val="16"/>
                <w:szCs w:val="16"/>
              </w:rPr>
            </w:pPr>
          </w:p>
        </w:tc>
        <w:tc>
          <w:tcPr>
            <w:tcW w:w="1417" w:type="dxa"/>
            <w:gridSpan w:val="3"/>
            <w:tcBorders>
              <w:left w:val="nil"/>
            </w:tcBorders>
          </w:tcPr>
          <w:p w14:paraId="42CDCEE5" w14:textId="77777777" w:rsidR="001E41F3" w:rsidRPr="009C4F07" w:rsidRDefault="001E41F3">
            <w:pPr>
              <w:pStyle w:val="CRCoverPage"/>
              <w:spacing w:after="0"/>
              <w:jc w:val="right"/>
              <w:rPr>
                <w:b/>
                <w:i/>
                <w:noProof/>
                <w:sz w:val="16"/>
                <w:szCs w:val="16"/>
              </w:rPr>
            </w:pPr>
            <w:r w:rsidRPr="009C4F07">
              <w:rPr>
                <w:b/>
                <w:i/>
                <w:noProof/>
                <w:sz w:val="16"/>
                <w:szCs w:val="16"/>
              </w:rPr>
              <w:t>Release:</w:t>
            </w:r>
          </w:p>
        </w:tc>
        <w:tc>
          <w:tcPr>
            <w:tcW w:w="2127" w:type="dxa"/>
            <w:gridSpan w:val="6"/>
            <w:tcBorders>
              <w:right w:val="single" w:sz="4" w:space="0" w:color="auto"/>
            </w:tcBorders>
            <w:shd w:val="pct30" w:color="FFFF00" w:fill="auto"/>
          </w:tcPr>
          <w:p w14:paraId="6C870B98" w14:textId="43913FAF" w:rsidR="001E41F3" w:rsidRPr="009C4F07" w:rsidRDefault="00F0011C">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Release  \* MERGEFORMAT </w:instrText>
            </w:r>
            <w:r w:rsidRPr="009C4F07">
              <w:rPr>
                <w:sz w:val="16"/>
                <w:szCs w:val="16"/>
              </w:rPr>
              <w:fldChar w:fldCharType="separate"/>
            </w:r>
            <w:r w:rsidR="00FC62D4" w:rsidRPr="009C4F07">
              <w:rPr>
                <w:noProof/>
                <w:sz w:val="16"/>
                <w:szCs w:val="16"/>
              </w:rPr>
              <w:t>Rel-18</w:t>
            </w:r>
            <w:r w:rsidRPr="009C4F07">
              <w:rPr>
                <w:noProof/>
                <w:sz w:val="16"/>
                <w:szCs w:val="16"/>
              </w:rPr>
              <w:fldChar w:fldCharType="end"/>
            </w:r>
          </w:p>
        </w:tc>
      </w:tr>
      <w:tr w:rsidR="001E41F3" w14:paraId="30122F0C" w14:textId="77777777" w:rsidTr="0054485E">
        <w:trPr>
          <w:gridAfter w:val="1"/>
          <w:wAfter w:w="6" w:type="dxa"/>
          <w:trHeight w:val="1543"/>
        </w:trPr>
        <w:tc>
          <w:tcPr>
            <w:tcW w:w="1843" w:type="dxa"/>
            <w:gridSpan w:val="3"/>
            <w:tcBorders>
              <w:left w:val="single" w:sz="4" w:space="0" w:color="auto"/>
              <w:bottom w:val="single" w:sz="4" w:space="0" w:color="auto"/>
            </w:tcBorders>
          </w:tcPr>
          <w:p w14:paraId="615796D0" w14:textId="77777777" w:rsidR="001E41F3" w:rsidRPr="009C4F07" w:rsidRDefault="001E41F3">
            <w:pPr>
              <w:pStyle w:val="CRCoverPage"/>
              <w:spacing w:after="0"/>
              <w:rPr>
                <w:b/>
                <w:i/>
                <w:noProof/>
                <w:sz w:val="16"/>
                <w:szCs w:val="16"/>
              </w:rPr>
            </w:pPr>
          </w:p>
        </w:tc>
        <w:tc>
          <w:tcPr>
            <w:tcW w:w="4677" w:type="dxa"/>
            <w:gridSpan w:val="16"/>
            <w:tcBorders>
              <w:bottom w:val="single" w:sz="4" w:space="0" w:color="auto"/>
            </w:tcBorders>
          </w:tcPr>
          <w:p w14:paraId="78418D37" w14:textId="77777777" w:rsidR="001E41F3" w:rsidRPr="009C4F07" w:rsidRDefault="001E41F3">
            <w:pPr>
              <w:pStyle w:val="CRCoverPage"/>
              <w:spacing w:after="0"/>
              <w:ind w:left="383" w:hanging="383"/>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categories:</w:t>
            </w:r>
            <w:r w:rsidRPr="009C4F07">
              <w:rPr>
                <w:b/>
                <w:i/>
                <w:noProof/>
                <w:sz w:val="16"/>
                <w:szCs w:val="16"/>
              </w:rPr>
              <w:br/>
              <w:t>F</w:t>
            </w:r>
            <w:r w:rsidRPr="009C4F07">
              <w:rPr>
                <w:i/>
                <w:noProof/>
                <w:sz w:val="16"/>
                <w:szCs w:val="16"/>
              </w:rPr>
              <w:t xml:space="preserve">  (correction)</w:t>
            </w:r>
            <w:r w:rsidRPr="009C4F07">
              <w:rPr>
                <w:i/>
                <w:noProof/>
                <w:sz w:val="16"/>
                <w:szCs w:val="16"/>
              </w:rPr>
              <w:br/>
            </w:r>
            <w:r w:rsidRPr="009C4F07">
              <w:rPr>
                <w:b/>
                <w:i/>
                <w:noProof/>
                <w:sz w:val="16"/>
                <w:szCs w:val="16"/>
              </w:rPr>
              <w:t>A</w:t>
            </w:r>
            <w:r w:rsidRPr="009C4F07">
              <w:rPr>
                <w:i/>
                <w:noProof/>
                <w:sz w:val="16"/>
                <w:szCs w:val="16"/>
              </w:rPr>
              <w:t xml:space="preserve">  (</w:t>
            </w:r>
            <w:r w:rsidR="00DE34CF" w:rsidRPr="009C4F07">
              <w:rPr>
                <w:i/>
                <w:noProof/>
                <w:sz w:val="16"/>
                <w:szCs w:val="16"/>
              </w:rPr>
              <w:t xml:space="preserve">mirror </w:t>
            </w:r>
            <w:r w:rsidRPr="009C4F07">
              <w:rPr>
                <w:i/>
                <w:noProof/>
                <w:sz w:val="16"/>
                <w:szCs w:val="16"/>
              </w:rPr>
              <w:t>correspond</w:t>
            </w:r>
            <w:r w:rsidR="00DE34CF" w:rsidRPr="009C4F07">
              <w:rPr>
                <w:i/>
                <w:noProof/>
                <w:sz w:val="16"/>
                <w:szCs w:val="16"/>
              </w:rPr>
              <w:t xml:space="preserve">ing </w:t>
            </w:r>
            <w:r w:rsidRPr="009C4F07">
              <w:rPr>
                <w:i/>
                <w:noProof/>
                <w:sz w:val="16"/>
                <w:szCs w:val="16"/>
              </w:rPr>
              <w:t xml:space="preserve">to a </w:t>
            </w:r>
            <w:r w:rsidR="00DE34CF" w:rsidRPr="009C4F07">
              <w:rPr>
                <w:i/>
                <w:noProof/>
                <w:sz w:val="16"/>
                <w:szCs w:val="16"/>
              </w:rPr>
              <w:t xml:space="preserve">change </w:t>
            </w:r>
            <w:r w:rsidRPr="009C4F07">
              <w:rPr>
                <w:i/>
                <w:noProof/>
                <w:sz w:val="16"/>
                <w:szCs w:val="16"/>
              </w:rPr>
              <w:t xml:space="preserve">in an earlier </w:t>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Pr="009C4F07">
              <w:rPr>
                <w:i/>
                <w:noProof/>
                <w:sz w:val="16"/>
                <w:szCs w:val="16"/>
              </w:rPr>
              <w:t>release)</w:t>
            </w:r>
            <w:r w:rsidRPr="009C4F07">
              <w:rPr>
                <w:i/>
                <w:noProof/>
                <w:sz w:val="16"/>
                <w:szCs w:val="16"/>
              </w:rPr>
              <w:br/>
            </w:r>
            <w:r w:rsidRPr="009C4F07">
              <w:rPr>
                <w:b/>
                <w:i/>
                <w:noProof/>
                <w:sz w:val="16"/>
                <w:szCs w:val="16"/>
              </w:rPr>
              <w:t>B</w:t>
            </w:r>
            <w:r w:rsidRPr="009C4F07">
              <w:rPr>
                <w:i/>
                <w:noProof/>
                <w:sz w:val="16"/>
                <w:szCs w:val="16"/>
              </w:rPr>
              <w:t xml:space="preserve">  (addition of feature), </w:t>
            </w:r>
            <w:r w:rsidRPr="009C4F07">
              <w:rPr>
                <w:i/>
                <w:noProof/>
                <w:sz w:val="16"/>
                <w:szCs w:val="16"/>
              </w:rPr>
              <w:br/>
            </w:r>
            <w:r w:rsidRPr="009C4F07">
              <w:rPr>
                <w:b/>
                <w:i/>
                <w:noProof/>
                <w:sz w:val="16"/>
                <w:szCs w:val="16"/>
              </w:rPr>
              <w:t>C</w:t>
            </w:r>
            <w:r w:rsidRPr="009C4F07">
              <w:rPr>
                <w:i/>
                <w:noProof/>
                <w:sz w:val="16"/>
                <w:szCs w:val="16"/>
              </w:rPr>
              <w:t xml:space="preserve">  (functional modification of feature)</w:t>
            </w:r>
            <w:r w:rsidRPr="009C4F07">
              <w:rPr>
                <w:i/>
                <w:noProof/>
                <w:sz w:val="16"/>
                <w:szCs w:val="16"/>
              </w:rPr>
              <w:br/>
            </w:r>
            <w:r w:rsidRPr="009C4F07">
              <w:rPr>
                <w:b/>
                <w:i/>
                <w:noProof/>
                <w:sz w:val="16"/>
                <w:szCs w:val="16"/>
              </w:rPr>
              <w:t>D</w:t>
            </w:r>
            <w:r w:rsidRPr="009C4F07">
              <w:rPr>
                <w:i/>
                <w:noProof/>
                <w:sz w:val="16"/>
                <w:szCs w:val="16"/>
              </w:rPr>
              <w:t xml:space="preserve">  (editorial modification)</w:t>
            </w:r>
          </w:p>
          <w:p w14:paraId="05D36727" w14:textId="77777777" w:rsidR="001E41F3" w:rsidRPr="009C4F07" w:rsidRDefault="001E41F3">
            <w:pPr>
              <w:pStyle w:val="CRCoverPage"/>
              <w:rPr>
                <w:noProof/>
                <w:sz w:val="16"/>
                <w:szCs w:val="16"/>
              </w:rPr>
            </w:pPr>
            <w:r w:rsidRPr="009C4F07">
              <w:rPr>
                <w:noProof/>
                <w:sz w:val="16"/>
                <w:szCs w:val="16"/>
              </w:rPr>
              <w:t>Detailed explanations of the above categories can</w:t>
            </w:r>
            <w:r w:rsidRPr="009C4F07">
              <w:rPr>
                <w:noProof/>
                <w:sz w:val="16"/>
                <w:szCs w:val="16"/>
              </w:rPr>
              <w:br/>
              <w:t xml:space="preserve">be found in 3GPP </w:t>
            </w:r>
            <w:hyperlink r:id="rId11" w:history="1">
              <w:r w:rsidRPr="009C4F07">
                <w:rPr>
                  <w:rStyle w:val="Hyperlink"/>
                  <w:noProof/>
                  <w:sz w:val="16"/>
                  <w:szCs w:val="16"/>
                </w:rPr>
                <w:t>TR 21.900</w:t>
              </w:r>
            </w:hyperlink>
            <w:r w:rsidRPr="009C4F07">
              <w:rPr>
                <w:noProof/>
                <w:sz w:val="16"/>
                <w:szCs w:val="16"/>
              </w:rPr>
              <w:t>.</w:t>
            </w:r>
          </w:p>
        </w:tc>
        <w:tc>
          <w:tcPr>
            <w:tcW w:w="3120" w:type="dxa"/>
            <w:gridSpan w:val="7"/>
            <w:tcBorders>
              <w:bottom w:val="single" w:sz="4" w:space="0" w:color="auto"/>
              <w:right w:val="single" w:sz="4" w:space="0" w:color="auto"/>
            </w:tcBorders>
          </w:tcPr>
          <w:p w14:paraId="1A28F380" w14:textId="77777777" w:rsidR="000C038A" w:rsidRPr="009C4F07" w:rsidRDefault="001E41F3" w:rsidP="00BD6BB8">
            <w:pPr>
              <w:pStyle w:val="CRCoverPage"/>
              <w:tabs>
                <w:tab w:val="left" w:pos="950"/>
              </w:tabs>
              <w:spacing w:after="0"/>
              <w:ind w:left="241" w:hanging="241"/>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releases:</w:t>
            </w:r>
            <w:r w:rsidRPr="009C4F07">
              <w:rPr>
                <w:i/>
                <w:noProof/>
                <w:sz w:val="16"/>
                <w:szCs w:val="16"/>
              </w:rPr>
              <w:br/>
              <w:t>Rel-8</w:t>
            </w:r>
            <w:r w:rsidRPr="009C4F07">
              <w:rPr>
                <w:i/>
                <w:noProof/>
                <w:sz w:val="16"/>
                <w:szCs w:val="16"/>
              </w:rPr>
              <w:tab/>
              <w:t>(Release 8)</w:t>
            </w:r>
            <w:r w:rsidR="007C2097" w:rsidRPr="009C4F07">
              <w:rPr>
                <w:i/>
                <w:noProof/>
                <w:sz w:val="16"/>
                <w:szCs w:val="16"/>
              </w:rPr>
              <w:br/>
              <w:t>Rel-9</w:t>
            </w:r>
            <w:r w:rsidR="007C2097" w:rsidRPr="009C4F07">
              <w:rPr>
                <w:i/>
                <w:noProof/>
                <w:sz w:val="16"/>
                <w:szCs w:val="16"/>
              </w:rPr>
              <w:tab/>
              <w:t>(Release 9)</w:t>
            </w:r>
            <w:r w:rsidR="009777D9" w:rsidRPr="009C4F07">
              <w:rPr>
                <w:i/>
                <w:noProof/>
                <w:sz w:val="16"/>
                <w:szCs w:val="16"/>
              </w:rPr>
              <w:br/>
              <w:t>Rel-10</w:t>
            </w:r>
            <w:r w:rsidR="009777D9" w:rsidRPr="009C4F07">
              <w:rPr>
                <w:i/>
                <w:noProof/>
                <w:sz w:val="16"/>
                <w:szCs w:val="16"/>
              </w:rPr>
              <w:tab/>
              <w:t>(Release 10)</w:t>
            </w:r>
            <w:r w:rsidR="000C038A" w:rsidRPr="009C4F07">
              <w:rPr>
                <w:i/>
                <w:noProof/>
                <w:sz w:val="16"/>
                <w:szCs w:val="16"/>
              </w:rPr>
              <w:br/>
              <w:t>Rel-11</w:t>
            </w:r>
            <w:r w:rsidR="000C038A" w:rsidRPr="009C4F07">
              <w:rPr>
                <w:i/>
                <w:noProof/>
                <w:sz w:val="16"/>
                <w:szCs w:val="16"/>
              </w:rPr>
              <w:tab/>
              <w:t>(Release 11)</w:t>
            </w:r>
            <w:r w:rsidR="000C038A" w:rsidRPr="009C4F07">
              <w:rPr>
                <w:i/>
                <w:noProof/>
                <w:sz w:val="16"/>
                <w:szCs w:val="16"/>
              </w:rPr>
              <w:br/>
            </w:r>
            <w:r w:rsidR="002E472E" w:rsidRPr="009C4F07">
              <w:rPr>
                <w:i/>
                <w:noProof/>
                <w:sz w:val="16"/>
                <w:szCs w:val="16"/>
              </w:rPr>
              <w:t>…</w:t>
            </w:r>
            <w:r w:rsidR="0051580D" w:rsidRPr="009C4F07">
              <w:rPr>
                <w:i/>
                <w:noProof/>
                <w:sz w:val="16"/>
                <w:szCs w:val="16"/>
              </w:rPr>
              <w:br/>
            </w:r>
            <w:r w:rsidR="00E34898" w:rsidRPr="009C4F07">
              <w:rPr>
                <w:i/>
                <w:noProof/>
                <w:sz w:val="16"/>
                <w:szCs w:val="16"/>
              </w:rPr>
              <w:t>Rel-15</w:t>
            </w:r>
            <w:r w:rsidR="00E34898" w:rsidRPr="009C4F07">
              <w:rPr>
                <w:i/>
                <w:noProof/>
                <w:sz w:val="16"/>
                <w:szCs w:val="16"/>
              </w:rPr>
              <w:tab/>
              <w:t>(Release 15)</w:t>
            </w:r>
            <w:r w:rsidR="00E34898" w:rsidRPr="009C4F07">
              <w:rPr>
                <w:i/>
                <w:noProof/>
                <w:sz w:val="16"/>
                <w:szCs w:val="16"/>
              </w:rPr>
              <w:br/>
              <w:t>Rel-16</w:t>
            </w:r>
            <w:r w:rsidR="00E34898" w:rsidRPr="009C4F07">
              <w:rPr>
                <w:i/>
                <w:noProof/>
                <w:sz w:val="16"/>
                <w:szCs w:val="16"/>
              </w:rPr>
              <w:tab/>
              <w:t>(Release 16)</w:t>
            </w:r>
            <w:r w:rsidR="002E472E" w:rsidRPr="009C4F07">
              <w:rPr>
                <w:i/>
                <w:noProof/>
                <w:sz w:val="16"/>
                <w:szCs w:val="16"/>
              </w:rPr>
              <w:br/>
              <w:t>Rel-17</w:t>
            </w:r>
            <w:r w:rsidR="002E472E" w:rsidRPr="009C4F07">
              <w:rPr>
                <w:i/>
                <w:noProof/>
                <w:sz w:val="16"/>
                <w:szCs w:val="16"/>
              </w:rPr>
              <w:tab/>
              <w:t>(Release 17)</w:t>
            </w:r>
            <w:r w:rsidR="002E472E" w:rsidRPr="009C4F07">
              <w:rPr>
                <w:i/>
                <w:noProof/>
                <w:sz w:val="16"/>
                <w:szCs w:val="16"/>
              </w:rPr>
              <w:br/>
              <w:t>Rel-18</w:t>
            </w:r>
            <w:r w:rsidR="002E472E" w:rsidRPr="009C4F07">
              <w:rPr>
                <w:i/>
                <w:noProof/>
                <w:sz w:val="16"/>
                <w:szCs w:val="16"/>
              </w:rPr>
              <w:tab/>
              <w:t>(Release 18)</w:t>
            </w:r>
          </w:p>
        </w:tc>
      </w:tr>
      <w:tr w:rsidR="001E41F3" w14:paraId="7FBEB8E7" w14:textId="77777777" w:rsidTr="0054485E">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54485E">
        <w:trPr>
          <w:gridAfter w:val="1"/>
          <w:wAfter w:w="6" w:type="dxa"/>
        </w:trPr>
        <w:tc>
          <w:tcPr>
            <w:tcW w:w="2694" w:type="dxa"/>
            <w:gridSpan w:val="5"/>
            <w:tcBorders>
              <w:top w:val="single" w:sz="4" w:space="0" w:color="auto"/>
              <w:left w:val="single" w:sz="4" w:space="0" w:color="auto"/>
            </w:tcBorders>
          </w:tcPr>
          <w:p w14:paraId="52C87DB0"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Reason for change:</w:t>
            </w:r>
          </w:p>
        </w:tc>
        <w:tc>
          <w:tcPr>
            <w:tcW w:w="6946" w:type="dxa"/>
            <w:gridSpan w:val="21"/>
            <w:tcBorders>
              <w:top w:val="single" w:sz="4" w:space="0" w:color="auto"/>
              <w:right w:val="single" w:sz="4" w:space="0" w:color="auto"/>
            </w:tcBorders>
            <w:shd w:val="pct30" w:color="FFFF00" w:fill="auto"/>
          </w:tcPr>
          <w:p w14:paraId="1AD2A56F" w14:textId="02AE8B6B" w:rsidR="002B33C6" w:rsidRDefault="002B33C6" w:rsidP="002B33C6">
            <w:pPr>
              <w:pStyle w:val="CRCoverPage"/>
              <w:spacing w:after="0"/>
              <w:rPr>
                <w:noProof/>
                <w:sz w:val="16"/>
                <w:szCs w:val="16"/>
              </w:rPr>
            </w:pPr>
            <w:r>
              <w:rPr>
                <w:noProof/>
                <w:sz w:val="16"/>
                <w:szCs w:val="16"/>
              </w:rPr>
              <w:t>Currently</w:t>
            </w:r>
            <w:r w:rsidR="00873695">
              <w:rPr>
                <w:noProof/>
                <w:sz w:val="16"/>
                <w:szCs w:val="16"/>
              </w:rPr>
              <w:t xml:space="preserve">, </w:t>
            </w:r>
            <w:r w:rsidR="00873695" w:rsidRPr="00E61A39">
              <w:rPr>
                <w:b/>
                <w:bCs/>
                <w:noProof/>
                <w:sz w:val="16"/>
                <w:szCs w:val="16"/>
              </w:rPr>
              <w:t>confusingly</w:t>
            </w:r>
            <w:r w:rsidR="00873695">
              <w:rPr>
                <w:noProof/>
                <w:sz w:val="16"/>
                <w:szCs w:val="16"/>
              </w:rPr>
              <w:t xml:space="preserve"> and </w:t>
            </w:r>
            <w:r w:rsidR="00873695" w:rsidRPr="00E61A39">
              <w:rPr>
                <w:b/>
                <w:bCs/>
                <w:noProof/>
                <w:sz w:val="16"/>
                <w:szCs w:val="16"/>
              </w:rPr>
              <w:t>inconsi</w:t>
            </w:r>
            <w:r w:rsidR="00E61A39" w:rsidRPr="00E61A39">
              <w:rPr>
                <w:b/>
                <w:bCs/>
                <w:noProof/>
                <w:sz w:val="16"/>
                <w:szCs w:val="16"/>
              </w:rPr>
              <w:t>stently</w:t>
            </w:r>
            <w:r w:rsidR="00E61A39">
              <w:rPr>
                <w:noProof/>
                <w:sz w:val="16"/>
                <w:szCs w:val="16"/>
              </w:rPr>
              <w:t xml:space="preserve"> within </w:t>
            </w:r>
            <w:r w:rsidR="00E12448">
              <w:rPr>
                <w:noProof/>
                <w:sz w:val="16"/>
                <w:szCs w:val="16"/>
              </w:rPr>
              <w:t xml:space="preserve">Rel-18 </w:t>
            </w:r>
            <w:r w:rsidR="00E61A39">
              <w:rPr>
                <w:noProof/>
                <w:sz w:val="16"/>
                <w:szCs w:val="16"/>
              </w:rPr>
              <w:t>23.289</w:t>
            </w:r>
            <w:r w:rsidR="00E12448">
              <w:rPr>
                <w:noProof/>
                <w:sz w:val="16"/>
                <w:szCs w:val="16"/>
              </w:rPr>
              <w:t>:</w:t>
            </w:r>
          </w:p>
          <w:p w14:paraId="6393C7B3" w14:textId="32B6EF4E" w:rsidR="00CD3A54" w:rsidRDefault="007F753E" w:rsidP="007F753E">
            <w:pPr>
              <w:pStyle w:val="CRCoverPage"/>
              <w:numPr>
                <w:ilvl w:val="0"/>
                <w:numId w:val="4"/>
              </w:numPr>
              <w:spacing w:after="0"/>
              <w:rPr>
                <w:noProof/>
                <w:sz w:val="16"/>
                <w:szCs w:val="16"/>
              </w:rPr>
            </w:pPr>
            <w:r>
              <w:rPr>
                <w:noProof/>
                <w:sz w:val="16"/>
                <w:szCs w:val="16"/>
              </w:rPr>
              <w:t>The terms “</w:t>
            </w:r>
            <w:r w:rsidRPr="00E016DD">
              <w:rPr>
                <w:noProof/>
                <w:sz w:val="16"/>
                <w:szCs w:val="16"/>
                <w:u w:val="single"/>
              </w:rPr>
              <w:t>service</w:t>
            </w:r>
            <w:r>
              <w:rPr>
                <w:noProof/>
                <w:sz w:val="16"/>
                <w:szCs w:val="16"/>
              </w:rPr>
              <w:t xml:space="preserve"> announcement” and “</w:t>
            </w:r>
            <w:r w:rsidRPr="00E016DD">
              <w:rPr>
                <w:noProof/>
                <w:sz w:val="16"/>
                <w:szCs w:val="16"/>
                <w:u w:val="single"/>
              </w:rPr>
              <w:t>session</w:t>
            </w:r>
            <w:r w:rsidR="00C869A4">
              <w:rPr>
                <w:noProof/>
                <w:sz w:val="16"/>
                <w:szCs w:val="16"/>
              </w:rPr>
              <w:t xml:space="preserve"> announcement” are both used in the text and figures of </w:t>
            </w:r>
            <w:r w:rsidR="00CD3A54">
              <w:rPr>
                <w:noProof/>
                <w:sz w:val="16"/>
                <w:szCs w:val="16"/>
              </w:rPr>
              <w:t>23.289</w:t>
            </w:r>
            <w:r w:rsidR="008D68AB">
              <w:rPr>
                <w:noProof/>
                <w:sz w:val="16"/>
                <w:szCs w:val="16"/>
              </w:rPr>
              <w:t xml:space="preserve"> at different places</w:t>
            </w:r>
            <w:r w:rsidR="004A1E47">
              <w:rPr>
                <w:noProof/>
                <w:sz w:val="16"/>
                <w:szCs w:val="16"/>
              </w:rPr>
              <w:t>, without reason for the differrence</w:t>
            </w:r>
            <w:r w:rsidR="00854DE3">
              <w:rPr>
                <w:noProof/>
                <w:sz w:val="16"/>
                <w:szCs w:val="16"/>
              </w:rPr>
              <w:t>.</w:t>
            </w:r>
          </w:p>
          <w:p w14:paraId="24572612" w14:textId="2F075994" w:rsidR="00582B6F" w:rsidRDefault="002B33C6" w:rsidP="007F753E">
            <w:pPr>
              <w:pStyle w:val="CRCoverPage"/>
              <w:numPr>
                <w:ilvl w:val="0"/>
                <w:numId w:val="4"/>
              </w:numPr>
              <w:spacing w:after="0"/>
              <w:rPr>
                <w:noProof/>
                <w:sz w:val="16"/>
                <w:szCs w:val="16"/>
              </w:rPr>
            </w:pPr>
            <w:r>
              <w:rPr>
                <w:noProof/>
                <w:sz w:val="16"/>
                <w:szCs w:val="16"/>
              </w:rPr>
              <w:t>The opposite of “</w:t>
            </w:r>
            <w:r w:rsidRPr="00CA1A8C">
              <w:rPr>
                <w:noProof/>
                <w:sz w:val="16"/>
                <w:szCs w:val="16"/>
                <w:u w:val="single"/>
              </w:rPr>
              <w:t>service</w:t>
            </w:r>
            <w:r>
              <w:rPr>
                <w:noProof/>
                <w:sz w:val="16"/>
                <w:szCs w:val="16"/>
              </w:rPr>
              <w:t xml:space="preserve"> announcement” is </w:t>
            </w:r>
            <w:r w:rsidR="00CA1A8C">
              <w:rPr>
                <w:noProof/>
                <w:sz w:val="16"/>
                <w:szCs w:val="16"/>
              </w:rPr>
              <w:t>“</w:t>
            </w:r>
            <w:r w:rsidR="00CA1A8C" w:rsidRPr="00CA1A8C">
              <w:rPr>
                <w:noProof/>
                <w:sz w:val="16"/>
                <w:szCs w:val="16"/>
                <w:u w:val="single"/>
              </w:rPr>
              <w:t>session</w:t>
            </w:r>
            <w:r w:rsidR="00CA1A8C">
              <w:rPr>
                <w:noProof/>
                <w:sz w:val="16"/>
                <w:szCs w:val="16"/>
              </w:rPr>
              <w:t xml:space="preserve"> de-announcement”</w:t>
            </w:r>
            <w:r w:rsidR="007F753E">
              <w:rPr>
                <w:noProof/>
                <w:sz w:val="16"/>
                <w:szCs w:val="16"/>
              </w:rPr>
              <w:t xml:space="preserve"> </w:t>
            </w:r>
            <w:r w:rsidR="008D68AB">
              <w:rPr>
                <w:noProof/>
                <w:sz w:val="16"/>
                <w:szCs w:val="16"/>
              </w:rPr>
              <w:t>throu</w:t>
            </w:r>
            <w:r w:rsidR="00E016DD">
              <w:rPr>
                <w:noProof/>
                <w:sz w:val="16"/>
                <w:szCs w:val="16"/>
              </w:rPr>
              <w:t>ghout the document</w:t>
            </w:r>
            <w:r w:rsidR="00854DE3">
              <w:rPr>
                <w:noProof/>
                <w:sz w:val="16"/>
                <w:szCs w:val="16"/>
              </w:rPr>
              <w:t>.</w:t>
            </w:r>
          </w:p>
          <w:p w14:paraId="59F4F54F" w14:textId="7FA13C06" w:rsidR="003C4C27" w:rsidRPr="003C4C27" w:rsidRDefault="000C5AB3" w:rsidP="00903F10">
            <w:pPr>
              <w:pStyle w:val="CRCoverPage"/>
              <w:numPr>
                <w:ilvl w:val="0"/>
                <w:numId w:val="4"/>
              </w:numPr>
              <w:spacing w:after="0"/>
              <w:rPr>
                <w:noProof/>
                <w:sz w:val="16"/>
                <w:szCs w:val="16"/>
              </w:rPr>
            </w:pPr>
            <w:r w:rsidRPr="00296443">
              <w:rPr>
                <w:noProof/>
                <w:sz w:val="16"/>
                <w:szCs w:val="16"/>
              </w:rPr>
              <w:t xml:space="preserve">For mission critical, the </w:t>
            </w:r>
            <w:r w:rsidRPr="00296443">
              <w:rPr>
                <w:noProof/>
                <w:sz w:val="16"/>
                <w:szCs w:val="16"/>
                <w:u w:val="single"/>
              </w:rPr>
              <w:t>services</w:t>
            </w:r>
            <w:r w:rsidRPr="00296443">
              <w:rPr>
                <w:noProof/>
                <w:sz w:val="16"/>
                <w:szCs w:val="16"/>
              </w:rPr>
              <w:t xml:space="preserve"> are MCPTT, MCVideo and MCData, and </w:t>
            </w:r>
            <w:r w:rsidR="007D0132" w:rsidRPr="00296443">
              <w:rPr>
                <w:noProof/>
                <w:sz w:val="16"/>
                <w:szCs w:val="16"/>
              </w:rPr>
              <w:t xml:space="preserve">it is not </w:t>
            </w:r>
            <w:r w:rsidR="0078677B" w:rsidRPr="0078677B">
              <w:rPr>
                <w:noProof/>
                <w:sz w:val="16"/>
                <w:szCs w:val="16"/>
                <w:u w:val="single"/>
              </w:rPr>
              <w:t>services</w:t>
            </w:r>
            <w:r w:rsidR="007D0132" w:rsidRPr="0078677B">
              <w:rPr>
                <w:noProof/>
                <w:sz w:val="16"/>
                <w:szCs w:val="16"/>
                <w:u w:val="single"/>
              </w:rPr>
              <w:t xml:space="preserve"> </w:t>
            </w:r>
            <w:r w:rsidR="007D0132" w:rsidRPr="00296443">
              <w:rPr>
                <w:noProof/>
                <w:sz w:val="16"/>
                <w:szCs w:val="16"/>
              </w:rPr>
              <w:t>that are announced</w:t>
            </w:r>
            <w:r w:rsidR="00C13809" w:rsidRPr="00296443">
              <w:rPr>
                <w:noProof/>
                <w:sz w:val="16"/>
                <w:szCs w:val="16"/>
              </w:rPr>
              <w:t xml:space="preserve">; </w:t>
            </w:r>
            <w:r w:rsidR="00C13809" w:rsidRPr="00296443">
              <w:rPr>
                <w:noProof/>
                <w:sz w:val="16"/>
                <w:szCs w:val="16"/>
                <w:u w:val="single"/>
              </w:rPr>
              <w:t xml:space="preserve">it is </w:t>
            </w:r>
            <w:r w:rsidR="00296443" w:rsidRPr="00296443">
              <w:rPr>
                <w:noProof/>
                <w:sz w:val="16"/>
                <w:szCs w:val="16"/>
                <w:u w:val="single"/>
              </w:rPr>
              <w:t xml:space="preserve">the </w:t>
            </w:r>
            <w:r w:rsidR="00C13809" w:rsidRPr="00296443">
              <w:rPr>
                <w:noProof/>
                <w:sz w:val="16"/>
                <w:szCs w:val="16"/>
                <w:u w:val="single"/>
              </w:rPr>
              <w:t xml:space="preserve">MBS </w:t>
            </w:r>
            <w:r w:rsidR="00C13809" w:rsidRPr="00296443">
              <w:rPr>
                <w:b/>
                <w:bCs/>
                <w:noProof/>
                <w:sz w:val="16"/>
                <w:szCs w:val="16"/>
                <w:u w:val="single"/>
              </w:rPr>
              <w:t>sessions</w:t>
            </w:r>
            <w:r w:rsidR="00C13809" w:rsidRPr="00296443">
              <w:rPr>
                <w:noProof/>
                <w:sz w:val="16"/>
                <w:szCs w:val="16"/>
                <w:u w:val="single"/>
              </w:rPr>
              <w:t xml:space="preserve"> (as defined by SA2’s 23.247)</w:t>
            </w:r>
            <w:r w:rsidR="003C4C27">
              <w:rPr>
                <w:noProof/>
                <w:sz w:val="16"/>
                <w:szCs w:val="16"/>
                <w:u w:val="single"/>
              </w:rPr>
              <w:t>.</w:t>
            </w:r>
          </w:p>
          <w:p w14:paraId="02B97BDC" w14:textId="10B2CE04" w:rsidR="00903F10" w:rsidRPr="00296443" w:rsidRDefault="00903F10" w:rsidP="003C4C27">
            <w:pPr>
              <w:pStyle w:val="CRCoverPage"/>
              <w:spacing w:after="0"/>
              <w:rPr>
                <w:noProof/>
                <w:sz w:val="16"/>
                <w:szCs w:val="16"/>
              </w:rPr>
            </w:pPr>
            <w:r w:rsidRPr="00296443">
              <w:rPr>
                <w:noProof/>
                <w:sz w:val="16"/>
                <w:szCs w:val="16"/>
              </w:rPr>
              <w:t>Background</w:t>
            </w:r>
            <w:r w:rsidR="00555CF4">
              <w:rPr>
                <w:noProof/>
                <w:sz w:val="16"/>
                <w:szCs w:val="16"/>
              </w:rPr>
              <w:t xml:space="preserve"> on other specs</w:t>
            </w:r>
            <w:r w:rsidRPr="00296443">
              <w:rPr>
                <w:noProof/>
                <w:sz w:val="16"/>
                <w:szCs w:val="16"/>
              </w:rPr>
              <w:t>:</w:t>
            </w:r>
          </w:p>
          <w:p w14:paraId="5F633BAA" w14:textId="4D50F416" w:rsidR="00903F10" w:rsidRDefault="00167D6C" w:rsidP="00167D6C">
            <w:pPr>
              <w:pStyle w:val="CRCoverPage"/>
              <w:numPr>
                <w:ilvl w:val="0"/>
                <w:numId w:val="5"/>
              </w:numPr>
              <w:spacing w:after="0"/>
              <w:rPr>
                <w:noProof/>
                <w:sz w:val="16"/>
                <w:szCs w:val="16"/>
              </w:rPr>
            </w:pPr>
            <w:r>
              <w:rPr>
                <w:noProof/>
                <w:sz w:val="16"/>
                <w:szCs w:val="16"/>
              </w:rPr>
              <w:t>The term “service announcement</w:t>
            </w:r>
            <w:r w:rsidR="00901F34">
              <w:rPr>
                <w:noProof/>
                <w:sz w:val="16"/>
                <w:szCs w:val="16"/>
              </w:rPr>
              <w:t xml:space="preserve">” comes from SA4’s </w:t>
            </w:r>
            <w:r w:rsidR="001A24F5">
              <w:rPr>
                <w:noProof/>
                <w:sz w:val="16"/>
                <w:szCs w:val="16"/>
              </w:rPr>
              <w:t>26.346 (nowadays a 4G spec)</w:t>
            </w:r>
            <w:r w:rsidR="005D54F3">
              <w:rPr>
                <w:noProof/>
                <w:sz w:val="16"/>
                <w:szCs w:val="16"/>
              </w:rPr>
              <w:t xml:space="preserve"> and announces “User services”</w:t>
            </w:r>
            <w:r w:rsidR="001E4F32">
              <w:rPr>
                <w:noProof/>
                <w:sz w:val="16"/>
                <w:szCs w:val="16"/>
              </w:rPr>
              <w:t>, but was adopted by SA2’</w:t>
            </w:r>
            <w:r w:rsidR="005D54F3">
              <w:rPr>
                <w:noProof/>
                <w:sz w:val="16"/>
                <w:szCs w:val="16"/>
              </w:rPr>
              <w:t xml:space="preserve">s </w:t>
            </w:r>
            <w:r w:rsidR="000955BA">
              <w:rPr>
                <w:noProof/>
                <w:sz w:val="16"/>
                <w:szCs w:val="16"/>
              </w:rPr>
              <w:t>23.247 to announce MBS sessions.</w:t>
            </w:r>
          </w:p>
          <w:p w14:paraId="35B0CA6E" w14:textId="455F9EA6" w:rsidR="000955BA" w:rsidRDefault="000955BA" w:rsidP="00167D6C">
            <w:pPr>
              <w:pStyle w:val="CRCoverPage"/>
              <w:numPr>
                <w:ilvl w:val="0"/>
                <w:numId w:val="5"/>
              </w:numPr>
              <w:spacing w:after="0"/>
              <w:rPr>
                <w:noProof/>
                <w:sz w:val="16"/>
                <w:szCs w:val="16"/>
              </w:rPr>
            </w:pPr>
            <w:r>
              <w:rPr>
                <w:noProof/>
                <w:sz w:val="16"/>
                <w:szCs w:val="16"/>
              </w:rPr>
              <w:t xml:space="preserve">In 4G </w:t>
            </w:r>
            <w:r w:rsidR="00556D5C">
              <w:rPr>
                <w:noProof/>
                <w:sz w:val="16"/>
                <w:szCs w:val="16"/>
              </w:rPr>
              <w:t xml:space="preserve">eMBMS </w:t>
            </w:r>
            <w:r>
              <w:rPr>
                <w:noProof/>
                <w:sz w:val="16"/>
                <w:szCs w:val="16"/>
              </w:rPr>
              <w:t>mission critical specs</w:t>
            </w:r>
            <w:r w:rsidR="00F5261D">
              <w:rPr>
                <w:noProof/>
                <w:sz w:val="16"/>
                <w:szCs w:val="16"/>
              </w:rPr>
              <w:t xml:space="preserve">, SA6 has used the more accurate </w:t>
            </w:r>
            <w:r w:rsidR="00556D5C">
              <w:rPr>
                <w:noProof/>
                <w:sz w:val="16"/>
                <w:szCs w:val="16"/>
              </w:rPr>
              <w:t>“bearer announcement”</w:t>
            </w:r>
            <w:r w:rsidR="00E11177">
              <w:rPr>
                <w:noProof/>
                <w:sz w:val="16"/>
                <w:szCs w:val="16"/>
              </w:rPr>
              <w:t>;</w:t>
            </w:r>
            <w:r w:rsidR="005963F9">
              <w:rPr>
                <w:noProof/>
                <w:sz w:val="16"/>
                <w:szCs w:val="16"/>
              </w:rPr>
              <w:t xml:space="preserve"> however,</w:t>
            </w:r>
            <w:r w:rsidR="00E11177">
              <w:rPr>
                <w:noProof/>
                <w:sz w:val="16"/>
                <w:szCs w:val="16"/>
              </w:rPr>
              <w:t xml:space="preserve"> in 5G, SA2 has replaced </w:t>
            </w:r>
            <w:r w:rsidR="001877FB">
              <w:rPr>
                <w:noProof/>
                <w:sz w:val="16"/>
                <w:szCs w:val="16"/>
              </w:rPr>
              <w:t>the term “bearer” with the term “session” (e.g.</w:t>
            </w:r>
            <w:r w:rsidR="00516963">
              <w:rPr>
                <w:noProof/>
                <w:sz w:val="16"/>
                <w:szCs w:val="16"/>
              </w:rPr>
              <w:t>,</w:t>
            </w:r>
            <w:r w:rsidR="001877FB">
              <w:rPr>
                <w:noProof/>
                <w:sz w:val="16"/>
                <w:szCs w:val="16"/>
              </w:rPr>
              <w:t xml:space="preserve"> a</w:t>
            </w:r>
            <w:r w:rsidR="0036185F">
              <w:rPr>
                <w:noProof/>
                <w:sz w:val="16"/>
                <w:szCs w:val="16"/>
              </w:rPr>
              <w:t xml:space="preserve">n MBS </w:t>
            </w:r>
            <w:r w:rsidR="001877FB">
              <w:rPr>
                <w:noProof/>
                <w:sz w:val="16"/>
                <w:szCs w:val="16"/>
              </w:rPr>
              <w:t>session id may be a TMGI).</w:t>
            </w:r>
          </w:p>
          <w:p w14:paraId="17FBF0BF" w14:textId="17485503" w:rsidR="00556D5C" w:rsidRDefault="00B56137" w:rsidP="00167D6C">
            <w:pPr>
              <w:pStyle w:val="CRCoverPage"/>
              <w:numPr>
                <w:ilvl w:val="0"/>
                <w:numId w:val="5"/>
              </w:numPr>
              <w:spacing w:after="0"/>
              <w:rPr>
                <w:noProof/>
                <w:sz w:val="16"/>
                <w:szCs w:val="16"/>
              </w:rPr>
            </w:pPr>
            <w:r>
              <w:rPr>
                <w:noProof/>
                <w:sz w:val="16"/>
                <w:szCs w:val="16"/>
              </w:rPr>
              <w:t xml:space="preserve">SA4’s </w:t>
            </w:r>
            <w:r w:rsidR="00863A29">
              <w:rPr>
                <w:noProof/>
                <w:sz w:val="16"/>
                <w:szCs w:val="16"/>
              </w:rPr>
              <w:t xml:space="preserve">5G spec </w:t>
            </w:r>
            <w:r>
              <w:rPr>
                <w:noProof/>
                <w:sz w:val="16"/>
                <w:szCs w:val="16"/>
              </w:rPr>
              <w:t xml:space="preserve">26.502 </w:t>
            </w:r>
            <w:r w:rsidR="00241D25">
              <w:rPr>
                <w:noProof/>
                <w:sz w:val="16"/>
                <w:szCs w:val="16"/>
              </w:rPr>
              <w:t xml:space="preserve">uses </w:t>
            </w:r>
            <w:r w:rsidR="00E10489">
              <w:rPr>
                <w:noProof/>
                <w:sz w:val="16"/>
                <w:szCs w:val="16"/>
              </w:rPr>
              <w:t xml:space="preserve">“User Services announcement” for </w:t>
            </w:r>
            <w:r w:rsidR="008452A3">
              <w:rPr>
                <w:noProof/>
                <w:sz w:val="16"/>
                <w:szCs w:val="16"/>
              </w:rPr>
              <w:t>ms</w:t>
            </w:r>
            <w:r w:rsidR="003A4B40">
              <w:rPr>
                <w:noProof/>
                <w:sz w:val="16"/>
                <w:szCs w:val="16"/>
              </w:rPr>
              <w:t>gs</w:t>
            </w:r>
            <w:r w:rsidR="008452A3">
              <w:rPr>
                <w:noProof/>
                <w:sz w:val="16"/>
                <w:szCs w:val="16"/>
              </w:rPr>
              <w:t xml:space="preserve"> originating in MBSF</w:t>
            </w:r>
          </w:p>
          <w:p w14:paraId="708AA7DE" w14:textId="134C02ED" w:rsidR="00854DE3" w:rsidRPr="009C1E68" w:rsidRDefault="00E11177" w:rsidP="00854DE3">
            <w:pPr>
              <w:pStyle w:val="CRCoverPage"/>
              <w:spacing w:after="0"/>
              <w:rPr>
                <w:noProof/>
                <w:sz w:val="16"/>
                <w:szCs w:val="16"/>
              </w:rPr>
            </w:pPr>
            <w:r>
              <w:rPr>
                <w:noProof/>
                <w:sz w:val="16"/>
                <w:szCs w:val="16"/>
              </w:rPr>
              <w:t>Full consistenc</w:t>
            </w:r>
            <w:r w:rsidR="00516963">
              <w:rPr>
                <w:noProof/>
                <w:sz w:val="16"/>
                <w:szCs w:val="16"/>
              </w:rPr>
              <w:t xml:space="preserve">y across all groups and specs </w:t>
            </w:r>
            <w:r w:rsidR="00F41B49">
              <w:rPr>
                <w:noProof/>
                <w:sz w:val="16"/>
                <w:szCs w:val="16"/>
              </w:rPr>
              <w:t>may not be practical in 3GPP, but it is not</w:t>
            </w:r>
            <w:r w:rsidR="00DA52BE">
              <w:rPr>
                <w:noProof/>
                <w:sz w:val="16"/>
                <w:szCs w:val="16"/>
              </w:rPr>
              <w:t xml:space="preserve"> strictly</w:t>
            </w:r>
            <w:r w:rsidR="00F41B49">
              <w:rPr>
                <w:noProof/>
                <w:sz w:val="16"/>
                <w:szCs w:val="16"/>
              </w:rPr>
              <w:t xml:space="preserve"> necessary, </w:t>
            </w:r>
            <w:r w:rsidR="00A33199">
              <w:rPr>
                <w:noProof/>
                <w:sz w:val="16"/>
                <w:szCs w:val="16"/>
              </w:rPr>
              <w:t>and we should strive for terminology consistency within each document.</w:t>
            </w:r>
            <w:r>
              <w:rPr>
                <w:noProof/>
                <w:sz w:val="16"/>
                <w:szCs w:val="16"/>
              </w:rPr>
              <w:t xml:space="preserve"> </w:t>
            </w:r>
          </w:p>
        </w:tc>
      </w:tr>
      <w:tr w:rsidR="001E41F3" w14:paraId="4CA74D09" w14:textId="77777777" w:rsidTr="0054485E">
        <w:trPr>
          <w:gridAfter w:val="1"/>
          <w:wAfter w:w="6" w:type="dxa"/>
        </w:trPr>
        <w:tc>
          <w:tcPr>
            <w:tcW w:w="2694" w:type="dxa"/>
            <w:gridSpan w:val="5"/>
            <w:tcBorders>
              <w:left w:val="single" w:sz="4" w:space="0" w:color="auto"/>
            </w:tcBorders>
          </w:tcPr>
          <w:p w14:paraId="2D0866D6" w14:textId="77777777" w:rsidR="001E41F3" w:rsidRPr="00671B49" w:rsidRDefault="001E41F3">
            <w:pPr>
              <w:pStyle w:val="CRCoverPage"/>
              <w:spacing w:after="0"/>
              <w:rPr>
                <w:b/>
                <w:i/>
                <w:noProof/>
                <w:sz w:val="18"/>
                <w:szCs w:val="18"/>
              </w:rPr>
            </w:pPr>
          </w:p>
        </w:tc>
        <w:tc>
          <w:tcPr>
            <w:tcW w:w="6946" w:type="dxa"/>
            <w:gridSpan w:val="21"/>
            <w:tcBorders>
              <w:right w:val="single" w:sz="4" w:space="0" w:color="auto"/>
            </w:tcBorders>
          </w:tcPr>
          <w:p w14:paraId="365DEF04" w14:textId="77777777" w:rsidR="001E41F3" w:rsidRPr="009C1E68" w:rsidRDefault="001E41F3">
            <w:pPr>
              <w:pStyle w:val="CRCoverPage"/>
              <w:spacing w:after="0"/>
              <w:rPr>
                <w:noProof/>
                <w:sz w:val="16"/>
                <w:szCs w:val="16"/>
              </w:rPr>
            </w:pPr>
          </w:p>
        </w:tc>
      </w:tr>
      <w:tr w:rsidR="001E41F3" w14:paraId="21016551" w14:textId="77777777" w:rsidTr="0054485E">
        <w:trPr>
          <w:gridAfter w:val="1"/>
          <w:wAfter w:w="6" w:type="dxa"/>
        </w:trPr>
        <w:tc>
          <w:tcPr>
            <w:tcW w:w="2694" w:type="dxa"/>
            <w:gridSpan w:val="5"/>
            <w:tcBorders>
              <w:left w:val="single" w:sz="4" w:space="0" w:color="auto"/>
            </w:tcBorders>
          </w:tcPr>
          <w:p w14:paraId="49433147"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Summary of change</w:t>
            </w:r>
            <w:r w:rsidR="0051580D" w:rsidRPr="00671B49">
              <w:rPr>
                <w:b/>
                <w:i/>
                <w:noProof/>
                <w:sz w:val="18"/>
                <w:szCs w:val="18"/>
              </w:rPr>
              <w:t>:</w:t>
            </w:r>
          </w:p>
        </w:tc>
        <w:tc>
          <w:tcPr>
            <w:tcW w:w="6946" w:type="dxa"/>
            <w:gridSpan w:val="21"/>
            <w:tcBorders>
              <w:right w:val="single" w:sz="4" w:space="0" w:color="auto"/>
            </w:tcBorders>
            <w:shd w:val="pct30" w:color="FFFF00" w:fill="auto"/>
          </w:tcPr>
          <w:p w14:paraId="72AB26BD" w14:textId="77777777" w:rsidR="001E41F3" w:rsidRDefault="0071118E" w:rsidP="0071118E">
            <w:pPr>
              <w:pStyle w:val="CRCoverPage"/>
              <w:numPr>
                <w:ilvl w:val="0"/>
                <w:numId w:val="6"/>
              </w:numPr>
              <w:spacing w:after="0"/>
              <w:rPr>
                <w:noProof/>
                <w:sz w:val="16"/>
                <w:szCs w:val="16"/>
              </w:rPr>
            </w:pPr>
            <w:r>
              <w:rPr>
                <w:noProof/>
                <w:sz w:val="16"/>
                <w:szCs w:val="16"/>
              </w:rPr>
              <w:t xml:space="preserve">Replace “service announcement” </w:t>
            </w:r>
            <w:r w:rsidR="00ED518C">
              <w:rPr>
                <w:noProof/>
                <w:sz w:val="16"/>
                <w:szCs w:val="16"/>
              </w:rPr>
              <w:t>with “session announcement” for 5G MBS</w:t>
            </w:r>
          </w:p>
          <w:p w14:paraId="31C656EC" w14:textId="6A528A20" w:rsidR="00ED518C" w:rsidRPr="009C1E68" w:rsidRDefault="001B5E65" w:rsidP="0071118E">
            <w:pPr>
              <w:pStyle w:val="CRCoverPage"/>
              <w:numPr>
                <w:ilvl w:val="0"/>
                <w:numId w:val="6"/>
              </w:numPr>
              <w:spacing w:after="0"/>
              <w:rPr>
                <w:noProof/>
                <w:sz w:val="16"/>
                <w:szCs w:val="16"/>
              </w:rPr>
            </w:pPr>
            <w:r>
              <w:rPr>
                <w:noProof/>
                <w:sz w:val="16"/>
                <w:szCs w:val="16"/>
              </w:rPr>
              <w:t>For impacted sessions, correct editorials (r</w:t>
            </w:r>
            <w:r w:rsidR="00F63DF5">
              <w:rPr>
                <w:noProof/>
                <w:sz w:val="16"/>
                <w:szCs w:val="16"/>
              </w:rPr>
              <w:t>e</w:t>
            </w:r>
            <w:r>
              <w:rPr>
                <w:noProof/>
                <w:sz w:val="16"/>
                <w:szCs w:val="16"/>
              </w:rPr>
              <w:t>ferences,</w:t>
            </w:r>
            <w:r w:rsidR="00F63DF5">
              <w:rPr>
                <w:noProof/>
                <w:sz w:val="16"/>
                <w:szCs w:val="16"/>
              </w:rPr>
              <w:t xml:space="preserve"> punctuation, </w:t>
            </w:r>
            <w:r w:rsidR="00BC4783">
              <w:rPr>
                <w:noProof/>
                <w:sz w:val="16"/>
                <w:szCs w:val="16"/>
              </w:rPr>
              <w:t>wordings).</w:t>
            </w:r>
            <w:r>
              <w:rPr>
                <w:noProof/>
                <w:sz w:val="16"/>
                <w:szCs w:val="16"/>
              </w:rPr>
              <w:t xml:space="preserve"> </w:t>
            </w:r>
          </w:p>
        </w:tc>
      </w:tr>
      <w:tr w:rsidR="001E41F3" w14:paraId="1F886379" w14:textId="77777777" w:rsidTr="0054485E">
        <w:trPr>
          <w:gridAfter w:val="1"/>
          <w:wAfter w:w="6" w:type="dxa"/>
        </w:trPr>
        <w:tc>
          <w:tcPr>
            <w:tcW w:w="2694" w:type="dxa"/>
            <w:gridSpan w:val="5"/>
            <w:tcBorders>
              <w:left w:val="single" w:sz="4" w:space="0" w:color="auto"/>
            </w:tcBorders>
          </w:tcPr>
          <w:p w14:paraId="4D989623" w14:textId="77777777" w:rsidR="001E41F3" w:rsidRPr="00671B49" w:rsidRDefault="001E41F3">
            <w:pPr>
              <w:pStyle w:val="CRCoverPage"/>
              <w:spacing w:after="0"/>
              <w:rPr>
                <w:b/>
                <w:i/>
                <w:noProof/>
                <w:sz w:val="18"/>
                <w:szCs w:val="1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485E">
        <w:trPr>
          <w:gridAfter w:val="1"/>
          <w:wAfter w:w="6" w:type="dxa"/>
        </w:trPr>
        <w:tc>
          <w:tcPr>
            <w:tcW w:w="2694" w:type="dxa"/>
            <w:gridSpan w:val="5"/>
            <w:tcBorders>
              <w:left w:val="single" w:sz="4" w:space="0" w:color="auto"/>
              <w:bottom w:val="single" w:sz="4" w:space="0" w:color="auto"/>
            </w:tcBorders>
          </w:tcPr>
          <w:p w14:paraId="4E5CE1B6"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Consequences if not approved:</w:t>
            </w:r>
          </w:p>
        </w:tc>
        <w:tc>
          <w:tcPr>
            <w:tcW w:w="6946" w:type="dxa"/>
            <w:gridSpan w:val="21"/>
            <w:tcBorders>
              <w:bottom w:val="single" w:sz="4" w:space="0" w:color="auto"/>
              <w:right w:val="single" w:sz="4" w:space="0" w:color="auto"/>
            </w:tcBorders>
            <w:shd w:val="pct30" w:color="FFFF00" w:fill="auto"/>
          </w:tcPr>
          <w:p w14:paraId="1E98AA67" w14:textId="77777777" w:rsidR="001F747D" w:rsidRPr="00E46223" w:rsidRDefault="009A6D97" w:rsidP="005559E6">
            <w:pPr>
              <w:pStyle w:val="CRCoverPage"/>
              <w:numPr>
                <w:ilvl w:val="0"/>
                <w:numId w:val="2"/>
              </w:numPr>
              <w:spacing w:after="0"/>
              <w:rPr>
                <w:noProof/>
                <w:sz w:val="16"/>
                <w:szCs w:val="16"/>
              </w:rPr>
            </w:pPr>
            <w:r w:rsidRPr="00E46223">
              <w:rPr>
                <w:noProof/>
                <w:sz w:val="16"/>
                <w:szCs w:val="16"/>
              </w:rPr>
              <w:t>Confusing spec due to inconsitent use of terms</w:t>
            </w:r>
          </w:p>
          <w:p w14:paraId="5C4BEB44" w14:textId="2D9713C4" w:rsidR="009619BC" w:rsidRDefault="00B05AAB" w:rsidP="005559E6">
            <w:pPr>
              <w:pStyle w:val="CRCoverPage"/>
              <w:numPr>
                <w:ilvl w:val="0"/>
                <w:numId w:val="2"/>
              </w:numPr>
              <w:spacing w:after="0"/>
              <w:rPr>
                <w:noProof/>
              </w:rPr>
            </w:pPr>
            <w:r w:rsidRPr="00E46223">
              <w:rPr>
                <w:noProof/>
                <w:sz w:val="16"/>
                <w:szCs w:val="16"/>
              </w:rPr>
              <w:t xml:space="preserve">Many </w:t>
            </w:r>
            <w:r w:rsidR="009619BC" w:rsidRPr="00E46223">
              <w:rPr>
                <w:noProof/>
                <w:sz w:val="16"/>
                <w:szCs w:val="16"/>
              </w:rPr>
              <w:t>editorial erro</w:t>
            </w:r>
            <w:r w:rsidRPr="00E46223">
              <w:rPr>
                <w:noProof/>
                <w:sz w:val="16"/>
                <w:szCs w:val="16"/>
              </w:rPr>
              <w:t>rs</w:t>
            </w:r>
            <w:r w:rsidR="0061171B" w:rsidRPr="00E46223">
              <w:rPr>
                <w:noProof/>
                <w:sz w:val="16"/>
                <w:szCs w:val="16"/>
              </w:rPr>
              <w:t xml:space="preserve"> </w:t>
            </w:r>
            <w:r w:rsidRPr="00E46223">
              <w:rPr>
                <w:noProof/>
                <w:sz w:val="16"/>
                <w:szCs w:val="16"/>
              </w:rPr>
              <w:t xml:space="preserve">left </w:t>
            </w:r>
            <w:r w:rsidR="0061171B" w:rsidRPr="00E46223">
              <w:rPr>
                <w:noProof/>
                <w:sz w:val="16"/>
                <w:szCs w:val="16"/>
              </w:rPr>
              <w:t>uncorrected</w:t>
            </w:r>
            <w:r w:rsidRPr="00E46223">
              <w:rPr>
                <w:noProof/>
                <w:sz w:val="16"/>
                <w:szCs w:val="16"/>
              </w:rPr>
              <w:t xml:space="preserve"> </w:t>
            </w:r>
            <w:r w:rsidR="007843AC" w:rsidRPr="00E46223">
              <w:rPr>
                <w:noProof/>
                <w:sz w:val="16"/>
                <w:szCs w:val="16"/>
              </w:rPr>
              <w:t xml:space="preserve">reduce percepttion of </w:t>
            </w:r>
            <w:r w:rsidRPr="00E46223">
              <w:rPr>
                <w:noProof/>
                <w:sz w:val="16"/>
                <w:szCs w:val="16"/>
              </w:rPr>
              <w:t xml:space="preserve"> quality</w:t>
            </w:r>
            <w:r w:rsidR="007843AC" w:rsidRPr="00E46223">
              <w:rPr>
                <w:noProof/>
                <w:sz w:val="16"/>
                <w:szCs w:val="16"/>
              </w:rPr>
              <w:t xml:space="preserve"> work</w:t>
            </w:r>
          </w:p>
        </w:tc>
      </w:tr>
      <w:tr w:rsidR="001E41F3" w14:paraId="034AF533" w14:textId="77777777" w:rsidTr="0054485E">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54485E">
        <w:trPr>
          <w:gridAfter w:val="1"/>
          <w:wAfter w:w="6" w:type="dxa"/>
        </w:trPr>
        <w:tc>
          <w:tcPr>
            <w:tcW w:w="2694" w:type="dxa"/>
            <w:gridSpan w:val="5"/>
            <w:tcBorders>
              <w:top w:val="single" w:sz="4" w:space="0" w:color="auto"/>
              <w:left w:val="single" w:sz="4" w:space="0" w:color="auto"/>
            </w:tcBorders>
          </w:tcPr>
          <w:p w14:paraId="6DAD5B19" w14:textId="77777777" w:rsidR="001E41F3" w:rsidRPr="00041D9F" w:rsidRDefault="001E41F3">
            <w:pPr>
              <w:pStyle w:val="CRCoverPage"/>
              <w:tabs>
                <w:tab w:val="right" w:pos="2184"/>
              </w:tabs>
              <w:spacing w:after="0"/>
              <w:rPr>
                <w:b/>
                <w:i/>
                <w:noProof/>
                <w:sz w:val="18"/>
                <w:szCs w:val="18"/>
              </w:rPr>
            </w:pPr>
            <w:r w:rsidRPr="00041D9F">
              <w:rPr>
                <w:b/>
                <w:i/>
                <w:noProof/>
                <w:sz w:val="18"/>
                <w:szCs w:val="18"/>
              </w:rPr>
              <w:t>Clauses affected:</w:t>
            </w:r>
          </w:p>
        </w:tc>
        <w:tc>
          <w:tcPr>
            <w:tcW w:w="6946" w:type="dxa"/>
            <w:gridSpan w:val="21"/>
            <w:tcBorders>
              <w:top w:val="single" w:sz="4" w:space="0" w:color="auto"/>
              <w:right w:val="single" w:sz="4" w:space="0" w:color="auto"/>
            </w:tcBorders>
            <w:shd w:val="pct30" w:color="FFFF00" w:fill="auto"/>
          </w:tcPr>
          <w:p w14:paraId="2E8CC96B" w14:textId="273BF16F" w:rsidR="001E41F3" w:rsidRPr="00B3359A" w:rsidRDefault="009B445F" w:rsidP="00210AF2">
            <w:pPr>
              <w:pStyle w:val="CRCoverPage"/>
              <w:spacing w:after="0"/>
              <w:rPr>
                <w:noProof/>
                <w:sz w:val="16"/>
                <w:szCs w:val="16"/>
              </w:rPr>
            </w:pPr>
            <w:r>
              <w:rPr>
                <w:noProof/>
                <w:sz w:val="16"/>
                <w:szCs w:val="16"/>
              </w:rPr>
              <w:t xml:space="preserve">7.3.1, </w:t>
            </w:r>
            <w:r w:rsidR="002F5AB3">
              <w:rPr>
                <w:noProof/>
                <w:sz w:val="16"/>
                <w:szCs w:val="16"/>
              </w:rPr>
              <w:t>7.3.2.1</w:t>
            </w:r>
            <w:r w:rsidR="00C83A02">
              <w:rPr>
                <w:noProof/>
                <w:sz w:val="16"/>
                <w:szCs w:val="16"/>
              </w:rPr>
              <w:t>, 7.3.3.</w:t>
            </w:r>
            <w:r w:rsidR="001523A9">
              <w:rPr>
                <w:noProof/>
                <w:sz w:val="16"/>
                <w:szCs w:val="16"/>
              </w:rPr>
              <w:t>1,</w:t>
            </w:r>
            <w:r w:rsidR="00C83A02">
              <w:rPr>
                <w:noProof/>
                <w:sz w:val="16"/>
                <w:szCs w:val="16"/>
              </w:rPr>
              <w:t xml:space="preserve"> 7.3.3.</w:t>
            </w:r>
            <w:r w:rsidR="00A02DC5">
              <w:rPr>
                <w:noProof/>
                <w:sz w:val="16"/>
                <w:szCs w:val="16"/>
              </w:rPr>
              <w:t>1.1,</w:t>
            </w:r>
            <w:r w:rsidR="00C83A02">
              <w:rPr>
                <w:noProof/>
                <w:sz w:val="16"/>
                <w:szCs w:val="16"/>
              </w:rPr>
              <w:t xml:space="preserve"> 7.3.3.</w:t>
            </w:r>
            <w:r w:rsidR="00A02DC5">
              <w:rPr>
                <w:noProof/>
                <w:sz w:val="16"/>
                <w:szCs w:val="16"/>
              </w:rPr>
              <w:t>1.2</w:t>
            </w:r>
            <w:r w:rsidR="00730881">
              <w:rPr>
                <w:noProof/>
                <w:sz w:val="16"/>
                <w:szCs w:val="16"/>
              </w:rPr>
              <w:t>,</w:t>
            </w:r>
            <w:r w:rsidR="00C83A02">
              <w:rPr>
                <w:noProof/>
                <w:sz w:val="16"/>
                <w:szCs w:val="16"/>
              </w:rPr>
              <w:t xml:space="preserve"> 7.3.3.</w:t>
            </w:r>
            <w:r w:rsidR="00A02DC5">
              <w:rPr>
                <w:noProof/>
                <w:sz w:val="16"/>
                <w:szCs w:val="16"/>
              </w:rPr>
              <w:t>1.3</w:t>
            </w:r>
            <w:r w:rsidR="00730881">
              <w:rPr>
                <w:noProof/>
                <w:sz w:val="16"/>
                <w:szCs w:val="16"/>
              </w:rPr>
              <w:t>,</w:t>
            </w:r>
            <w:r w:rsidR="00C83A02">
              <w:rPr>
                <w:noProof/>
                <w:sz w:val="16"/>
                <w:szCs w:val="16"/>
              </w:rPr>
              <w:t xml:space="preserve"> </w:t>
            </w:r>
            <w:r w:rsidR="00157666">
              <w:rPr>
                <w:noProof/>
                <w:sz w:val="16"/>
                <w:szCs w:val="16"/>
              </w:rPr>
              <w:t>7.3.3.2.2, 7.3.3.</w:t>
            </w:r>
            <w:r w:rsidR="007E3921">
              <w:rPr>
                <w:noProof/>
                <w:sz w:val="16"/>
                <w:szCs w:val="16"/>
              </w:rPr>
              <w:t xml:space="preserve">2.3, </w:t>
            </w:r>
            <w:r w:rsidR="00C83A02">
              <w:rPr>
                <w:noProof/>
                <w:sz w:val="16"/>
                <w:szCs w:val="16"/>
              </w:rPr>
              <w:t>7.3.3.</w:t>
            </w:r>
            <w:r w:rsidR="00730881">
              <w:rPr>
                <w:noProof/>
                <w:sz w:val="16"/>
                <w:szCs w:val="16"/>
              </w:rPr>
              <w:t xml:space="preserve">5.1, </w:t>
            </w:r>
            <w:r w:rsidR="00C83A02">
              <w:rPr>
                <w:noProof/>
                <w:sz w:val="16"/>
                <w:szCs w:val="16"/>
              </w:rPr>
              <w:t>7.3.3.</w:t>
            </w:r>
            <w:r w:rsidR="00730881">
              <w:rPr>
                <w:noProof/>
                <w:sz w:val="16"/>
                <w:szCs w:val="16"/>
              </w:rPr>
              <w:t>6.2,</w:t>
            </w:r>
            <w:r w:rsidR="00C83A02">
              <w:rPr>
                <w:noProof/>
                <w:sz w:val="16"/>
                <w:szCs w:val="16"/>
              </w:rPr>
              <w:t xml:space="preserve"> 7.3.3.</w:t>
            </w:r>
            <w:r w:rsidR="002B4C54">
              <w:rPr>
                <w:noProof/>
                <w:sz w:val="16"/>
                <w:szCs w:val="16"/>
              </w:rPr>
              <w:t>7.2.1,</w:t>
            </w:r>
            <w:r w:rsidR="00C83A02">
              <w:rPr>
                <w:noProof/>
                <w:sz w:val="16"/>
                <w:szCs w:val="16"/>
              </w:rPr>
              <w:t xml:space="preserve"> 7.3.3.</w:t>
            </w:r>
            <w:r w:rsidR="002B4C54">
              <w:rPr>
                <w:noProof/>
                <w:sz w:val="16"/>
                <w:szCs w:val="16"/>
              </w:rPr>
              <w:t>7.2.2,</w:t>
            </w:r>
            <w:r w:rsidR="00C83A02">
              <w:rPr>
                <w:noProof/>
                <w:sz w:val="16"/>
                <w:szCs w:val="16"/>
              </w:rPr>
              <w:t xml:space="preserve"> </w:t>
            </w:r>
            <w:r w:rsidR="007E3921">
              <w:rPr>
                <w:noProof/>
                <w:sz w:val="16"/>
                <w:szCs w:val="16"/>
              </w:rPr>
              <w:t xml:space="preserve">7.3.3.8.2, </w:t>
            </w:r>
            <w:r w:rsidR="00C83A02">
              <w:rPr>
                <w:noProof/>
                <w:sz w:val="16"/>
                <w:szCs w:val="16"/>
              </w:rPr>
              <w:t>7.3.3.</w:t>
            </w:r>
            <w:r w:rsidR="00F4787F">
              <w:rPr>
                <w:noProof/>
                <w:sz w:val="16"/>
                <w:szCs w:val="16"/>
              </w:rPr>
              <w:t>8.4.3,</w:t>
            </w:r>
            <w:r w:rsidR="00C83A02">
              <w:rPr>
                <w:noProof/>
                <w:sz w:val="16"/>
                <w:szCs w:val="16"/>
              </w:rPr>
              <w:t xml:space="preserve"> 7.3.3.</w:t>
            </w:r>
            <w:r w:rsidR="00F4787F">
              <w:rPr>
                <w:noProof/>
                <w:sz w:val="16"/>
                <w:szCs w:val="16"/>
              </w:rPr>
              <w:t>9.2</w:t>
            </w:r>
            <w:r w:rsidR="001F2817">
              <w:rPr>
                <w:noProof/>
                <w:sz w:val="16"/>
                <w:szCs w:val="16"/>
              </w:rPr>
              <w:t>,</w:t>
            </w:r>
            <w:r w:rsidR="00C83A02">
              <w:rPr>
                <w:noProof/>
                <w:sz w:val="16"/>
                <w:szCs w:val="16"/>
              </w:rPr>
              <w:t xml:space="preserve"> 7.3.3.</w:t>
            </w:r>
            <w:r w:rsidR="001F2817">
              <w:rPr>
                <w:noProof/>
                <w:sz w:val="16"/>
                <w:szCs w:val="16"/>
              </w:rPr>
              <w:t>9.4</w:t>
            </w:r>
            <w:r w:rsidR="00091F4B">
              <w:rPr>
                <w:noProof/>
                <w:sz w:val="16"/>
                <w:szCs w:val="16"/>
              </w:rPr>
              <w:t>,</w:t>
            </w:r>
            <w:r w:rsidR="00C83A02">
              <w:rPr>
                <w:noProof/>
                <w:sz w:val="16"/>
                <w:szCs w:val="16"/>
              </w:rPr>
              <w:t xml:space="preserve"> 7.3.3.</w:t>
            </w:r>
            <w:r w:rsidR="001F2817">
              <w:rPr>
                <w:noProof/>
                <w:sz w:val="16"/>
                <w:szCs w:val="16"/>
              </w:rPr>
              <w:t>10.2.2.1,</w:t>
            </w:r>
            <w:r w:rsidR="00C83A02">
              <w:rPr>
                <w:noProof/>
                <w:sz w:val="16"/>
                <w:szCs w:val="16"/>
              </w:rPr>
              <w:t xml:space="preserve"> 7.3.3.</w:t>
            </w:r>
            <w:r w:rsidR="00AA38B6">
              <w:rPr>
                <w:noProof/>
                <w:sz w:val="16"/>
                <w:szCs w:val="16"/>
              </w:rPr>
              <w:t>11.2.2.1,</w:t>
            </w:r>
            <w:r w:rsidR="00C83A02">
              <w:rPr>
                <w:noProof/>
                <w:sz w:val="16"/>
                <w:szCs w:val="16"/>
              </w:rPr>
              <w:t xml:space="preserve"> 7.3.3.</w:t>
            </w:r>
            <w:r w:rsidR="00AA38B6">
              <w:rPr>
                <w:noProof/>
                <w:sz w:val="16"/>
                <w:szCs w:val="16"/>
              </w:rPr>
              <w:t>13.2</w:t>
            </w:r>
          </w:p>
        </w:tc>
      </w:tr>
      <w:tr w:rsidR="001E41F3" w14:paraId="56E1E6C3" w14:textId="77777777" w:rsidTr="0054485E">
        <w:trPr>
          <w:gridAfter w:val="1"/>
          <w:wAfter w:w="6" w:type="dxa"/>
        </w:trPr>
        <w:tc>
          <w:tcPr>
            <w:tcW w:w="2694" w:type="dxa"/>
            <w:gridSpan w:val="5"/>
            <w:tcBorders>
              <w:left w:val="single" w:sz="4" w:space="0" w:color="auto"/>
            </w:tcBorders>
          </w:tcPr>
          <w:p w14:paraId="2FB9DE77" w14:textId="77777777" w:rsidR="001E41F3" w:rsidRPr="00041D9F" w:rsidRDefault="001E41F3">
            <w:pPr>
              <w:pStyle w:val="CRCoverPage"/>
              <w:spacing w:after="0"/>
              <w:rPr>
                <w:b/>
                <w:i/>
                <w:noProof/>
                <w:sz w:val="18"/>
                <w:szCs w:val="18"/>
              </w:rPr>
            </w:pPr>
          </w:p>
        </w:tc>
        <w:tc>
          <w:tcPr>
            <w:tcW w:w="6946" w:type="dxa"/>
            <w:gridSpan w:val="21"/>
            <w:tcBorders>
              <w:right w:val="single" w:sz="4" w:space="0" w:color="auto"/>
            </w:tcBorders>
          </w:tcPr>
          <w:p w14:paraId="0898542D" w14:textId="77777777" w:rsidR="001E41F3" w:rsidRPr="00041D9F" w:rsidRDefault="001E41F3">
            <w:pPr>
              <w:pStyle w:val="CRCoverPage"/>
              <w:spacing w:after="0"/>
              <w:rPr>
                <w:noProof/>
                <w:sz w:val="18"/>
                <w:szCs w:val="18"/>
              </w:rPr>
            </w:pPr>
          </w:p>
        </w:tc>
      </w:tr>
      <w:tr w:rsidR="001E41F3" w14:paraId="76F95A8B" w14:textId="77777777" w:rsidTr="0054485E">
        <w:trPr>
          <w:gridAfter w:val="1"/>
          <w:wAfter w:w="6" w:type="dxa"/>
        </w:trPr>
        <w:tc>
          <w:tcPr>
            <w:tcW w:w="2694" w:type="dxa"/>
            <w:gridSpan w:val="5"/>
            <w:tcBorders>
              <w:left w:val="single" w:sz="4" w:space="0" w:color="auto"/>
            </w:tcBorders>
          </w:tcPr>
          <w:p w14:paraId="335EAB52" w14:textId="77777777" w:rsidR="001E41F3" w:rsidRPr="00041D9F" w:rsidRDefault="001E41F3">
            <w:pPr>
              <w:pStyle w:val="CRCoverPage"/>
              <w:tabs>
                <w:tab w:val="right" w:pos="2184"/>
              </w:tabs>
              <w:spacing w:after="0"/>
              <w:rPr>
                <w:b/>
                <w:i/>
                <w:noProof/>
                <w:sz w:val="18"/>
                <w:szCs w:val="18"/>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041D9F" w:rsidRDefault="001E41F3">
            <w:pPr>
              <w:pStyle w:val="CRCoverPage"/>
              <w:spacing w:after="0"/>
              <w:jc w:val="center"/>
              <w:rPr>
                <w:b/>
                <w:caps/>
                <w:noProof/>
                <w:sz w:val="18"/>
                <w:szCs w:val="18"/>
              </w:rPr>
            </w:pPr>
            <w:r w:rsidRPr="00041D9F">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1D9F" w:rsidRDefault="001E41F3">
            <w:pPr>
              <w:pStyle w:val="CRCoverPage"/>
              <w:spacing w:after="0"/>
              <w:jc w:val="center"/>
              <w:rPr>
                <w:b/>
                <w:caps/>
                <w:noProof/>
                <w:sz w:val="18"/>
                <w:szCs w:val="18"/>
              </w:rPr>
            </w:pPr>
            <w:r w:rsidRPr="00041D9F">
              <w:rPr>
                <w:b/>
                <w:caps/>
                <w:noProof/>
                <w:sz w:val="18"/>
                <w:szCs w:val="18"/>
              </w:rPr>
              <w:t>N</w:t>
            </w:r>
          </w:p>
        </w:tc>
        <w:tc>
          <w:tcPr>
            <w:tcW w:w="2977" w:type="dxa"/>
            <w:gridSpan w:val="10"/>
          </w:tcPr>
          <w:p w14:paraId="304CCBCB" w14:textId="77777777" w:rsidR="001E41F3" w:rsidRPr="00041D9F" w:rsidRDefault="001E41F3">
            <w:pPr>
              <w:pStyle w:val="CRCoverPage"/>
              <w:tabs>
                <w:tab w:val="right" w:pos="2893"/>
              </w:tabs>
              <w:spacing w:after="0"/>
              <w:rPr>
                <w:noProof/>
                <w:sz w:val="18"/>
                <w:szCs w:val="18"/>
              </w:rPr>
            </w:pPr>
          </w:p>
        </w:tc>
        <w:tc>
          <w:tcPr>
            <w:tcW w:w="3401" w:type="dxa"/>
            <w:gridSpan w:val="8"/>
            <w:tcBorders>
              <w:right w:val="single" w:sz="4" w:space="0" w:color="auto"/>
            </w:tcBorders>
            <w:shd w:val="clear" w:color="FFFF00" w:fill="auto"/>
          </w:tcPr>
          <w:p w14:paraId="0D32F54E" w14:textId="77777777" w:rsidR="001E41F3" w:rsidRPr="00041D9F" w:rsidRDefault="001E41F3">
            <w:pPr>
              <w:pStyle w:val="CRCoverPage"/>
              <w:spacing w:after="0"/>
              <w:ind w:left="99"/>
              <w:rPr>
                <w:noProof/>
                <w:sz w:val="18"/>
                <w:szCs w:val="18"/>
              </w:rPr>
            </w:pPr>
          </w:p>
        </w:tc>
      </w:tr>
      <w:tr w:rsidR="001E41F3" w14:paraId="34ACE2EB" w14:textId="77777777" w:rsidTr="0054485E">
        <w:trPr>
          <w:gridAfter w:val="1"/>
          <w:wAfter w:w="6" w:type="dxa"/>
        </w:trPr>
        <w:tc>
          <w:tcPr>
            <w:tcW w:w="2694" w:type="dxa"/>
            <w:gridSpan w:val="5"/>
            <w:tcBorders>
              <w:left w:val="single" w:sz="4" w:space="0" w:color="auto"/>
            </w:tcBorders>
          </w:tcPr>
          <w:p w14:paraId="571382F3" w14:textId="77777777" w:rsidR="001E41F3" w:rsidRPr="00041D9F" w:rsidRDefault="001E41F3">
            <w:pPr>
              <w:pStyle w:val="CRCoverPage"/>
              <w:tabs>
                <w:tab w:val="right" w:pos="2184"/>
              </w:tabs>
              <w:spacing w:after="0"/>
              <w:rPr>
                <w:b/>
                <w:i/>
                <w:noProof/>
                <w:sz w:val="18"/>
                <w:szCs w:val="18"/>
              </w:rPr>
            </w:pPr>
            <w:r w:rsidRPr="00041D9F">
              <w:rPr>
                <w:b/>
                <w:i/>
                <w:noProof/>
                <w:sz w:val="18"/>
                <w:szCs w:val="18"/>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41D9F" w:rsidRDefault="001E41F3">
            <w:pPr>
              <w:pStyle w:val="CRCoverPage"/>
              <w:spacing w:after="0"/>
              <w:jc w:val="center"/>
              <w:rPr>
                <w:b/>
                <w:caps/>
                <w:noProof/>
                <w:sz w:val="18"/>
                <w:szCs w:val="18"/>
              </w:rPr>
            </w:pPr>
          </w:p>
        </w:tc>
        <w:tc>
          <w:tcPr>
            <w:tcW w:w="2977" w:type="dxa"/>
            <w:gridSpan w:val="10"/>
          </w:tcPr>
          <w:p w14:paraId="7DB274D8" w14:textId="77777777" w:rsidR="001E41F3" w:rsidRPr="00041D9F" w:rsidRDefault="001E41F3">
            <w:pPr>
              <w:pStyle w:val="CRCoverPage"/>
              <w:tabs>
                <w:tab w:val="right" w:pos="2893"/>
              </w:tabs>
              <w:spacing w:after="0"/>
              <w:rPr>
                <w:noProof/>
                <w:sz w:val="18"/>
                <w:szCs w:val="18"/>
              </w:rPr>
            </w:pPr>
            <w:r w:rsidRPr="00041D9F">
              <w:rPr>
                <w:noProof/>
                <w:sz w:val="18"/>
                <w:szCs w:val="18"/>
              </w:rPr>
              <w:t xml:space="preserve"> Other core specifications</w:t>
            </w:r>
            <w:r w:rsidRPr="00041D9F">
              <w:rPr>
                <w:noProof/>
                <w:sz w:val="18"/>
                <w:szCs w:val="18"/>
              </w:rPr>
              <w:tab/>
            </w:r>
          </w:p>
        </w:tc>
        <w:tc>
          <w:tcPr>
            <w:tcW w:w="3401" w:type="dxa"/>
            <w:gridSpan w:val="8"/>
            <w:tcBorders>
              <w:right w:val="single" w:sz="4" w:space="0" w:color="auto"/>
            </w:tcBorders>
            <w:shd w:val="pct30" w:color="FFFF00" w:fill="auto"/>
          </w:tcPr>
          <w:p w14:paraId="42398B96" w14:textId="77777777" w:rsidR="001E41F3" w:rsidRPr="00041D9F" w:rsidRDefault="00145D43">
            <w:pPr>
              <w:pStyle w:val="CRCoverPage"/>
              <w:spacing w:after="0"/>
              <w:ind w:left="99"/>
              <w:rPr>
                <w:noProof/>
                <w:sz w:val="18"/>
                <w:szCs w:val="18"/>
              </w:rPr>
            </w:pPr>
            <w:r w:rsidRPr="00041D9F">
              <w:rPr>
                <w:noProof/>
                <w:sz w:val="18"/>
                <w:szCs w:val="18"/>
              </w:rPr>
              <w:t xml:space="preserve">TS/TR ... CR ... </w:t>
            </w:r>
          </w:p>
        </w:tc>
      </w:tr>
      <w:tr w:rsidR="001E41F3" w14:paraId="446DDBAC" w14:textId="77777777" w:rsidTr="0054485E">
        <w:trPr>
          <w:gridAfter w:val="1"/>
          <w:wAfter w:w="6" w:type="dxa"/>
        </w:trPr>
        <w:tc>
          <w:tcPr>
            <w:tcW w:w="2694" w:type="dxa"/>
            <w:gridSpan w:val="5"/>
            <w:tcBorders>
              <w:left w:val="single" w:sz="4" w:space="0" w:color="auto"/>
            </w:tcBorders>
          </w:tcPr>
          <w:p w14:paraId="678A1AA6" w14:textId="77777777" w:rsidR="001E41F3" w:rsidRPr="00041D9F" w:rsidRDefault="001E41F3">
            <w:pPr>
              <w:pStyle w:val="CRCoverPage"/>
              <w:spacing w:after="0"/>
              <w:rPr>
                <w:b/>
                <w:i/>
                <w:noProof/>
                <w:sz w:val="18"/>
                <w:szCs w:val="18"/>
              </w:rPr>
            </w:pPr>
            <w:r w:rsidRPr="00041D9F">
              <w:rPr>
                <w:b/>
                <w:i/>
                <w:noProof/>
                <w:sz w:val="18"/>
                <w:szCs w:val="18"/>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41D9F" w:rsidRDefault="001E41F3">
            <w:pPr>
              <w:pStyle w:val="CRCoverPage"/>
              <w:spacing w:after="0"/>
              <w:jc w:val="center"/>
              <w:rPr>
                <w:b/>
                <w:caps/>
                <w:noProof/>
                <w:sz w:val="18"/>
                <w:szCs w:val="18"/>
              </w:rPr>
            </w:pPr>
          </w:p>
        </w:tc>
        <w:tc>
          <w:tcPr>
            <w:tcW w:w="2977" w:type="dxa"/>
            <w:gridSpan w:val="10"/>
          </w:tcPr>
          <w:p w14:paraId="1A4306D9" w14:textId="77777777" w:rsidR="001E41F3" w:rsidRPr="00041D9F" w:rsidRDefault="001E41F3">
            <w:pPr>
              <w:pStyle w:val="CRCoverPage"/>
              <w:spacing w:after="0"/>
              <w:rPr>
                <w:noProof/>
                <w:sz w:val="18"/>
                <w:szCs w:val="18"/>
              </w:rPr>
            </w:pPr>
            <w:r w:rsidRPr="00041D9F">
              <w:rPr>
                <w:noProof/>
                <w:sz w:val="18"/>
                <w:szCs w:val="18"/>
              </w:rPr>
              <w:t xml:space="preserve"> Test specifications</w:t>
            </w:r>
          </w:p>
        </w:tc>
        <w:tc>
          <w:tcPr>
            <w:tcW w:w="3401" w:type="dxa"/>
            <w:gridSpan w:val="8"/>
            <w:tcBorders>
              <w:right w:val="single" w:sz="4" w:space="0" w:color="auto"/>
            </w:tcBorders>
            <w:shd w:val="pct30" w:color="FFFF00" w:fill="auto"/>
          </w:tcPr>
          <w:p w14:paraId="186A633D" w14:textId="77777777" w:rsidR="001E41F3" w:rsidRPr="00041D9F" w:rsidRDefault="00145D43">
            <w:pPr>
              <w:pStyle w:val="CRCoverPage"/>
              <w:spacing w:after="0"/>
              <w:ind w:left="99"/>
              <w:rPr>
                <w:noProof/>
                <w:sz w:val="18"/>
                <w:szCs w:val="18"/>
              </w:rPr>
            </w:pPr>
            <w:r w:rsidRPr="00041D9F">
              <w:rPr>
                <w:noProof/>
                <w:sz w:val="18"/>
                <w:szCs w:val="18"/>
              </w:rPr>
              <w:t xml:space="preserve">TS/TR ... CR ... </w:t>
            </w:r>
          </w:p>
        </w:tc>
      </w:tr>
      <w:tr w:rsidR="001E41F3" w14:paraId="55C714D2" w14:textId="77777777" w:rsidTr="0054485E">
        <w:trPr>
          <w:gridAfter w:val="1"/>
          <w:wAfter w:w="6" w:type="dxa"/>
        </w:trPr>
        <w:tc>
          <w:tcPr>
            <w:tcW w:w="2694" w:type="dxa"/>
            <w:gridSpan w:val="5"/>
            <w:tcBorders>
              <w:left w:val="single" w:sz="4" w:space="0" w:color="auto"/>
            </w:tcBorders>
          </w:tcPr>
          <w:p w14:paraId="45913E62" w14:textId="77777777" w:rsidR="001E41F3" w:rsidRPr="00041D9F" w:rsidRDefault="00145D43">
            <w:pPr>
              <w:pStyle w:val="CRCoverPage"/>
              <w:spacing w:after="0"/>
              <w:rPr>
                <w:b/>
                <w:i/>
                <w:noProof/>
                <w:sz w:val="18"/>
                <w:szCs w:val="18"/>
              </w:rPr>
            </w:pPr>
            <w:r w:rsidRPr="00041D9F">
              <w:rPr>
                <w:b/>
                <w:i/>
                <w:noProof/>
                <w:sz w:val="18"/>
                <w:szCs w:val="18"/>
              </w:rPr>
              <w:t xml:space="preserve">(show </w:t>
            </w:r>
            <w:r w:rsidR="00592D74" w:rsidRPr="00041D9F">
              <w:rPr>
                <w:b/>
                <w:i/>
                <w:noProof/>
                <w:sz w:val="18"/>
                <w:szCs w:val="18"/>
              </w:rPr>
              <w:t xml:space="preserve">related </w:t>
            </w:r>
            <w:r w:rsidRPr="00041D9F">
              <w:rPr>
                <w:b/>
                <w:i/>
                <w:noProof/>
                <w:sz w:val="18"/>
                <w:szCs w:val="18"/>
              </w:rPr>
              <w:t>CR</w:t>
            </w:r>
            <w:r w:rsidR="00592D74" w:rsidRPr="00041D9F">
              <w:rPr>
                <w:b/>
                <w:i/>
                <w:noProof/>
                <w:sz w:val="18"/>
                <w:szCs w:val="18"/>
              </w:rPr>
              <w:t>s</w:t>
            </w:r>
            <w:r w:rsidRPr="00041D9F">
              <w:rPr>
                <w:b/>
                <w:i/>
                <w:noProof/>
                <w:sz w:val="18"/>
                <w:szCs w:val="18"/>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41D9F" w:rsidRDefault="001E41F3">
            <w:pPr>
              <w:pStyle w:val="CRCoverPage"/>
              <w:spacing w:after="0"/>
              <w:jc w:val="center"/>
              <w:rPr>
                <w:b/>
                <w:caps/>
                <w:noProof/>
                <w:sz w:val="18"/>
                <w:szCs w:val="18"/>
              </w:rPr>
            </w:pPr>
          </w:p>
        </w:tc>
        <w:tc>
          <w:tcPr>
            <w:tcW w:w="2977" w:type="dxa"/>
            <w:gridSpan w:val="10"/>
          </w:tcPr>
          <w:p w14:paraId="1B4FF921" w14:textId="77777777" w:rsidR="001E41F3" w:rsidRPr="00041D9F" w:rsidRDefault="001E41F3">
            <w:pPr>
              <w:pStyle w:val="CRCoverPage"/>
              <w:spacing w:after="0"/>
              <w:rPr>
                <w:noProof/>
                <w:sz w:val="18"/>
                <w:szCs w:val="18"/>
              </w:rPr>
            </w:pPr>
            <w:r w:rsidRPr="00041D9F">
              <w:rPr>
                <w:noProof/>
                <w:sz w:val="18"/>
                <w:szCs w:val="18"/>
              </w:rPr>
              <w:t xml:space="preserve"> O&amp;M Specifications</w:t>
            </w:r>
          </w:p>
        </w:tc>
        <w:tc>
          <w:tcPr>
            <w:tcW w:w="3401" w:type="dxa"/>
            <w:gridSpan w:val="8"/>
            <w:tcBorders>
              <w:right w:val="single" w:sz="4" w:space="0" w:color="auto"/>
            </w:tcBorders>
            <w:shd w:val="pct30" w:color="FFFF00" w:fill="auto"/>
          </w:tcPr>
          <w:p w14:paraId="66152F5E" w14:textId="77777777" w:rsidR="001E41F3" w:rsidRPr="00041D9F" w:rsidRDefault="00145D43">
            <w:pPr>
              <w:pStyle w:val="CRCoverPage"/>
              <w:spacing w:after="0"/>
              <w:ind w:left="99"/>
              <w:rPr>
                <w:noProof/>
                <w:sz w:val="18"/>
                <w:szCs w:val="18"/>
              </w:rPr>
            </w:pPr>
            <w:r w:rsidRPr="00041D9F">
              <w:rPr>
                <w:noProof/>
                <w:sz w:val="18"/>
                <w:szCs w:val="18"/>
              </w:rPr>
              <w:t>TS</w:t>
            </w:r>
            <w:r w:rsidR="000A6394" w:rsidRPr="00041D9F">
              <w:rPr>
                <w:noProof/>
                <w:sz w:val="18"/>
                <w:szCs w:val="18"/>
              </w:rPr>
              <w:t xml:space="preserve">/TR ... CR ... </w:t>
            </w:r>
          </w:p>
        </w:tc>
      </w:tr>
      <w:tr w:rsidR="001E41F3" w14:paraId="60DF82CC" w14:textId="77777777" w:rsidTr="0054485E">
        <w:trPr>
          <w:gridAfter w:val="1"/>
          <w:wAfter w:w="6" w:type="dxa"/>
        </w:trPr>
        <w:tc>
          <w:tcPr>
            <w:tcW w:w="2694" w:type="dxa"/>
            <w:gridSpan w:val="5"/>
            <w:tcBorders>
              <w:left w:val="single" w:sz="4" w:space="0" w:color="auto"/>
            </w:tcBorders>
          </w:tcPr>
          <w:p w14:paraId="517696CD" w14:textId="77777777" w:rsidR="001E41F3" w:rsidRPr="00041D9F" w:rsidRDefault="001E41F3">
            <w:pPr>
              <w:pStyle w:val="CRCoverPage"/>
              <w:spacing w:after="0"/>
              <w:rPr>
                <w:b/>
                <w:i/>
                <w:noProof/>
                <w:sz w:val="18"/>
                <w:szCs w:val="18"/>
              </w:rPr>
            </w:pPr>
          </w:p>
        </w:tc>
        <w:tc>
          <w:tcPr>
            <w:tcW w:w="6946" w:type="dxa"/>
            <w:gridSpan w:val="21"/>
            <w:tcBorders>
              <w:right w:val="single" w:sz="4" w:space="0" w:color="auto"/>
            </w:tcBorders>
          </w:tcPr>
          <w:p w14:paraId="4D84207F" w14:textId="77777777" w:rsidR="001E41F3" w:rsidRPr="00041D9F" w:rsidRDefault="001E41F3">
            <w:pPr>
              <w:pStyle w:val="CRCoverPage"/>
              <w:spacing w:after="0"/>
              <w:rPr>
                <w:noProof/>
                <w:sz w:val="18"/>
                <w:szCs w:val="18"/>
              </w:rPr>
            </w:pPr>
          </w:p>
        </w:tc>
      </w:tr>
      <w:tr w:rsidR="001E41F3" w14:paraId="556B87B6" w14:textId="77777777" w:rsidTr="0054485E">
        <w:trPr>
          <w:gridAfter w:val="1"/>
          <w:wAfter w:w="6" w:type="dxa"/>
        </w:trPr>
        <w:tc>
          <w:tcPr>
            <w:tcW w:w="2694" w:type="dxa"/>
            <w:gridSpan w:val="5"/>
            <w:tcBorders>
              <w:left w:val="single" w:sz="4" w:space="0" w:color="auto"/>
              <w:bottom w:val="single" w:sz="4" w:space="0" w:color="auto"/>
            </w:tcBorders>
          </w:tcPr>
          <w:p w14:paraId="79A9C411" w14:textId="77777777" w:rsidR="001E41F3" w:rsidRPr="003466C5" w:rsidRDefault="001E41F3">
            <w:pPr>
              <w:pStyle w:val="CRCoverPage"/>
              <w:tabs>
                <w:tab w:val="right" w:pos="2184"/>
              </w:tabs>
              <w:spacing w:after="0"/>
              <w:rPr>
                <w:b/>
                <w:i/>
                <w:noProof/>
                <w:sz w:val="18"/>
                <w:szCs w:val="18"/>
              </w:rPr>
            </w:pPr>
            <w:r w:rsidRPr="003466C5">
              <w:rPr>
                <w:b/>
                <w:i/>
                <w:noProof/>
                <w:sz w:val="18"/>
                <w:szCs w:val="18"/>
              </w:rPr>
              <w:t>Other comments:</w:t>
            </w:r>
          </w:p>
        </w:tc>
        <w:tc>
          <w:tcPr>
            <w:tcW w:w="6946" w:type="dxa"/>
            <w:gridSpan w:val="21"/>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4485E">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485E">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Pr="003466C5" w:rsidRDefault="008863B9">
            <w:pPr>
              <w:pStyle w:val="CRCoverPage"/>
              <w:tabs>
                <w:tab w:val="right" w:pos="2184"/>
              </w:tabs>
              <w:spacing w:after="0"/>
              <w:rPr>
                <w:b/>
                <w:i/>
                <w:noProof/>
                <w:sz w:val="18"/>
                <w:szCs w:val="18"/>
              </w:rPr>
            </w:pPr>
            <w:r w:rsidRPr="003466C5">
              <w:rPr>
                <w:b/>
                <w:i/>
                <w:noProof/>
                <w:sz w:val="18"/>
                <w:szCs w:val="18"/>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498AD9" w14:textId="77777777" w:rsidR="003466C5" w:rsidRDefault="003466C5" w:rsidP="00A573DB">
      <w:pPr>
        <w:ind w:left="360"/>
        <w:jc w:val="center"/>
        <w:rPr>
          <w:noProof/>
          <w:sz w:val="28"/>
          <w:highlight w:val="yellow"/>
        </w:rPr>
      </w:pPr>
    </w:p>
    <w:p w14:paraId="25300675" w14:textId="77777777" w:rsidR="003466C5" w:rsidRDefault="003466C5" w:rsidP="00A573DB">
      <w:pPr>
        <w:ind w:left="360"/>
        <w:jc w:val="center"/>
        <w:rPr>
          <w:noProof/>
          <w:sz w:val="28"/>
          <w:highlight w:val="yellow"/>
        </w:rPr>
      </w:pPr>
    </w:p>
    <w:p w14:paraId="68886183" w14:textId="2C9F2FC4" w:rsidR="00040AFB" w:rsidRDefault="00A573DB" w:rsidP="0007081E">
      <w:pPr>
        <w:ind w:left="360"/>
        <w:jc w:val="cente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1" w:name="_Toc519441457"/>
      <w:bookmarkStart w:id="2" w:name="_Toc99113234"/>
    </w:p>
    <w:p w14:paraId="028A0359" w14:textId="77777777" w:rsidR="00153BFD" w:rsidRPr="00802BBE" w:rsidRDefault="00153BFD" w:rsidP="00153BFD">
      <w:pPr>
        <w:pStyle w:val="Heading3"/>
      </w:pPr>
      <w:bookmarkStart w:id="3" w:name="_Toc91749781"/>
      <w:bookmarkStart w:id="4" w:name="_Toc98840441"/>
      <w:r w:rsidRPr="00802BBE">
        <w:t>7.</w:t>
      </w:r>
      <w:r>
        <w:t>3</w:t>
      </w:r>
      <w:r w:rsidRPr="00802BBE">
        <w:t>.1</w:t>
      </w:r>
      <w:r>
        <w:tab/>
      </w:r>
      <w:r w:rsidRPr="00802BBE">
        <w:t>General</w:t>
      </w:r>
      <w:bookmarkEnd w:id="3"/>
      <w:bookmarkEnd w:id="4"/>
    </w:p>
    <w:p w14:paraId="03AF12BA" w14:textId="77777777" w:rsidR="00153BFD" w:rsidRPr="00D04239" w:rsidRDefault="00153BFD" w:rsidP="00153BFD">
      <w:pPr>
        <w:rPr>
          <w:lang w:val="nl-NL"/>
        </w:rPr>
      </w:pPr>
      <w:r w:rsidRPr="00E272DA">
        <w:t>This subclause define</w:t>
      </w:r>
      <w:r>
        <w:t>s</w:t>
      </w:r>
      <w:r w:rsidRPr="00E272DA">
        <w:t xml:space="preserve"> information flows and procedures for </w:t>
      </w:r>
      <w:r>
        <w:t>5G MBS</w:t>
      </w:r>
      <w:r w:rsidRPr="00E272DA">
        <w:t xml:space="preserve"> usage that applies to MC services.</w:t>
      </w:r>
      <w:r>
        <w:t xml:space="preserve"> 5G </w:t>
      </w:r>
      <w:r>
        <w:rPr>
          <w:lang w:val="nl-NL"/>
        </w:rPr>
        <w:t>MBS session can be used by any MC service for any MC service group.</w:t>
      </w:r>
    </w:p>
    <w:p w14:paraId="6E6E0F2F" w14:textId="77777777" w:rsidR="00153BFD" w:rsidRPr="00F33FBA" w:rsidRDefault="00153BFD" w:rsidP="00153BFD">
      <w:r w:rsidRPr="00F33FBA">
        <w:t xml:space="preserve">The following subclauses specify the procedures </w:t>
      </w:r>
      <w:r>
        <w:t xml:space="preserve">and information flows </w:t>
      </w:r>
      <w:r w:rsidRPr="00F33FBA">
        <w:t xml:space="preserve">for </w:t>
      </w:r>
      <w:r>
        <w:t>the usage of 5G MBS transmission</w:t>
      </w:r>
      <w:r w:rsidRPr="00F33FBA">
        <w:t xml:space="preserve"> that are utilized by the following MC services:</w:t>
      </w:r>
    </w:p>
    <w:p w14:paraId="0F4975F4" w14:textId="77777777" w:rsidR="00153BFD" w:rsidRDefault="00153BFD" w:rsidP="00153BFD">
      <w:pPr>
        <w:pStyle w:val="B1"/>
      </w:pPr>
      <w:r>
        <w:t>-</w:t>
      </w:r>
      <w:r>
        <w:tab/>
        <w:t>MCPTT (as specified in 3GPP TS 23.379 [6]</w:t>
      </w:r>
      <w:proofErr w:type="gramStart"/>
      <w:r>
        <w:t>);</w:t>
      </w:r>
      <w:proofErr w:type="gramEnd"/>
    </w:p>
    <w:p w14:paraId="103ECDF6" w14:textId="77777777" w:rsidR="00153BFD" w:rsidRDefault="00153BFD" w:rsidP="00153BFD">
      <w:pPr>
        <w:pStyle w:val="B1"/>
      </w:pPr>
      <w:r>
        <w:t>-</w:t>
      </w:r>
      <w:r>
        <w:tab/>
      </w:r>
      <w:proofErr w:type="spellStart"/>
      <w:r>
        <w:t>MCVideo</w:t>
      </w:r>
      <w:proofErr w:type="spellEnd"/>
      <w:r>
        <w:t xml:space="preserve"> (as specified in 3GPP TS 23.281 [4]); and</w:t>
      </w:r>
    </w:p>
    <w:p w14:paraId="5470124F" w14:textId="77777777" w:rsidR="00153BFD" w:rsidRDefault="00153BFD" w:rsidP="00153BFD">
      <w:pPr>
        <w:pStyle w:val="B1"/>
      </w:pPr>
      <w:r>
        <w:t>-</w:t>
      </w:r>
      <w:r>
        <w:tab/>
      </w:r>
      <w:proofErr w:type="spellStart"/>
      <w:r>
        <w:t>MCData</w:t>
      </w:r>
      <w:proofErr w:type="spellEnd"/>
      <w:r>
        <w:t xml:space="preserve"> (as specified in 3GPP TS 23.282 [5]).</w:t>
      </w:r>
    </w:p>
    <w:p w14:paraId="6A7B4686" w14:textId="77777777" w:rsidR="00153BFD" w:rsidRDefault="00153BFD" w:rsidP="00153BFD">
      <w:pPr>
        <w:pStyle w:val="EditorsNote"/>
      </w:pPr>
      <w:r w:rsidRPr="009F4BC9">
        <w:t>Editor</w:t>
      </w:r>
      <w:r w:rsidRPr="00EC39A5">
        <w:t>'</w:t>
      </w:r>
      <w:r w:rsidRPr="009F4BC9">
        <w:t xml:space="preserve">s Note: </w:t>
      </w:r>
      <w:r>
        <w:t>The services considered is currently limited to transport only mode. Services related to full-service mode, such</w:t>
      </w:r>
      <w:r w:rsidRPr="009F4BC9">
        <w:t xml:space="preserve"> </w:t>
      </w:r>
      <w:proofErr w:type="spellStart"/>
      <w:r w:rsidRPr="009F4BC9">
        <w:t>MCData</w:t>
      </w:r>
      <w:proofErr w:type="spellEnd"/>
      <w:r w:rsidRPr="009F4BC9">
        <w:t xml:space="preserve"> </w:t>
      </w:r>
      <w:r>
        <w:t>related scenarios</w:t>
      </w:r>
      <w:r w:rsidRPr="009F4BC9">
        <w:t xml:space="preserve"> </w:t>
      </w:r>
      <w:r>
        <w:t xml:space="preserve">where FEC is needed (e.g., file transfer) </w:t>
      </w:r>
      <w:r w:rsidRPr="009F4BC9">
        <w:t>are FFS</w:t>
      </w:r>
      <w:r>
        <w:t>,</w:t>
      </w:r>
      <w:r w:rsidRPr="009F4BC9">
        <w:t xml:space="preserve"> as they depend on further progress in </w:t>
      </w:r>
      <w:r>
        <w:t>SA4</w:t>
      </w:r>
      <w:r w:rsidRPr="009F4BC9">
        <w:t>.</w:t>
      </w:r>
    </w:p>
    <w:p w14:paraId="164D7D1E" w14:textId="77777777" w:rsidR="00153BFD" w:rsidRDefault="00153BFD" w:rsidP="00153BFD">
      <w:r w:rsidRPr="00F33FBA">
        <w:t xml:space="preserve">MC service specific pre-requisites and resultant </w:t>
      </w:r>
      <w:proofErr w:type="spellStart"/>
      <w:r w:rsidRPr="00F33FBA">
        <w:t>behavior</w:t>
      </w:r>
      <w:proofErr w:type="spellEnd"/>
      <w:r w:rsidRPr="00F33FBA">
        <w:t xml:space="preserve"> by functional entities in performing these procedures are specified in the respective MC service TSs as listed above.</w:t>
      </w:r>
    </w:p>
    <w:p w14:paraId="35C593BC" w14:textId="77777777" w:rsidR="00153BFD" w:rsidRDefault="00153BFD" w:rsidP="00153BFD">
      <w:r w:rsidRPr="00802BBE">
        <w:t>The first phase to utilize MBS sessions for MCX media transmission</w:t>
      </w:r>
      <w:r>
        <w:t xml:space="preserve"> is to have t</w:t>
      </w:r>
      <w:r w:rsidRPr="00802BBE">
        <w:t>he sessions created</w:t>
      </w:r>
      <w:r>
        <w:t xml:space="preserve"> hence</w:t>
      </w:r>
      <w:r w:rsidRPr="00802BBE">
        <w:t xml:space="preserve"> the network resources</w:t>
      </w:r>
      <w:r>
        <w:t xml:space="preserve"> are </w:t>
      </w:r>
      <w:r w:rsidRPr="00802BBE">
        <w:t xml:space="preserve">reserved. </w:t>
      </w:r>
      <w:r>
        <w:t xml:space="preserve">The MC service server needs to interact with the 5GC for this matter. </w:t>
      </w:r>
      <w:r w:rsidRPr="00802BBE">
        <w:t>During</w:t>
      </w:r>
      <w:r>
        <w:t xml:space="preserve">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77C150BC" w14:textId="038BBFEF" w:rsidR="00153BFD" w:rsidRPr="009F4BC9" w:rsidRDefault="00153BFD" w:rsidP="00153BFD">
      <w:pPr>
        <w:pStyle w:val="NO"/>
      </w:pPr>
      <w:r w:rsidRPr="009F4BC9">
        <w:t>NOTE</w:t>
      </w:r>
      <w:r>
        <w:t> </w:t>
      </w:r>
      <w:r w:rsidRPr="009F4BC9">
        <w:t xml:space="preserve">1: </w:t>
      </w:r>
      <w:del w:id="5" w:author="ATT_0222022" w:date="2022-05-07T16:30:00Z">
        <w:r w:rsidRPr="009F4BC9" w:rsidDel="005264C1">
          <w:delText xml:space="preserve">it </w:delText>
        </w:r>
      </w:del>
      <w:ins w:id="6" w:author="ATT_0222022" w:date="2022-05-07T16:30:00Z">
        <w:r w:rsidR="005264C1">
          <w:t>I</w:t>
        </w:r>
        <w:r w:rsidR="005264C1" w:rsidRPr="009F4BC9">
          <w:t xml:space="preserve">t </w:t>
        </w:r>
      </w:ins>
      <w:r w:rsidRPr="009F4BC9">
        <w:t xml:space="preserve">is implementation specific whether the MC service server decides to use multicast or broadcast MBS sessions. </w:t>
      </w:r>
    </w:p>
    <w:p w14:paraId="4E433A67" w14:textId="77777777" w:rsidR="00153BFD" w:rsidRPr="009F4BC9" w:rsidRDefault="00153BFD" w:rsidP="00153BFD">
      <w:pPr>
        <w:pStyle w:val="NO"/>
      </w:pPr>
      <w:r w:rsidRPr="00986D4D">
        <w:t>NOTE</w:t>
      </w:r>
      <w:r>
        <w:t> </w:t>
      </w:r>
      <w:r w:rsidRPr="00986D4D">
        <w:t>2:</w:t>
      </w:r>
      <w:r>
        <w:tab/>
      </w:r>
      <w:r w:rsidRPr="00986D4D">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04244FDF" w14:textId="4082F15D" w:rsidR="00153BFD" w:rsidRDefault="00153BFD" w:rsidP="00153BFD">
      <w:pPr>
        <w:pStyle w:val="NO"/>
      </w:pPr>
      <w:r w:rsidRPr="009F4BC9">
        <w:t>NOTE</w:t>
      </w:r>
      <w:r>
        <w:t> </w:t>
      </w:r>
      <w:r w:rsidRPr="009F4BC9">
        <w:t>3:</w:t>
      </w:r>
      <w:r>
        <w:tab/>
      </w:r>
      <w:r w:rsidRPr="009F4BC9">
        <w:t>It is implementation specific whether an MBS session is associated to one or multiple MC g</w:t>
      </w:r>
      <w:r>
        <w:t>r</w:t>
      </w:r>
      <w:r w:rsidRPr="009F4BC9">
        <w:t>oup</w:t>
      </w:r>
      <w:ins w:id="7" w:author="ATT_0222022" w:date="2022-05-07T16:30:00Z">
        <w:r w:rsidR="00960A5F">
          <w:t>s</w:t>
        </w:r>
      </w:ins>
      <w:r w:rsidRPr="009F4BC9">
        <w:t xml:space="preserve">, </w:t>
      </w:r>
      <w:r>
        <w:t>and</w:t>
      </w:r>
      <w:r w:rsidRPr="009F4BC9">
        <w:t xml:space="preserve"> whether it is re-assigned to other MC groups</w:t>
      </w:r>
      <w:ins w:id="8" w:author="ATT_0222022" w:date="2022-05-07T16:31:00Z">
        <w:r w:rsidR="00960A5F">
          <w:t>.</w:t>
        </w:r>
      </w:ins>
    </w:p>
    <w:p w14:paraId="0018D84F" w14:textId="590154DD" w:rsidR="00153BFD" w:rsidRDefault="00153BFD" w:rsidP="00153BFD">
      <w:r>
        <w:t>The information elements describing the MBS session under consideration is then sent to the MC service clients via MBS session announcement, where the latter need to react according</w:t>
      </w:r>
      <w:ins w:id="9" w:author="ATT_0222022" w:date="2022-05-07T16:31:00Z">
        <w:r w:rsidR="000370E9">
          <w:t xml:space="preserve"> to</w:t>
        </w:r>
      </w:ins>
      <w:r>
        <w:t xml:space="preserve"> the announced session mode. </w:t>
      </w:r>
    </w:p>
    <w:p w14:paraId="542F0E50" w14:textId="3A9F186F" w:rsidR="00153BFD" w:rsidRDefault="00153BFD" w:rsidP="00153BFD">
      <w:pPr>
        <w:rPr>
          <w:lang w:eastAsia="zh-CN"/>
        </w:rPr>
      </w:pPr>
      <w:r w:rsidRPr="0009134C">
        <w:rPr>
          <w:lang w:eastAsia="zh-CN"/>
        </w:rPr>
        <w:t xml:space="preserve">If </w:t>
      </w:r>
      <w:proofErr w:type="spellStart"/>
      <w:r w:rsidRPr="0009134C">
        <w:rPr>
          <w:lang w:eastAsia="zh-CN"/>
        </w:rPr>
        <w:t>eMBMS</w:t>
      </w:r>
      <w:proofErr w:type="spellEnd"/>
      <w:r w:rsidRPr="0009134C">
        <w:rPr>
          <w:lang w:eastAsia="zh-CN"/>
        </w:rPr>
        <w:t xml:space="preserve"> and 5G MBS </w:t>
      </w:r>
      <w:del w:id="10" w:author="ATT_0222022" w:date="2022-05-07T16:31:00Z">
        <w:r w:rsidRPr="0009134C" w:rsidDel="00626C03">
          <w:rPr>
            <w:lang w:eastAsia="zh-CN"/>
          </w:rPr>
          <w:delText xml:space="preserve">are </w:delText>
        </w:r>
      </w:del>
      <w:r w:rsidRPr="0009134C">
        <w:rPr>
          <w:lang w:eastAsia="zh-CN"/>
        </w:rPr>
        <w:t>co-exist</w:t>
      </w:r>
      <w:del w:id="11" w:author="ATT_0222022" w:date="2022-05-07T16:31:00Z">
        <w:r w:rsidRPr="0009134C" w:rsidDel="00626C03">
          <w:rPr>
            <w:lang w:eastAsia="zh-CN"/>
          </w:rPr>
          <w:delText>ed</w:delText>
        </w:r>
      </w:del>
      <w:r w:rsidRPr="0009134C">
        <w:rPr>
          <w:lang w:eastAsia="zh-CN"/>
        </w:rPr>
        <w:t xml:space="preserve"> for MC services, the MC service server may decide to trigger the establishment of </w:t>
      </w:r>
      <w:r>
        <w:rPr>
          <w:lang w:eastAsia="zh-CN"/>
        </w:rPr>
        <w:t xml:space="preserve">an </w:t>
      </w:r>
      <w:proofErr w:type="spellStart"/>
      <w:r w:rsidRPr="0009134C">
        <w:rPr>
          <w:lang w:eastAsia="zh-CN"/>
        </w:rPr>
        <w:t>eMBMS</w:t>
      </w:r>
      <w:proofErr w:type="spellEnd"/>
      <w:r w:rsidRPr="0009134C">
        <w:rPr>
          <w:lang w:eastAsia="zh-CN"/>
        </w:rPr>
        <w:t xml:space="preserve"> bearer to deliver the </w:t>
      </w:r>
      <w:r>
        <w:rPr>
          <w:lang w:eastAsia="zh-CN"/>
        </w:rPr>
        <w:t>MC media</w:t>
      </w:r>
      <w:r w:rsidRPr="0009134C">
        <w:rPr>
          <w:lang w:eastAsia="zh-CN"/>
        </w:rPr>
        <w:t xml:space="preserve"> associated to the MC service group communications</w:t>
      </w:r>
      <w:ins w:id="12" w:author="ATT_0222022" w:date="2022-05-07T16:32:00Z">
        <w:r w:rsidR="009B7C75">
          <w:rPr>
            <w:lang w:eastAsia="zh-CN"/>
          </w:rPr>
          <w:t>,</w:t>
        </w:r>
      </w:ins>
      <w:r w:rsidRPr="0009134C">
        <w:rPr>
          <w:lang w:eastAsia="zh-CN"/>
        </w:rPr>
        <w:t xml:space="preserve"> if the target MC service group(s) </w:t>
      </w:r>
      <w:r>
        <w:rPr>
          <w:lang w:eastAsia="zh-CN"/>
        </w:rPr>
        <w:t xml:space="preserve">consists of </w:t>
      </w:r>
      <w:r w:rsidRPr="0009134C">
        <w:rPr>
          <w:lang w:eastAsia="zh-CN"/>
        </w:rPr>
        <w:t>members with</w:t>
      </w:r>
      <w:r>
        <w:rPr>
          <w:lang w:eastAsia="zh-CN"/>
        </w:rPr>
        <w:t xml:space="preserve"> MBMS capable </w:t>
      </w:r>
      <w:r w:rsidRPr="0009134C">
        <w:rPr>
          <w:lang w:eastAsia="zh-CN"/>
        </w:rPr>
        <w:t>RAT.</w:t>
      </w:r>
      <w:r>
        <w:rPr>
          <w:lang w:eastAsia="zh-CN"/>
        </w:rPr>
        <w:t xml:space="preserve"> As a result, the MC service server subsequently needs to send an </w:t>
      </w:r>
      <w:proofErr w:type="spellStart"/>
      <w:r>
        <w:rPr>
          <w:lang w:eastAsia="zh-CN"/>
        </w:rPr>
        <w:t>eMBMS</w:t>
      </w:r>
      <w:proofErr w:type="spellEnd"/>
      <w:r>
        <w:rPr>
          <w:lang w:eastAsia="zh-CN"/>
        </w:rPr>
        <w:t xml:space="preserve"> </w:t>
      </w:r>
      <w:del w:id="13" w:author="ATT_0222022" w:date="2022-05-07T16:33:00Z">
        <w:r w:rsidDel="00222647">
          <w:rPr>
            <w:lang w:eastAsia="zh-CN"/>
          </w:rPr>
          <w:delText xml:space="preserve">service </w:delText>
        </w:r>
      </w:del>
      <w:ins w:id="14" w:author="ATT_0222022" w:date="2022-05-07T16:33:00Z">
        <w:r w:rsidR="00222647">
          <w:rPr>
            <w:lang w:eastAsia="zh-CN"/>
          </w:rPr>
          <w:t>be</w:t>
        </w:r>
        <w:r w:rsidR="002B5B25">
          <w:rPr>
            <w:lang w:eastAsia="zh-CN"/>
          </w:rPr>
          <w:t>arer</w:t>
        </w:r>
        <w:r w:rsidR="00222647">
          <w:rPr>
            <w:lang w:eastAsia="zh-CN"/>
          </w:rPr>
          <w:t xml:space="preserve"> </w:t>
        </w:r>
      </w:ins>
      <w:r>
        <w:rPr>
          <w:lang w:eastAsia="zh-CN"/>
        </w:rPr>
        <w:t xml:space="preserve">announcement towards the clients camping on LTE. </w:t>
      </w:r>
    </w:p>
    <w:p w14:paraId="2C44F512" w14:textId="77777777" w:rsidR="00153BFD" w:rsidRDefault="00153BFD" w:rsidP="00153BFD">
      <w:pPr>
        <w:pStyle w:val="NO"/>
      </w:pPr>
      <w:r w:rsidRPr="00C01293">
        <w:t>NOTE</w:t>
      </w:r>
      <w:r>
        <w:t> </w:t>
      </w:r>
      <w:r w:rsidRPr="00C01293">
        <w:t>4:</w:t>
      </w:r>
      <w:r>
        <w:tab/>
        <w:t>I</w:t>
      </w:r>
      <w:r w:rsidRPr="00C01293">
        <w:t xml:space="preserve">t is implementation specific whether the MC service server triggers an </w:t>
      </w:r>
      <w:proofErr w:type="spellStart"/>
      <w:r w:rsidRPr="00C01293">
        <w:t>eMBMS</w:t>
      </w:r>
      <w:proofErr w:type="spellEnd"/>
      <w:r w:rsidRPr="00C01293">
        <w:t xml:space="preserve"> bearer or a unicast bearer to serve MC service clients camping on LTE.</w:t>
      </w:r>
    </w:p>
    <w:p w14:paraId="39D04922" w14:textId="2082B65C" w:rsidR="00A573DB" w:rsidRDefault="00A573DB" w:rsidP="00A573DB">
      <w:pPr>
        <w:ind w:left="360"/>
        <w:jc w:val="center"/>
        <w:rPr>
          <w:noProof/>
          <w:sz w:val="28"/>
          <w:highlight w:val="yellow"/>
        </w:rPr>
      </w:pPr>
      <w:r w:rsidRPr="00EB1D73">
        <w:rPr>
          <w:noProof/>
          <w:sz w:val="28"/>
          <w:highlight w:val="yellow"/>
        </w:rPr>
        <w:t xml:space="preserve">* * * * * * </w:t>
      </w:r>
      <w:r w:rsidR="000015CD">
        <w:rPr>
          <w:noProof/>
          <w:sz w:val="28"/>
          <w:highlight w:val="yellow"/>
        </w:rPr>
        <w:t>NEX</w:t>
      </w:r>
      <w:r>
        <w:rPr>
          <w:noProof/>
          <w:sz w:val="28"/>
          <w:highlight w:val="yellow"/>
        </w:rPr>
        <w:t>T</w:t>
      </w:r>
      <w:r w:rsidRPr="00EB1D73">
        <w:rPr>
          <w:noProof/>
          <w:sz w:val="28"/>
          <w:highlight w:val="yellow"/>
        </w:rPr>
        <w:t xml:space="preserve"> CHANGE * * * * * *</w:t>
      </w:r>
    </w:p>
    <w:p w14:paraId="7BD5DB5B" w14:textId="2779E0CA" w:rsidR="00694E2D" w:rsidRPr="00C01293" w:rsidRDefault="00694E2D" w:rsidP="00694E2D">
      <w:pPr>
        <w:pStyle w:val="Heading4"/>
      </w:pPr>
      <w:bookmarkStart w:id="15" w:name="_Toc91749783"/>
      <w:bookmarkStart w:id="16" w:name="_Toc98840443"/>
      <w:r>
        <w:t>7.3.2.1</w:t>
      </w:r>
      <w:r>
        <w:tab/>
        <w:t xml:space="preserve">MBS </w:t>
      </w:r>
      <w:del w:id="17" w:author="ATT_0222022" w:date="2022-05-07T16:36:00Z">
        <w:r w:rsidDel="00C0198A">
          <w:delText xml:space="preserve">service </w:delText>
        </w:r>
      </w:del>
      <w:ins w:id="18" w:author="ATT_0222022" w:date="2022-05-07T16:36:00Z">
        <w:r w:rsidR="00C0198A">
          <w:t xml:space="preserve">session </w:t>
        </w:r>
      </w:ins>
      <w:r>
        <w:t>announcement</w:t>
      </w:r>
      <w:bookmarkEnd w:id="15"/>
      <w:bookmarkEnd w:id="16"/>
      <w:r>
        <w:t xml:space="preserve"> </w:t>
      </w:r>
    </w:p>
    <w:p w14:paraId="564D2B24" w14:textId="7360BAB3" w:rsidR="00694E2D" w:rsidRPr="009F4BC9" w:rsidRDefault="00694E2D" w:rsidP="00694E2D">
      <w:r w:rsidRPr="009F4BC9">
        <w:t xml:space="preserve">Table </w:t>
      </w:r>
      <w:r>
        <w:t>7.3.2.1-1</w:t>
      </w:r>
      <w:r w:rsidRPr="009F4BC9">
        <w:t xml:space="preserve"> provides the information elements during MBS </w:t>
      </w:r>
      <w:del w:id="19" w:author="ATT_0222022" w:date="2022-05-07T16:36:00Z">
        <w:r w:rsidRPr="009F4BC9" w:rsidDel="006D650A">
          <w:delText xml:space="preserve">service </w:delText>
        </w:r>
      </w:del>
      <w:ins w:id="20" w:author="ATT_0222022" w:date="2022-05-07T16:36:00Z">
        <w:r w:rsidR="006D650A">
          <w:t>session</w:t>
        </w:r>
        <w:r w:rsidR="006D650A" w:rsidRPr="009F4BC9">
          <w:t xml:space="preserve"> </w:t>
        </w:r>
      </w:ins>
      <w:r w:rsidRPr="009F4BC9">
        <w:t xml:space="preserve">announcement, which are sent by the MC service server to the clients. </w:t>
      </w:r>
      <w:r>
        <w:t xml:space="preserve">The MBS </w:t>
      </w:r>
      <w:del w:id="21" w:author="ATT_0222022" w:date="2022-05-07T16:37:00Z">
        <w:r w:rsidDel="00AE381E">
          <w:delText xml:space="preserve">service </w:delText>
        </w:r>
      </w:del>
      <w:ins w:id="22" w:author="ATT_0222022" w:date="2022-05-07T16:37:00Z">
        <w:r w:rsidR="00AE381E">
          <w:t xml:space="preserve">session </w:t>
        </w:r>
      </w:ins>
      <w:r>
        <w:t>announcement includes information elements related to the announced MBS session. Optionally</w:t>
      </w:r>
      <w:ins w:id="23" w:author="ATT_0222022" w:date="2022-05-07T16:37:00Z">
        <w:r w:rsidR="001147B7">
          <w:t>,</w:t>
        </w:r>
      </w:ins>
      <w:r>
        <w:t xml:space="preserve"> it includes </w:t>
      </w:r>
      <w:proofErr w:type="spellStart"/>
      <w:r>
        <w:t>eMBMS</w:t>
      </w:r>
      <w:proofErr w:type="spellEnd"/>
      <w:r>
        <w:t xml:space="preserve"> related information elements</w:t>
      </w:r>
      <w:ins w:id="24" w:author="ATT_0222022" w:date="2022-05-07T16:37:00Z">
        <w:r w:rsidR="001147B7">
          <w:t>,</w:t>
        </w:r>
      </w:ins>
      <w:r>
        <w:t xml:space="preserve"> </w:t>
      </w:r>
      <w:del w:id="25" w:author="ATT_0222022" w:date="2022-05-07T16:37:00Z">
        <w:r w:rsidDel="001147B7">
          <w:delText xml:space="preserve">once </w:delText>
        </w:r>
      </w:del>
      <w:ins w:id="26" w:author="ATT_0222022" w:date="2022-05-07T16:37:00Z">
        <w:r w:rsidR="001147B7">
          <w:t xml:space="preserve">if </w:t>
        </w:r>
      </w:ins>
      <w:r>
        <w:t>needed.</w:t>
      </w:r>
    </w:p>
    <w:p w14:paraId="697CF24C" w14:textId="111EFFA5" w:rsidR="00694E2D" w:rsidRPr="009F4BC9" w:rsidRDefault="00694E2D" w:rsidP="00694E2D">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del w:id="27" w:author="ATT_0222022" w:date="2022-05-07T16:38:00Z">
        <w:r w:rsidRPr="009F4BC9" w:rsidDel="00595AFA">
          <w:rPr>
            <w:lang w:eastAsia="zh-CN"/>
          </w:rPr>
          <w:delText xml:space="preserve">service </w:delText>
        </w:r>
      </w:del>
      <w:ins w:id="28" w:author="ATT_0222022" w:date="2022-05-07T16:38:00Z">
        <w:r w:rsidR="00595AFA">
          <w:rPr>
            <w:lang w:eastAsia="zh-CN"/>
          </w:rPr>
          <w:t>session</w:t>
        </w:r>
        <w:r w:rsidR="00595AFA" w:rsidRPr="009F4BC9">
          <w:rPr>
            <w:lang w:eastAsia="zh-CN"/>
          </w:rPr>
          <w:t xml:space="preserve"> </w:t>
        </w:r>
      </w:ins>
      <w:r w:rsidRPr="009F4BC9">
        <w:rPr>
          <w:lang w:eastAsia="zh-CN"/>
        </w:rPr>
        <w:t>announcement for the use of MBS session</w:t>
      </w:r>
      <w:r>
        <w:rPr>
          <w:lang w:eastAsia="zh-CN"/>
        </w:rPr>
        <w:t>s</w:t>
      </w:r>
    </w:p>
    <w:tbl>
      <w:tblPr>
        <w:tblW w:w="8640" w:type="dxa"/>
        <w:jc w:val="center"/>
        <w:tblLayout w:type="fixed"/>
        <w:tblLook w:val="0000" w:firstRow="0" w:lastRow="0" w:firstColumn="0" w:lastColumn="0" w:noHBand="0" w:noVBand="0"/>
      </w:tblPr>
      <w:tblGrid>
        <w:gridCol w:w="3255"/>
        <w:gridCol w:w="850"/>
        <w:gridCol w:w="4535"/>
      </w:tblGrid>
      <w:tr w:rsidR="00694E2D" w:rsidRPr="009F4BC9" w14:paraId="4256BCCA" w14:textId="77777777" w:rsidTr="001F4C7A">
        <w:trPr>
          <w:jc w:val="center"/>
        </w:trPr>
        <w:tc>
          <w:tcPr>
            <w:tcW w:w="3255" w:type="dxa"/>
            <w:tcBorders>
              <w:top w:val="single" w:sz="4" w:space="0" w:color="000000"/>
              <w:left w:val="single" w:sz="4" w:space="0" w:color="000000"/>
              <w:bottom w:val="single" w:sz="4" w:space="0" w:color="000000"/>
            </w:tcBorders>
          </w:tcPr>
          <w:p w14:paraId="79682EDD" w14:textId="77777777" w:rsidR="00694E2D" w:rsidRPr="009F4BC9" w:rsidRDefault="00694E2D" w:rsidP="001F4C7A">
            <w:pPr>
              <w:pStyle w:val="TAH"/>
            </w:pPr>
            <w:r w:rsidRPr="009F4BC9">
              <w:t>Information element</w:t>
            </w:r>
          </w:p>
        </w:tc>
        <w:tc>
          <w:tcPr>
            <w:tcW w:w="850" w:type="dxa"/>
            <w:tcBorders>
              <w:top w:val="single" w:sz="4" w:space="0" w:color="000000"/>
              <w:left w:val="single" w:sz="4" w:space="0" w:color="000000"/>
              <w:bottom w:val="single" w:sz="4" w:space="0" w:color="000000"/>
            </w:tcBorders>
          </w:tcPr>
          <w:p w14:paraId="2CDACBA6" w14:textId="77777777" w:rsidR="00694E2D" w:rsidRPr="009F4BC9" w:rsidRDefault="00694E2D" w:rsidP="001F4C7A">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60C3606A" w14:textId="77777777" w:rsidR="00694E2D" w:rsidRPr="009F4BC9" w:rsidRDefault="00694E2D" w:rsidP="001F4C7A">
            <w:pPr>
              <w:pStyle w:val="TAH"/>
            </w:pPr>
            <w:r w:rsidRPr="009F4BC9">
              <w:t>Description</w:t>
            </w:r>
          </w:p>
        </w:tc>
      </w:tr>
      <w:tr w:rsidR="00694E2D" w:rsidRPr="009F4BC9" w14:paraId="679E0922" w14:textId="77777777" w:rsidTr="001F4C7A">
        <w:trPr>
          <w:jc w:val="center"/>
        </w:trPr>
        <w:tc>
          <w:tcPr>
            <w:tcW w:w="3255" w:type="dxa"/>
            <w:tcBorders>
              <w:top w:val="single" w:sz="4" w:space="0" w:color="000000"/>
              <w:left w:val="single" w:sz="4" w:space="0" w:color="000000"/>
              <w:bottom w:val="single" w:sz="4" w:space="0" w:color="000000"/>
            </w:tcBorders>
          </w:tcPr>
          <w:p w14:paraId="14957C02" w14:textId="77777777" w:rsidR="00694E2D" w:rsidRPr="00C01293" w:rsidRDefault="00694E2D" w:rsidP="001F4C7A">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45C31E69" w14:textId="77777777" w:rsidR="00694E2D" w:rsidRPr="00C01293" w:rsidRDefault="00694E2D" w:rsidP="001F4C7A">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69727922" w14:textId="77777777" w:rsidR="00694E2D" w:rsidRPr="00C01293" w:rsidRDefault="00694E2D" w:rsidP="001F4C7A">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694E2D" w:rsidRPr="009F4BC9" w14:paraId="117FDEDC" w14:textId="77777777" w:rsidTr="001F4C7A">
        <w:trPr>
          <w:jc w:val="center"/>
        </w:trPr>
        <w:tc>
          <w:tcPr>
            <w:tcW w:w="3255" w:type="dxa"/>
            <w:tcBorders>
              <w:top w:val="single" w:sz="4" w:space="0" w:color="000000"/>
              <w:left w:val="single" w:sz="4" w:space="0" w:color="000000"/>
              <w:bottom w:val="single" w:sz="4" w:space="0" w:color="000000"/>
            </w:tcBorders>
          </w:tcPr>
          <w:p w14:paraId="34D139E4" w14:textId="77777777" w:rsidR="00694E2D" w:rsidRPr="009F4BC9" w:rsidRDefault="00694E2D" w:rsidP="001F4C7A">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59A69FD1" w14:textId="77777777" w:rsidR="00694E2D" w:rsidRPr="009F4BC9" w:rsidRDefault="00694E2D" w:rsidP="001F4C7A">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684DF369" w14:textId="77777777" w:rsidR="00694E2D" w:rsidRPr="009F4BC9" w:rsidRDefault="00694E2D" w:rsidP="001F4C7A">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694E2D" w:rsidRPr="009F4BC9" w14:paraId="3EDBE466" w14:textId="77777777" w:rsidTr="001F4C7A">
        <w:trPr>
          <w:jc w:val="center"/>
        </w:trPr>
        <w:tc>
          <w:tcPr>
            <w:tcW w:w="3255" w:type="dxa"/>
            <w:tcBorders>
              <w:top w:val="single" w:sz="4" w:space="0" w:color="000000"/>
              <w:left w:val="single" w:sz="4" w:space="0" w:color="000000"/>
              <w:bottom w:val="single" w:sz="4" w:space="0" w:color="000000"/>
            </w:tcBorders>
          </w:tcPr>
          <w:p w14:paraId="71955DFC" w14:textId="77777777" w:rsidR="00694E2D" w:rsidRPr="009F4BC9" w:rsidRDefault="00694E2D" w:rsidP="001F4C7A">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0A437201" w14:textId="77777777" w:rsidR="00694E2D" w:rsidRPr="009F4BC9" w:rsidRDefault="00694E2D" w:rsidP="001F4C7A">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587941BD" w14:textId="77777777" w:rsidR="00694E2D" w:rsidRPr="009F4BC9" w:rsidRDefault="00694E2D" w:rsidP="001F4C7A">
            <w:pPr>
              <w:pStyle w:val="TAL"/>
            </w:pPr>
            <w:r w:rsidRPr="009F4BC9">
              <w:t>Indicate the service type of the MBS session, either a multicast MBS session or a broadcast MBS session</w:t>
            </w:r>
          </w:p>
        </w:tc>
      </w:tr>
      <w:tr w:rsidR="00694E2D" w:rsidRPr="009F4BC9" w14:paraId="1B6455BF" w14:textId="77777777" w:rsidTr="001F4C7A">
        <w:trPr>
          <w:jc w:val="center"/>
        </w:trPr>
        <w:tc>
          <w:tcPr>
            <w:tcW w:w="3255" w:type="dxa"/>
            <w:tcBorders>
              <w:top w:val="single" w:sz="4" w:space="0" w:color="000000"/>
              <w:left w:val="single" w:sz="4" w:space="0" w:color="000000"/>
              <w:bottom w:val="single" w:sz="4" w:space="0" w:color="000000"/>
            </w:tcBorders>
          </w:tcPr>
          <w:p w14:paraId="14D5F6BF" w14:textId="77777777" w:rsidR="00694E2D" w:rsidRPr="009F4BC9" w:rsidRDefault="00694E2D" w:rsidP="001F4C7A">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6F67C11F" w14:textId="77777777" w:rsidR="00694E2D" w:rsidRPr="009F4BC9" w:rsidRDefault="00694E2D" w:rsidP="001F4C7A">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7A68A3E4" w14:textId="77777777" w:rsidR="00694E2D" w:rsidRPr="009F4BC9" w:rsidRDefault="00694E2D" w:rsidP="001F4C7A">
            <w:pPr>
              <w:pStyle w:val="TAL"/>
            </w:pPr>
            <w:r w:rsidRPr="009F4BC9">
              <w:t>Indicate the MC service group ID associated to the MBS session</w:t>
            </w:r>
          </w:p>
        </w:tc>
      </w:tr>
      <w:tr w:rsidR="00694E2D" w:rsidRPr="009F4BC9" w14:paraId="2A01A6A9" w14:textId="77777777" w:rsidTr="001F4C7A">
        <w:trPr>
          <w:jc w:val="center"/>
        </w:trPr>
        <w:tc>
          <w:tcPr>
            <w:tcW w:w="3255" w:type="dxa"/>
            <w:tcBorders>
              <w:top w:val="single" w:sz="4" w:space="0" w:color="000000"/>
              <w:left w:val="single" w:sz="4" w:space="0" w:color="000000"/>
              <w:bottom w:val="single" w:sz="4" w:space="0" w:color="000000"/>
            </w:tcBorders>
          </w:tcPr>
          <w:p w14:paraId="733A33DC" w14:textId="77777777" w:rsidR="00694E2D" w:rsidRPr="009F4BC9" w:rsidRDefault="00694E2D" w:rsidP="001F4C7A">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1AE476F6" w14:textId="77777777" w:rsidR="00694E2D" w:rsidRPr="009F4BC9" w:rsidRDefault="00694E2D" w:rsidP="001F4C7A">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49B46E8B" w14:textId="77777777" w:rsidR="00694E2D" w:rsidRPr="009F4BC9" w:rsidRDefault="00694E2D" w:rsidP="001F4C7A">
            <w:pPr>
              <w:pStyle w:val="TAL"/>
            </w:pPr>
            <w:r w:rsidRPr="009F4BC9">
              <w:t xml:space="preserve">SDP related to application-level control </w:t>
            </w:r>
            <w:proofErr w:type="spellStart"/>
            <w:r w:rsidRPr="009F4BC9">
              <w:t>signaling</w:t>
            </w:r>
            <w:proofErr w:type="spellEnd"/>
            <w:r w:rsidRPr="009F4BC9">
              <w:t xml:space="preserve"> or media to be transmitted over the MBS session (e.g., codec, protocol ID, FEC information, IP address and ports)</w:t>
            </w:r>
          </w:p>
        </w:tc>
      </w:tr>
      <w:tr w:rsidR="00694E2D" w:rsidRPr="009F4BC9" w14:paraId="28042759" w14:textId="77777777" w:rsidTr="001F4C7A">
        <w:trPr>
          <w:jc w:val="center"/>
        </w:trPr>
        <w:tc>
          <w:tcPr>
            <w:tcW w:w="3255" w:type="dxa"/>
            <w:tcBorders>
              <w:top w:val="single" w:sz="4" w:space="0" w:color="000000"/>
              <w:left w:val="single" w:sz="4" w:space="0" w:color="000000"/>
              <w:bottom w:val="single" w:sz="4" w:space="0" w:color="000000"/>
            </w:tcBorders>
          </w:tcPr>
          <w:p w14:paraId="1C6364E8" w14:textId="77777777" w:rsidR="00694E2D" w:rsidRPr="009F4BC9" w:rsidRDefault="00694E2D" w:rsidP="001F4C7A">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2C22E502"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1B85791" w14:textId="77777777" w:rsidR="00694E2D" w:rsidRPr="009F4BC9" w:rsidRDefault="00694E2D" w:rsidP="001F4C7A">
            <w:pPr>
              <w:pStyle w:val="TAL"/>
            </w:pPr>
            <w:r w:rsidRPr="009F4BC9">
              <w:t>For the case of local MBS services, it indicates either multicast service area identifier(s) for multicast MBS session, or broadcast service area identifier(s) for broadcast MBS session</w:t>
            </w:r>
          </w:p>
        </w:tc>
      </w:tr>
      <w:tr w:rsidR="00694E2D" w:rsidRPr="009F4BC9" w14:paraId="3AE18252" w14:textId="77777777" w:rsidTr="001F4C7A">
        <w:trPr>
          <w:jc w:val="center"/>
        </w:trPr>
        <w:tc>
          <w:tcPr>
            <w:tcW w:w="3255" w:type="dxa"/>
            <w:tcBorders>
              <w:top w:val="single" w:sz="4" w:space="0" w:color="000000"/>
              <w:left w:val="single" w:sz="4" w:space="0" w:color="000000"/>
              <w:bottom w:val="single" w:sz="4" w:space="0" w:color="000000"/>
            </w:tcBorders>
          </w:tcPr>
          <w:p w14:paraId="42665AB9" w14:textId="1243C507" w:rsidR="00694E2D" w:rsidRPr="009F4BC9" w:rsidRDefault="00694E2D" w:rsidP="001F4C7A">
            <w:pPr>
              <w:pStyle w:val="TAL"/>
            </w:pPr>
            <w:r>
              <w:rPr>
                <w:b/>
                <w:lang w:eastAsia="ja-JP"/>
              </w:rPr>
              <w:t>&gt;</w:t>
            </w:r>
            <w:r>
              <w:t xml:space="preserve">MBS </w:t>
            </w:r>
            <w:del w:id="29" w:author="ATT_0222022" w:date="2022-05-07T16:39:00Z">
              <w:r w:rsidDel="007346B1">
                <w:delText>s</w:delText>
              </w:r>
              <w:r w:rsidRPr="009F4BC9" w:rsidDel="007346B1">
                <w:delText xml:space="preserve">ervice </w:delText>
              </w:r>
            </w:del>
            <w:ins w:id="30" w:author="ATT_0222022" w:date="2022-05-07T16:39:00Z">
              <w:r w:rsidR="007346B1">
                <w:t>s</w:t>
              </w:r>
              <w:r w:rsidR="007346B1" w:rsidRPr="009F4BC9">
                <w:t>e</w:t>
              </w:r>
              <w:r w:rsidR="007346B1">
                <w:t>ssio</w:t>
              </w:r>
            </w:ins>
            <w:ins w:id="31" w:author="ATT_0222022" w:date="2022-05-07T16:40:00Z">
              <w:r w:rsidR="007346B1">
                <w:t>n</w:t>
              </w:r>
            </w:ins>
            <w:ins w:id="32" w:author="ATT_0222022" w:date="2022-05-07T16:39:00Z">
              <w:r w:rsidR="007346B1" w:rsidRPr="009F4BC9">
                <w:t xml:space="preserve"> </w:t>
              </w:r>
            </w:ins>
            <w:r w:rsidRPr="009F4BC9">
              <w:t>announcement acknowledgement</w:t>
            </w:r>
          </w:p>
        </w:tc>
        <w:tc>
          <w:tcPr>
            <w:tcW w:w="850" w:type="dxa"/>
            <w:tcBorders>
              <w:top w:val="single" w:sz="4" w:space="0" w:color="000000"/>
              <w:left w:val="single" w:sz="4" w:space="0" w:color="000000"/>
              <w:bottom w:val="single" w:sz="4" w:space="0" w:color="000000"/>
            </w:tcBorders>
          </w:tcPr>
          <w:p w14:paraId="6BB3396E"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5AF2313" w14:textId="6B222D40" w:rsidR="00694E2D" w:rsidRPr="009F4BC9" w:rsidRDefault="00694E2D" w:rsidP="001F4C7A">
            <w:pPr>
              <w:pStyle w:val="TAL"/>
            </w:pPr>
            <w:r w:rsidRPr="009F4BC9">
              <w:t>Indicate if the MC service server requires an acknowledgement to the MBS se</w:t>
            </w:r>
            <w:ins w:id="33" w:author="ATT_0222022" w:date="2022-05-07T16:40:00Z">
              <w:r w:rsidR="0037746E">
                <w:t>ssion</w:t>
              </w:r>
            </w:ins>
            <w:del w:id="34" w:author="ATT_0222022" w:date="2022-05-07T16:40:00Z">
              <w:r w:rsidRPr="009F4BC9" w:rsidDel="0037746E">
                <w:delText>rvice</w:delText>
              </w:r>
            </w:del>
            <w:r w:rsidRPr="009F4BC9">
              <w:t xml:space="preserve"> announcement</w:t>
            </w:r>
          </w:p>
        </w:tc>
      </w:tr>
      <w:tr w:rsidR="00694E2D" w:rsidRPr="009F4BC9" w14:paraId="48BDE5B7" w14:textId="77777777" w:rsidTr="001F4C7A">
        <w:trPr>
          <w:jc w:val="center"/>
        </w:trPr>
        <w:tc>
          <w:tcPr>
            <w:tcW w:w="3255" w:type="dxa"/>
            <w:tcBorders>
              <w:top w:val="single" w:sz="4" w:space="0" w:color="000000"/>
              <w:left w:val="single" w:sz="4" w:space="0" w:color="000000"/>
              <w:bottom w:val="single" w:sz="4" w:space="0" w:color="000000"/>
            </w:tcBorders>
          </w:tcPr>
          <w:p w14:paraId="78514546" w14:textId="77777777" w:rsidR="00694E2D" w:rsidRPr="009F4BC9" w:rsidRDefault="00694E2D" w:rsidP="001F4C7A">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60DB8530"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60917EE4" w14:textId="77777777" w:rsidR="00694E2D" w:rsidRPr="009F4BC9" w:rsidRDefault="00694E2D" w:rsidP="001F4C7A">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694E2D" w:rsidRPr="009F4BC9" w14:paraId="6B814582" w14:textId="77777777" w:rsidTr="001F4C7A">
        <w:trPr>
          <w:jc w:val="center"/>
        </w:trPr>
        <w:tc>
          <w:tcPr>
            <w:tcW w:w="3255" w:type="dxa"/>
            <w:tcBorders>
              <w:top w:val="single" w:sz="4" w:space="0" w:color="000000"/>
              <w:left w:val="single" w:sz="4" w:space="0" w:color="000000"/>
              <w:bottom w:val="single" w:sz="4" w:space="0" w:color="000000"/>
            </w:tcBorders>
          </w:tcPr>
          <w:p w14:paraId="3822851B" w14:textId="77777777" w:rsidR="00694E2D" w:rsidRPr="00E254F6" w:rsidRDefault="00694E2D" w:rsidP="001F4C7A">
            <w:pPr>
              <w:pStyle w:val="TAL"/>
              <w:rPr>
                <w:lang w:val="fr-FR"/>
              </w:rPr>
            </w:pPr>
            <w:r w:rsidRPr="00E254F6">
              <w:rPr>
                <w:b/>
                <w:lang w:val="fr-FR" w:eastAsia="ja-JP"/>
              </w:rPr>
              <w:t>&gt;</w:t>
            </w:r>
            <w:r w:rsidRPr="00E254F6">
              <w:rPr>
                <w:lang w:val="fr-FR"/>
              </w:rPr>
              <w:t xml:space="preserve">MBS UE session </w:t>
            </w:r>
            <w:proofErr w:type="spellStart"/>
            <w:r w:rsidRPr="00E254F6">
              <w:rPr>
                <w:lang w:val="fr-FR"/>
              </w:rPr>
              <w:t>join</w:t>
            </w:r>
            <w:proofErr w:type="spellEnd"/>
            <w:r w:rsidRPr="00E254F6">
              <w:rPr>
                <w:lang w:val="fr-FR"/>
              </w:rPr>
              <w:t xml:space="preserve"> notification (</w:t>
            </w:r>
            <w:proofErr w:type="spellStart"/>
            <w:r>
              <w:rPr>
                <w:lang w:val="fr-FR"/>
              </w:rPr>
              <w:t>see</w:t>
            </w:r>
            <w:proofErr w:type="spellEnd"/>
            <w:r>
              <w:rPr>
                <w:lang w:val="fr-FR"/>
              </w:rPr>
              <w:t>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1F593EAB"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3DC5E224" w14:textId="77777777" w:rsidR="00694E2D" w:rsidRPr="004C70A7" w:rsidRDefault="00694E2D" w:rsidP="001F4C7A">
            <w:pPr>
              <w:pStyle w:val="TAL"/>
            </w:pPr>
            <w:r w:rsidRPr="004C70A7">
              <w:t>Indicate if the MC service server requires a notification from the MC service client once it has joined the multicast MBS session</w:t>
            </w:r>
          </w:p>
        </w:tc>
      </w:tr>
      <w:tr w:rsidR="00694E2D" w:rsidRPr="009F4BC9" w14:paraId="4420F8E0" w14:textId="77777777" w:rsidTr="001F4C7A">
        <w:trPr>
          <w:jc w:val="center"/>
        </w:trPr>
        <w:tc>
          <w:tcPr>
            <w:tcW w:w="3255" w:type="dxa"/>
            <w:tcBorders>
              <w:top w:val="single" w:sz="4" w:space="0" w:color="000000"/>
              <w:left w:val="single" w:sz="4" w:space="0" w:color="000000"/>
              <w:bottom w:val="single" w:sz="4" w:space="0" w:color="000000"/>
            </w:tcBorders>
          </w:tcPr>
          <w:p w14:paraId="5954828A" w14:textId="77777777" w:rsidR="00694E2D" w:rsidRPr="009F4BC9" w:rsidRDefault="00694E2D" w:rsidP="001F4C7A">
            <w:pPr>
              <w:pStyle w:val="TAL"/>
            </w:pPr>
            <w:r>
              <w:rPr>
                <w:b/>
                <w:lang w:eastAsia="ja-JP"/>
              </w:rPr>
              <w:t>&gt;</w:t>
            </w:r>
            <w:r w:rsidRPr="009F4BC9">
              <w:t>Monitoring state (</w:t>
            </w:r>
            <w:r>
              <w:t>see </w:t>
            </w:r>
            <w:r w:rsidRPr="009F4BC9">
              <w:t>NOTE</w:t>
            </w:r>
            <w:r>
              <w:t> </w:t>
            </w:r>
            <w:r w:rsidRPr="009F4BC9">
              <w:t>3)</w:t>
            </w:r>
          </w:p>
        </w:tc>
        <w:tc>
          <w:tcPr>
            <w:tcW w:w="850" w:type="dxa"/>
            <w:tcBorders>
              <w:top w:val="single" w:sz="4" w:space="0" w:color="000000"/>
              <w:left w:val="single" w:sz="4" w:space="0" w:color="000000"/>
              <w:bottom w:val="single" w:sz="4" w:space="0" w:color="000000"/>
            </w:tcBorders>
          </w:tcPr>
          <w:p w14:paraId="1A20BAC8" w14:textId="77777777" w:rsidR="00694E2D" w:rsidRPr="009F4BC9" w:rsidRDefault="00694E2D" w:rsidP="001F4C7A">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74AA4B8B" w14:textId="77777777" w:rsidR="00694E2D" w:rsidRPr="009F4BC9" w:rsidRDefault="00694E2D" w:rsidP="001F4C7A">
            <w:pPr>
              <w:pStyle w:val="TAL"/>
            </w:pPr>
            <w:r w:rsidRPr="009F4BC9">
              <w:t xml:space="preserve">Indicate if the MC service client is required to actively monitor the broadcast MBS session </w:t>
            </w:r>
            <w:r w:rsidRPr="009F4BC9">
              <w:rPr>
                <w:lang w:eastAsia="zh-CN"/>
              </w:rPr>
              <w:t>quality</w:t>
            </w:r>
            <w:r w:rsidRPr="009F4BC9">
              <w:t xml:space="preserve"> and report it to the MC service server</w:t>
            </w:r>
          </w:p>
        </w:tc>
      </w:tr>
      <w:tr w:rsidR="00694E2D" w:rsidRPr="009F4BC9" w14:paraId="64818AEF" w14:textId="77777777" w:rsidTr="001F4C7A">
        <w:trPr>
          <w:jc w:val="center"/>
        </w:trPr>
        <w:tc>
          <w:tcPr>
            <w:tcW w:w="3255" w:type="dxa"/>
            <w:tcBorders>
              <w:top w:val="single" w:sz="4" w:space="0" w:color="000000"/>
              <w:left w:val="single" w:sz="4" w:space="0" w:color="000000"/>
              <w:bottom w:val="single" w:sz="4" w:space="0" w:color="000000"/>
            </w:tcBorders>
          </w:tcPr>
          <w:p w14:paraId="3FF87A13" w14:textId="77777777" w:rsidR="00694E2D" w:rsidRPr="00C01293" w:rsidRDefault="00694E2D" w:rsidP="001F4C7A">
            <w:pPr>
              <w:pStyle w:val="TAL"/>
              <w:rPr>
                <w:b/>
                <w:bCs/>
              </w:rPr>
            </w:pPr>
            <w:proofErr w:type="spellStart"/>
            <w:r>
              <w:rPr>
                <w:lang w:eastAsia="zh-CN"/>
              </w:rPr>
              <w:t>eMBMS</w:t>
            </w:r>
            <w:proofErr w:type="spellEnd"/>
            <w:r>
              <w:rPr>
                <w:lang w:eastAsia="zh-CN"/>
              </w:rPr>
              <w:t xml:space="preserve"> bearer information</w:t>
            </w:r>
          </w:p>
        </w:tc>
        <w:tc>
          <w:tcPr>
            <w:tcW w:w="850" w:type="dxa"/>
            <w:tcBorders>
              <w:top w:val="single" w:sz="4" w:space="0" w:color="000000"/>
              <w:left w:val="single" w:sz="4" w:space="0" w:color="000000"/>
              <w:bottom w:val="single" w:sz="4" w:space="0" w:color="000000"/>
            </w:tcBorders>
          </w:tcPr>
          <w:p w14:paraId="3A6FF66E" w14:textId="77777777" w:rsidR="00694E2D" w:rsidRPr="009F4BC9"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44DB765" w14:textId="77777777" w:rsidR="00694E2D" w:rsidRPr="009F4BC9" w:rsidRDefault="00694E2D" w:rsidP="001F4C7A">
            <w:pPr>
              <w:pStyle w:val="TAL"/>
            </w:pPr>
            <w:r>
              <w:t xml:space="preserve">Providing the 4G </w:t>
            </w:r>
            <w:proofErr w:type="spellStart"/>
            <w:r>
              <w:t>eMBMS</w:t>
            </w:r>
            <w:proofErr w:type="spellEnd"/>
            <w:r>
              <w:t xml:space="preserve"> bearer related information if MCX server decides to use 4G </w:t>
            </w:r>
            <w:proofErr w:type="spellStart"/>
            <w:r>
              <w:t>eMBMS</w:t>
            </w:r>
            <w:proofErr w:type="spellEnd"/>
            <w:r>
              <w:t xml:space="preserve"> additionally with 5G MBS session to deliver MC service group communication data</w:t>
            </w:r>
          </w:p>
        </w:tc>
      </w:tr>
      <w:tr w:rsidR="00694E2D" w:rsidRPr="009F4BC9" w14:paraId="757121B4" w14:textId="77777777" w:rsidTr="001F4C7A">
        <w:trPr>
          <w:jc w:val="center"/>
        </w:trPr>
        <w:tc>
          <w:tcPr>
            <w:tcW w:w="3255" w:type="dxa"/>
            <w:tcBorders>
              <w:top w:val="single" w:sz="4" w:space="0" w:color="000000"/>
              <w:left w:val="single" w:sz="4" w:space="0" w:color="000000"/>
              <w:bottom w:val="single" w:sz="4" w:space="0" w:color="000000"/>
            </w:tcBorders>
          </w:tcPr>
          <w:p w14:paraId="58BBECBB" w14:textId="77777777" w:rsidR="00694E2D" w:rsidRDefault="00694E2D" w:rsidP="001F4C7A">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3C75B014" w14:textId="77777777" w:rsidR="00694E2D" w:rsidRDefault="00694E2D" w:rsidP="001F4C7A">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9F0C98F" w14:textId="77777777" w:rsidR="00694E2D" w:rsidRDefault="00694E2D" w:rsidP="001F4C7A">
            <w:pPr>
              <w:pStyle w:val="TAL"/>
            </w:pPr>
            <w:r>
              <w:t>TMGI information</w:t>
            </w:r>
          </w:p>
        </w:tc>
      </w:tr>
      <w:tr w:rsidR="00694E2D" w:rsidRPr="009F4BC9" w14:paraId="10FBF255" w14:textId="77777777" w:rsidTr="001F4C7A">
        <w:trPr>
          <w:jc w:val="center"/>
        </w:trPr>
        <w:tc>
          <w:tcPr>
            <w:tcW w:w="3255" w:type="dxa"/>
            <w:tcBorders>
              <w:top w:val="single" w:sz="4" w:space="0" w:color="000000"/>
              <w:left w:val="single" w:sz="4" w:space="0" w:color="000000"/>
              <w:bottom w:val="single" w:sz="4" w:space="0" w:color="000000"/>
            </w:tcBorders>
          </w:tcPr>
          <w:p w14:paraId="1026DD6C" w14:textId="77777777" w:rsidR="00694E2D" w:rsidRDefault="00694E2D" w:rsidP="001F4C7A">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3E09226B"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F7A46D2" w14:textId="77777777" w:rsidR="00694E2D" w:rsidRDefault="00694E2D" w:rsidP="001F4C7A">
            <w:pPr>
              <w:pStyle w:val="TAL"/>
            </w:pPr>
            <w:r>
              <w:t>A list of additional alternative TMGI may be included and used in roaming scenarios</w:t>
            </w:r>
          </w:p>
        </w:tc>
      </w:tr>
      <w:tr w:rsidR="00694E2D" w:rsidRPr="009F4BC9" w14:paraId="51096A12" w14:textId="77777777" w:rsidTr="001F4C7A">
        <w:trPr>
          <w:jc w:val="center"/>
        </w:trPr>
        <w:tc>
          <w:tcPr>
            <w:tcW w:w="3255" w:type="dxa"/>
            <w:tcBorders>
              <w:top w:val="single" w:sz="4" w:space="0" w:color="000000"/>
              <w:left w:val="single" w:sz="4" w:space="0" w:color="000000"/>
              <w:bottom w:val="single" w:sz="4" w:space="0" w:color="000000"/>
            </w:tcBorders>
          </w:tcPr>
          <w:p w14:paraId="2C8C6D17" w14:textId="77777777" w:rsidR="00694E2D" w:rsidRDefault="00694E2D" w:rsidP="001F4C7A">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2241C667"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06515FD" w14:textId="77777777" w:rsidR="00694E2D" w:rsidRDefault="00694E2D" w:rsidP="001F4C7A">
            <w:pPr>
              <w:pStyle w:val="TAL"/>
            </w:pPr>
            <w:r>
              <w:t xml:space="preserve">QCI information used by the </w:t>
            </w:r>
            <w:proofErr w:type="spellStart"/>
            <w:r>
              <w:t>ProSe</w:t>
            </w:r>
            <w:proofErr w:type="spellEnd"/>
            <w:r>
              <w:t xml:space="preserve"> UE-Network Relay to determine the </w:t>
            </w:r>
            <w:proofErr w:type="spellStart"/>
            <w:r>
              <w:t>ProSe</w:t>
            </w:r>
            <w:proofErr w:type="spellEnd"/>
            <w:r>
              <w:t xml:space="preserve"> Per-Packet Priority value to be applied for the multicast packets relayed to Remote UE over PC5</w:t>
            </w:r>
          </w:p>
        </w:tc>
      </w:tr>
      <w:tr w:rsidR="00694E2D" w:rsidRPr="009F4BC9" w14:paraId="5F248AA5" w14:textId="77777777" w:rsidTr="001F4C7A">
        <w:trPr>
          <w:jc w:val="center"/>
        </w:trPr>
        <w:tc>
          <w:tcPr>
            <w:tcW w:w="3255" w:type="dxa"/>
            <w:tcBorders>
              <w:top w:val="single" w:sz="4" w:space="0" w:color="000000"/>
              <w:left w:val="single" w:sz="4" w:space="0" w:color="000000"/>
              <w:bottom w:val="single" w:sz="4" w:space="0" w:color="000000"/>
            </w:tcBorders>
          </w:tcPr>
          <w:p w14:paraId="7137023D" w14:textId="77777777" w:rsidR="00694E2D" w:rsidRDefault="00694E2D" w:rsidP="001F4C7A">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665DC5DC" w14:textId="77777777" w:rsidR="00694E2D" w:rsidRDefault="00694E2D" w:rsidP="001F4C7A">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367C71BF" w14:textId="77777777" w:rsidR="00694E2D" w:rsidRDefault="00694E2D" w:rsidP="001F4C7A">
            <w:pPr>
              <w:pStyle w:val="TAL"/>
            </w:pPr>
            <w:r>
              <w:t>A list of service area identifier for the applicable MBMS broadcast area</w:t>
            </w:r>
          </w:p>
        </w:tc>
      </w:tr>
      <w:tr w:rsidR="00694E2D" w:rsidRPr="009F4BC9" w14:paraId="5A78DCD2" w14:textId="77777777" w:rsidTr="001F4C7A">
        <w:trPr>
          <w:jc w:val="center"/>
        </w:trPr>
        <w:tc>
          <w:tcPr>
            <w:tcW w:w="3255" w:type="dxa"/>
            <w:tcBorders>
              <w:top w:val="single" w:sz="4" w:space="0" w:color="000000"/>
              <w:left w:val="single" w:sz="4" w:space="0" w:color="000000"/>
              <w:bottom w:val="single" w:sz="4" w:space="0" w:color="000000"/>
            </w:tcBorders>
          </w:tcPr>
          <w:p w14:paraId="17E7C91D" w14:textId="77777777" w:rsidR="00694E2D" w:rsidRDefault="00694E2D" w:rsidP="001F4C7A">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321B29F7"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725A6B2" w14:textId="77777777" w:rsidR="00694E2D" w:rsidRDefault="00694E2D" w:rsidP="001F4C7A">
            <w:pPr>
              <w:pStyle w:val="TAL"/>
            </w:pPr>
            <w:r>
              <w:t>Identification of frequency if multi carrier support is provided</w:t>
            </w:r>
          </w:p>
        </w:tc>
      </w:tr>
      <w:tr w:rsidR="00694E2D" w:rsidRPr="009F4BC9" w14:paraId="62D7150C" w14:textId="77777777" w:rsidTr="001F4C7A">
        <w:trPr>
          <w:jc w:val="center"/>
        </w:trPr>
        <w:tc>
          <w:tcPr>
            <w:tcW w:w="3255" w:type="dxa"/>
            <w:tcBorders>
              <w:top w:val="single" w:sz="4" w:space="0" w:color="000000"/>
              <w:left w:val="single" w:sz="4" w:space="0" w:color="000000"/>
              <w:bottom w:val="single" w:sz="4" w:space="0" w:color="000000"/>
            </w:tcBorders>
          </w:tcPr>
          <w:p w14:paraId="69BC3C2D" w14:textId="77777777" w:rsidR="00694E2D" w:rsidRDefault="00694E2D" w:rsidP="001F4C7A">
            <w:pPr>
              <w:pStyle w:val="TAL"/>
            </w:pPr>
            <w:r>
              <w:rPr>
                <w:b/>
                <w:lang w:eastAsia="ja-JP"/>
              </w:rPr>
              <w:t>&gt;</w:t>
            </w:r>
            <w:r>
              <w:t>Unicast bearer status</w:t>
            </w:r>
          </w:p>
        </w:tc>
        <w:tc>
          <w:tcPr>
            <w:tcW w:w="850" w:type="dxa"/>
            <w:tcBorders>
              <w:top w:val="single" w:sz="4" w:space="0" w:color="000000"/>
              <w:left w:val="single" w:sz="4" w:space="0" w:color="000000"/>
              <w:bottom w:val="single" w:sz="4" w:space="0" w:color="000000"/>
            </w:tcBorders>
          </w:tcPr>
          <w:p w14:paraId="755D8D05"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20F7F0A1" w14:textId="77777777" w:rsidR="00694E2D" w:rsidRDefault="00694E2D" w:rsidP="001F4C7A">
            <w:pPr>
              <w:pStyle w:val="TAL"/>
            </w:pPr>
            <w:r>
              <w:t>An indication that the listening status of the LTE unicast bearer is requested</w:t>
            </w:r>
          </w:p>
        </w:tc>
      </w:tr>
      <w:tr w:rsidR="00694E2D" w:rsidRPr="009F4BC9" w14:paraId="5E199C5A" w14:textId="77777777" w:rsidTr="001F4C7A">
        <w:trPr>
          <w:jc w:val="center"/>
        </w:trPr>
        <w:tc>
          <w:tcPr>
            <w:tcW w:w="3255" w:type="dxa"/>
            <w:tcBorders>
              <w:top w:val="single" w:sz="4" w:space="0" w:color="000000"/>
              <w:left w:val="single" w:sz="4" w:space="0" w:color="000000"/>
              <w:bottom w:val="single" w:sz="4" w:space="0" w:color="000000"/>
            </w:tcBorders>
          </w:tcPr>
          <w:p w14:paraId="704F4EEA" w14:textId="77777777" w:rsidR="00694E2D" w:rsidRDefault="00694E2D" w:rsidP="001F4C7A">
            <w:pPr>
              <w:pStyle w:val="TAL"/>
            </w:pPr>
            <w:r>
              <w:rPr>
                <w:b/>
                <w:lang w:eastAsia="ja-JP"/>
              </w:rPr>
              <w:t>&gt;</w:t>
            </w:r>
            <w:proofErr w:type="spellStart"/>
            <w:r>
              <w:t>eMBMS</w:t>
            </w:r>
            <w:proofErr w:type="spellEnd"/>
            <w:r>
              <w:t xml:space="preserve"> related SDP information</w:t>
            </w:r>
          </w:p>
        </w:tc>
        <w:tc>
          <w:tcPr>
            <w:tcW w:w="850" w:type="dxa"/>
            <w:tcBorders>
              <w:top w:val="single" w:sz="4" w:space="0" w:color="000000"/>
              <w:left w:val="single" w:sz="4" w:space="0" w:color="000000"/>
              <w:bottom w:val="single" w:sz="4" w:space="0" w:color="000000"/>
            </w:tcBorders>
          </w:tcPr>
          <w:p w14:paraId="2D9353E1" w14:textId="77777777" w:rsidR="00694E2D" w:rsidRDefault="00694E2D" w:rsidP="001F4C7A">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805B5BC" w14:textId="77777777" w:rsidR="00694E2D" w:rsidRDefault="00694E2D" w:rsidP="001F4C7A">
            <w:pPr>
              <w:pStyle w:val="TAL"/>
            </w:pPr>
            <w:r>
              <w:t xml:space="preserve">SDP with media and floor control information applicable to groups that can use this </w:t>
            </w:r>
            <w:proofErr w:type="spellStart"/>
            <w:r>
              <w:t>eMBMS</w:t>
            </w:r>
            <w:proofErr w:type="spellEnd"/>
            <w:r>
              <w:t xml:space="preserve"> bearer (e.g., codec, protocol id, FEC information)</w:t>
            </w:r>
          </w:p>
        </w:tc>
      </w:tr>
      <w:tr w:rsidR="00694E2D" w:rsidRPr="009F4BC9" w14:paraId="479E9793" w14:textId="77777777" w:rsidTr="001F4C7A">
        <w:trPr>
          <w:jc w:val="center"/>
        </w:trPr>
        <w:tc>
          <w:tcPr>
            <w:tcW w:w="3255" w:type="dxa"/>
            <w:tcBorders>
              <w:top w:val="single" w:sz="4" w:space="0" w:color="000000"/>
              <w:left w:val="single" w:sz="4" w:space="0" w:color="000000"/>
              <w:bottom w:val="single" w:sz="4" w:space="0" w:color="000000"/>
            </w:tcBorders>
          </w:tcPr>
          <w:p w14:paraId="1790053C" w14:textId="77777777" w:rsidR="00694E2D" w:rsidRDefault="00694E2D" w:rsidP="001F4C7A">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0B258ECA" w14:textId="77777777" w:rsidR="00694E2D" w:rsidRDefault="00694E2D" w:rsidP="001F4C7A">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3AE39381" w14:textId="77777777" w:rsidR="00694E2D" w:rsidRDefault="00694E2D" w:rsidP="001F4C7A">
            <w:pPr>
              <w:pStyle w:val="TAL"/>
            </w:pPr>
            <w:r>
              <w:t xml:space="preserve">Indicate the usage of ROHC over the </w:t>
            </w:r>
            <w:proofErr w:type="spellStart"/>
            <w:r>
              <w:t>eMBMS</w:t>
            </w:r>
            <w:proofErr w:type="spellEnd"/>
            <w:r>
              <w:t xml:space="preserve"> bearer and provide the parameters of the ROHC channel to signal to the ROHC decoder</w:t>
            </w:r>
          </w:p>
        </w:tc>
      </w:tr>
      <w:tr w:rsidR="00694E2D" w:rsidRPr="009F4BC9" w14:paraId="3F7CAAC3" w14:textId="77777777" w:rsidTr="001F4C7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A29C8D5" w14:textId="77777777" w:rsidR="00694E2D" w:rsidRPr="009F4BC9" w:rsidRDefault="00694E2D" w:rsidP="001F4C7A">
            <w:pPr>
              <w:pStyle w:val="TAN"/>
            </w:pPr>
            <w:r w:rsidRPr="009F4BC9">
              <w:t>NOTE</w:t>
            </w:r>
            <w:r>
              <w:t> </w:t>
            </w:r>
            <w:r w:rsidRPr="009F4BC9">
              <w:t>1:</w:t>
            </w:r>
            <w:r w:rsidRPr="009F4BC9">
              <w:tab/>
              <w:t>Such information may be pre-configured in the MC service UE, or provided in any other implementation specific way</w:t>
            </w:r>
          </w:p>
          <w:p w14:paraId="200A5279" w14:textId="77777777" w:rsidR="00694E2D" w:rsidRPr="009F4BC9" w:rsidRDefault="00694E2D" w:rsidP="001F4C7A">
            <w:pPr>
              <w:pStyle w:val="TAN"/>
            </w:pPr>
            <w:r w:rsidRPr="009F4BC9">
              <w:t>NOTE</w:t>
            </w:r>
            <w:r>
              <w:t> </w:t>
            </w:r>
            <w:r w:rsidRPr="009F4BC9">
              <w:t>2:</w:t>
            </w:r>
            <w:r w:rsidRPr="009F4BC9">
              <w:tab/>
              <w:t>It is applicable for multicast MBS session</w:t>
            </w:r>
          </w:p>
          <w:p w14:paraId="470A9D2F" w14:textId="77777777" w:rsidR="00694E2D" w:rsidRDefault="00694E2D" w:rsidP="001F4C7A">
            <w:pPr>
              <w:pStyle w:val="TAN"/>
            </w:pPr>
            <w:r w:rsidRPr="009F4BC9">
              <w:t>NOTE</w:t>
            </w:r>
            <w:r>
              <w:t> </w:t>
            </w:r>
            <w:r w:rsidRPr="009F4BC9">
              <w:t>3:</w:t>
            </w:r>
            <w:r w:rsidRPr="009F4BC9">
              <w:tab/>
              <w:t>It is applicable for broadcast MBS session</w:t>
            </w:r>
          </w:p>
          <w:p w14:paraId="7D3CFADF" w14:textId="77777777" w:rsidR="00694E2D" w:rsidRDefault="00694E2D" w:rsidP="001F4C7A">
            <w:pPr>
              <w:pStyle w:val="TAN"/>
            </w:pPr>
            <w:r>
              <w:t>NOTE 4:</w:t>
            </w:r>
            <w:r>
              <w:tab/>
            </w:r>
            <w:r w:rsidRPr="001D2105">
              <w:t xml:space="preserve">TMGI for 4G </w:t>
            </w:r>
            <w:proofErr w:type="spellStart"/>
            <w:r w:rsidRPr="001D2105">
              <w:t>eMBMS</w:t>
            </w:r>
            <w:proofErr w:type="spellEnd"/>
            <w:r w:rsidRPr="001D2105">
              <w:t xml:space="preserve"> </w:t>
            </w:r>
            <w:r>
              <w:t xml:space="preserve">bearer </w:t>
            </w:r>
            <w:r w:rsidRPr="001D2105">
              <w:t xml:space="preserve">can be the same or different with 5G </w:t>
            </w:r>
            <w:r>
              <w:t xml:space="preserve">MBS </w:t>
            </w:r>
            <w:r w:rsidRPr="001D2105">
              <w:t>session ID.</w:t>
            </w:r>
          </w:p>
          <w:p w14:paraId="2771454F" w14:textId="77777777" w:rsidR="00694E2D" w:rsidRPr="009F4BC9" w:rsidRDefault="00694E2D" w:rsidP="001F4C7A">
            <w:pPr>
              <w:pStyle w:val="TAN"/>
            </w:pPr>
            <w:r>
              <w:t>NOTE 5:</w:t>
            </w:r>
            <w:r>
              <w:tab/>
              <w:t>Details of MBS service area information is defined in 3GPP TS 23.247 [15].</w:t>
            </w:r>
          </w:p>
        </w:tc>
      </w:tr>
    </w:tbl>
    <w:p w14:paraId="33893A55" w14:textId="77777777" w:rsidR="003222D7" w:rsidRDefault="003222D7" w:rsidP="00A37475">
      <w:pPr>
        <w:ind w:left="360"/>
        <w:jc w:val="center"/>
        <w:rPr>
          <w:noProof/>
          <w:sz w:val="28"/>
          <w:highlight w:val="yellow"/>
        </w:rPr>
      </w:pPr>
    </w:p>
    <w:p w14:paraId="3A6E5334" w14:textId="1787104E"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E1106F" w14:textId="190EA8D0" w:rsidR="003222D7" w:rsidRDefault="003222D7" w:rsidP="003222D7">
      <w:pPr>
        <w:pStyle w:val="Heading4"/>
      </w:pPr>
      <w:bookmarkStart w:id="35" w:name="_Toc91749794"/>
      <w:bookmarkStart w:id="36" w:name="_Toc98840459"/>
      <w:r>
        <w:t>7.3.3.1</w:t>
      </w:r>
      <w:r>
        <w:tab/>
        <w:t xml:space="preserve">MBS session creation and </w:t>
      </w:r>
      <w:ins w:id="37" w:author="ATT_0222022" w:date="2022-05-07T16:44:00Z">
        <w:r w:rsidR="00CE7797">
          <w:t xml:space="preserve">MBS </w:t>
        </w:r>
      </w:ins>
      <w:del w:id="38" w:author="ATT_0222022" w:date="2022-05-07T16:44:00Z">
        <w:r w:rsidDel="007105AD">
          <w:delText xml:space="preserve">service </w:delText>
        </w:r>
      </w:del>
      <w:ins w:id="39" w:author="ATT_0222022" w:date="2022-05-07T16:44:00Z">
        <w:r w:rsidR="007105AD">
          <w:t xml:space="preserve">session </w:t>
        </w:r>
      </w:ins>
      <w:r>
        <w:t>announcement</w:t>
      </w:r>
      <w:bookmarkEnd w:id="35"/>
      <w:bookmarkEnd w:id="36"/>
      <w:r>
        <w:t xml:space="preserve"> </w:t>
      </w:r>
    </w:p>
    <w:p w14:paraId="2B406112" w14:textId="77777777" w:rsidR="003222D7" w:rsidRPr="00812CF7" w:rsidRDefault="003222D7" w:rsidP="003222D7">
      <w:pPr>
        <w:pStyle w:val="Heading5"/>
      </w:pPr>
      <w:bookmarkStart w:id="40" w:name="_Toc91749795"/>
      <w:bookmarkStart w:id="41" w:name="_Toc98840460"/>
      <w:r>
        <w:t>7.3.3.1.1</w:t>
      </w:r>
      <w:r>
        <w:tab/>
        <w:t>General</w:t>
      </w:r>
      <w:bookmarkEnd w:id="40"/>
      <w:bookmarkEnd w:id="41"/>
    </w:p>
    <w:p w14:paraId="5FD8B4D9" w14:textId="54E16DB3" w:rsidR="003222D7" w:rsidRDefault="003222D7" w:rsidP="003222D7">
      <w:r>
        <w:t>The procedures in this clause describe how MBS session creation and MBS se</w:t>
      </w:r>
      <w:ins w:id="42" w:author="ATT_0222022" w:date="2022-05-07T16:45:00Z">
        <w:r w:rsidR="00690131">
          <w:t>ssion</w:t>
        </w:r>
      </w:ins>
      <w:del w:id="43" w:author="ATT_0222022" w:date="2022-05-07T16:45:00Z">
        <w:r w:rsidDel="00690131">
          <w:delText>rvice</w:delText>
        </w:r>
      </w:del>
      <w:r>
        <w:t xml:space="preserve"> announcement can be used for the transmission of MC service group communication data over either broadcast or multicast MBS sessions. The MBS session can either be created with or without dynamic PCC rule, where the latter requires less interaction done by the MC service server towards the 5GC (either directly or via NEF).</w:t>
      </w:r>
    </w:p>
    <w:p w14:paraId="179EC359" w14:textId="2E6C1BE2" w:rsidR="003222D7" w:rsidRDefault="003222D7" w:rsidP="003222D7">
      <w:pPr>
        <w:pStyle w:val="Heading5"/>
      </w:pPr>
      <w:bookmarkStart w:id="44" w:name="_Toc91749796"/>
      <w:bookmarkStart w:id="45" w:name="_Toc98840461"/>
      <w:r>
        <w:t>7.3.3.1.2</w:t>
      </w:r>
      <w:r>
        <w:tab/>
        <w:t xml:space="preserve">Procedure for pre-created MBS session and </w:t>
      </w:r>
      <w:ins w:id="46" w:author="ATT_0222022" w:date="2022-05-07T16:47:00Z">
        <w:r w:rsidR="009E257B">
          <w:t xml:space="preserve">MBS </w:t>
        </w:r>
      </w:ins>
      <w:r>
        <w:t>se</w:t>
      </w:r>
      <w:ins w:id="47" w:author="ATT_0222022" w:date="2022-05-07T16:47:00Z">
        <w:r w:rsidR="009E257B">
          <w:t>ssion</w:t>
        </w:r>
      </w:ins>
      <w:del w:id="48" w:author="ATT_0222022" w:date="2022-05-07T16:47:00Z">
        <w:r w:rsidDel="009E257B">
          <w:delText>rvice</w:delText>
        </w:r>
      </w:del>
      <w:r>
        <w:t xml:space="preserve"> announcement</w:t>
      </w:r>
      <w:bookmarkEnd w:id="44"/>
      <w:bookmarkEnd w:id="45"/>
    </w:p>
    <w:p w14:paraId="40B8F0FE" w14:textId="77777777" w:rsidR="003222D7" w:rsidRDefault="003222D7" w:rsidP="003222D7">
      <w:r>
        <w:t>Pre-conditions:</w:t>
      </w:r>
    </w:p>
    <w:p w14:paraId="12021AF1" w14:textId="77777777" w:rsidR="003222D7" w:rsidRPr="004E3D17" w:rsidRDefault="003222D7" w:rsidP="003222D7">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75D03AC8" w14:textId="77777777" w:rsidR="003222D7" w:rsidRDefault="003222D7" w:rsidP="003222D7">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506C0371" w14:textId="77777777" w:rsidR="003222D7" w:rsidRPr="009F4BC9" w:rsidRDefault="003222D7" w:rsidP="003222D7">
      <w:pPr>
        <w:pStyle w:val="B1"/>
      </w:pPr>
      <w:r w:rsidRPr="009F4BC9">
        <w:t>-</w:t>
      </w:r>
      <w:r w:rsidRPr="009F4BC9">
        <w:tab/>
        <w:t xml:space="preserve">MC service clients 1 </w:t>
      </w:r>
      <w:proofErr w:type="spellStart"/>
      <w:r w:rsidRPr="009F4BC9">
        <w:t>to n</w:t>
      </w:r>
      <w:proofErr w:type="spellEnd"/>
      <w:r w:rsidRPr="009F4BC9">
        <w:t xml:space="preserve"> are attached to the 5GS, </w:t>
      </w:r>
      <w:proofErr w:type="gramStart"/>
      <w:r w:rsidRPr="009F4BC9">
        <w:t>registered</w:t>
      </w:r>
      <w:proofErr w:type="gramEnd"/>
      <w:r w:rsidRPr="009F4BC9">
        <w:t xml:space="preserve"> and affiliated to the same MC service group X.</w:t>
      </w:r>
    </w:p>
    <w:p w14:paraId="5ACCD865" w14:textId="77777777" w:rsidR="003222D7" w:rsidRDefault="003222D7" w:rsidP="003222D7">
      <w:pPr>
        <w:pStyle w:val="B1"/>
      </w:pPr>
      <w:r w:rsidRPr="009F4BC9">
        <w:t>-</w:t>
      </w:r>
      <w:r w:rsidRPr="009F4BC9">
        <w:tab/>
      </w:r>
      <w:r>
        <w:t xml:space="preserve">The MC service server is aware whether to request the creation of the MBS service server with or without dynamic PCC rule. </w:t>
      </w:r>
    </w:p>
    <w:p w14:paraId="7F968C6E" w14:textId="77777777" w:rsidR="003222D7" w:rsidRPr="003F70DF" w:rsidRDefault="003222D7" w:rsidP="003222D7"/>
    <w:p w14:paraId="4D964DD3" w14:textId="32F790C9" w:rsidR="003222D7" w:rsidRPr="009F4BC9" w:rsidRDefault="00EA6FF3" w:rsidP="003222D7">
      <w:pPr>
        <w:pStyle w:val="TH"/>
      </w:pPr>
      <w:del w:id="49" w:author="ATT_0222022" w:date="2022-05-07T16:53:00Z">
        <w:r w:rsidRPr="004E3D17" w:rsidDel="00112CDE">
          <w:object w:dxaOrig="7943" w:dyaOrig="6167" w14:anchorId="7B53E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5in" o:ole="">
              <v:imagedata r:id="rId12" o:title=""/>
            </v:shape>
            <o:OLEObject Type="Embed" ProgID="Visio.Drawing.11" ShapeID="_x0000_i1025" DrawAspect="Content" ObjectID="_1713648979" r:id="rId13"/>
          </w:object>
        </w:r>
      </w:del>
    </w:p>
    <w:p w14:paraId="67106323" w14:textId="046D09EB" w:rsidR="00FA171A" w:rsidRDefault="00FA171A" w:rsidP="003222D7">
      <w:pPr>
        <w:pStyle w:val="TF"/>
        <w:rPr>
          <w:ins w:id="50" w:author="ATT_0222022" w:date="2022-05-07T16:54:00Z"/>
        </w:rPr>
      </w:pPr>
      <w:ins w:id="51" w:author="ATT_0222022" w:date="2022-05-07T16:54:00Z">
        <w:r w:rsidRPr="004E3D17">
          <w:object w:dxaOrig="7943" w:dyaOrig="6167" w14:anchorId="7AB81E3D">
            <v:shape id="_x0000_i1026" type="#_x0000_t75" style="width:461.4pt;height:5in" o:ole="">
              <v:imagedata r:id="rId12" o:title=""/>
            </v:shape>
            <o:OLEObject Type="Embed" ProgID="Visio.Drawing.11" ShapeID="_x0000_i1026" DrawAspect="Content" ObjectID="_1713648980" r:id="rId14"/>
          </w:object>
        </w:r>
      </w:ins>
    </w:p>
    <w:p w14:paraId="1A3466DB" w14:textId="01AD0E76" w:rsidR="003222D7" w:rsidRPr="00964048" w:rsidRDefault="003222D7" w:rsidP="003222D7">
      <w:pPr>
        <w:pStyle w:val="TF"/>
      </w:pPr>
      <w:r w:rsidRPr="00584BE2">
        <w:t>Figure </w:t>
      </w:r>
      <w:bookmarkStart w:id="52" w:name="_Hlk91669225"/>
      <w:r w:rsidRPr="00EC39A5">
        <w:t>7.3.3.</w:t>
      </w:r>
      <w:r>
        <w:t>1</w:t>
      </w:r>
      <w:r w:rsidRPr="00EC39A5">
        <w:t>.2</w:t>
      </w:r>
      <w:bookmarkEnd w:id="52"/>
      <w:r w:rsidRPr="00237E09">
        <w:t xml:space="preserve">-1: </w:t>
      </w:r>
      <w:r>
        <w:t xml:space="preserve">Use of pre-created </w:t>
      </w:r>
      <w:r w:rsidRPr="00237E09">
        <w:t>MBS session</w:t>
      </w:r>
      <w:r>
        <w:t>.</w:t>
      </w:r>
    </w:p>
    <w:p w14:paraId="675A92CF" w14:textId="0CBC5E54" w:rsidR="003222D7" w:rsidRDefault="003222D7" w:rsidP="003222D7">
      <w:pPr>
        <w:pStyle w:val="B1"/>
        <w:rPr>
          <w:rFonts w:eastAsia="SimSun"/>
        </w:rPr>
      </w:pPr>
      <w:r>
        <w:rPr>
          <w:rFonts w:eastAsia="SimSun"/>
        </w:rPr>
        <w:t>1.</w:t>
      </w:r>
      <w:r>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18BEF255" w14:textId="7F4AD5E9" w:rsidR="003222D7" w:rsidRDefault="003222D7" w:rsidP="003222D7">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w:t>
      </w:r>
      <w:del w:id="53" w:author="ATT_0222022" w:date="2022-05-07T16:58:00Z">
        <w:r w:rsidDel="00AB3D03">
          <w:rPr>
            <w:rFonts w:eastAsia="SimSun"/>
          </w:rPr>
          <w:delText xml:space="preserve">3GPP </w:delText>
        </w:r>
      </w:del>
      <w:ins w:id="54" w:author="ATT_0222022" w:date="2022-05-07T16:58:00Z">
        <w:r w:rsidR="00AB3D03">
          <w:rPr>
            <w:rFonts w:eastAsia="SimSun"/>
          </w:rPr>
          <w:t>3GPP </w:t>
        </w:r>
      </w:ins>
      <w:r>
        <w:rPr>
          <w:rFonts w:eastAsia="SimSun"/>
        </w:rPr>
        <w:t>TS</w:t>
      </w:r>
      <w:ins w:id="55" w:author="ATT_0222022" w:date="2022-05-07T16:58:00Z">
        <w:r w:rsidR="00295F4C">
          <w:rPr>
            <w:rFonts w:eastAsia="SimSun"/>
          </w:rPr>
          <w:t> </w:t>
        </w:r>
      </w:ins>
      <w:del w:id="56" w:author="ATT_0222022" w:date="2022-05-07T16:58:00Z">
        <w:r w:rsidDel="00295F4C">
          <w:rPr>
            <w:rFonts w:eastAsia="SimSun"/>
          </w:rPr>
          <w:delText xml:space="preserve"> </w:delText>
        </w:r>
      </w:del>
      <w:r>
        <w:rPr>
          <w:rFonts w:eastAsia="SimSun"/>
        </w:rPr>
        <w:t>23.</w:t>
      </w:r>
      <w:del w:id="57" w:author="ATT_0222022" w:date="2022-05-07T16:59:00Z">
        <w:r w:rsidDel="00295F4C">
          <w:rPr>
            <w:rFonts w:eastAsia="SimSun"/>
          </w:rPr>
          <w:delText xml:space="preserve">280 </w:delText>
        </w:r>
      </w:del>
      <w:ins w:id="58" w:author="ATT_0222022" w:date="2022-05-07T16:59:00Z">
        <w:r w:rsidR="00295F4C">
          <w:rPr>
            <w:rFonts w:eastAsia="SimSun"/>
          </w:rPr>
          <w:t>280 </w:t>
        </w:r>
      </w:ins>
      <w:r>
        <w:rPr>
          <w:rFonts w:eastAsia="SimSun"/>
        </w:rPr>
        <w:t xml:space="preserve">[3] (or it may establish a unicast bearer) based on the RAT capabilities supported by the affiliated members in the MC service group X. If MBSF and BM-SC are co-located, TMGI </w:t>
      </w:r>
      <w:del w:id="59" w:author="ATT_0222022" w:date="2022-05-07T17:00:00Z">
        <w:r w:rsidDel="0041057B">
          <w:rPr>
            <w:rFonts w:eastAsia="SimSun"/>
          </w:rPr>
          <w:delText xml:space="preserve">and </w:delText>
        </w:r>
      </w:del>
      <w:ins w:id="60" w:author="ATT_0222022" w:date="2022-05-07T17:00:00Z">
        <w:r w:rsidR="0041057B">
          <w:rPr>
            <w:rFonts w:eastAsia="SimSun"/>
          </w:rPr>
          <w:t xml:space="preserve">used by </w:t>
        </w:r>
      </w:ins>
      <w:r>
        <w:rPr>
          <w:rFonts w:eastAsia="SimSun"/>
        </w:rPr>
        <w:t xml:space="preserve">4G </w:t>
      </w:r>
      <w:proofErr w:type="spellStart"/>
      <w:r>
        <w:rPr>
          <w:rFonts w:eastAsia="SimSun"/>
        </w:rPr>
        <w:t>eMBMS</w:t>
      </w:r>
      <w:proofErr w:type="spellEnd"/>
      <w:r>
        <w:rPr>
          <w:rFonts w:eastAsia="SimSun"/>
        </w:rPr>
        <w:t xml:space="preserve"> can be the same as the MBS session ID.</w:t>
      </w:r>
    </w:p>
    <w:p w14:paraId="70636644" w14:textId="680B8285" w:rsidR="003222D7" w:rsidRDefault="003222D7" w:rsidP="003222D7">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del w:id="61" w:author="ATT_0222022" w:date="2022-05-07T17:01:00Z">
        <w:r w:rsidRPr="00C8682B" w:rsidDel="00117985">
          <w:rPr>
            <w:rFonts w:eastAsia="SimSun"/>
          </w:rPr>
          <w:delText xml:space="preserve">service </w:delText>
        </w:r>
      </w:del>
      <w:ins w:id="62" w:author="ATT_0222022" w:date="2022-05-07T17:01:00Z">
        <w:r w:rsidR="00117985" w:rsidRPr="00C8682B">
          <w:rPr>
            <w:rFonts w:eastAsia="SimSun"/>
          </w:rPr>
          <w:t>se</w:t>
        </w:r>
        <w:r w:rsidR="00117985">
          <w:rPr>
            <w:rFonts w:eastAsia="SimSun"/>
          </w:rPr>
          <w:t>ssion</w:t>
        </w:r>
        <w:r w:rsidR="00117985" w:rsidRPr="00C8682B">
          <w:rPr>
            <w:rFonts w:eastAsia="SimSun"/>
          </w:rPr>
          <w:t xml:space="preserve"> </w:t>
        </w:r>
      </w:ins>
      <w:r w:rsidRPr="00C8682B">
        <w:rPr>
          <w:rFonts w:eastAsia="SimSun"/>
        </w:rPr>
        <w:t>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w:t>
      </w:r>
      <w:ins w:id="63" w:author="ATT_0222022" w:date="2022-05-07T17:01:00Z">
        <w:r w:rsidR="00CC57A0">
          <w:rPr>
            <w:rFonts w:eastAsia="SimSun"/>
          </w:rPr>
          <w:t>ssion</w:t>
        </w:r>
      </w:ins>
      <w:del w:id="64" w:author="ATT_0222022" w:date="2022-05-07T17:01:00Z">
        <w:r w:rsidRPr="00C8682B" w:rsidDel="00CC57A0">
          <w:rPr>
            <w:rFonts w:eastAsia="SimSun"/>
          </w:rPr>
          <w:delText>rvice</w:delText>
        </w:r>
      </w:del>
      <w:r w:rsidRPr="00C8682B">
        <w:rPr>
          <w:rFonts w:eastAsia="SimSun"/>
        </w:rPr>
        <w:t xml:space="preserve"> announcement includes information such as the MBS session ID, MBS session mode (broadcast or multicast service type)</w:t>
      </w:r>
      <w:r>
        <w:rPr>
          <w:rFonts w:eastAsia="SimSun"/>
        </w:rPr>
        <w:t xml:space="preserve"> and SDP information related to the MBS session under consideration.</w:t>
      </w:r>
    </w:p>
    <w:p w14:paraId="3057322B" w14:textId="01002CC7" w:rsidR="003222D7" w:rsidRDefault="003222D7" w:rsidP="003222D7">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service server may send an MBS </w:t>
      </w:r>
      <w:del w:id="65" w:author="ATT_0222022" w:date="2022-05-07T17:01:00Z">
        <w:r w:rsidDel="00CC57A0">
          <w:rPr>
            <w:rFonts w:eastAsia="SimSun"/>
          </w:rPr>
          <w:delText xml:space="preserve">service </w:delText>
        </w:r>
      </w:del>
      <w:ins w:id="66" w:author="ATT_0222022" w:date="2022-05-07T17:01:00Z">
        <w:r w:rsidR="00CC57A0">
          <w:rPr>
            <w:rFonts w:eastAsia="SimSun"/>
          </w:rPr>
          <w:t xml:space="preserve">session </w:t>
        </w:r>
      </w:ins>
      <w:r>
        <w:rPr>
          <w:rFonts w:eastAsia="SimSun"/>
        </w:rPr>
        <w:t xml:space="preserve">announcement at an earlier step during the MBS session creation procedure towards the MC service clients once the MC group associated to the MBS session is known.  </w:t>
      </w:r>
    </w:p>
    <w:p w14:paraId="1C2C7204" w14:textId="77777777" w:rsidR="003222D7" w:rsidRDefault="003222D7" w:rsidP="003222D7">
      <w:pPr>
        <w:pStyle w:val="B1"/>
        <w:ind w:hanging="1"/>
        <w:rPr>
          <w:rFonts w:eastAsia="SimSun"/>
        </w:rPr>
      </w:pPr>
      <w:r>
        <w:rPr>
          <w:rFonts w:eastAsia="SimSun"/>
        </w:rPr>
        <w:t xml:space="preserve">Optionally, the MC service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table </w:t>
      </w:r>
      <w:r w:rsidRPr="00EC39A5">
        <w:rPr>
          <w:rFonts w:eastAsia="SimSun"/>
        </w:rPr>
        <w:t>7.3.2.2-1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701EC77C" w14:textId="77777777" w:rsidR="003222D7" w:rsidRDefault="003222D7" w:rsidP="003222D7">
      <w:pPr>
        <w:pStyle w:val="B1"/>
        <w:rPr>
          <w:rFonts w:eastAsia="SimSun"/>
        </w:rPr>
      </w:pPr>
      <w:r>
        <w:rPr>
          <w:rFonts w:eastAsia="SimSun"/>
        </w:rPr>
        <w:lastRenderedPageBreak/>
        <w:t>3.</w:t>
      </w:r>
      <w:r>
        <w:rPr>
          <w:rFonts w:eastAsia="SimSun"/>
        </w:rPr>
        <w:tab/>
        <w:t>MC service clients store and process the received MBS session information.</w:t>
      </w:r>
    </w:p>
    <w:p w14:paraId="67D7DD8D" w14:textId="620142AA" w:rsidR="003222D7" w:rsidRPr="009F4BC9" w:rsidRDefault="003222D7" w:rsidP="003222D7">
      <w:pPr>
        <w:pStyle w:val="B1"/>
        <w:rPr>
          <w:rFonts w:eastAsia="SimSun"/>
        </w:rPr>
      </w:pPr>
      <w:r>
        <w:rPr>
          <w:rFonts w:eastAsia="SimSun"/>
        </w:rPr>
        <w:t>4.</w:t>
      </w:r>
      <w:r>
        <w:rPr>
          <w:rFonts w:eastAsia="SimSun"/>
        </w:rPr>
        <w:tab/>
      </w:r>
      <w:r w:rsidRPr="009F4BC9">
        <w:rPr>
          <w:rFonts w:eastAsia="SimSun"/>
        </w:rPr>
        <w:t xml:space="preserve">MC service clients may provide an MBS </w:t>
      </w:r>
      <w:del w:id="67" w:author="ATT_0222022" w:date="2022-05-07T17:06:00Z">
        <w:r w:rsidRPr="009F4BC9" w:rsidDel="007F6F05">
          <w:rPr>
            <w:rFonts w:eastAsia="SimSun"/>
          </w:rPr>
          <w:delText xml:space="preserve">service </w:delText>
        </w:r>
      </w:del>
      <w:ins w:id="68" w:author="ATT_0222022" w:date="2022-05-07T17:06:00Z">
        <w:r w:rsidR="007F6F05" w:rsidRPr="009F4BC9">
          <w:rPr>
            <w:rFonts w:eastAsia="SimSun"/>
          </w:rPr>
          <w:t>se</w:t>
        </w:r>
        <w:r w:rsidR="007F6F05">
          <w:rPr>
            <w:rFonts w:eastAsia="SimSun"/>
          </w:rPr>
          <w:t>ssion</w:t>
        </w:r>
        <w:r w:rsidR="007F6F05" w:rsidRPr="009F4BC9">
          <w:rPr>
            <w:rFonts w:eastAsia="SimSun"/>
          </w:rPr>
          <w:t xml:space="preserve"> </w:t>
        </w:r>
      </w:ins>
      <w:r w:rsidRPr="009F4BC9">
        <w:rPr>
          <w:rFonts w:eastAsia="SimSun"/>
        </w:rPr>
        <w:t>announcement acknowledgment to the MC service server to indicate the reception of the corresponding MBS se</w:t>
      </w:r>
      <w:ins w:id="69" w:author="ATT_0222022" w:date="2022-05-07T17:06:00Z">
        <w:r w:rsidR="00FE327B">
          <w:rPr>
            <w:rFonts w:eastAsia="SimSun"/>
          </w:rPr>
          <w:t>ssion</w:t>
        </w:r>
      </w:ins>
      <w:del w:id="70" w:author="ATT_0222022" w:date="2022-05-07T17:06:00Z">
        <w:r w:rsidRPr="009F4BC9" w:rsidDel="00FE327B">
          <w:rPr>
            <w:rFonts w:eastAsia="SimSun"/>
          </w:rPr>
          <w:delText>rvice</w:delText>
        </w:r>
      </w:del>
      <w:r w:rsidRPr="009F4BC9">
        <w:rPr>
          <w:rFonts w:eastAsia="SimSun"/>
        </w:rPr>
        <w:t xml:space="preserve"> announcement. </w:t>
      </w:r>
    </w:p>
    <w:p w14:paraId="5F5B4DA7" w14:textId="1B671778" w:rsidR="003222D7" w:rsidRDefault="003222D7" w:rsidP="003222D7">
      <w:pPr>
        <w:pStyle w:val="B1"/>
      </w:pPr>
      <w:r>
        <w:t>5.</w:t>
      </w:r>
      <w:r>
        <w:tab/>
      </w:r>
      <w:r w:rsidRPr="00984C67">
        <w:t>Based on the MBS session mode</w:t>
      </w:r>
      <w:del w:id="71" w:author="ATT_0222022" w:date="2022-05-07T17:07:00Z">
        <w:r w:rsidRPr="00984C67" w:rsidDel="001949E0">
          <w:delText xml:space="preserve">; </w:delText>
        </w:r>
      </w:del>
      <w:ins w:id="72" w:author="ATT_0222022" w:date="2022-05-07T17:07:00Z">
        <w:r w:rsidR="001949E0">
          <w:t xml:space="preserve"> (</w:t>
        </w:r>
      </w:ins>
      <w:r w:rsidRPr="00984C67">
        <w:t>either multicast or broadcast</w:t>
      </w:r>
      <w:ins w:id="73" w:author="ATT_0222022" w:date="2022-05-07T17:07:00Z">
        <w:r w:rsidR="001949E0">
          <w:t>)</w:t>
        </w:r>
      </w:ins>
      <w:r w:rsidRPr="00984C67">
        <w:t>, the following actions take place</w:t>
      </w:r>
      <w:del w:id="74" w:author="ATT_0222022" w:date="2022-05-07T17:07:00Z">
        <w:r w:rsidRPr="00984C67" w:rsidDel="001949E0">
          <w:delText>.</w:delText>
        </w:r>
      </w:del>
      <w:ins w:id="75" w:author="ATT_0222022" w:date="2022-05-07T17:07:00Z">
        <w:r w:rsidR="001949E0">
          <w:t>:</w:t>
        </w:r>
      </w:ins>
    </w:p>
    <w:p w14:paraId="4CBEDAEE" w14:textId="57695C3F" w:rsidR="003222D7" w:rsidRDefault="003222D7" w:rsidP="003222D7">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del w:id="76" w:author="ATT_0222022" w:date="2022-05-07T17:07:00Z">
        <w:r w:rsidRPr="00984C67" w:rsidDel="00A97142">
          <w:delText xml:space="preserve">service </w:delText>
        </w:r>
      </w:del>
      <w:ins w:id="77" w:author="ATT_0222022" w:date="2022-05-07T17:07:00Z">
        <w:r w:rsidR="00A97142">
          <w:t>session</w:t>
        </w:r>
        <w:r w:rsidR="00A97142" w:rsidRPr="00984C67">
          <w:t xml:space="preserve"> </w:t>
        </w:r>
      </w:ins>
      <w:r w:rsidRPr="00984C67">
        <w:t>announcement. Hence, upon the first successful UE session join request, the multicast is then established, and the radio resources are reserved</w:t>
      </w:r>
      <w:ins w:id="78" w:author="ATT_0222022" w:date="2022-05-07T17:08:00Z">
        <w:r w:rsidR="00A97142">
          <w:t>,</w:t>
        </w:r>
      </w:ins>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del w:id="79" w:author="ATT_0222022" w:date="2022-05-07T17:08:00Z">
        <w:r w:rsidDel="00482CD2">
          <w:delText>.</w:delText>
        </w:r>
      </w:del>
      <w:ins w:id="80" w:author="ATT_0222022" w:date="2022-05-07T17:08:00Z">
        <w:r w:rsidR="00482CD2">
          <w:t>; or</w:t>
        </w:r>
      </w:ins>
    </w:p>
    <w:p w14:paraId="50E1BF71" w14:textId="717FB08C" w:rsidR="003222D7" w:rsidRPr="00984C67" w:rsidRDefault="003222D7" w:rsidP="003222D7">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 xml:space="preserve">For broadcast MBS sessions, the session is established as part of the session </w:t>
      </w:r>
      <w:r>
        <w:rPr>
          <w:rFonts w:eastAsia="SimSun"/>
        </w:rPr>
        <w:t xml:space="preserve">creation </w:t>
      </w:r>
      <w:r w:rsidRPr="00FA4D42">
        <w:rPr>
          <w:rFonts w:eastAsia="SimSun"/>
        </w:rPr>
        <w:t>procedures</w:t>
      </w:r>
      <w:r>
        <w:rPr>
          <w:rFonts w:eastAsia="SimSun"/>
        </w:rPr>
        <w:t xml:space="preserve"> as described in </w:t>
      </w:r>
      <w:del w:id="81" w:author="ATT_0222022" w:date="2022-05-07T17:09:00Z">
        <w:r w:rsidDel="008A5FCC">
          <w:rPr>
            <w:rFonts w:eastAsia="SimSun"/>
          </w:rPr>
          <w:delText xml:space="preserve">3GPP </w:delText>
        </w:r>
      </w:del>
      <w:ins w:id="82" w:author="ATT_0222022" w:date="2022-05-07T17:09:00Z">
        <w:r w:rsidR="008A5FCC">
          <w:rPr>
            <w:rFonts w:eastAsia="SimSun"/>
          </w:rPr>
          <w:t>3GPP </w:t>
        </w:r>
      </w:ins>
      <w:del w:id="83" w:author="ATT_0222022" w:date="2022-05-07T17:09:00Z">
        <w:r w:rsidDel="008A5FCC">
          <w:rPr>
            <w:rFonts w:eastAsia="SimSun"/>
          </w:rPr>
          <w:delText xml:space="preserve">TS </w:delText>
        </w:r>
      </w:del>
      <w:ins w:id="84" w:author="ATT_0222022" w:date="2022-05-07T17:09:00Z">
        <w:r w:rsidR="008A5FCC">
          <w:rPr>
            <w:rFonts w:eastAsia="SimSun"/>
          </w:rPr>
          <w:t>TS </w:t>
        </w:r>
      </w:ins>
      <w:r>
        <w:rPr>
          <w:rFonts w:eastAsia="SimSun"/>
        </w:rPr>
        <w:t>23.</w:t>
      </w:r>
      <w:del w:id="85" w:author="ATT_0222022" w:date="2022-05-07T17:09:00Z">
        <w:r w:rsidDel="008A5FCC">
          <w:rPr>
            <w:rFonts w:eastAsia="SimSun"/>
          </w:rPr>
          <w:delText xml:space="preserve">247 </w:delText>
        </w:r>
      </w:del>
      <w:ins w:id="86" w:author="ATT_0222022" w:date="2022-05-07T17:09:00Z">
        <w:r w:rsidR="008A5FCC">
          <w:rPr>
            <w:rFonts w:eastAsia="SimSun"/>
          </w:rPr>
          <w:t>247 </w:t>
        </w:r>
      </w:ins>
      <w:r>
        <w:rPr>
          <w:rFonts w:eastAsia="SimSun"/>
        </w:rPr>
        <w:t>[15]</w:t>
      </w:r>
      <w:r w:rsidRPr="00FA4D42">
        <w:rPr>
          <w:rFonts w:eastAsia="SimSun"/>
        </w:rPr>
        <w:t>, hence the network resources are reserved both in 5GC and NG-RAN</w:t>
      </w:r>
      <w:r>
        <w:rPr>
          <w:rFonts w:eastAsia="SimSun"/>
        </w:rPr>
        <w:t>.</w:t>
      </w:r>
    </w:p>
    <w:p w14:paraId="7F7A29DD" w14:textId="2F90BDB3" w:rsidR="003222D7" w:rsidRDefault="003222D7" w:rsidP="003222D7">
      <w:pPr>
        <w:pStyle w:val="B2"/>
      </w:pPr>
      <w:r w:rsidRPr="00984C67">
        <w:t>5b.</w:t>
      </w:r>
      <w:r>
        <w:tab/>
      </w:r>
      <w:r w:rsidRPr="00984C67">
        <w:t>For broadcast MBS sessions</w:t>
      </w:r>
      <w:r>
        <w:t>,</w:t>
      </w:r>
      <w:r w:rsidRPr="00984C67">
        <w:t xml:space="preserve"> the MC service clients start monitoring the reception quality of the broadcast MBS session. If indicated in the MBS </w:t>
      </w:r>
      <w:del w:id="87" w:author="ATT_0222022" w:date="2022-05-07T17:11:00Z">
        <w:r w:rsidRPr="00984C67" w:rsidDel="00443D24">
          <w:delText xml:space="preserve">service </w:delText>
        </w:r>
      </w:del>
      <w:ins w:id="88" w:author="ATT_0222022" w:date="2022-05-07T17:11:00Z">
        <w:r w:rsidR="00443D24" w:rsidRPr="00984C67">
          <w:t>se</w:t>
        </w:r>
        <w:r w:rsidR="00443D24">
          <w:t>ssion</w:t>
        </w:r>
        <w:r w:rsidR="00443D24" w:rsidRPr="00984C67">
          <w:t xml:space="preserve"> </w:t>
        </w:r>
      </w:ins>
      <w:r w:rsidRPr="00984C67">
        <w:t>announcement information, MC service clients report the monitoring state back to the MC service server.</w:t>
      </w:r>
    </w:p>
    <w:p w14:paraId="0CA4FEFF" w14:textId="0C1CBB6C" w:rsidR="003222D7" w:rsidRPr="00624541" w:rsidRDefault="003222D7" w:rsidP="003222D7">
      <w:pPr>
        <w:pStyle w:val="NO"/>
      </w:pPr>
      <w:r w:rsidRPr="00624541">
        <w:t>NOTE</w:t>
      </w:r>
      <w:r>
        <w:t> 4</w:t>
      </w:r>
      <w:r w:rsidRPr="00624541">
        <w:t>:</w:t>
      </w:r>
      <w:r w:rsidRPr="00624541">
        <w:tab/>
      </w:r>
      <w:r w:rsidRPr="00624541">
        <w:tab/>
        <w:t>It is implementation specific whether the broadcast reception quality level is determined per MBS session, per media stream or per MBS QoS flow level via e.g., measurements of radio level signal</w:t>
      </w:r>
      <w:ins w:id="89" w:author="ATT_0222022" w:date="2022-05-07T17:13:00Z">
        <w:r w:rsidR="00850F2F">
          <w:t>s</w:t>
        </w:r>
      </w:ins>
      <w:del w:id="90" w:author="ATT_0222022" w:date="2022-05-07T17:13:00Z">
        <w:r w:rsidRPr="00624541" w:rsidDel="00850F2F">
          <w:delText>ing</w:delText>
        </w:r>
      </w:del>
      <w:ins w:id="91" w:author="ATT_0222022" w:date="2022-05-07T17:13:00Z">
        <w:r w:rsidR="009E1617">
          <w:t>,</w:t>
        </w:r>
      </w:ins>
      <w:r w:rsidRPr="00624541">
        <w:t xml:space="preserve"> such as the reference signals from the NG-RAN node(s), </w:t>
      </w:r>
      <w:ins w:id="92" w:author="ATT_0222022" w:date="2022-05-07T17:13:00Z">
        <w:r w:rsidR="009E1617">
          <w:t xml:space="preserve">or </w:t>
        </w:r>
      </w:ins>
      <w:r w:rsidRPr="00624541">
        <w:t xml:space="preserve">packet loss. </w:t>
      </w:r>
    </w:p>
    <w:p w14:paraId="30D72BEB" w14:textId="54071A82" w:rsidR="003222D7" w:rsidRDefault="003222D7" w:rsidP="003222D7">
      <w:pPr>
        <w:pStyle w:val="B1"/>
        <w:rPr>
          <w:rFonts w:eastAsia="SimSun"/>
        </w:rPr>
      </w:pPr>
      <w:r>
        <w:rPr>
          <w:rFonts w:eastAsia="SimSun"/>
        </w:rPr>
        <w:t>6.</w:t>
      </w:r>
      <w:r>
        <w:rPr>
          <w:rFonts w:eastAsia="SimSun"/>
        </w:rPr>
        <w:tab/>
        <w:t xml:space="preserve">The MC service clients provide a notification related to the announced session (multicast or broadcast session) in the form on an MBS listening status report. </w:t>
      </w:r>
    </w:p>
    <w:p w14:paraId="49BCA173" w14:textId="5C9E1E5D" w:rsidR="003222D7" w:rsidRDefault="003222D7" w:rsidP="003222D7">
      <w:pPr>
        <w:pStyle w:val="B1"/>
        <w:rPr>
          <w:rFonts w:eastAsia="SimSun"/>
        </w:rPr>
      </w:pPr>
      <w:r>
        <w:rPr>
          <w:rFonts w:eastAsia="SimSun"/>
        </w:rPr>
        <w:t>7.</w:t>
      </w:r>
      <w:r>
        <w:rPr>
          <w:rFonts w:eastAsia="SimSun"/>
        </w:rPr>
        <w:tab/>
        <w:t xml:space="preserve">An MC service group communication setup takes place as specified in </w:t>
      </w:r>
      <w:ins w:id="93" w:author="ATT_0222022" w:date="2022-05-07T17:16:00Z">
        <w:r w:rsidR="008F415C">
          <w:rPr>
            <w:rFonts w:eastAsia="SimSun"/>
          </w:rPr>
          <w:t>3GPP </w:t>
        </w:r>
      </w:ins>
      <w:del w:id="94" w:author="ATT_0222022" w:date="2022-05-07T17:16:00Z">
        <w:r w:rsidRPr="002F72B6" w:rsidDel="008F415C">
          <w:rPr>
            <w:rFonts w:eastAsia="SimSun"/>
          </w:rPr>
          <w:delText xml:space="preserve">TS </w:delText>
        </w:r>
      </w:del>
      <w:ins w:id="95" w:author="ATT_0222022" w:date="2022-05-07T17:16:00Z">
        <w:r w:rsidR="008F415C" w:rsidRPr="002F72B6">
          <w:rPr>
            <w:rFonts w:eastAsia="SimSun"/>
          </w:rPr>
          <w:t>TS</w:t>
        </w:r>
        <w:r w:rsidR="008F415C">
          <w:rPr>
            <w:rFonts w:eastAsia="SimSun"/>
          </w:rPr>
          <w:t> </w:t>
        </w:r>
      </w:ins>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ins w:id="96" w:author="ATT_0222022" w:date="2022-05-07T17:16:00Z">
        <w:r w:rsidR="008F415C">
          <w:rPr>
            <w:rFonts w:eastAsia="SimSun"/>
          </w:rPr>
          <w:t>3</w:t>
        </w:r>
      </w:ins>
      <w:ins w:id="97" w:author="ATT_0222022" w:date="2022-05-07T17:17:00Z">
        <w:r w:rsidR="005D07DF">
          <w:rPr>
            <w:rFonts w:eastAsia="SimSun"/>
          </w:rPr>
          <w:t>GPP </w:t>
        </w:r>
      </w:ins>
      <w:del w:id="98" w:author="ATT_0222022" w:date="2022-05-07T17:17:00Z">
        <w:r w:rsidRPr="002F72B6" w:rsidDel="005D07DF">
          <w:rPr>
            <w:rFonts w:eastAsia="SimSun"/>
          </w:rPr>
          <w:delText xml:space="preserve">TS </w:delText>
        </w:r>
      </w:del>
      <w:ins w:id="99" w:author="ATT_0222022" w:date="2022-05-07T17:17:00Z">
        <w:r w:rsidR="005D07DF" w:rsidRPr="002F72B6">
          <w:rPr>
            <w:rFonts w:eastAsia="SimSun"/>
          </w:rPr>
          <w:t>TS</w:t>
        </w:r>
        <w:r w:rsidR="005D07DF">
          <w:rPr>
            <w:rFonts w:eastAsia="SimSun"/>
          </w:rPr>
          <w:t> </w:t>
        </w:r>
      </w:ins>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ins w:id="100" w:author="ATT_0222022" w:date="2022-05-07T17:17:00Z">
        <w:r w:rsidR="005D07DF">
          <w:rPr>
            <w:rFonts w:eastAsia="SimSun"/>
          </w:rPr>
          <w:t>3G</w:t>
        </w:r>
        <w:r w:rsidR="009475D5">
          <w:rPr>
            <w:rFonts w:eastAsia="SimSun"/>
          </w:rPr>
          <w:t>PP </w:t>
        </w:r>
      </w:ins>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648A92C4" w14:textId="77777777" w:rsidR="003222D7" w:rsidRDefault="003222D7" w:rsidP="003222D7">
      <w:pPr>
        <w:pStyle w:val="Heading5"/>
        <w:rPr>
          <w:rFonts w:eastAsia="SimSun"/>
        </w:rPr>
      </w:pPr>
      <w:bookmarkStart w:id="101" w:name="_Toc91749797"/>
      <w:bookmarkStart w:id="102" w:name="_Toc98840462"/>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rFonts w:eastAsia="SimSun"/>
        </w:rPr>
        <w:tab/>
      </w:r>
      <w:r w:rsidRPr="00CD62FF">
        <w:rPr>
          <w:rFonts w:eastAsia="SimSun"/>
        </w:rPr>
        <w:t>Procedure for dynamic MBS sessions</w:t>
      </w:r>
      <w:bookmarkEnd w:id="101"/>
      <w:bookmarkEnd w:id="102"/>
    </w:p>
    <w:p w14:paraId="332D48D0" w14:textId="77777777" w:rsidR="003222D7" w:rsidRPr="00F97A94" w:rsidRDefault="003222D7" w:rsidP="003222D7">
      <w:r w:rsidRPr="00225B12">
        <w:t xml:space="preserve">In this </w:t>
      </w:r>
      <w:r>
        <w:t>scenario</w:t>
      </w:r>
      <w:r w:rsidRPr="00225B12">
        <w:t xml:space="preserve">, the group communication is already </w:t>
      </w:r>
      <w:r>
        <w:t>taken place</w:t>
      </w:r>
      <w:r w:rsidRPr="00225B12">
        <w:t xml:space="preserve"> and </w:t>
      </w:r>
      <w:r>
        <w:t>a unicast</w:t>
      </w:r>
      <w:r w:rsidRPr="00225B12">
        <w:t xml:space="preserve"> PDU session is </w:t>
      </w:r>
      <w:r>
        <w:t>utilized</w:t>
      </w:r>
      <w:r w:rsidRPr="00225B12">
        <w:t xml:space="preserve"> for </w:t>
      </w:r>
      <w:r>
        <w:t xml:space="preserve">MC </w:t>
      </w:r>
      <w:r w:rsidRPr="00225B12">
        <w:t>DL transmission. When the</w:t>
      </w:r>
      <w:r w:rsidRPr="00225B12">
        <w:rPr>
          <w:lang w:eastAsia="zh-CN"/>
        </w:rPr>
        <w:t xml:space="preserve"> MC service server</w:t>
      </w:r>
      <w:r w:rsidRPr="00E46FA1">
        <w:t xml:space="preserve"> decides to use an MBS session for the </w:t>
      </w:r>
      <w:r w:rsidRPr="00E46FA1">
        <w:rPr>
          <w:lang w:eastAsia="zh-CN"/>
        </w:rPr>
        <w:t>transmission</w:t>
      </w:r>
      <w:r>
        <w:rPr>
          <w:lang w:eastAsia="zh-CN"/>
        </w:rPr>
        <w:t xml:space="preserve"> under consideration</w:t>
      </w:r>
      <w:r w:rsidRPr="00A7571B">
        <w:t xml:space="preserve">, the </w:t>
      </w:r>
      <w:r w:rsidRPr="00A7571B">
        <w:rPr>
          <w:lang w:eastAsia="zh-CN"/>
        </w:rPr>
        <w:t>MC service server</w:t>
      </w:r>
      <w:r w:rsidRPr="00F97A94">
        <w:t xml:space="preserve"> interacts with 5GC to </w:t>
      </w:r>
      <w:r>
        <w:t>reserve</w:t>
      </w:r>
      <w:r w:rsidRPr="00F97A94">
        <w:t xml:space="preserve"> the necessary network resource</w:t>
      </w:r>
      <w:r>
        <w:t xml:space="preserve">s. </w:t>
      </w:r>
    </w:p>
    <w:p w14:paraId="6B4F24B5" w14:textId="77777777" w:rsidR="003222D7" w:rsidRPr="00624541" w:rsidRDefault="003222D7" w:rsidP="003222D7">
      <w:pPr>
        <w:pStyle w:val="NO"/>
      </w:pPr>
      <w:r w:rsidRPr="00624541">
        <w:t>NOTE 1:</w:t>
      </w:r>
      <w:r w:rsidRPr="00624541">
        <w:tab/>
        <w:t>The MC service server logic for determining when to create a dynamic MBS session is implementation specific.</w:t>
      </w:r>
    </w:p>
    <w:p w14:paraId="56402917" w14:textId="77777777" w:rsidR="003222D7" w:rsidRPr="00ED7869" w:rsidRDefault="003222D7" w:rsidP="003222D7">
      <w:r w:rsidRPr="005774C1">
        <w:t xml:space="preserve">The procedure in </w:t>
      </w:r>
      <w:r w:rsidRPr="006E09E8">
        <w:rPr>
          <w:lang w:eastAsia="zh-CN"/>
        </w:rPr>
        <w:t>figure</w:t>
      </w:r>
      <w:r w:rsidRPr="004F7217">
        <w:rPr>
          <w:lang w:eastAsia="zh-CN"/>
        </w:rPr>
        <w:t> </w:t>
      </w: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lang w:eastAsia="zh-CN"/>
        </w:rPr>
        <w:t>-1</w:t>
      </w:r>
      <w:r>
        <w:t xml:space="preserve"> shows </w:t>
      </w:r>
      <w:r w:rsidRPr="00ED7869">
        <w:rPr>
          <w:lang w:eastAsia="zh-CN"/>
        </w:rPr>
        <w:t xml:space="preserve">one </w:t>
      </w:r>
      <w:r w:rsidRPr="00ED7869">
        <w:t xml:space="preserve">MC service client receiving </w:t>
      </w:r>
      <w:r>
        <w:t>the DL media</w:t>
      </w:r>
      <w:r w:rsidRPr="00ED7869">
        <w:t xml:space="preserve">. There might </w:t>
      </w:r>
      <w:r>
        <w:rPr>
          <w:lang w:eastAsia="zh-CN"/>
        </w:rPr>
        <w:t xml:space="preserve">also </w:t>
      </w:r>
      <w:r w:rsidRPr="00ED7869">
        <w:t>be MC service clients in the same MC group communication session that receive the communication on</w:t>
      </w:r>
      <w:r>
        <w:t xml:space="preserve"> an</w:t>
      </w:r>
      <w:r w:rsidRPr="00ED7869">
        <w:t xml:space="preserve"> </w:t>
      </w:r>
      <w:r>
        <w:t>MBS</w:t>
      </w:r>
      <w:r w:rsidRPr="00ED7869">
        <w:t xml:space="preserve"> session.</w:t>
      </w:r>
      <w:r>
        <w:t xml:space="preserve"> </w:t>
      </w:r>
    </w:p>
    <w:p w14:paraId="76754293" w14:textId="77777777" w:rsidR="003222D7" w:rsidRDefault="003222D7" w:rsidP="003222D7">
      <w:r w:rsidRPr="00ED7869">
        <w:t>Pre-conditions:</w:t>
      </w:r>
    </w:p>
    <w:p w14:paraId="0B87FED6" w14:textId="77777777" w:rsidR="003222D7" w:rsidRPr="009F4BC9" w:rsidRDefault="003222D7" w:rsidP="003222D7">
      <w:pPr>
        <w:pStyle w:val="B1"/>
      </w:pPr>
      <w:r w:rsidRPr="009F4BC9">
        <w:t>-</w:t>
      </w:r>
      <w:r w:rsidRPr="009F4BC9">
        <w:tab/>
        <w:t>MC service client</w:t>
      </w:r>
      <w:r>
        <w:t xml:space="preserve"> is </w:t>
      </w:r>
      <w:r w:rsidRPr="009F4BC9">
        <w:t xml:space="preserve">attached to the 5GS, </w:t>
      </w:r>
      <w:proofErr w:type="gramStart"/>
      <w:r w:rsidRPr="009F4BC9">
        <w:t>registered</w:t>
      </w:r>
      <w:proofErr w:type="gramEnd"/>
      <w:r w:rsidRPr="009F4BC9">
        <w:t xml:space="preserve"> and affiliated to </w:t>
      </w:r>
      <w:r>
        <w:t xml:space="preserve">a certain </w:t>
      </w:r>
      <w:r w:rsidRPr="009F4BC9">
        <w:t>MC service group X.</w:t>
      </w:r>
    </w:p>
    <w:p w14:paraId="7B480DE9" w14:textId="77777777" w:rsidR="003222D7" w:rsidRDefault="003222D7" w:rsidP="003222D7">
      <w:pPr>
        <w:pStyle w:val="B1"/>
      </w:pPr>
      <w:r w:rsidRPr="009F4BC9">
        <w:t>-</w:t>
      </w:r>
      <w:r w:rsidRPr="009F4BC9">
        <w:tab/>
      </w:r>
      <w:r>
        <w:t xml:space="preserve">The MC service server is aware whether to request the creation of the MBS service server with or without dynamic PCC rule. </w:t>
      </w:r>
    </w:p>
    <w:p w14:paraId="164AB05D" w14:textId="77777777" w:rsidR="003222D7" w:rsidRDefault="003222D7" w:rsidP="003222D7">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A5C980E" w14:textId="77777777" w:rsidR="003222D7" w:rsidRPr="00ED7869" w:rsidRDefault="003222D7" w:rsidP="003222D7">
      <w:pPr>
        <w:pStyle w:val="B1"/>
        <w:rPr>
          <w:lang w:eastAsia="zh-CN"/>
        </w:rPr>
      </w:pPr>
      <w:r w:rsidRPr="009F4BC9">
        <w:t>-</w:t>
      </w:r>
      <w:r w:rsidRPr="009F4BC9">
        <w:tab/>
      </w:r>
      <w:r w:rsidRPr="00ED7869">
        <w:rPr>
          <w:lang w:eastAsia="zh-CN"/>
        </w:rPr>
        <w:t>N</w:t>
      </w:r>
      <w:r w:rsidRPr="00ED7869">
        <w:t>o MBS session exists, or the existing multicast MBS session fails to satisfy the QoS requirements</w:t>
      </w:r>
      <w:r w:rsidRPr="00ED7869">
        <w:rPr>
          <w:lang w:eastAsia="zh-CN"/>
        </w:rPr>
        <w:t>.</w:t>
      </w:r>
    </w:p>
    <w:p w14:paraId="5D423ABC" w14:textId="244D8E5E" w:rsidR="003222D7" w:rsidRDefault="003222D7" w:rsidP="003222D7">
      <w:pPr>
        <w:pStyle w:val="TH"/>
      </w:pPr>
      <w:del w:id="103" w:author="ATT_0222022" w:date="2022-05-07T23:32:00Z">
        <w:r w:rsidDel="005D5AAF">
          <w:object w:dxaOrig="6420" w:dyaOrig="6709" w14:anchorId="5C62A1AB">
            <v:shape id="_x0000_i1027" type="#_x0000_t75" style="width:320.4pt;height:335.4pt" o:ole="">
              <v:imagedata r:id="rId15" o:title=""/>
            </v:shape>
            <o:OLEObject Type="Embed" ProgID="Visio.Drawing.15" ShapeID="_x0000_i1027" DrawAspect="Content" ObjectID="_1713648981" r:id="rId16"/>
          </w:object>
        </w:r>
      </w:del>
    </w:p>
    <w:p w14:paraId="0F72C9C3" w14:textId="5FF940E3" w:rsidR="001C45DD" w:rsidRDefault="00BF172F" w:rsidP="003222D7">
      <w:pPr>
        <w:pStyle w:val="TF"/>
        <w:rPr>
          <w:ins w:id="104" w:author="ATT_0222022" w:date="2022-05-07T23:32:00Z"/>
        </w:rPr>
      </w:pPr>
      <w:ins w:id="105" w:author="ATT_0222022" w:date="2022-05-07T23:32:00Z">
        <w:r>
          <w:object w:dxaOrig="6432" w:dyaOrig="6720" w14:anchorId="2E8A9344">
            <v:shape id="_x0000_i1028" type="#_x0000_t75" style="width:321pt;height:336pt" o:ole="">
              <v:imagedata r:id="rId17" o:title=""/>
            </v:shape>
            <o:OLEObject Type="Embed" ProgID="Visio.Drawing.15" ShapeID="_x0000_i1028" DrawAspect="Content" ObjectID="_1713648982" r:id="rId18"/>
          </w:object>
        </w:r>
      </w:ins>
    </w:p>
    <w:p w14:paraId="50D41C7B" w14:textId="22564364" w:rsidR="003222D7" w:rsidRPr="00ED7869" w:rsidRDefault="003222D7" w:rsidP="003222D7">
      <w:pPr>
        <w:pStyle w:val="TF"/>
      </w:pPr>
      <w:r w:rsidRPr="006E09E8">
        <w:t>Figure </w:t>
      </w:r>
      <w:r w:rsidRPr="00EC39A5">
        <w:rPr>
          <w:rFonts w:eastAsia="SimSun"/>
        </w:rPr>
        <w:t>7.3.3.</w:t>
      </w:r>
      <w:r>
        <w:rPr>
          <w:rFonts w:eastAsia="SimSun"/>
        </w:rPr>
        <w:t>1</w:t>
      </w:r>
      <w:r w:rsidRPr="00EC39A5">
        <w:rPr>
          <w:rFonts w:eastAsia="SimSun"/>
        </w:rPr>
        <w:t>.3-1</w:t>
      </w:r>
      <w:r w:rsidRPr="006E09E8">
        <w:t>: Use</w:t>
      </w:r>
      <w:r>
        <w:t xml:space="preserve"> of d</w:t>
      </w:r>
      <w:r w:rsidRPr="00ED7869">
        <w:t>ynamic MBS session</w:t>
      </w:r>
      <w:r>
        <w:t xml:space="preserve">. </w:t>
      </w:r>
    </w:p>
    <w:p w14:paraId="745580E2" w14:textId="2EEA6BB3" w:rsidR="003222D7" w:rsidRPr="00250F0F" w:rsidRDefault="003222D7" w:rsidP="003222D7">
      <w:pPr>
        <w:pStyle w:val="B1"/>
      </w:pPr>
      <w:r w:rsidRPr="00ED7869">
        <w:lastRenderedPageBreak/>
        <w:t>1.</w:t>
      </w:r>
      <w:r w:rsidRPr="00ED7869">
        <w:tab/>
        <w:t xml:space="preserve">An MC service group communication session is established </w:t>
      </w:r>
      <w:r w:rsidRPr="00ED7869">
        <w:rPr>
          <w:lang w:eastAsia="zh-CN"/>
        </w:rPr>
        <w:t xml:space="preserve">as specified in </w:t>
      </w:r>
      <w:ins w:id="106" w:author="ATT_0222022" w:date="2022-05-07T22:09:00Z">
        <w:r w:rsidR="007C5CAD">
          <w:rPr>
            <w:lang w:eastAsia="zh-CN"/>
          </w:rPr>
          <w:t>3GPP</w:t>
        </w:r>
        <w:r w:rsidR="00E12F26">
          <w:rPr>
            <w:lang w:eastAsia="zh-CN"/>
          </w:rPr>
          <w:t> </w:t>
        </w:r>
      </w:ins>
      <w:r w:rsidRPr="00ED7869">
        <w:rPr>
          <w:lang w:eastAsia="zh-CN"/>
        </w:rPr>
        <w:t>TS</w:t>
      </w:r>
      <w:r>
        <w:rPr>
          <w:lang w:eastAsia="zh-CN"/>
        </w:rPr>
        <w:t> </w:t>
      </w:r>
      <w:r w:rsidRPr="00ED7869">
        <w:rPr>
          <w:lang w:eastAsia="zh-CN"/>
        </w:rPr>
        <w:t>23.379</w:t>
      </w:r>
      <w:r>
        <w:rPr>
          <w:lang w:eastAsia="zh-CN"/>
        </w:rPr>
        <w:t> </w:t>
      </w:r>
      <w:r w:rsidRPr="00ED7869">
        <w:rPr>
          <w:lang w:eastAsia="zh-CN"/>
        </w:rPr>
        <w:t>[</w:t>
      </w:r>
      <w:r>
        <w:rPr>
          <w:lang w:eastAsia="zh-CN"/>
        </w:rPr>
        <w:t>6</w:t>
      </w:r>
      <w:r w:rsidRPr="00ED7869">
        <w:rPr>
          <w:lang w:eastAsia="zh-CN"/>
        </w:rPr>
        <w:t xml:space="preserve">], </w:t>
      </w:r>
      <w:ins w:id="107" w:author="ATT_0222022" w:date="2022-05-07T22:10:00Z">
        <w:r w:rsidR="00E12F26">
          <w:rPr>
            <w:lang w:eastAsia="zh-CN"/>
          </w:rPr>
          <w:t>3GPP </w:t>
        </w:r>
      </w:ins>
      <w:r w:rsidRPr="00ED7869">
        <w:rPr>
          <w:lang w:eastAsia="zh-CN"/>
        </w:rPr>
        <w:t>TS</w:t>
      </w:r>
      <w:r>
        <w:rPr>
          <w:lang w:eastAsia="zh-CN"/>
        </w:rPr>
        <w:t> </w:t>
      </w:r>
      <w:r w:rsidRPr="00ED7869">
        <w:rPr>
          <w:lang w:eastAsia="zh-CN"/>
        </w:rPr>
        <w:t>23.281</w:t>
      </w:r>
      <w:r>
        <w:rPr>
          <w:lang w:eastAsia="zh-CN"/>
        </w:rPr>
        <w:t> </w:t>
      </w:r>
      <w:r w:rsidRPr="00ED7869">
        <w:rPr>
          <w:lang w:eastAsia="zh-CN"/>
        </w:rPr>
        <w:t xml:space="preserve">[4], or </w:t>
      </w:r>
      <w:ins w:id="108" w:author="ATT_0222022" w:date="2022-05-07T22:10:00Z">
        <w:r w:rsidR="00E12F26">
          <w:rPr>
            <w:lang w:eastAsia="zh-CN"/>
          </w:rPr>
          <w:t>3GPP </w:t>
        </w:r>
      </w:ins>
      <w:r w:rsidRPr="00ED7869">
        <w:rPr>
          <w:lang w:eastAsia="zh-CN"/>
        </w:rPr>
        <w:t>TS</w:t>
      </w:r>
      <w:r>
        <w:rPr>
          <w:lang w:eastAsia="zh-CN"/>
        </w:rPr>
        <w:t> 23.282 [5</w:t>
      </w:r>
      <w:r w:rsidRPr="00250F0F">
        <w:rPr>
          <w:lang w:eastAsia="zh-CN"/>
        </w:rPr>
        <w:t>]</w:t>
      </w:r>
      <w:r w:rsidRPr="00250F0F">
        <w:t>.</w:t>
      </w:r>
    </w:p>
    <w:p w14:paraId="0F3E5504" w14:textId="35689723" w:rsidR="003222D7" w:rsidRDefault="003222D7" w:rsidP="003222D7">
      <w:pPr>
        <w:pStyle w:val="B1"/>
        <w:rPr>
          <w:rFonts w:eastAsia="SimSun"/>
        </w:rPr>
      </w:pPr>
      <w:r>
        <w:t>2</w:t>
      </w:r>
      <w:r w:rsidRPr="00F97A94">
        <w:t>.</w:t>
      </w:r>
      <w:r w:rsidRPr="00F97A94">
        <w:tab/>
      </w:r>
      <w:r>
        <w:rPr>
          <w:rFonts w:eastAsia="SimSun"/>
        </w:rPr>
        <w:t xml:space="preserve">The MC service server decides to create an MBS session. The MBS session creation procedure takes place as </w:t>
      </w:r>
      <w:r w:rsidRPr="00E603D0">
        <w:rPr>
          <w:rFonts w:eastAsia="SimSun"/>
        </w:rPr>
        <w:t xml:space="preserve">described in </w:t>
      </w:r>
      <w:del w:id="109" w:author="ATT_0222022" w:date="2022-05-07T22:24:00Z">
        <w:r w:rsidRPr="00E603D0" w:rsidDel="00605E0C">
          <w:rPr>
            <w:rFonts w:eastAsia="SimSun"/>
          </w:rPr>
          <w:delText xml:space="preserve">clause </w:delText>
        </w:r>
      </w:del>
      <w:ins w:id="110" w:author="ATT_0222022" w:date="2022-05-07T22:24:00Z">
        <w:r w:rsidR="00605E0C" w:rsidRPr="00E603D0">
          <w:rPr>
            <w:rFonts w:eastAsia="SimSun"/>
          </w:rPr>
          <w:t>clause</w:t>
        </w:r>
        <w:r w:rsidR="00605E0C">
          <w:rPr>
            <w:rFonts w:eastAsia="SimSun"/>
          </w:rPr>
          <w:t> </w:t>
        </w:r>
      </w:ins>
      <w:r w:rsidRPr="00E603D0">
        <w:rPr>
          <w:rFonts w:eastAsia="SimSun"/>
        </w:rPr>
        <w:t>7.3.3.1.</w:t>
      </w:r>
      <w:r>
        <w:rPr>
          <w:rFonts w:eastAsia="SimSun"/>
        </w:rPr>
        <w:t xml:space="preserve"> </w:t>
      </w:r>
    </w:p>
    <w:p w14:paraId="6550381E" w14:textId="58C6802C" w:rsidR="003222D7" w:rsidRPr="00C01293" w:rsidRDefault="003222D7" w:rsidP="003222D7">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w:t>
      </w:r>
      <w:del w:id="111" w:author="ATT_0222022" w:date="2022-05-07T23:50:00Z">
        <w:r w:rsidDel="009834E4">
          <w:rPr>
            <w:rFonts w:eastAsia="SimSun"/>
          </w:rPr>
          <w:delText xml:space="preserve">and </w:delText>
        </w:r>
      </w:del>
      <w:ins w:id="112" w:author="ATT_0222022" w:date="2022-05-07T23:50:00Z">
        <w:r w:rsidR="009834E4">
          <w:rPr>
            <w:rFonts w:eastAsia="SimSun"/>
          </w:rPr>
          <w:t xml:space="preserve">used by </w:t>
        </w:r>
      </w:ins>
      <w:r>
        <w:rPr>
          <w:rFonts w:eastAsia="SimSun"/>
        </w:rPr>
        <w:t xml:space="preserve">4G </w:t>
      </w:r>
      <w:proofErr w:type="spellStart"/>
      <w:r>
        <w:rPr>
          <w:rFonts w:eastAsia="SimSun"/>
        </w:rPr>
        <w:t>eMBMS</w:t>
      </w:r>
      <w:proofErr w:type="spellEnd"/>
      <w:r>
        <w:rPr>
          <w:rFonts w:eastAsia="SimSun"/>
        </w:rPr>
        <w:t xml:space="preserve"> can be the same as the MBS session ID.</w:t>
      </w:r>
    </w:p>
    <w:p w14:paraId="5185C38B" w14:textId="6CC22738" w:rsidR="003222D7" w:rsidRDefault="003222D7" w:rsidP="003222D7">
      <w:pPr>
        <w:pStyle w:val="B1"/>
        <w:rPr>
          <w:rFonts w:eastAsia="SimSun"/>
        </w:rPr>
      </w:pPr>
      <w:r>
        <w:t>3</w:t>
      </w:r>
      <w:r w:rsidRPr="00225B12">
        <w:t>.</w:t>
      </w:r>
      <w:r w:rsidRPr="00225B12">
        <w:tab/>
      </w:r>
      <w:r>
        <w:rPr>
          <w:rFonts w:eastAsia="SimSun"/>
        </w:rPr>
        <w:t xml:space="preserve">The MC service server provides the MC service client with the information related to the created MBS session via an MBS </w:t>
      </w:r>
      <w:del w:id="113" w:author="ATT_0222022" w:date="2022-05-07T23:51:00Z">
        <w:r w:rsidDel="003C1068">
          <w:rPr>
            <w:rFonts w:eastAsia="SimSun"/>
          </w:rPr>
          <w:delText xml:space="preserve">service </w:delText>
        </w:r>
      </w:del>
      <w:ins w:id="114" w:author="ATT_0222022" w:date="2022-05-07T23:51:00Z">
        <w:r w:rsidR="003C1068">
          <w:rPr>
            <w:rFonts w:eastAsia="SimSun"/>
          </w:rPr>
          <w:t xml:space="preserve">session </w:t>
        </w:r>
      </w:ins>
      <w:r>
        <w:rPr>
          <w:rFonts w:eastAsia="SimSun"/>
        </w:rPr>
        <w:t xml:space="preserve">announcement. As described in </w:t>
      </w:r>
      <w:r w:rsidRPr="00B206A4">
        <w:rPr>
          <w:rFonts w:eastAsia="SimSun"/>
        </w:rPr>
        <w:t>table</w:t>
      </w:r>
      <w:r>
        <w:rPr>
          <w:rFonts w:eastAsia="SimSun"/>
        </w:rPr>
        <w:t> </w:t>
      </w:r>
      <w:r w:rsidRPr="00EC39A5">
        <w:rPr>
          <w:lang w:eastAsia="zh-CN"/>
        </w:rPr>
        <w:t>7.3.2.2-1</w:t>
      </w:r>
      <w:r w:rsidRPr="00B206A4">
        <w:rPr>
          <w:rFonts w:eastAsia="SimSun"/>
        </w:rPr>
        <w:t>, the se</w:t>
      </w:r>
      <w:ins w:id="115" w:author="ATT_0222022" w:date="2022-05-07T23:52:00Z">
        <w:r w:rsidR="003C1068">
          <w:rPr>
            <w:rFonts w:eastAsia="SimSun"/>
          </w:rPr>
          <w:t>ssion</w:t>
        </w:r>
      </w:ins>
      <w:del w:id="116" w:author="ATT_0222022" w:date="2022-05-07T23:52:00Z">
        <w:r w:rsidRPr="00B206A4" w:rsidDel="003C1068">
          <w:rPr>
            <w:rFonts w:eastAsia="SimSun"/>
          </w:rPr>
          <w:delText>rvice</w:delText>
        </w:r>
      </w:del>
      <w:r w:rsidRPr="00B206A4">
        <w:rPr>
          <w:rFonts w:eastAsia="SimSun"/>
        </w:rPr>
        <w:t xml:space="preserve"> announcement includes information such as the MBS session ID, MBS session mode (broadcast or multicast service type), and SDP information</w:t>
      </w:r>
      <w:r>
        <w:rPr>
          <w:rFonts w:eastAsia="SimSun"/>
        </w:rPr>
        <w:t xml:space="preserve"> related to the MBS session</w:t>
      </w:r>
      <w:r w:rsidRPr="00B206A4">
        <w:rPr>
          <w:rFonts w:eastAsia="SimSun"/>
        </w:rPr>
        <w:t>.</w:t>
      </w:r>
    </w:p>
    <w:p w14:paraId="13AB93E0" w14:textId="77777777" w:rsidR="003222D7" w:rsidRPr="00624541" w:rsidRDefault="003222D7" w:rsidP="003222D7">
      <w:pPr>
        <w:pStyle w:val="B1"/>
        <w:ind w:left="644" w:firstLine="0"/>
        <w:rPr>
          <w:rFonts w:eastAsia="SimSun"/>
        </w:rPr>
      </w:pPr>
      <w:r>
        <w:rPr>
          <w:rFonts w:eastAsia="SimSun"/>
        </w:rPr>
        <w:t xml:space="preserve">Optionally, the MC service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w:t>
      </w:r>
      <w:r w:rsidRPr="009C1284">
        <w:rPr>
          <w:rFonts w:eastAsia="SimSun"/>
        </w:rPr>
        <w:t>table</w:t>
      </w:r>
      <w:r>
        <w:rPr>
          <w:rFonts w:eastAsia="SimSun"/>
        </w:rPr>
        <w:t> </w:t>
      </w:r>
      <w:r w:rsidRPr="009C1284">
        <w:rPr>
          <w:rFonts w:eastAsia="SimSun"/>
        </w:rPr>
        <w:t>7</w:t>
      </w:r>
      <w:r w:rsidRPr="00EC39A5">
        <w:rPr>
          <w:rFonts w:eastAsia="SimSun"/>
        </w:rPr>
        <w:t>.3.2.2-1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3854ACD3" w14:textId="77777777" w:rsidR="003222D7" w:rsidRDefault="003222D7" w:rsidP="003222D7">
      <w:pPr>
        <w:pStyle w:val="B1"/>
        <w:rPr>
          <w:rFonts w:eastAsia="Malgun Gothic"/>
          <w:lang w:eastAsia="ko-KR"/>
        </w:rPr>
      </w:pPr>
      <w:r>
        <w:t>4</w:t>
      </w:r>
      <w:r w:rsidRPr="0016526B">
        <w:t>.</w:t>
      </w:r>
      <w:r w:rsidRPr="0016526B">
        <w:tab/>
        <w:t>Th</w:t>
      </w:r>
      <w:r w:rsidRPr="0016526B">
        <w:rPr>
          <w:lang w:eastAsia="zh-CN"/>
        </w:rPr>
        <w:t>e MC service</w:t>
      </w:r>
      <w:r w:rsidRPr="0016526B">
        <w:t xml:space="preserve"> client stores the MBS session ID and other associated information.</w:t>
      </w:r>
      <w:r w:rsidRPr="0016526B">
        <w:rPr>
          <w:rFonts w:eastAsia="Malgun Gothic"/>
          <w:lang w:eastAsia="ko-KR"/>
        </w:rPr>
        <w:t xml:space="preserve"> </w:t>
      </w:r>
    </w:p>
    <w:p w14:paraId="2376FA30" w14:textId="091BC974" w:rsidR="003222D7" w:rsidRPr="0016526B" w:rsidRDefault="003222D7" w:rsidP="003222D7">
      <w:pPr>
        <w:pStyle w:val="B1"/>
        <w:rPr>
          <w:lang w:eastAsia="zh-CN"/>
        </w:rPr>
      </w:pPr>
      <w:r>
        <w:rPr>
          <w:rFonts w:eastAsia="Malgun Gothic"/>
          <w:lang w:eastAsia="ko-KR"/>
        </w:rPr>
        <w:t>5.</w:t>
      </w:r>
      <w:r>
        <w:rPr>
          <w:rFonts w:eastAsia="Malgun Gothic"/>
          <w:lang w:eastAsia="ko-KR"/>
        </w:rPr>
        <w:tab/>
        <w:t xml:space="preserve">The MC service client may send an MBS </w:t>
      </w:r>
      <w:del w:id="117" w:author="ATT_0222022" w:date="2022-05-07T23:53:00Z">
        <w:r w:rsidDel="006B1D53">
          <w:rPr>
            <w:rFonts w:eastAsia="Malgun Gothic"/>
            <w:lang w:eastAsia="ko-KR"/>
          </w:rPr>
          <w:delText xml:space="preserve">service </w:delText>
        </w:r>
      </w:del>
      <w:ins w:id="118" w:author="ATT_0222022" w:date="2022-05-07T23:53:00Z">
        <w:r w:rsidR="006B1D53">
          <w:rPr>
            <w:rFonts w:eastAsia="Malgun Gothic"/>
            <w:lang w:eastAsia="ko-KR"/>
          </w:rPr>
          <w:t xml:space="preserve">session </w:t>
        </w:r>
      </w:ins>
      <w:r>
        <w:rPr>
          <w:rFonts w:eastAsia="Malgun Gothic"/>
          <w:lang w:eastAsia="ko-KR"/>
        </w:rPr>
        <w:t xml:space="preserve">announcement ack back to the MC service server. </w:t>
      </w:r>
    </w:p>
    <w:p w14:paraId="2668CD9E" w14:textId="328A53BF" w:rsidR="003222D7" w:rsidRDefault="003222D7" w:rsidP="003222D7">
      <w:pPr>
        <w:pStyle w:val="B1"/>
      </w:pPr>
      <w:r>
        <w:t>6</w:t>
      </w:r>
      <w:r w:rsidRPr="005774C1">
        <w:t>.</w:t>
      </w:r>
      <w:r w:rsidRPr="005774C1">
        <w:tab/>
      </w:r>
      <w:r w:rsidRPr="00984C67">
        <w:t>Based on the MBS session mode</w:t>
      </w:r>
      <w:del w:id="119" w:author="ATT_0222022" w:date="2022-05-07T23:55:00Z">
        <w:r w:rsidRPr="00984C67" w:rsidDel="00F21182">
          <w:delText>;</w:delText>
        </w:r>
      </w:del>
      <w:r w:rsidRPr="00984C67">
        <w:t xml:space="preserve"> </w:t>
      </w:r>
      <w:ins w:id="120" w:author="ATT_0222022" w:date="2022-05-07T23:55:00Z">
        <w:r w:rsidR="00F21182">
          <w:t>(</w:t>
        </w:r>
      </w:ins>
      <w:r w:rsidRPr="00984C67">
        <w:t>either multicast or broadcast</w:t>
      </w:r>
      <w:ins w:id="121" w:author="ATT_0222022" w:date="2022-05-07T23:55:00Z">
        <w:r w:rsidR="00F21182">
          <w:t>)</w:t>
        </w:r>
      </w:ins>
      <w:r w:rsidRPr="00984C67">
        <w:t>, the following actions take place</w:t>
      </w:r>
      <w:del w:id="122" w:author="ATT_0222022" w:date="2022-05-07T23:55:00Z">
        <w:r w:rsidRPr="00984C67" w:rsidDel="000543D5">
          <w:delText>.</w:delText>
        </w:r>
      </w:del>
      <w:ins w:id="123" w:author="ATT_0222022" w:date="2022-05-07T23:55:00Z">
        <w:r w:rsidR="000543D5">
          <w:t>:</w:t>
        </w:r>
      </w:ins>
    </w:p>
    <w:p w14:paraId="1DA4F97F" w14:textId="620A6DA0" w:rsidR="003222D7" w:rsidRPr="00984C67" w:rsidRDefault="003222D7" w:rsidP="003222D7">
      <w:pPr>
        <w:pStyle w:val="B1"/>
      </w:pPr>
      <w:r>
        <w:t>6</w:t>
      </w:r>
      <w:r w:rsidRPr="00984C67">
        <w:t>a.</w:t>
      </w:r>
      <w:r>
        <w:tab/>
      </w:r>
      <w:r w:rsidRPr="00984C67">
        <w:t>For multicast MBS sessions, MC service client initiate</w:t>
      </w:r>
      <w:r>
        <w:t>s</w:t>
      </w:r>
      <w:r w:rsidRPr="00984C67">
        <w:t xml:space="preserve"> a UE session join request towards the 5GC using the information provided via the MBS </w:t>
      </w:r>
      <w:del w:id="124" w:author="ATT_0222022" w:date="2022-05-07T23:53:00Z">
        <w:r w:rsidRPr="00984C67" w:rsidDel="006B1D53">
          <w:delText xml:space="preserve">service </w:delText>
        </w:r>
      </w:del>
      <w:ins w:id="125" w:author="ATT_0222022" w:date="2022-05-07T23:53:00Z">
        <w:r w:rsidR="006B1D53" w:rsidRPr="00984C67">
          <w:t>se</w:t>
        </w:r>
        <w:r w:rsidR="006B1D53">
          <w:t>ssion</w:t>
        </w:r>
        <w:r w:rsidR="006B1D53" w:rsidRPr="00984C67">
          <w:t xml:space="preserve"> </w:t>
        </w:r>
      </w:ins>
      <w:r w:rsidRPr="00984C67">
        <w:t>announcement. Hence, upon the first successful UE session join request, the multicast is then established, and the radio resources are reserved</w:t>
      </w:r>
      <w:ins w:id="126" w:author="ATT_0222022" w:date="2022-05-07T23:53:00Z">
        <w:r w:rsidR="0040646A">
          <w:t>,</w:t>
        </w:r>
      </w:ins>
      <w:r w:rsidRPr="00AD18A5">
        <w:t xml:space="preserve"> if the session is in active state</w:t>
      </w:r>
      <w:r w:rsidRPr="00984C67">
        <w:t>. The established session can either be in active or inactive state as indicated in 3GPP</w:t>
      </w:r>
      <w:r>
        <w:t> </w:t>
      </w:r>
      <w:del w:id="127" w:author="ATT_0222022" w:date="2022-05-07T23:54:00Z">
        <w:r w:rsidRPr="00984C67" w:rsidDel="0040646A">
          <w:delText xml:space="preserve">TS </w:delText>
        </w:r>
      </w:del>
      <w:ins w:id="128" w:author="ATT_0222022" w:date="2022-05-07T23:54:00Z">
        <w:r w:rsidR="0040646A" w:rsidRPr="00984C67">
          <w:t>TS</w:t>
        </w:r>
        <w:r w:rsidR="0040646A">
          <w:t> </w:t>
        </w:r>
      </w:ins>
      <w:r w:rsidRPr="00984C67">
        <w:t>23.247</w:t>
      </w:r>
      <w:r>
        <w:t> </w:t>
      </w:r>
      <w:r w:rsidRPr="00984C67">
        <w:t>[1</w:t>
      </w:r>
      <w:r>
        <w:t>5</w:t>
      </w:r>
      <w:r w:rsidRPr="00984C67">
        <w:t>].</w:t>
      </w:r>
      <w:r>
        <w:t xml:space="preserve"> The MC service client sends a UE session join notification towards the server</w:t>
      </w:r>
      <w:del w:id="129" w:author="ATT_0222022" w:date="2022-05-07T23:55:00Z">
        <w:r w:rsidDel="000543D5">
          <w:delText xml:space="preserve">. </w:delText>
        </w:r>
      </w:del>
      <w:ins w:id="130" w:author="ATT_0222022" w:date="2022-05-07T23:55:00Z">
        <w:r w:rsidR="000543D5">
          <w:t xml:space="preserve">; or </w:t>
        </w:r>
      </w:ins>
    </w:p>
    <w:p w14:paraId="5D044178" w14:textId="4C0C1E5A" w:rsidR="003222D7" w:rsidRDefault="003222D7" w:rsidP="003222D7">
      <w:pPr>
        <w:pStyle w:val="B1"/>
        <w:rPr>
          <w:noProof/>
        </w:rPr>
      </w:pPr>
      <w:r>
        <w:t>6</w:t>
      </w:r>
      <w:r w:rsidRPr="00984C67">
        <w:t>b.</w:t>
      </w:r>
      <w:r>
        <w:tab/>
      </w:r>
      <w:r w:rsidRPr="00984C67">
        <w:t>For broadcast MBS sessions,</w:t>
      </w:r>
      <w:r w:rsidRPr="002630E8">
        <w:t xml:space="preserve"> </w:t>
      </w:r>
      <w:r>
        <w:t>if MC service client is accessing over 5G,</w:t>
      </w:r>
      <w:r w:rsidRPr="00984C67">
        <w:t xml:space="preserve"> the MC service clients start monitoring the reception quality of the broadcast MBS session. If indicated in the MBS se</w:t>
      </w:r>
      <w:ins w:id="131" w:author="ATT_0222022" w:date="2022-05-07T23:54:00Z">
        <w:r w:rsidR="0015463C">
          <w:t>ssion</w:t>
        </w:r>
      </w:ins>
      <w:del w:id="132" w:author="ATT_0222022" w:date="2022-05-07T23:54:00Z">
        <w:r w:rsidRPr="00984C67" w:rsidDel="0015463C">
          <w:delText>rvice</w:delText>
        </w:r>
      </w:del>
      <w:r w:rsidRPr="00984C67">
        <w:t xml:space="preserve"> announcement information, MC service clients report the monitoring state back to the MC service server.</w:t>
      </w:r>
    </w:p>
    <w:p w14:paraId="07508B9D" w14:textId="77777777" w:rsidR="003222D7" w:rsidRDefault="003222D7" w:rsidP="003222D7">
      <w:pPr>
        <w:pStyle w:val="B1"/>
        <w:rPr>
          <w:noProof/>
        </w:rPr>
      </w:pPr>
      <w:r>
        <w:rPr>
          <w:noProof/>
        </w:rPr>
        <w:t>7</w:t>
      </w:r>
      <w:r w:rsidRPr="009A3796">
        <w:rPr>
          <w:noProof/>
        </w:rPr>
        <w:t>.</w:t>
      </w:r>
      <w:r w:rsidRPr="009A3796">
        <w:rPr>
          <w:noProof/>
        </w:rPr>
        <w:tab/>
        <w:t>The MC service clients provide a notification related to the announced session in the form on an MBS listening status report.</w:t>
      </w:r>
    </w:p>
    <w:p w14:paraId="3808B28B" w14:textId="77777777" w:rsidR="003222D7" w:rsidRDefault="003222D7" w:rsidP="003222D7">
      <w:pPr>
        <w:pStyle w:val="B1"/>
      </w:pPr>
      <w:r w:rsidRPr="009A3796">
        <w:rPr>
          <w:noProof/>
        </w:rPr>
        <w:t>8.</w:t>
      </w:r>
      <w:r w:rsidRPr="009A3796">
        <w:rPr>
          <w:noProof/>
        </w:rPr>
        <w:tab/>
        <w:t xml:space="preserve">An MC service group communication via dynamic MBS </w:t>
      </w:r>
      <w:r>
        <w:rPr>
          <w:noProof/>
        </w:rPr>
        <w:t>session</w:t>
      </w:r>
      <w:r w:rsidRPr="009A3796">
        <w:rPr>
          <w:noProof/>
        </w:rPr>
        <w:t xml:space="preserve"> is established.</w:t>
      </w:r>
    </w:p>
    <w:p w14:paraId="357AB208" w14:textId="0B409F45"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47BB19D" w14:textId="77777777" w:rsidR="00B8127B" w:rsidRPr="00D90B2B" w:rsidRDefault="00B8127B" w:rsidP="00B8127B">
      <w:pPr>
        <w:pStyle w:val="Heading5"/>
      </w:pPr>
      <w:bookmarkStart w:id="133" w:name="_Toc91749800"/>
      <w:bookmarkStart w:id="134" w:name="_Toc98840465"/>
      <w:r w:rsidRPr="00D90B2B">
        <w:t>7.</w:t>
      </w:r>
      <w:r>
        <w:t>3</w:t>
      </w:r>
      <w:r w:rsidRPr="00D90B2B">
        <w:t>.</w:t>
      </w:r>
      <w:r>
        <w:t>3</w:t>
      </w:r>
      <w:r w:rsidRPr="00D90B2B">
        <w:t>.2</w:t>
      </w:r>
      <w:r>
        <w:t>.2</w:t>
      </w:r>
      <w:r>
        <w:tab/>
      </w:r>
      <w:r w:rsidRPr="00D90B2B">
        <w:t>Procedure</w:t>
      </w:r>
      <w:r>
        <w:t xml:space="preserve"> for updating MBS resources without dynamic PCC rule</w:t>
      </w:r>
      <w:bookmarkEnd w:id="133"/>
      <w:bookmarkEnd w:id="134"/>
    </w:p>
    <w:p w14:paraId="0859B140" w14:textId="64C1E1E9" w:rsidR="00B8127B" w:rsidRPr="00D90B2B" w:rsidRDefault="00B8127B" w:rsidP="00B8127B">
      <w:r w:rsidRPr="00710CA4">
        <w:t>The procedure</w:t>
      </w:r>
      <w:r>
        <w:t xml:space="preserve"> shown in f</w:t>
      </w:r>
      <w:r w:rsidRPr="00D90B2B">
        <w:t>igure 7.</w:t>
      </w:r>
      <w:r>
        <w:t>3</w:t>
      </w:r>
      <w:r w:rsidRPr="00D90B2B">
        <w:t>.</w:t>
      </w:r>
      <w:r>
        <w:t>3</w:t>
      </w:r>
      <w:r w:rsidRPr="00D90B2B">
        <w:t>.</w:t>
      </w:r>
      <w:r>
        <w:t>2.</w:t>
      </w:r>
      <w:r w:rsidRPr="00D90B2B">
        <w:t>2-1</w:t>
      </w:r>
      <w:r>
        <w:t xml:space="preserve"> presents an MBS session update procedure triggered by the MC service server (either directly to the MB-SMF, or indirectly via NEF/MBSF). Within the update request, either the service requirements, MBS service area, activity status of multicast MBS session, or all three are done, as indicated in </w:t>
      </w:r>
      <w:ins w:id="135" w:author="ATT_0222022" w:date="2022-05-07T22:10:00Z">
        <w:r w:rsidR="006A5A85">
          <w:rPr>
            <w:lang w:eastAsia="zh-CN"/>
          </w:rPr>
          <w:t>3GPP </w:t>
        </w:r>
      </w:ins>
      <w:del w:id="136" w:author="ATT_0222022" w:date="2022-05-07T22:10:00Z">
        <w:r w:rsidDel="006A5A85">
          <w:delText xml:space="preserve">3GPP </w:delText>
        </w:r>
      </w:del>
      <w:del w:id="137" w:author="ATT_0222022" w:date="2022-05-07T22:11:00Z">
        <w:r w:rsidDel="006A5A85">
          <w:delText xml:space="preserve">TS </w:delText>
        </w:r>
      </w:del>
      <w:ins w:id="138" w:author="ATT_0222022" w:date="2022-05-07T22:11:00Z">
        <w:r w:rsidR="006A5A85">
          <w:t>TS </w:t>
        </w:r>
      </w:ins>
      <w:r>
        <w:t>23.</w:t>
      </w:r>
      <w:del w:id="139" w:author="ATT_0222022" w:date="2022-05-07T22:11:00Z">
        <w:r w:rsidDel="006A5A85">
          <w:delText xml:space="preserve">247 </w:delText>
        </w:r>
      </w:del>
      <w:ins w:id="140" w:author="ATT_0222022" w:date="2022-05-07T22:11:00Z">
        <w:r w:rsidR="006A5A85">
          <w:t>247 </w:t>
        </w:r>
      </w:ins>
      <w:r>
        <w:t xml:space="preserve">[15]. </w:t>
      </w:r>
    </w:p>
    <w:p w14:paraId="73F19639" w14:textId="77777777" w:rsidR="00B8127B" w:rsidRPr="00D90B2B" w:rsidRDefault="00B8127B" w:rsidP="00B8127B">
      <w:r w:rsidRPr="00D90B2B">
        <w:t xml:space="preserve">Pre-conditions: </w:t>
      </w:r>
    </w:p>
    <w:p w14:paraId="161D0ED5" w14:textId="77777777" w:rsidR="00B8127B" w:rsidRPr="00D90B2B" w:rsidRDefault="00B8127B" w:rsidP="00B8127B">
      <w:pPr>
        <w:pStyle w:val="B1"/>
      </w:pPr>
      <w:r w:rsidRPr="00D90B2B">
        <w:t>-</w:t>
      </w:r>
      <w:r w:rsidRPr="00D90B2B">
        <w:tab/>
        <w:t xml:space="preserve">The MC service clients 1 </w:t>
      </w:r>
      <w:proofErr w:type="spellStart"/>
      <w:r w:rsidRPr="00D90B2B">
        <w:t>to n</w:t>
      </w:r>
      <w:proofErr w:type="spellEnd"/>
      <w:r w:rsidRPr="00D90B2B">
        <w:t xml:space="preserve"> are attached to the 5GS, </w:t>
      </w:r>
      <w:proofErr w:type="gramStart"/>
      <w:r w:rsidRPr="00D90B2B">
        <w:t>registered</w:t>
      </w:r>
      <w:proofErr w:type="gramEnd"/>
      <w:r w:rsidRPr="00D90B2B">
        <w:t xml:space="preserve"> and affiliated to the same active MC service group.</w:t>
      </w:r>
    </w:p>
    <w:p w14:paraId="73CEBA3F" w14:textId="77777777" w:rsidR="00B8127B" w:rsidRPr="00D90B2B" w:rsidRDefault="00B8127B" w:rsidP="00B8127B">
      <w:pPr>
        <w:pStyle w:val="B1"/>
      </w:pPr>
      <w:r w:rsidRPr="00D90B2B">
        <w:t>-</w:t>
      </w:r>
      <w:r w:rsidRPr="00D90B2B">
        <w:tab/>
        <w:t xml:space="preserve">The MC service server has obtained the required information related to the MB-SMF, either locally configured or during initial session configuration.  </w:t>
      </w:r>
    </w:p>
    <w:p w14:paraId="5CCBFDEB" w14:textId="77777777" w:rsidR="00B8127B" w:rsidRPr="00D90B2B" w:rsidRDefault="00B8127B" w:rsidP="00B8127B">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18D9041A" w14:textId="1CF3B4F6" w:rsidR="00B8127B" w:rsidRPr="00D90B2B" w:rsidRDefault="00B8127B" w:rsidP="00B8127B">
      <w:pPr>
        <w:pStyle w:val="TH"/>
      </w:pPr>
      <w:del w:id="141" w:author="ATT_0222022" w:date="2022-05-07T23:58:00Z">
        <w:r w:rsidRPr="00D90B2B" w:rsidDel="00EF7E9D">
          <w:object w:dxaOrig="7655" w:dyaOrig="7823" w14:anchorId="06D71DB5">
            <v:shape id="_x0000_i1029" type="#_x0000_t75" style="width:382.2pt;height:391.2pt" o:ole="">
              <v:imagedata r:id="rId19" o:title=""/>
            </v:shape>
            <o:OLEObject Type="Embed" ProgID="Visio.Drawing.15" ShapeID="_x0000_i1029" DrawAspect="Content" ObjectID="_1713648983" r:id="rId20"/>
          </w:object>
        </w:r>
      </w:del>
    </w:p>
    <w:p w14:paraId="6976EA9F" w14:textId="6AC8CE9F" w:rsidR="00EF7E9D" w:rsidRDefault="00AD5F8B" w:rsidP="00B8127B">
      <w:pPr>
        <w:pStyle w:val="TF"/>
        <w:rPr>
          <w:ins w:id="142" w:author="ATT_0222022" w:date="2022-05-07T23:58:00Z"/>
        </w:rPr>
      </w:pPr>
      <w:ins w:id="143" w:author="ATT_0222022" w:date="2022-05-07T23:58:00Z">
        <w:r w:rsidRPr="00D90B2B">
          <w:object w:dxaOrig="7655" w:dyaOrig="7823" w14:anchorId="75A4C670">
            <v:shape id="_x0000_i1030" type="#_x0000_t75" style="width:382.2pt;height:391.2pt" o:ole="">
              <v:imagedata r:id="rId21" o:title=""/>
            </v:shape>
            <o:OLEObject Type="Embed" ProgID="Visio.Drawing.15" ShapeID="_x0000_i1030" DrawAspect="Content" ObjectID="_1713648984" r:id="rId22"/>
          </w:object>
        </w:r>
      </w:ins>
    </w:p>
    <w:p w14:paraId="587F2A38" w14:textId="1CFE790F" w:rsidR="00B8127B" w:rsidRPr="00D90B2B" w:rsidRDefault="00B8127B" w:rsidP="00B8127B">
      <w:pPr>
        <w:pStyle w:val="TF"/>
      </w:pPr>
      <w:r w:rsidRPr="00D90B2B">
        <w:t>Figure </w:t>
      </w:r>
      <w:r w:rsidRPr="002E0B61">
        <w:t>7.3.3.2.2-1</w:t>
      </w:r>
      <w:r w:rsidRPr="00D90B2B">
        <w:t xml:space="preserve">: MBS session update </w:t>
      </w:r>
      <w:r>
        <w:t>without dynamic PCC</w:t>
      </w:r>
      <w:r w:rsidRPr="00D90B2B">
        <w:t xml:space="preserve">. </w:t>
      </w:r>
    </w:p>
    <w:p w14:paraId="218378D8" w14:textId="2FFDF310" w:rsidR="00B8127B" w:rsidRPr="00D90B2B" w:rsidRDefault="00B8127B" w:rsidP="00B8127B">
      <w:pPr>
        <w:pStyle w:val="B1"/>
      </w:pPr>
      <w:r w:rsidRPr="00D90B2B">
        <w:t>1.</w:t>
      </w:r>
      <w:r w:rsidRPr="00D90B2B">
        <w:tab/>
        <w:t>An MBS session is established</w:t>
      </w:r>
      <w:r w:rsidRPr="000D0DA0">
        <w:t xml:space="preserve"> as described in in </w:t>
      </w:r>
      <w:ins w:id="144" w:author="ATT_0222022" w:date="2022-05-07T22:11:00Z">
        <w:r w:rsidR="000E6B91">
          <w:rPr>
            <w:lang w:eastAsia="zh-CN"/>
          </w:rPr>
          <w:t>3GPP </w:t>
        </w:r>
        <w:r w:rsidR="000E6B91">
          <w:t>TS 23.247 </w:t>
        </w:r>
      </w:ins>
      <w:del w:id="145" w:author="ATT_0222022" w:date="2022-05-07T22:11:00Z">
        <w:r w:rsidRPr="000D0DA0" w:rsidDel="000E6B91">
          <w:delText xml:space="preserve">3GPP TS 23.247 </w:delText>
        </w:r>
      </w:del>
      <w:r w:rsidRPr="000D0DA0">
        <w:t>[15]</w:t>
      </w:r>
      <w:r w:rsidRPr="00D90B2B">
        <w:t xml:space="preserve"> (either a multicast or a broadcast session</w:t>
      </w:r>
      <w:proofErr w:type="gramStart"/>
      <w:r w:rsidRPr="00D90B2B">
        <w:t>)</w:t>
      </w:r>
      <w:r>
        <w:t>,</w:t>
      </w:r>
      <w:r w:rsidRPr="00D90B2B">
        <w:t xml:space="preserve"> and</w:t>
      </w:r>
      <w:proofErr w:type="gramEnd"/>
      <w:r w:rsidRPr="00D90B2B">
        <w:t xml:space="preserve"> associated with a certain active MC group for group communication purposes. In the case of a multicast MBS session, the MC service clients have already joined the session. </w:t>
      </w:r>
    </w:p>
    <w:p w14:paraId="4BBFA96B" w14:textId="3072679E" w:rsidR="00B8127B" w:rsidRDefault="00B8127B" w:rsidP="00B8127B">
      <w:pPr>
        <w:pStyle w:val="B1"/>
      </w:pPr>
      <w:r w:rsidRPr="00D90B2B">
        <w:t>2.</w:t>
      </w:r>
      <w:r w:rsidRPr="00D90B2B">
        <w:tab/>
        <w:t xml:space="preserve">The MC service server invokes an MBS session update request towards </w:t>
      </w:r>
      <w:r w:rsidRPr="00703322">
        <w:t>the 5GC (either directly to the MB-SMF or indirectly via NEF/MBSF) once</w:t>
      </w:r>
      <w:r w:rsidRPr="00D90B2B">
        <w:t xml:space="preserve"> the need has emerged to modify </w:t>
      </w:r>
      <w:r>
        <w:t xml:space="preserve">some aspects for the given MBS session under consideration. Hence, the MC service server sends the MBS session update request as described in </w:t>
      </w:r>
      <w:ins w:id="146" w:author="ATT_0222022" w:date="2022-05-07T22:12:00Z">
        <w:r w:rsidR="00B122F1">
          <w:rPr>
            <w:lang w:eastAsia="zh-CN"/>
          </w:rPr>
          <w:t>3GPP </w:t>
        </w:r>
        <w:r w:rsidR="00B122F1">
          <w:t>TS 23.247 </w:t>
        </w:r>
      </w:ins>
      <w:del w:id="147" w:author="ATT_0222022" w:date="2022-05-07T22:12:00Z">
        <w:r w:rsidDel="00B122F1">
          <w:delText xml:space="preserve">3GPP TS 23.247 </w:delText>
        </w:r>
      </w:del>
      <w:r>
        <w:t xml:space="preserve">[15] and either directly to the MB-SMF or indirectly via NEF/MBSF, indicating the MBS session ID to be updated. Along with the update request, the updated aspects are sent, which are either service requirements (required QoS), service area, or both. </w:t>
      </w:r>
      <w:r w:rsidRPr="00D90B2B">
        <w:t>In case of multicast MBS sessions, the MC service server may as well update the status (active or inactive) of the multicast MBS session once needed within the update request</w:t>
      </w:r>
      <w:r>
        <w:t>.</w:t>
      </w:r>
    </w:p>
    <w:p w14:paraId="12D35B7F" w14:textId="1B3360F8" w:rsidR="00B8127B" w:rsidRPr="00D90B2B" w:rsidRDefault="00B8127B" w:rsidP="00B8127B">
      <w:pPr>
        <w:pStyle w:val="NO"/>
      </w:pPr>
      <w:r w:rsidRPr="00D90B2B">
        <w:t>NOTE 1:</w:t>
      </w:r>
      <w:r w:rsidRPr="00D90B2B">
        <w:tab/>
      </w:r>
      <w:ins w:id="148" w:author="ATT_0222022" w:date="2022-05-08T00:02:00Z">
        <w:r w:rsidR="004D11D6">
          <w:t>T</w:t>
        </w:r>
      </w:ins>
      <w:del w:id="149" w:author="ATT_0222022" w:date="2022-05-08T00:02:00Z">
        <w:r w:rsidRPr="00D90B2B" w:rsidDel="004D11D6">
          <w:delText>t</w:delText>
        </w:r>
      </w:del>
      <w:r w:rsidRPr="00D90B2B">
        <w:t>he updated service area information is required for local MBS and for broadcast MBS services.</w:t>
      </w:r>
    </w:p>
    <w:p w14:paraId="5169C0A5" w14:textId="21155E19" w:rsidR="00B8127B" w:rsidRPr="00D90B2B" w:rsidRDefault="00B8127B" w:rsidP="00B8127B">
      <w:pPr>
        <w:pStyle w:val="B1"/>
      </w:pPr>
      <w:r w:rsidRPr="00D90B2B">
        <w:t>3.</w:t>
      </w:r>
      <w:r w:rsidRPr="00D90B2B">
        <w:tab/>
        <w:t>Based on the needed requirements, the corresponding MBS session is accordingly modified</w:t>
      </w:r>
      <w:r>
        <w:t xml:space="preserve">, as indicated in </w:t>
      </w:r>
      <w:ins w:id="150" w:author="ATT_0222022" w:date="2022-05-07T22:12:00Z">
        <w:r w:rsidR="00EC3760">
          <w:rPr>
            <w:lang w:eastAsia="zh-CN"/>
          </w:rPr>
          <w:t>3GPP </w:t>
        </w:r>
        <w:r w:rsidR="00EC3760">
          <w:t>TS 23.247 </w:t>
        </w:r>
      </w:ins>
      <w:del w:id="151" w:author="ATT_0222022" w:date="2022-05-07T22:12:00Z">
        <w:r w:rsidDel="00EC3760">
          <w:delText xml:space="preserve">3GPP TS 23.247 </w:delText>
        </w:r>
      </w:del>
      <w:r>
        <w:t>[15]</w:t>
      </w:r>
      <w:r w:rsidRPr="00D90B2B">
        <w:t>. The update may lead to QoS Flow(s) addition, modification, or removal.</w:t>
      </w:r>
    </w:p>
    <w:p w14:paraId="61106BE8" w14:textId="7E70224C" w:rsidR="00B8127B" w:rsidRPr="00D90B2B" w:rsidRDefault="00B8127B" w:rsidP="00B8127B">
      <w:pPr>
        <w:pStyle w:val="B1"/>
      </w:pPr>
      <w:r w:rsidRPr="00D90B2B">
        <w:t>4.</w:t>
      </w:r>
      <w:r w:rsidRPr="00D90B2B">
        <w:tab/>
        <w:t xml:space="preserve">The MC service server receives an MBS session update response </w:t>
      </w:r>
      <w:r>
        <w:t xml:space="preserve">as described in </w:t>
      </w:r>
      <w:ins w:id="152" w:author="ATT_0222022" w:date="2022-05-07T22:13:00Z">
        <w:r w:rsidR="00EC3760">
          <w:rPr>
            <w:lang w:eastAsia="zh-CN"/>
          </w:rPr>
          <w:t>3GPP </w:t>
        </w:r>
        <w:r w:rsidR="00EC3760">
          <w:t>TS 23.247 </w:t>
        </w:r>
      </w:ins>
      <w:del w:id="153" w:author="ATT_0222022" w:date="2022-05-07T22:13:00Z">
        <w:r w:rsidDel="00EC3760">
          <w:delText xml:space="preserve">3GPP TS 23.247 </w:delText>
        </w:r>
      </w:del>
      <w:r>
        <w:t xml:space="preserve">[15], </w:t>
      </w:r>
      <w:r w:rsidRPr="00D90B2B">
        <w:t xml:space="preserve">once the requested modifications are performed, and the indicated MBS session is updated accordingly. </w:t>
      </w:r>
    </w:p>
    <w:p w14:paraId="4E0887AF" w14:textId="06467C65" w:rsidR="00B8127B" w:rsidRPr="00D90B2B" w:rsidRDefault="00B8127B" w:rsidP="00B8127B">
      <w:pPr>
        <w:pStyle w:val="B1"/>
      </w:pPr>
      <w:r w:rsidRPr="00D90B2B">
        <w:t>5.</w:t>
      </w:r>
      <w:r w:rsidRPr="00D90B2B">
        <w:tab/>
        <w:t xml:space="preserve">The MC service server may initiate a </w:t>
      </w:r>
      <w:del w:id="154" w:author="ATT_0222022" w:date="2022-05-08T00:03:00Z">
        <w:r w:rsidRPr="00D90B2B" w:rsidDel="009B014B">
          <w:delText xml:space="preserve">service </w:delText>
        </w:r>
      </w:del>
      <w:ins w:id="155" w:author="ATT_0222022" w:date="2022-05-08T00:03:00Z">
        <w:r w:rsidR="009B014B">
          <w:t>session</w:t>
        </w:r>
        <w:r w:rsidR="009B014B" w:rsidRPr="00D90B2B">
          <w:t xml:space="preserve"> </w:t>
        </w:r>
      </w:ins>
      <w:r w:rsidRPr="00D90B2B">
        <w:t xml:space="preserve">announcement towards the MC service clients associated with the ongoing session </w:t>
      </w:r>
      <w:proofErr w:type="gramStart"/>
      <w:r w:rsidRPr="00D90B2B">
        <w:t>in order to</w:t>
      </w:r>
      <w:proofErr w:type="gramEnd"/>
      <w:r w:rsidRPr="00D90B2B">
        <w:t xml:space="preserve"> announce the updated information</w:t>
      </w:r>
      <w:ins w:id="156" w:author="ATT_0222022" w:date="2022-05-08T00:03:00Z">
        <w:r w:rsidR="00482B30">
          <w:t>,</w:t>
        </w:r>
      </w:ins>
      <w:r w:rsidRPr="00D90B2B">
        <w:t xml:space="preserve"> if required, e.g., the updated service area or SDP information. </w:t>
      </w:r>
    </w:p>
    <w:p w14:paraId="384A2DB3" w14:textId="591EDFD8" w:rsidR="00B8127B" w:rsidRPr="00D90B2B" w:rsidRDefault="00B8127B" w:rsidP="00B8127B">
      <w:pPr>
        <w:pStyle w:val="NO"/>
      </w:pPr>
      <w:r w:rsidRPr="00D90B2B">
        <w:lastRenderedPageBreak/>
        <w:t xml:space="preserve">NOTE 2: </w:t>
      </w:r>
      <w:ins w:id="157" w:author="ATT_0222022" w:date="2022-05-08T00:03:00Z">
        <w:r w:rsidR="00482B30">
          <w:t>T</w:t>
        </w:r>
      </w:ins>
      <w:del w:id="158" w:author="ATT_0222022" w:date="2022-05-08T00:03:00Z">
        <w:r w:rsidRPr="00D90B2B" w:rsidDel="00482B30">
          <w:delText>t</w:delText>
        </w:r>
      </w:del>
      <w:r w:rsidRPr="00D90B2B">
        <w:t>he updated service area information is required for local MBS and for broadcast MBS services.</w:t>
      </w:r>
    </w:p>
    <w:p w14:paraId="10C7FFCD" w14:textId="77777777" w:rsidR="00B8127B" w:rsidRPr="00D90B2B" w:rsidRDefault="00B8127B" w:rsidP="00B8127B">
      <w:pPr>
        <w:pStyle w:val="B1"/>
      </w:pPr>
      <w:r w:rsidRPr="00D90B2B">
        <w:t>6.</w:t>
      </w:r>
      <w:r w:rsidRPr="00D90B2B">
        <w:tab/>
        <w:t xml:space="preserve">The MC service server sends an </w:t>
      </w:r>
      <w:proofErr w:type="spellStart"/>
      <w:r w:rsidRPr="00D90B2B">
        <w:t>MapGroupToSessionStream</w:t>
      </w:r>
      <w:proofErr w:type="spellEnd"/>
      <w:r w:rsidRPr="00D90B2B">
        <w:t xml:space="preserve"> </w:t>
      </w:r>
      <w:r w:rsidRPr="00D90B2B">
        <w:rPr>
          <w:rFonts w:eastAsia="SimSun"/>
        </w:rPr>
        <w:t>over the configured MBS session providing the required information to receive the media related to the established MC service group communication.</w:t>
      </w:r>
    </w:p>
    <w:p w14:paraId="63AD11CB" w14:textId="77777777" w:rsidR="00B8127B" w:rsidRPr="00D90B2B" w:rsidRDefault="00B8127B" w:rsidP="00B8127B">
      <w:pPr>
        <w:pStyle w:val="B1"/>
      </w:pPr>
      <w:r w:rsidRPr="00D90B2B">
        <w:t>7.</w:t>
      </w:r>
      <w:r w:rsidRPr="00D90B2B">
        <w:tab/>
        <w:t xml:space="preserve">The MC service clients process the received information over the </w:t>
      </w:r>
      <w:proofErr w:type="spellStart"/>
      <w:r w:rsidRPr="00D90B2B">
        <w:t>MapGroupToSessionStream</w:t>
      </w:r>
      <w:proofErr w:type="spellEnd"/>
      <w:r w:rsidRPr="00D90B2B">
        <w:t xml:space="preserve"> </w:t>
      </w:r>
      <w:proofErr w:type="gramStart"/>
      <w:r w:rsidRPr="00D90B2B">
        <w:t>in order to</w:t>
      </w:r>
      <w:proofErr w:type="gramEnd"/>
      <w:r w:rsidRPr="00D90B2B">
        <w:t xml:space="preserve"> receive the associated MC media over the specific MBS session stream. </w:t>
      </w:r>
    </w:p>
    <w:p w14:paraId="01908D0A" w14:textId="77777777" w:rsidR="00B8127B" w:rsidRPr="00D90B2B" w:rsidRDefault="00B8127B" w:rsidP="00B8127B">
      <w:pPr>
        <w:pStyle w:val="B1"/>
      </w:pPr>
      <w:r w:rsidRPr="00D90B2B">
        <w:rPr>
          <w:rFonts w:eastAsia="SimSun"/>
        </w:rPr>
        <w:t>8.</w:t>
      </w:r>
      <w:r w:rsidRPr="00D90B2B">
        <w:rPr>
          <w:rFonts w:eastAsia="SimSun"/>
        </w:rPr>
        <w:tab/>
        <w:t>MC service client 1 sends media to the MC service server over unicast to be distributed for the established group communication.</w:t>
      </w:r>
    </w:p>
    <w:p w14:paraId="217F6884" w14:textId="77777777" w:rsidR="00B8127B" w:rsidRPr="00D90B2B" w:rsidRDefault="00B8127B" w:rsidP="00B8127B">
      <w:pPr>
        <w:pStyle w:val="B1"/>
      </w:pPr>
      <w:r w:rsidRPr="00D90B2B">
        <w:t>9.</w:t>
      </w:r>
      <w:r w:rsidRPr="00D90B2B">
        <w:tab/>
        <w:t xml:space="preserve">The MC service server distributes the MC media to the MC services clients 2 </w:t>
      </w:r>
      <w:proofErr w:type="spellStart"/>
      <w:r w:rsidRPr="00D90B2B">
        <w:t>to n</w:t>
      </w:r>
      <w:proofErr w:type="spellEnd"/>
      <w:r w:rsidRPr="00D90B2B">
        <w:t xml:space="preserve"> over the indicated streams.</w:t>
      </w:r>
    </w:p>
    <w:p w14:paraId="2FD9460E" w14:textId="77777777" w:rsidR="00B8127B" w:rsidRPr="00D90B2B" w:rsidRDefault="00B8127B" w:rsidP="00B8127B">
      <w:pPr>
        <w:pStyle w:val="Heading5"/>
      </w:pPr>
      <w:bookmarkStart w:id="159" w:name="_Toc91749801"/>
      <w:bookmarkStart w:id="160" w:name="_Toc98840466"/>
      <w:r w:rsidRPr="002E0B61">
        <w:t>7.3.3.2.</w:t>
      </w:r>
      <w:r>
        <w:t>3</w:t>
      </w:r>
      <w:r>
        <w:tab/>
      </w:r>
      <w:r w:rsidRPr="00D90B2B">
        <w:t>Procedure</w:t>
      </w:r>
      <w:r>
        <w:t xml:space="preserve"> for updating MBS resources with dynamic PCC rule</w:t>
      </w:r>
      <w:bookmarkEnd w:id="159"/>
      <w:bookmarkEnd w:id="160"/>
    </w:p>
    <w:p w14:paraId="3D614B9C" w14:textId="36F4C746" w:rsidR="00B8127B" w:rsidRPr="00D90B2B" w:rsidRDefault="00B8127B" w:rsidP="00B8127B">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w:t>
      </w:r>
      <w:ins w:id="161" w:author="ATT_0222022" w:date="2022-05-07T22:13:00Z">
        <w:r w:rsidR="00D76086">
          <w:rPr>
            <w:lang w:eastAsia="zh-CN"/>
          </w:rPr>
          <w:t>3GPP </w:t>
        </w:r>
        <w:r w:rsidR="00D76086">
          <w:t>TS 23.247 </w:t>
        </w:r>
      </w:ins>
      <w:del w:id="162" w:author="ATT_0222022" w:date="2022-05-07T22:13:00Z">
        <w:r w:rsidDel="00D76086">
          <w:delText xml:space="preserve">3GPP TS 23.247 </w:delText>
        </w:r>
      </w:del>
      <w:r>
        <w:t>[15].</w:t>
      </w:r>
    </w:p>
    <w:p w14:paraId="589E6A90" w14:textId="77777777" w:rsidR="00B8127B" w:rsidRPr="00D90B2B" w:rsidRDefault="00B8127B" w:rsidP="00B8127B">
      <w:r w:rsidRPr="00D90B2B">
        <w:t xml:space="preserve">Pre-conditions: </w:t>
      </w:r>
    </w:p>
    <w:p w14:paraId="506AF206" w14:textId="77777777" w:rsidR="00B8127B" w:rsidRPr="00D90B2B" w:rsidRDefault="00B8127B" w:rsidP="00B8127B">
      <w:pPr>
        <w:pStyle w:val="B1"/>
      </w:pPr>
      <w:r w:rsidRPr="00D90B2B">
        <w:t>-</w:t>
      </w:r>
      <w:r w:rsidRPr="00D90B2B">
        <w:tab/>
        <w:t xml:space="preserve">The MC service clients 1 </w:t>
      </w:r>
      <w:proofErr w:type="spellStart"/>
      <w:r w:rsidRPr="00D90B2B">
        <w:t>to n</w:t>
      </w:r>
      <w:proofErr w:type="spellEnd"/>
      <w:r w:rsidRPr="00D90B2B">
        <w:t xml:space="preserve"> are attached to the 5GS, </w:t>
      </w:r>
      <w:proofErr w:type="gramStart"/>
      <w:r w:rsidRPr="00D90B2B">
        <w:t>registered</w:t>
      </w:r>
      <w:proofErr w:type="gramEnd"/>
      <w:r w:rsidRPr="00D90B2B">
        <w:t xml:space="preserve"> and affiliated to the same active MC service group.</w:t>
      </w:r>
    </w:p>
    <w:p w14:paraId="31D3B69C" w14:textId="77777777" w:rsidR="00B8127B" w:rsidRPr="00D90B2B" w:rsidRDefault="00B8127B" w:rsidP="00B8127B">
      <w:pPr>
        <w:pStyle w:val="B1"/>
      </w:pPr>
      <w:r w:rsidRPr="00D90B2B">
        <w:t>-</w:t>
      </w:r>
      <w:r w:rsidRPr="00D90B2B">
        <w:tab/>
        <w:t xml:space="preserve">The MC service server has obtained the required information related to the MB-SMF, either locally configured or during initial session configuration.  </w:t>
      </w:r>
    </w:p>
    <w:p w14:paraId="22113DC3" w14:textId="77777777" w:rsidR="00B8127B" w:rsidRPr="00D90B2B" w:rsidRDefault="00B8127B" w:rsidP="00B8127B">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A7B396F" w14:textId="58AB46B5" w:rsidR="00B8127B" w:rsidRPr="00D90B2B" w:rsidRDefault="00B8127B" w:rsidP="00B8127B">
      <w:pPr>
        <w:pStyle w:val="TH"/>
      </w:pPr>
      <w:del w:id="163" w:author="ATT_0222022" w:date="2022-05-08T00:08:00Z">
        <w:r w:rsidRPr="00D90B2B" w:rsidDel="00632BF3">
          <w:object w:dxaOrig="7655" w:dyaOrig="7823" w14:anchorId="059B5E42">
            <v:shape id="_x0000_i1031" type="#_x0000_t75" style="width:382.2pt;height:391.2pt" o:ole="">
              <v:imagedata r:id="rId23" o:title=""/>
            </v:shape>
            <o:OLEObject Type="Embed" ProgID="Visio.Drawing.15" ShapeID="_x0000_i1031" DrawAspect="Content" ObjectID="_1713648985" r:id="rId24"/>
          </w:object>
        </w:r>
      </w:del>
    </w:p>
    <w:p w14:paraId="7427F3AC" w14:textId="0C2BBA2E" w:rsidR="002E27AD" w:rsidRDefault="00CC48D5" w:rsidP="00B8127B">
      <w:pPr>
        <w:pStyle w:val="TF"/>
        <w:rPr>
          <w:ins w:id="164" w:author="ATT_0222022" w:date="2022-05-08T00:07:00Z"/>
        </w:rPr>
      </w:pPr>
      <w:ins w:id="165" w:author="ATT_0222022" w:date="2022-05-08T00:08:00Z">
        <w:r w:rsidRPr="00D90B2B">
          <w:object w:dxaOrig="7655" w:dyaOrig="7823" w14:anchorId="323269D3">
            <v:shape id="_x0000_i1032" type="#_x0000_t75" style="width:382.2pt;height:391.2pt" o:ole="">
              <v:imagedata r:id="rId25" o:title=""/>
            </v:shape>
            <o:OLEObject Type="Embed" ProgID="Visio.Drawing.15" ShapeID="_x0000_i1032" DrawAspect="Content" ObjectID="_1713648986" r:id="rId26"/>
          </w:object>
        </w:r>
      </w:ins>
    </w:p>
    <w:p w14:paraId="345717C3" w14:textId="491CE271" w:rsidR="00B8127B" w:rsidRPr="00D90B2B" w:rsidRDefault="00B8127B" w:rsidP="00B8127B">
      <w:pPr>
        <w:pStyle w:val="TF"/>
      </w:pPr>
      <w:r w:rsidRPr="00D90B2B">
        <w:t>Figure </w:t>
      </w:r>
      <w:r w:rsidRPr="002E0B61">
        <w:t>7.3.3.2.3</w:t>
      </w:r>
      <w:r w:rsidRPr="00D90B2B">
        <w:t xml:space="preserve">-1: MBS session update </w:t>
      </w:r>
      <w:r>
        <w:t>with dynamic PCC</w:t>
      </w:r>
      <w:r w:rsidRPr="00D90B2B">
        <w:t xml:space="preserve">. </w:t>
      </w:r>
    </w:p>
    <w:p w14:paraId="0C3775C6" w14:textId="387EF35B" w:rsidR="00B8127B" w:rsidRPr="00D90B2B" w:rsidRDefault="00B8127B" w:rsidP="00B8127B">
      <w:pPr>
        <w:pStyle w:val="B1"/>
      </w:pPr>
      <w:r w:rsidRPr="00D90B2B">
        <w:t>1.</w:t>
      </w:r>
      <w:r w:rsidRPr="00D90B2B">
        <w:tab/>
        <w:t xml:space="preserve">An MBS session is established </w:t>
      </w:r>
      <w:r>
        <w:t xml:space="preserve">as described in </w:t>
      </w:r>
      <w:ins w:id="166" w:author="ATT_0222022" w:date="2022-05-07T22:13:00Z">
        <w:r w:rsidR="00D76086">
          <w:rPr>
            <w:lang w:eastAsia="zh-CN"/>
          </w:rPr>
          <w:t>3GPP </w:t>
        </w:r>
        <w:r w:rsidR="00D76086">
          <w:t>TS 23.247 </w:t>
        </w:r>
      </w:ins>
      <w:del w:id="167" w:author="ATT_0222022" w:date="2022-05-07T22:13:00Z">
        <w:r w:rsidDel="00D76086">
          <w:delText xml:space="preserve">3GPP TS 23.247 </w:delText>
        </w:r>
      </w:del>
      <w:r>
        <w:t xml:space="preserve">[15] </w:t>
      </w:r>
      <w:r w:rsidRPr="00D90B2B">
        <w:t>(either a multicast or a broadcast session</w:t>
      </w:r>
      <w:proofErr w:type="gramStart"/>
      <w:r w:rsidRPr="00D90B2B">
        <w:t>)</w:t>
      </w:r>
      <w:r>
        <w:t>,</w:t>
      </w:r>
      <w:r w:rsidRPr="00D90B2B">
        <w:t xml:space="preserve"> and</w:t>
      </w:r>
      <w:proofErr w:type="gramEnd"/>
      <w:r w:rsidRPr="00D90B2B">
        <w:t xml:space="preserve"> associated with a certain active MC group for group communication purposes. In the case of a multicast MBS session, the MC service clients have already joined the session. </w:t>
      </w:r>
    </w:p>
    <w:p w14:paraId="46ADEFEA" w14:textId="31050A3E" w:rsidR="00B8127B" w:rsidRPr="006406B1" w:rsidRDefault="00B8127B" w:rsidP="00B8127B">
      <w:pPr>
        <w:pStyle w:val="B1"/>
      </w:pPr>
      <w:r w:rsidRPr="006406B1">
        <w:t>2.</w:t>
      </w:r>
      <w:r w:rsidRPr="006406B1">
        <w:tab/>
        <w:t>In case that updating only the MBS service area and/or the multicast MBS session activity status are needed to be updated:  the MC service server sends an MBS session update request</w:t>
      </w:r>
      <w:r>
        <w:t xml:space="preserve"> as described in </w:t>
      </w:r>
      <w:ins w:id="168" w:author="ATT_0222022" w:date="2022-05-07T22:14:00Z">
        <w:r w:rsidR="006961BA">
          <w:rPr>
            <w:lang w:eastAsia="zh-CN"/>
          </w:rPr>
          <w:t>3GPP </w:t>
        </w:r>
        <w:r w:rsidR="006961BA">
          <w:t>TS 23.247 </w:t>
        </w:r>
      </w:ins>
      <w:del w:id="169" w:author="ATT_0222022" w:date="2022-05-07T22:14:00Z">
        <w:r w:rsidDel="006961BA">
          <w:delText xml:space="preserve">3GPP TS 23.247 </w:delText>
        </w:r>
      </w:del>
      <w:r>
        <w:t>[15]</w:t>
      </w:r>
      <w:r w:rsidRPr="006406B1">
        <w:t xml:space="preserve"> either directly to the MB-SMF or indirectly via NEF/MBSF</w:t>
      </w:r>
      <w:r>
        <w:t>,</w:t>
      </w:r>
      <w:r w:rsidRPr="006406B1">
        <w:t xml:space="preserve"> along with the MBS session ID, the updated MBS service area and/or session activity status. </w:t>
      </w:r>
    </w:p>
    <w:p w14:paraId="19D9CCAF" w14:textId="5EEAD137" w:rsidR="00B8127B" w:rsidRPr="006406B1" w:rsidRDefault="00B8127B" w:rsidP="00B8127B">
      <w:pPr>
        <w:pStyle w:val="NO"/>
      </w:pPr>
      <w:r w:rsidRPr="006406B1">
        <w:t>NOTE 1:</w:t>
      </w:r>
      <w:r w:rsidRPr="006406B1">
        <w:tab/>
      </w:r>
      <w:del w:id="170" w:author="ATT_0222022" w:date="2022-05-08T00:09:00Z">
        <w:r w:rsidRPr="006406B1" w:rsidDel="00E11809">
          <w:delText>t</w:delText>
        </w:r>
      </w:del>
      <w:ins w:id="171" w:author="ATT_0222022" w:date="2022-05-08T00:09:00Z">
        <w:r w:rsidR="00E11809">
          <w:t>T</w:t>
        </w:r>
      </w:ins>
      <w:r w:rsidRPr="006406B1">
        <w:t>he updated service area information is required for local MBS and for broadcast MBS services.</w:t>
      </w:r>
    </w:p>
    <w:p w14:paraId="538E25E5" w14:textId="17006969" w:rsidR="00B8127B" w:rsidRPr="006406B1" w:rsidRDefault="00B8127B" w:rsidP="00B8127B">
      <w:pPr>
        <w:pStyle w:val="B1"/>
      </w:pPr>
      <w:r w:rsidRPr="006406B1">
        <w:t>3.</w:t>
      </w:r>
      <w:r w:rsidRPr="006406B1">
        <w:tab/>
        <w:t>Based on the needed requirements, the corresponding MBS session is accordingly modified</w:t>
      </w:r>
      <w:r>
        <w:t xml:space="preserve">, as described in </w:t>
      </w:r>
      <w:ins w:id="172" w:author="ATT_0222022" w:date="2022-05-07T22:14:00Z">
        <w:r w:rsidR="006961BA">
          <w:rPr>
            <w:lang w:eastAsia="zh-CN"/>
          </w:rPr>
          <w:t>3GPP </w:t>
        </w:r>
        <w:r w:rsidR="006961BA">
          <w:t>TS 23.247 </w:t>
        </w:r>
      </w:ins>
      <w:del w:id="173" w:author="ATT_0222022" w:date="2022-05-07T22:14:00Z">
        <w:r w:rsidDel="006961BA">
          <w:delText xml:space="preserve">3GPP TS 23.247 </w:delText>
        </w:r>
      </w:del>
      <w:r>
        <w:t>[15]</w:t>
      </w:r>
      <w:r w:rsidRPr="006406B1">
        <w:t>.</w:t>
      </w:r>
    </w:p>
    <w:p w14:paraId="0F50B79B" w14:textId="04BB991B" w:rsidR="00B8127B" w:rsidRPr="006406B1" w:rsidRDefault="00B8127B" w:rsidP="00B8127B">
      <w:pPr>
        <w:pStyle w:val="B1"/>
      </w:pPr>
      <w:r w:rsidRPr="006406B1">
        <w:t>4.</w:t>
      </w:r>
      <w:r w:rsidRPr="006406B1">
        <w:tab/>
        <w:t>The MC service server may receive an MBS session update response</w:t>
      </w:r>
      <w:r>
        <w:t xml:space="preserve"> as described in </w:t>
      </w:r>
      <w:ins w:id="174" w:author="ATT_0222022" w:date="2022-05-07T22:14:00Z">
        <w:r w:rsidR="006961BA">
          <w:rPr>
            <w:lang w:eastAsia="zh-CN"/>
          </w:rPr>
          <w:t>3GPP </w:t>
        </w:r>
        <w:r w:rsidR="006961BA">
          <w:t>TS 23.247 </w:t>
        </w:r>
      </w:ins>
      <w:del w:id="175" w:author="ATT_0222022" w:date="2022-05-07T22:14:00Z">
        <w:r w:rsidDel="006961BA">
          <w:delText xml:space="preserve">3GPP TS 23.247 </w:delText>
        </w:r>
      </w:del>
      <w:r>
        <w:t>[15],</w:t>
      </w:r>
      <w:r w:rsidRPr="006406B1">
        <w:t xml:space="preserve"> once the requested modifications are performed, and the indicated MBS session is updated accordingly. </w:t>
      </w:r>
    </w:p>
    <w:p w14:paraId="26A080FD" w14:textId="61396E39" w:rsidR="00B8127B" w:rsidRPr="006406B1" w:rsidRDefault="00B8127B" w:rsidP="00B8127B">
      <w:pPr>
        <w:pStyle w:val="B1"/>
      </w:pPr>
      <w:r w:rsidRPr="006406B1">
        <w:t>5.</w:t>
      </w:r>
      <w:r w:rsidRPr="006406B1">
        <w:tab/>
        <w:t>In case of only updating the service requirements: the MC service server sends an MBS policy authorization update request</w:t>
      </w:r>
      <w:r>
        <w:t xml:space="preserve"> as described in </w:t>
      </w:r>
      <w:ins w:id="176" w:author="ATT_0222022" w:date="2022-05-07T22:14:00Z">
        <w:r w:rsidR="00417C5A">
          <w:rPr>
            <w:lang w:eastAsia="zh-CN"/>
          </w:rPr>
          <w:t>3GPP </w:t>
        </w:r>
        <w:r w:rsidR="00417C5A">
          <w:t>TS 23.247 </w:t>
        </w:r>
      </w:ins>
      <w:del w:id="177" w:author="ATT_0222022" w:date="2022-05-07T22:14:00Z">
        <w:r w:rsidDel="00417C5A">
          <w:delText xml:space="preserve">3GPP TS 23.247 </w:delText>
        </w:r>
      </w:del>
      <w:r>
        <w:t xml:space="preserve">[15] </w:t>
      </w:r>
      <w:r w:rsidRPr="006406B1">
        <w:t xml:space="preserve">either directly to the PCF or indirectly via NEF/MBSF with the MBS session ID and the updated QoS requirements. </w:t>
      </w:r>
    </w:p>
    <w:p w14:paraId="76812EEB" w14:textId="0D388D3E" w:rsidR="00B8127B" w:rsidRPr="006406B1" w:rsidRDefault="00B8127B" w:rsidP="00B8127B">
      <w:pPr>
        <w:pStyle w:val="B1"/>
      </w:pPr>
      <w:r w:rsidRPr="006406B1">
        <w:t>6.</w:t>
      </w:r>
      <w:r>
        <w:tab/>
      </w:r>
      <w:r w:rsidRPr="006406B1">
        <w:t>Based on the needed requirements, the corresponding MBS session is accordingly modified</w:t>
      </w:r>
      <w:r>
        <w:t xml:space="preserve">, as described in </w:t>
      </w:r>
      <w:ins w:id="178" w:author="ATT_0222022" w:date="2022-05-07T22:15:00Z">
        <w:r w:rsidR="00417C5A">
          <w:rPr>
            <w:lang w:eastAsia="zh-CN"/>
          </w:rPr>
          <w:t>3GPP </w:t>
        </w:r>
        <w:r w:rsidR="00417C5A">
          <w:t>TS 23.247 </w:t>
        </w:r>
      </w:ins>
      <w:del w:id="179" w:author="ATT_0222022" w:date="2022-05-07T22:15:00Z">
        <w:r w:rsidDel="00417C5A">
          <w:delText xml:space="preserve">3GPP TS 23.247 </w:delText>
        </w:r>
      </w:del>
      <w:r>
        <w:t>[15]</w:t>
      </w:r>
      <w:r w:rsidRPr="006406B1">
        <w:t>. The update may lead to QoS Flow(s) addition, modification, or removal.</w:t>
      </w:r>
    </w:p>
    <w:p w14:paraId="54F1D260" w14:textId="3E134FAC" w:rsidR="00B8127B" w:rsidRPr="006406B1" w:rsidRDefault="00B8127B" w:rsidP="00B8127B">
      <w:pPr>
        <w:pStyle w:val="B1"/>
      </w:pPr>
      <w:r w:rsidRPr="003C7335">
        <w:lastRenderedPageBreak/>
        <w:t>7.</w:t>
      </w:r>
      <w:r>
        <w:tab/>
      </w:r>
      <w:r w:rsidRPr="002D25A5">
        <w:t xml:space="preserve">The MC service server may </w:t>
      </w:r>
      <w:r w:rsidRPr="006406B1">
        <w:t>receive an MBS policy authorization response</w:t>
      </w:r>
      <w:r>
        <w:t xml:space="preserve"> as described in </w:t>
      </w:r>
      <w:ins w:id="180" w:author="ATT_0222022" w:date="2022-05-07T22:15:00Z">
        <w:r w:rsidR="00417C5A">
          <w:rPr>
            <w:lang w:eastAsia="zh-CN"/>
          </w:rPr>
          <w:t>3GPP </w:t>
        </w:r>
        <w:r w:rsidR="00417C5A">
          <w:t>TS 23.247 </w:t>
        </w:r>
      </w:ins>
      <w:del w:id="181" w:author="ATT_0222022" w:date="2022-05-07T22:15:00Z">
        <w:r w:rsidDel="00417C5A">
          <w:delText xml:space="preserve">3GPP TS 23.247 </w:delText>
        </w:r>
      </w:del>
      <w:r>
        <w:t>[15]</w:t>
      </w:r>
      <w:r w:rsidRPr="006406B1">
        <w:t xml:space="preserve"> once the requested modifications are performed, and the indicated MBS session is updated accordingly.</w:t>
      </w:r>
    </w:p>
    <w:p w14:paraId="5C208105" w14:textId="77777777" w:rsidR="00B8127B" w:rsidRPr="006406B1" w:rsidRDefault="00B8127B" w:rsidP="00B8127B">
      <w:pPr>
        <w:pStyle w:val="NO"/>
      </w:pPr>
      <w:r w:rsidRPr="006406B1">
        <w:t>NOTE</w:t>
      </w:r>
      <w:r>
        <w:t> </w:t>
      </w:r>
      <w:r w:rsidRPr="006406B1">
        <w:t>2:</w:t>
      </w:r>
      <w:r>
        <w:tab/>
        <w:t>I</w:t>
      </w:r>
      <w:r w:rsidRPr="006406B1">
        <w:t xml:space="preserve">n case of updating the MBS service area and/or the multicast MBS session activity status as well as the service requirements: first, the MC service server sends an MBS session update request towards MB-SMF (or indirectly via NEF/MBSF) with the required updates, afterwards it sends an MBS policy authorization update request towards the PCF (either directly or via NEF/MBSF) indicating the required QoS requirements. In other words, steps 2 to 7 are all performed. </w:t>
      </w:r>
    </w:p>
    <w:p w14:paraId="660275FB" w14:textId="2B77F9B8" w:rsidR="00B8127B" w:rsidRPr="00D90B2B" w:rsidRDefault="00B8127B" w:rsidP="00B8127B">
      <w:pPr>
        <w:pStyle w:val="B1"/>
      </w:pPr>
      <w:r>
        <w:t>8.</w:t>
      </w:r>
      <w:r>
        <w:tab/>
      </w:r>
      <w:r w:rsidRPr="00D90B2B">
        <w:t>The MC service server may initiate a se</w:t>
      </w:r>
      <w:ins w:id="182" w:author="ATT_0222022" w:date="2022-05-08T00:13:00Z">
        <w:r w:rsidR="007D33C3">
          <w:t>ssion</w:t>
        </w:r>
      </w:ins>
      <w:del w:id="183" w:author="ATT_0222022" w:date="2022-05-08T00:13:00Z">
        <w:r w:rsidRPr="00D90B2B" w:rsidDel="00BF1884">
          <w:delText>rvic</w:delText>
        </w:r>
      </w:del>
      <w:del w:id="184" w:author="ATT_0222022" w:date="2022-05-08T00:12:00Z">
        <w:r w:rsidRPr="00D90B2B" w:rsidDel="00BF1884">
          <w:delText>e</w:delText>
        </w:r>
      </w:del>
      <w:r w:rsidRPr="00D90B2B">
        <w:t xml:space="preserve"> announcement towards the MC service clients associated with the ongoing session </w:t>
      </w:r>
      <w:proofErr w:type="gramStart"/>
      <w:r w:rsidRPr="00D90B2B">
        <w:t>in order to</w:t>
      </w:r>
      <w:proofErr w:type="gramEnd"/>
      <w:r w:rsidRPr="00D90B2B">
        <w:t xml:space="preserve"> announce the updated information if required, e.g., the updated service area or SDP information. </w:t>
      </w:r>
    </w:p>
    <w:p w14:paraId="0774FDDF" w14:textId="34B3C549" w:rsidR="00B8127B" w:rsidRPr="00D90B2B" w:rsidRDefault="00B8127B" w:rsidP="00B8127B">
      <w:pPr>
        <w:pStyle w:val="NO"/>
      </w:pPr>
      <w:r w:rsidRPr="00D90B2B">
        <w:t>NOTE </w:t>
      </w:r>
      <w:r>
        <w:t>3</w:t>
      </w:r>
      <w:r w:rsidRPr="00D90B2B">
        <w:t xml:space="preserve">: </w:t>
      </w:r>
      <w:ins w:id="185" w:author="ATT_0222022" w:date="2022-05-08T00:13:00Z">
        <w:r w:rsidR="007D33C3">
          <w:t>T</w:t>
        </w:r>
      </w:ins>
      <w:del w:id="186" w:author="ATT_0222022" w:date="2022-05-08T00:13:00Z">
        <w:r w:rsidRPr="00D90B2B" w:rsidDel="007D33C3">
          <w:delText>t</w:delText>
        </w:r>
      </w:del>
      <w:r w:rsidRPr="00D90B2B">
        <w:t>he updated service area information is required for local MBS and for broadcast MBS services.</w:t>
      </w:r>
    </w:p>
    <w:p w14:paraId="2E3C05C4" w14:textId="77777777" w:rsidR="00B8127B" w:rsidRPr="00D90B2B" w:rsidRDefault="00B8127B" w:rsidP="00B8127B">
      <w:pPr>
        <w:pStyle w:val="B1"/>
      </w:pPr>
      <w:r>
        <w:t>9</w:t>
      </w:r>
      <w:r w:rsidRPr="00D90B2B">
        <w:t>.</w:t>
      </w:r>
      <w:r w:rsidRPr="00D90B2B">
        <w:tab/>
        <w:t xml:space="preserve">The MC service server sends an </w:t>
      </w:r>
      <w:proofErr w:type="spellStart"/>
      <w:r w:rsidRPr="00D90B2B">
        <w:t>MapGroupToSessionStream</w:t>
      </w:r>
      <w:proofErr w:type="spellEnd"/>
      <w:r w:rsidRPr="00D90B2B">
        <w:t xml:space="preserve"> </w:t>
      </w:r>
      <w:r w:rsidRPr="00D90B2B">
        <w:rPr>
          <w:rFonts w:eastAsia="SimSun"/>
        </w:rPr>
        <w:t>over the MBS session providing the required information to receive the media related to the established MC service group communication.</w:t>
      </w:r>
    </w:p>
    <w:p w14:paraId="4FB5FB0E" w14:textId="77777777" w:rsidR="00B8127B" w:rsidRPr="00D90B2B" w:rsidRDefault="00B8127B" w:rsidP="00B8127B">
      <w:pPr>
        <w:pStyle w:val="B1"/>
      </w:pPr>
      <w:r>
        <w:t>10</w:t>
      </w:r>
      <w:r w:rsidRPr="00D90B2B">
        <w:t>.</w:t>
      </w:r>
      <w:r w:rsidRPr="00D90B2B">
        <w:tab/>
        <w:t xml:space="preserve">The MC service clients process the received information over the </w:t>
      </w:r>
      <w:proofErr w:type="spellStart"/>
      <w:r w:rsidRPr="00D90B2B">
        <w:t>MapGroupToSessionStream</w:t>
      </w:r>
      <w:proofErr w:type="spellEnd"/>
      <w:r w:rsidRPr="00D90B2B">
        <w:t xml:space="preserve"> </w:t>
      </w:r>
      <w:proofErr w:type="gramStart"/>
      <w:r w:rsidRPr="00D90B2B">
        <w:t>in order to</w:t>
      </w:r>
      <w:proofErr w:type="gramEnd"/>
      <w:r w:rsidRPr="00D90B2B">
        <w:t xml:space="preserve"> receive the associated MC media over the specific MBS session stream. </w:t>
      </w:r>
    </w:p>
    <w:p w14:paraId="136D3389" w14:textId="77777777" w:rsidR="00B8127B" w:rsidRPr="00D90B2B" w:rsidRDefault="00B8127B" w:rsidP="00B8127B">
      <w:pPr>
        <w:pStyle w:val="B1"/>
      </w:pPr>
      <w:r>
        <w:rPr>
          <w:rFonts w:eastAsia="SimSun"/>
        </w:rPr>
        <w:t>11</w:t>
      </w:r>
      <w:r w:rsidRPr="00D90B2B">
        <w:rPr>
          <w:rFonts w:eastAsia="SimSun"/>
        </w:rPr>
        <w:t>.</w:t>
      </w:r>
      <w:r w:rsidRPr="00D90B2B">
        <w:rPr>
          <w:rFonts w:eastAsia="SimSun"/>
        </w:rPr>
        <w:tab/>
        <w:t>MC service client 1 sends media to the MC service server over unicast to be distributed for the established group communication.</w:t>
      </w:r>
    </w:p>
    <w:p w14:paraId="5F5ED460" w14:textId="77777777" w:rsidR="00B8127B" w:rsidRPr="00D90B2B" w:rsidRDefault="00B8127B" w:rsidP="00B8127B">
      <w:pPr>
        <w:pStyle w:val="B1"/>
      </w:pPr>
      <w:r>
        <w:t>12</w:t>
      </w:r>
      <w:r w:rsidRPr="00D90B2B">
        <w:t>.</w:t>
      </w:r>
      <w:r w:rsidRPr="00D90B2B">
        <w:tab/>
        <w:t xml:space="preserve">The MC service server distributes the MC media to the MC services clients 2 </w:t>
      </w:r>
      <w:proofErr w:type="spellStart"/>
      <w:r w:rsidRPr="00D90B2B">
        <w:t>to n</w:t>
      </w:r>
      <w:proofErr w:type="spellEnd"/>
      <w:r w:rsidRPr="00D90B2B">
        <w:t xml:space="preserve"> over the indicated streams.</w:t>
      </w:r>
    </w:p>
    <w:p w14:paraId="78700AD1" w14:textId="77777777" w:rsidR="000512AD" w:rsidRDefault="000512AD" w:rsidP="000512A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F911C7" w14:textId="77777777" w:rsidR="008E2966" w:rsidRPr="00FA657A" w:rsidRDefault="008E2966" w:rsidP="008E2966">
      <w:pPr>
        <w:pStyle w:val="Heading5"/>
        <w:rPr>
          <w:lang w:eastAsia="zh-CN"/>
        </w:rPr>
      </w:pPr>
      <w:bookmarkStart w:id="187" w:name="_Toc91749810"/>
      <w:bookmarkStart w:id="188" w:name="_Toc98840475"/>
      <w:r w:rsidRPr="00FA657A">
        <w:rPr>
          <w:lang w:eastAsia="zh-CN"/>
        </w:rPr>
        <w:t>7.</w:t>
      </w:r>
      <w:r>
        <w:rPr>
          <w:lang w:eastAsia="zh-CN"/>
        </w:rPr>
        <w:t>3</w:t>
      </w:r>
      <w:r w:rsidRPr="00FA657A">
        <w:rPr>
          <w:lang w:eastAsia="zh-CN"/>
        </w:rPr>
        <w:t>.</w:t>
      </w:r>
      <w:r>
        <w:rPr>
          <w:lang w:eastAsia="zh-CN"/>
        </w:rPr>
        <w:t>3.5</w:t>
      </w:r>
      <w:r w:rsidRPr="00FA657A">
        <w:rPr>
          <w:lang w:eastAsia="zh-CN"/>
        </w:rPr>
        <w:t>.1</w:t>
      </w:r>
      <w:r w:rsidRPr="00FA657A">
        <w:rPr>
          <w:lang w:eastAsia="zh-CN"/>
        </w:rPr>
        <w:tab/>
        <w:t>General</w:t>
      </w:r>
      <w:bookmarkEnd w:id="187"/>
      <w:bookmarkEnd w:id="188"/>
    </w:p>
    <w:p w14:paraId="1D2C0411" w14:textId="3282AAA2" w:rsidR="008E2966" w:rsidRPr="00FA657A" w:rsidRDefault="008E2966" w:rsidP="008E2966">
      <w:pPr>
        <w:rPr>
          <w:lang w:eastAsia="zh-CN"/>
        </w:rPr>
      </w:pPr>
      <w:r w:rsidRPr="00FA657A">
        <w:rPr>
          <w:lang w:eastAsia="zh-CN"/>
        </w:rPr>
        <w:t>The MC service server can decide to configure an MBS session per MC service group to transmit the media related to the corresponding MC service group communications. Such group communications can comprise different service requirements. For that, multicast and broadcast MBS sessions need to be configured with multiple MBS QoS flows to address different service requirements, e.g.</w:t>
      </w:r>
      <w:ins w:id="189" w:author="ATT_0222022" w:date="2022-05-08T00:13:00Z">
        <w:r w:rsidR="00432C43">
          <w:rPr>
            <w:lang w:eastAsia="zh-CN"/>
          </w:rPr>
          <w:t>,</w:t>
        </w:r>
      </w:ins>
      <w:r w:rsidRPr="00FA657A">
        <w:rPr>
          <w:lang w:eastAsia="zh-CN"/>
        </w:rPr>
        <w:t xml:space="preserve"> different required QoS, provided by the MC service server. For instance, application-level control messages or media associated to a group communication can comprise different QoS requirement</w:t>
      </w:r>
      <w:ins w:id="190" w:author="ATT_0222022" w:date="2022-05-08T00:16:00Z">
        <w:r w:rsidR="000A38CC">
          <w:rPr>
            <w:lang w:eastAsia="zh-CN"/>
          </w:rPr>
          <w:t>s</w:t>
        </w:r>
      </w:ins>
      <w:r w:rsidRPr="00FA657A">
        <w:rPr>
          <w:lang w:eastAsia="zh-CN"/>
        </w:rPr>
        <w:t>. Also, different type of group communications can comprise different QoS requirements, e.g.</w:t>
      </w:r>
      <w:ins w:id="191" w:author="ATT_0222022" w:date="2022-05-08T00:14:00Z">
        <w:r w:rsidR="005A5ABB">
          <w:rPr>
            <w:lang w:eastAsia="zh-CN"/>
          </w:rPr>
          <w:t>,</w:t>
        </w:r>
      </w:ins>
      <w:r w:rsidRPr="00FA657A">
        <w:rPr>
          <w:lang w:eastAsia="zh-CN"/>
        </w:rPr>
        <w:t xml:space="preserve"> emergency group calls should be handled with a higher priority than normal group calls. </w:t>
      </w:r>
    </w:p>
    <w:p w14:paraId="3CA4D4EC" w14:textId="5AFB26A3" w:rsidR="008E2966" w:rsidRPr="00FA657A" w:rsidRDefault="008E2966" w:rsidP="008E2966">
      <w:pPr>
        <w:rPr>
          <w:lang w:eastAsia="zh-CN"/>
        </w:rPr>
      </w:pPr>
      <w:r w:rsidRPr="00FA657A">
        <w:rPr>
          <w:lang w:eastAsia="zh-CN"/>
        </w:rPr>
        <w:t>The configuration of multiple MBS QoS flows to address different service requirements is associated to the assignment of different streams (e.g.</w:t>
      </w:r>
      <w:ins w:id="192" w:author="ATT_0222022" w:date="2022-05-08T00:14:00Z">
        <w:r w:rsidR="005A5ABB">
          <w:rPr>
            <w:lang w:eastAsia="zh-CN"/>
          </w:rPr>
          <w:t>,</w:t>
        </w:r>
      </w:ins>
      <w:r w:rsidRPr="00FA657A">
        <w:rPr>
          <w:lang w:eastAsia="zh-CN"/>
        </w:rPr>
        <w:t xml:space="preserve"> different ports) within an MBS session.</w:t>
      </w:r>
    </w:p>
    <w:p w14:paraId="1A8925EC" w14:textId="12D29485" w:rsidR="008E2966" w:rsidRPr="00FA657A" w:rsidRDefault="008E2966" w:rsidP="008E2966">
      <w:pPr>
        <w:rPr>
          <w:rFonts w:eastAsia="SimSun"/>
        </w:rPr>
      </w:pPr>
      <w:r>
        <w:t>T</w:t>
      </w:r>
      <w:r w:rsidRPr="00FA657A">
        <w:rPr>
          <w:rFonts w:eastAsia="SimSun"/>
        </w:rPr>
        <w:t xml:space="preserve">he established multicast MBS session can either </w:t>
      </w:r>
      <w:del w:id="193" w:author="ATT_0222022" w:date="2022-05-08T00:16:00Z">
        <w:r w:rsidRPr="00FA657A" w:rsidDel="002F2E7A">
          <w:rPr>
            <w:rFonts w:eastAsia="SimSun"/>
          </w:rPr>
          <w:delText>have an</w:delText>
        </w:r>
      </w:del>
      <w:ins w:id="194" w:author="ATT_0222022" w:date="2022-05-08T00:16:00Z">
        <w:r w:rsidR="002F2E7A">
          <w:rPr>
            <w:rFonts w:eastAsia="SimSun"/>
          </w:rPr>
          <w:t>be in</w:t>
        </w:r>
      </w:ins>
      <w:r w:rsidRPr="00FA657A">
        <w:rPr>
          <w:rFonts w:eastAsia="SimSun"/>
        </w:rPr>
        <w:t xml:space="preserve"> active or inactive state, where the former indicates the activation of radio resources hence transmitting the MC media to the associated MC service group, and the latter indicates their deactivation as no MC media is being transmitted. The MC service server may trigger the activation of multicast MBS sessions once the MC service group is established and active, as well as once the MC media is available for transmission. For this purpose, the MC service server sends a multicast MBS session activation request towards the 5GC indicating the MBS session ID to be activated.</w:t>
      </w:r>
    </w:p>
    <w:p w14:paraId="1A808D74" w14:textId="29605A81" w:rsidR="008E2966" w:rsidRDefault="008E2966" w:rsidP="008E2966">
      <w:proofErr w:type="gramStart"/>
      <w:r w:rsidRPr="00FA657A">
        <w:rPr>
          <w:lang w:eastAsia="zh-CN"/>
        </w:rPr>
        <w:t>Similar to</w:t>
      </w:r>
      <w:proofErr w:type="gramEnd"/>
      <w:r w:rsidRPr="00FA657A">
        <w:rPr>
          <w:lang w:eastAsia="zh-CN"/>
        </w:rPr>
        <w:t xml:space="preserve"> the use of </w:t>
      </w:r>
      <w:proofErr w:type="spellStart"/>
      <w:r w:rsidRPr="00FA657A">
        <w:rPr>
          <w:lang w:eastAsia="zh-CN"/>
        </w:rPr>
        <w:t>eMBMS</w:t>
      </w:r>
      <w:proofErr w:type="spellEnd"/>
      <w:r w:rsidRPr="00FA657A">
        <w:rPr>
          <w:lang w:eastAsia="zh-CN"/>
        </w:rPr>
        <w:t xml:space="preserve">, the MC service server shall provide the associated information between a specific group communication and the stream to be used within an MBS session. This information could be sent in advance </w:t>
      </w:r>
      <w:del w:id="195" w:author="ATT_0222022" w:date="2022-05-08T00:19:00Z">
        <w:r w:rsidRPr="00FA657A" w:rsidDel="00DE0D84">
          <w:rPr>
            <w:lang w:eastAsia="zh-CN"/>
          </w:rPr>
          <w:delText>over the</w:delText>
        </w:r>
      </w:del>
      <w:ins w:id="196" w:author="ATT_0222022" w:date="2022-05-08T00:20:00Z">
        <w:r w:rsidR="00DE0D84">
          <w:rPr>
            <w:lang w:eastAsia="zh-CN"/>
          </w:rPr>
          <w:t>in</w:t>
        </w:r>
      </w:ins>
      <w:ins w:id="197" w:author="ATT_0222022" w:date="2022-05-08T00:19:00Z">
        <w:r w:rsidR="00DE0D84">
          <w:rPr>
            <w:lang w:eastAsia="zh-CN"/>
          </w:rPr>
          <w:t xml:space="preserve"> an</w:t>
        </w:r>
      </w:ins>
      <w:r w:rsidRPr="00FA657A">
        <w:rPr>
          <w:lang w:eastAsia="zh-CN"/>
        </w:rPr>
        <w:t xml:space="preserve"> MBS se</w:t>
      </w:r>
      <w:ins w:id="198" w:author="ATT_0222022" w:date="2022-05-08T00:18:00Z">
        <w:r w:rsidR="007E7E08">
          <w:rPr>
            <w:lang w:eastAsia="zh-CN"/>
          </w:rPr>
          <w:t>ssi</w:t>
        </w:r>
      </w:ins>
      <w:ins w:id="199" w:author="ATT_0222022" w:date="2022-05-08T00:19:00Z">
        <w:r w:rsidR="007E7E08">
          <w:rPr>
            <w:lang w:eastAsia="zh-CN"/>
          </w:rPr>
          <w:t>on</w:t>
        </w:r>
      </w:ins>
      <w:del w:id="200" w:author="ATT_0222022" w:date="2022-05-08T00:18:00Z">
        <w:r w:rsidRPr="00FA657A" w:rsidDel="007E7E08">
          <w:rPr>
            <w:lang w:eastAsia="zh-CN"/>
          </w:rPr>
          <w:delText>rvice</w:delText>
        </w:r>
      </w:del>
      <w:r w:rsidRPr="00FA657A">
        <w:rPr>
          <w:lang w:eastAsia="zh-CN"/>
        </w:rPr>
        <w:t xml:space="preserve"> announcement or </w:t>
      </w:r>
      <w:ins w:id="201" w:author="ATT_0222022" w:date="2022-05-08T00:19:00Z">
        <w:r w:rsidR="006D2FAF">
          <w:rPr>
            <w:lang w:eastAsia="zh-CN"/>
          </w:rPr>
          <w:t>c</w:t>
        </w:r>
      </w:ins>
      <w:del w:id="202" w:author="ATT_0222022" w:date="2022-05-08T00:19:00Z">
        <w:r w:rsidRPr="00FA657A" w:rsidDel="006D2FAF">
          <w:rPr>
            <w:lang w:eastAsia="zh-CN"/>
          </w:rPr>
          <w:delText>sh</w:delText>
        </w:r>
      </w:del>
      <w:r w:rsidRPr="00FA657A">
        <w:rPr>
          <w:lang w:eastAsia="zh-CN"/>
        </w:rPr>
        <w:t xml:space="preserve">ould be provided on demand </w:t>
      </w:r>
      <w:del w:id="203" w:author="ATT_0222022" w:date="2022-05-08T00:20:00Z">
        <w:r w:rsidRPr="00FA657A" w:rsidDel="0023488D">
          <w:rPr>
            <w:lang w:eastAsia="zh-CN"/>
          </w:rPr>
          <w:delText xml:space="preserve">over </w:delText>
        </w:r>
      </w:del>
      <w:ins w:id="204" w:author="ATT_0222022" w:date="2022-05-08T00:20:00Z">
        <w:r w:rsidR="0023488D">
          <w:rPr>
            <w:lang w:eastAsia="zh-CN"/>
          </w:rPr>
          <w:t>in</w:t>
        </w:r>
        <w:r w:rsidR="0023488D" w:rsidRPr="00FA657A">
          <w:rPr>
            <w:lang w:eastAsia="zh-CN"/>
          </w:rPr>
          <w:t xml:space="preserve"> </w:t>
        </w:r>
      </w:ins>
      <w:r w:rsidRPr="00FA657A">
        <w:rPr>
          <w:lang w:eastAsia="zh-CN"/>
        </w:rPr>
        <w:t xml:space="preserve">an additional signalling message </w:t>
      </w:r>
      <w:del w:id="205" w:author="ATT_0222022" w:date="2022-05-08T00:21:00Z">
        <w:r w:rsidRPr="00FA657A" w:rsidDel="0023488D">
          <w:rPr>
            <w:lang w:eastAsia="zh-CN"/>
          </w:rPr>
          <w:delText xml:space="preserve">over </w:delText>
        </w:r>
      </w:del>
      <w:ins w:id="206" w:author="ATT_0222022" w:date="2022-05-08T00:21:00Z">
        <w:r w:rsidR="0023488D">
          <w:rPr>
            <w:lang w:eastAsia="zh-CN"/>
          </w:rPr>
          <w:t>for</w:t>
        </w:r>
        <w:r w:rsidR="0023488D" w:rsidRPr="00FA657A">
          <w:rPr>
            <w:lang w:eastAsia="zh-CN"/>
          </w:rPr>
          <w:t xml:space="preserve"> </w:t>
        </w:r>
      </w:ins>
      <w:r w:rsidRPr="00FA657A">
        <w:rPr>
          <w:lang w:eastAsia="zh-CN"/>
        </w:rPr>
        <w:t xml:space="preserve">the MBS session, e.g., </w:t>
      </w:r>
      <w:proofErr w:type="spellStart"/>
      <w:ins w:id="207" w:author="ATT_0222022" w:date="2022-05-08T00:26:00Z">
        <w:r w:rsidR="003153F3">
          <w:rPr>
            <w:lang w:eastAsia="zh-CN"/>
          </w:rPr>
          <w:t>MapGroupToSessionStream</w:t>
        </w:r>
        <w:proofErr w:type="spellEnd"/>
        <w:r w:rsidR="003153F3">
          <w:rPr>
            <w:lang w:eastAsia="zh-CN"/>
          </w:rPr>
          <w:t xml:space="preserve"> (</w:t>
        </w:r>
        <w:proofErr w:type="gramStart"/>
        <w:r w:rsidR="003A7745">
          <w:rPr>
            <w:lang w:eastAsia="zh-CN"/>
          </w:rPr>
          <w:t>similar to</w:t>
        </w:r>
      </w:ins>
      <w:proofErr w:type="gramEnd"/>
      <w:del w:id="208" w:author="ATT_0222022" w:date="2022-05-08T00:26:00Z">
        <w:r w:rsidRPr="00FA657A" w:rsidDel="003A7745">
          <w:rPr>
            <w:lang w:eastAsia="zh-CN"/>
          </w:rPr>
          <w:delText>like</w:delText>
        </w:r>
      </w:del>
      <w:r w:rsidRPr="00FA657A">
        <w:rPr>
          <w:lang w:eastAsia="zh-CN"/>
        </w:rPr>
        <w:t xml:space="preserve"> the </w:t>
      </w:r>
      <w:proofErr w:type="spellStart"/>
      <w:r w:rsidRPr="00FA657A">
        <w:rPr>
          <w:lang w:eastAsia="zh-CN"/>
        </w:rPr>
        <w:t>MapGroupToBearer</w:t>
      </w:r>
      <w:proofErr w:type="spellEnd"/>
      <w:r w:rsidRPr="00FA657A">
        <w:rPr>
          <w:lang w:eastAsia="zh-CN"/>
        </w:rPr>
        <w:t xml:space="preserve"> in </w:t>
      </w:r>
      <w:proofErr w:type="spellStart"/>
      <w:r w:rsidRPr="00FA657A">
        <w:rPr>
          <w:lang w:eastAsia="zh-CN"/>
        </w:rPr>
        <w:t>eMBMS</w:t>
      </w:r>
      <w:proofErr w:type="spellEnd"/>
      <w:ins w:id="209" w:author="ATT_0222022" w:date="2022-05-08T00:26:00Z">
        <w:r w:rsidR="003A7745">
          <w:rPr>
            <w:lang w:eastAsia="zh-CN"/>
          </w:rPr>
          <w:t>)</w:t>
        </w:r>
      </w:ins>
      <w:r w:rsidRPr="00FA657A">
        <w:rPr>
          <w:lang w:eastAsia="zh-CN"/>
        </w:rPr>
        <w:t xml:space="preserve">. </w:t>
      </w:r>
    </w:p>
    <w:p w14:paraId="3F0CA2F7" w14:textId="45246BF4" w:rsidR="00A37475" w:rsidRDefault="00A37475" w:rsidP="00C5408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E73D10F" w14:textId="77777777" w:rsidR="00F925DD" w:rsidRPr="00E272DA" w:rsidRDefault="00F925DD" w:rsidP="00F925DD">
      <w:pPr>
        <w:pStyle w:val="Heading5"/>
        <w:rPr>
          <w:lang w:eastAsia="zh-CN"/>
        </w:rPr>
      </w:pPr>
      <w:bookmarkStart w:id="210" w:name="_Toc468105483"/>
      <w:bookmarkStart w:id="211" w:name="_Toc468110578"/>
      <w:bookmarkStart w:id="212" w:name="_Toc83314037"/>
      <w:bookmarkStart w:id="213" w:name="_Toc91749814"/>
      <w:bookmarkStart w:id="214" w:name="_Toc98840479"/>
      <w:r w:rsidRPr="005C48BD">
        <w:t>7.3.3.6.</w:t>
      </w:r>
      <w:r>
        <w:t>2</w:t>
      </w:r>
      <w:r w:rsidRPr="00E272DA">
        <w:tab/>
      </w:r>
      <w:r w:rsidRPr="00E272DA">
        <w:rPr>
          <w:lang w:eastAsia="zh-CN"/>
        </w:rPr>
        <w:t>Procedure</w:t>
      </w:r>
      <w:bookmarkEnd w:id="210"/>
      <w:bookmarkEnd w:id="211"/>
      <w:bookmarkEnd w:id="212"/>
      <w:bookmarkEnd w:id="213"/>
      <w:bookmarkEnd w:id="214"/>
    </w:p>
    <w:p w14:paraId="7C27F20E" w14:textId="77777777" w:rsidR="00F925DD" w:rsidRPr="00E272DA" w:rsidRDefault="00F925DD" w:rsidP="00F925DD">
      <w:pPr>
        <w:rPr>
          <w:lang w:eastAsia="zh-CN"/>
        </w:rPr>
      </w:pPr>
      <w:r w:rsidRPr="00E272DA">
        <w:t xml:space="preserve">The procedure </w:t>
      </w:r>
      <w:r>
        <w:t xml:space="preserve">in </w:t>
      </w:r>
      <w:r w:rsidRPr="00E272DA">
        <w:rPr>
          <w:lang w:eastAsia="zh-CN"/>
        </w:rPr>
        <w:t>figure </w:t>
      </w:r>
      <w:r w:rsidRPr="005C48BD">
        <w:rPr>
          <w:lang w:eastAsia="zh-CN"/>
        </w:rPr>
        <w:t>7.3.3.6.</w:t>
      </w:r>
      <w:r>
        <w:rPr>
          <w:lang w:eastAsia="zh-CN"/>
        </w:rPr>
        <w:t>2</w:t>
      </w:r>
      <w:r w:rsidRPr="00E272DA">
        <w:rPr>
          <w:lang w:eastAsia="zh-CN"/>
        </w:rPr>
        <w:t xml:space="preserve">-1 </w:t>
      </w:r>
      <w:r w:rsidRPr="00E272DA">
        <w:t>shows only</w:t>
      </w:r>
      <w:r w:rsidRPr="00E272DA">
        <w:rPr>
          <w:lang w:eastAsia="zh-CN"/>
        </w:rPr>
        <w:t xml:space="preserve"> one of the</w:t>
      </w:r>
      <w:r w:rsidRPr="00E272DA">
        <w:t xml:space="preserve"> receiving MC service clients</w:t>
      </w:r>
      <w:r w:rsidRPr="00E272DA" w:rsidDel="00401FAA">
        <w:t xml:space="preserve"> </w:t>
      </w:r>
      <w:r w:rsidRPr="00E272DA">
        <w:t>using</w:t>
      </w:r>
      <w:r>
        <w:t xml:space="preserve"> an 5G MBS session.</w:t>
      </w:r>
    </w:p>
    <w:p w14:paraId="237DF97A" w14:textId="77777777" w:rsidR="00F925DD" w:rsidRPr="00E272DA" w:rsidRDefault="00F925DD" w:rsidP="00F925DD">
      <w:pPr>
        <w:pStyle w:val="TH"/>
        <w:rPr>
          <w:lang w:eastAsia="zh-CN"/>
        </w:rPr>
      </w:pPr>
      <w:r>
        <w:object w:dxaOrig="7944" w:dyaOrig="4716" w14:anchorId="17CD6A4D">
          <v:shape id="_x0000_i1033" type="#_x0000_t75" style="width:397.8pt;height:237pt" o:ole="">
            <v:imagedata r:id="rId27" o:title=""/>
          </v:shape>
          <o:OLEObject Type="Embed" ProgID="Visio.Drawing.15" ShapeID="_x0000_i1033" DrawAspect="Content" ObjectID="_1713648987" r:id="rId28"/>
        </w:object>
      </w:r>
    </w:p>
    <w:p w14:paraId="32D8707F" w14:textId="229A4331" w:rsidR="00F925DD" w:rsidRPr="00E272DA" w:rsidRDefault="00F925DD" w:rsidP="00F925DD">
      <w:pPr>
        <w:pStyle w:val="TF"/>
      </w:pPr>
      <w:r w:rsidRPr="00E272DA">
        <w:t xml:space="preserve">Figure </w:t>
      </w:r>
      <w:r w:rsidRPr="005C48BD">
        <w:rPr>
          <w:lang w:eastAsia="zh-CN"/>
        </w:rPr>
        <w:t>7.3.3.6.</w:t>
      </w:r>
      <w:r>
        <w:rPr>
          <w:lang w:eastAsia="zh-CN"/>
        </w:rPr>
        <w:t>2</w:t>
      </w:r>
      <w:r w:rsidRPr="00E272DA">
        <w:rPr>
          <w:lang w:eastAsia="zh-CN"/>
        </w:rPr>
        <w:t>-1</w:t>
      </w:r>
      <w:r w:rsidRPr="00E272DA">
        <w:t xml:space="preserve">: Use of </w:t>
      </w:r>
      <w:r>
        <w:t xml:space="preserve">5G MBS for </w:t>
      </w:r>
      <w:del w:id="215" w:author="ATT_0222022" w:date="2022-05-08T00:28:00Z">
        <w:r w:rsidDel="00425231">
          <w:delText xml:space="preserve">application </w:delText>
        </w:r>
      </w:del>
      <w:ins w:id="216" w:author="ATT_0222022" w:date="2022-05-08T00:28:00Z">
        <w:r w:rsidR="00425231">
          <w:t>application-</w:t>
        </w:r>
      </w:ins>
      <w:r>
        <w:t>level control signalling</w:t>
      </w:r>
    </w:p>
    <w:p w14:paraId="3460944D" w14:textId="02A5A32E" w:rsidR="00F925DD" w:rsidRPr="00E272DA" w:rsidRDefault="00F925DD" w:rsidP="00F925DD">
      <w:pPr>
        <w:pStyle w:val="B1"/>
        <w:rPr>
          <w:lang w:eastAsia="zh-CN"/>
        </w:rPr>
      </w:pPr>
      <w:r w:rsidRPr="00E272DA">
        <w:rPr>
          <w:lang w:eastAsia="zh-CN"/>
        </w:rPr>
        <w:t>1.</w:t>
      </w:r>
      <w:r w:rsidRPr="00E272DA">
        <w:tab/>
      </w:r>
      <w:r w:rsidRPr="00E272DA">
        <w:rPr>
          <w:lang w:eastAsia="zh-CN"/>
        </w:rPr>
        <w:t>The MC service server det</w:t>
      </w:r>
      <w:r>
        <w:rPr>
          <w:lang w:eastAsia="zh-CN"/>
        </w:rPr>
        <w:t xml:space="preserve">ermines to create MBS session for </w:t>
      </w:r>
      <w:del w:id="217" w:author="ATT_0222022" w:date="2022-05-08T00:28:00Z">
        <w:r w:rsidDel="00EC5551">
          <w:rPr>
            <w:lang w:eastAsia="zh-CN"/>
          </w:rPr>
          <w:delText xml:space="preserve">application </w:delText>
        </w:r>
      </w:del>
      <w:ins w:id="218" w:author="ATT_0222022" w:date="2022-05-08T00:28:00Z">
        <w:r w:rsidR="00EC5551">
          <w:rPr>
            <w:lang w:eastAsia="zh-CN"/>
          </w:rPr>
          <w:t>application-</w:t>
        </w:r>
      </w:ins>
      <w:r>
        <w:rPr>
          <w:lang w:eastAsia="zh-CN"/>
        </w:rPr>
        <w:t>level control signalling,</w:t>
      </w:r>
      <w:r w:rsidRPr="00E272DA">
        <w:t xml:space="preserve"> The </w:t>
      </w:r>
      <w:r>
        <w:t>creation</w:t>
      </w:r>
      <w:r w:rsidRPr="00E272DA">
        <w:t xml:space="preserve"> of the </w:t>
      </w:r>
      <w:r>
        <w:t>5G</w:t>
      </w:r>
      <w:r w:rsidRPr="00E272DA">
        <w:t xml:space="preserve"> </w:t>
      </w:r>
      <w:r>
        <w:t>MBS session</w:t>
      </w:r>
      <w:r w:rsidRPr="00E272DA">
        <w:t xml:space="preserve"> is done according to 3GPP TS 23.</w:t>
      </w:r>
      <w:r>
        <w:t>247 [15].</w:t>
      </w:r>
    </w:p>
    <w:p w14:paraId="7826117B" w14:textId="77777777" w:rsidR="00F925DD" w:rsidRDefault="00F925DD" w:rsidP="00F925DD">
      <w:pPr>
        <w:pStyle w:val="B1"/>
      </w:pPr>
      <w:r w:rsidRPr="00E272DA">
        <w:rPr>
          <w:lang w:eastAsia="zh-CN"/>
        </w:rPr>
        <w:t>2.</w:t>
      </w:r>
      <w:r w:rsidRPr="00E272DA">
        <w:rPr>
          <w:lang w:eastAsia="zh-CN"/>
        </w:rPr>
        <w:tab/>
      </w:r>
      <w:r w:rsidRPr="00E272DA">
        <w:t xml:space="preserve">The </w:t>
      </w:r>
      <w:r w:rsidRPr="00E272DA">
        <w:rPr>
          <w:lang w:eastAsia="zh-CN"/>
        </w:rPr>
        <w:t>MC service server</w:t>
      </w:r>
      <w:r w:rsidRPr="00E272DA">
        <w:t xml:space="preserve"> passes the </w:t>
      </w:r>
      <w:r>
        <w:t>5G MBS session info</w:t>
      </w:r>
      <w:r w:rsidRPr="00E272DA">
        <w:t xml:space="preserve"> for the service description associated </w:t>
      </w:r>
      <w:r>
        <w:t>with the 5G MBS</w:t>
      </w:r>
      <w:r w:rsidRPr="00E272DA">
        <w:t xml:space="preserve"> </w:t>
      </w:r>
      <w:r>
        <w:t xml:space="preserve">session </w:t>
      </w:r>
      <w:r w:rsidRPr="00E272DA">
        <w:t>to the</w:t>
      </w:r>
      <w:r w:rsidRPr="00E272DA">
        <w:rPr>
          <w:lang w:eastAsia="zh-CN"/>
        </w:rPr>
        <w:t xml:space="preserve"> MC service</w:t>
      </w:r>
      <w:r w:rsidRPr="00E272DA">
        <w:t xml:space="preserve"> client. The </w:t>
      </w:r>
      <w:r w:rsidRPr="00E272DA">
        <w:rPr>
          <w:lang w:eastAsia="zh-CN"/>
        </w:rPr>
        <w:t>MC service client</w:t>
      </w:r>
      <w:r w:rsidRPr="00E272DA">
        <w:t xml:space="preserve"> obtains the</w:t>
      </w:r>
      <w:r>
        <w:t xml:space="preserve"> MBS session ID</w:t>
      </w:r>
      <w:r w:rsidRPr="00E272DA">
        <w:t>, from the service description.</w:t>
      </w:r>
    </w:p>
    <w:p w14:paraId="67798EC5" w14:textId="50B06913" w:rsidR="00F925DD" w:rsidRPr="00E272DA" w:rsidRDefault="00F925DD" w:rsidP="00F925DD">
      <w:pPr>
        <w:pStyle w:val="NO"/>
        <w:rPr>
          <w:lang w:eastAsia="zh-CN"/>
        </w:rPr>
      </w:pPr>
      <w:r>
        <w:t>NOTE:</w:t>
      </w:r>
      <w:r>
        <w:tab/>
        <w:t xml:space="preserve">For 5G MBS and 4G MBMS co-existence, the MBMS </w:t>
      </w:r>
      <w:proofErr w:type="gramStart"/>
      <w:r>
        <w:t>bearers</w:t>
      </w:r>
      <w:proofErr w:type="gramEnd"/>
      <w:r>
        <w:t xml:space="preserve"> activation and </w:t>
      </w:r>
      <w:del w:id="219" w:author="ATT_0222022" w:date="2022-05-08T00:30:00Z">
        <w:r w:rsidDel="00131094">
          <w:delText xml:space="preserve">service </w:delText>
        </w:r>
      </w:del>
      <w:ins w:id="220" w:author="ATT_0222022" w:date="2022-05-08T00:30:00Z">
        <w:r w:rsidR="00BE7136">
          <w:t xml:space="preserve">MBS </w:t>
        </w:r>
        <w:r w:rsidR="00131094">
          <w:t xml:space="preserve">session </w:t>
        </w:r>
      </w:ins>
      <w:r>
        <w:t xml:space="preserve">announcement </w:t>
      </w:r>
      <w:del w:id="221" w:author="ATT_0222022" w:date="2022-05-08T00:31:00Z">
        <w:r w:rsidDel="00C310D5">
          <w:delText xml:space="preserve">is </w:delText>
        </w:r>
      </w:del>
      <w:ins w:id="222" w:author="ATT_0222022" w:date="2022-05-08T00:31:00Z">
        <w:r w:rsidR="00C310D5">
          <w:t xml:space="preserve">are </w:t>
        </w:r>
      </w:ins>
      <w:r>
        <w:t>performed as specified in the</w:t>
      </w:r>
      <w:r w:rsidRPr="00FD3D4B">
        <w:t xml:space="preserve"> </w:t>
      </w:r>
      <w:r>
        <w:t xml:space="preserve">procedure for pre-created MBS session and </w:t>
      </w:r>
      <w:del w:id="223" w:author="ATT_0222022" w:date="2022-05-08T00:31:00Z">
        <w:r w:rsidDel="00C310D5">
          <w:delText xml:space="preserve">service </w:delText>
        </w:r>
      </w:del>
      <w:ins w:id="224" w:author="ATT_0222022" w:date="2022-05-08T00:31:00Z">
        <w:r w:rsidR="00C310D5">
          <w:t xml:space="preserve">session </w:t>
        </w:r>
      </w:ins>
      <w:r>
        <w:t>announcement</w:t>
      </w:r>
      <w:del w:id="225" w:author="ATT_0222022" w:date="2022-05-08T00:31:00Z">
        <w:r w:rsidDel="00C310D5">
          <w:delText xml:space="preserve"> </w:delText>
        </w:r>
      </w:del>
      <w:r>
        <w:t>.</w:t>
      </w:r>
    </w:p>
    <w:p w14:paraId="3D671BC5" w14:textId="5FFF5309" w:rsidR="00F925DD" w:rsidRPr="00E272DA" w:rsidRDefault="00F925DD" w:rsidP="00F925DD">
      <w:pPr>
        <w:pStyle w:val="B1"/>
        <w:rPr>
          <w:lang w:eastAsia="zh-CN"/>
        </w:rPr>
      </w:pPr>
      <w:r w:rsidRPr="00E272DA">
        <w:rPr>
          <w:lang w:eastAsia="zh-CN"/>
        </w:rPr>
        <w:t>3.</w:t>
      </w:r>
      <w:r w:rsidRPr="00E272DA">
        <w:rPr>
          <w:lang w:eastAsia="zh-CN"/>
        </w:rPr>
        <w:tab/>
      </w:r>
      <w:r w:rsidRPr="00E272DA">
        <w:t>Th</w:t>
      </w:r>
      <w:r w:rsidRPr="00E272DA">
        <w:rPr>
          <w:lang w:eastAsia="zh-CN"/>
        </w:rPr>
        <w:t>e MC service</w:t>
      </w:r>
      <w:r w:rsidRPr="00E272DA">
        <w:t xml:space="preserve"> client stores the information associated with the </w:t>
      </w:r>
      <w:r>
        <w:t>MBS session ID</w:t>
      </w:r>
      <w:r w:rsidRPr="00E272DA">
        <w:t>.</w:t>
      </w:r>
      <w:r w:rsidRPr="00E272DA">
        <w:rPr>
          <w:rFonts w:eastAsia="Malgun Gothic"/>
          <w:lang w:eastAsia="ko-KR"/>
        </w:rPr>
        <w:t xml:space="preserve"> The MC service client uses the </w:t>
      </w:r>
      <w:r>
        <w:rPr>
          <w:rFonts w:eastAsia="Malgun Gothic"/>
          <w:lang w:eastAsia="ko-KR"/>
        </w:rPr>
        <w:t>MBS session ID</w:t>
      </w:r>
      <w:r w:rsidRPr="00E272DA">
        <w:rPr>
          <w:rFonts w:eastAsia="Malgun Gothic"/>
          <w:lang w:eastAsia="ko-KR"/>
        </w:rPr>
        <w:t xml:space="preserve"> and other</w:t>
      </w:r>
      <w:r>
        <w:rPr>
          <w:rFonts w:eastAsia="Malgun Gothic"/>
          <w:lang w:eastAsia="ko-KR"/>
        </w:rPr>
        <w:t xml:space="preserve"> 5G MBS</w:t>
      </w:r>
      <w:r w:rsidRPr="00E272DA">
        <w:rPr>
          <w:rFonts w:eastAsia="Malgun Gothic"/>
          <w:lang w:eastAsia="ko-KR"/>
        </w:rPr>
        <w:t xml:space="preserve"> </w:t>
      </w:r>
      <w:r>
        <w:rPr>
          <w:rFonts w:eastAsia="Malgun Gothic"/>
          <w:lang w:eastAsia="ko-KR"/>
        </w:rPr>
        <w:t xml:space="preserve">session </w:t>
      </w:r>
      <w:r w:rsidRPr="00E272DA">
        <w:rPr>
          <w:rFonts w:eastAsia="Malgun Gothic"/>
          <w:lang w:eastAsia="ko-KR"/>
        </w:rPr>
        <w:t xml:space="preserve">related information to </w:t>
      </w:r>
      <w:r>
        <w:rPr>
          <w:rFonts w:eastAsia="Malgun Gothic"/>
          <w:lang w:eastAsia="ko-KR"/>
        </w:rPr>
        <w:t xml:space="preserve">enable </w:t>
      </w:r>
      <w:r w:rsidRPr="00E272DA">
        <w:rPr>
          <w:rFonts w:eastAsia="Malgun Gothic"/>
          <w:lang w:eastAsia="ko-KR"/>
        </w:rPr>
        <w:t xml:space="preserve">monitoring of the </w:t>
      </w:r>
      <w:r>
        <w:rPr>
          <w:rFonts w:eastAsia="Malgun Gothic"/>
          <w:lang w:eastAsia="ko-KR"/>
        </w:rPr>
        <w:t>5G MBS session</w:t>
      </w:r>
      <w:r w:rsidRPr="00E272DA">
        <w:rPr>
          <w:rFonts w:eastAsia="Malgun Gothic"/>
          <w:lang w:eastAsia="ko-KR"/>
        </w:rPr>
        <w:t xml:space="preserve"> by the MC service UE.</w:t>
      </w:r>
      <w:r>
        <w:rPr>
          <w:rFonts w:eastAsia="Malgun Gothic"/>
          <w:lang w:eastAsia="ko-KR"/>
        </w:rPr>
        <w:t xml:space="preserve"> In the case of multicast, UE may </w:t>
      </w:r>
      <w:del w:id="226" w:author="ATT_0222022" w:date="2022-05-08T00:32:00Z">
        <w:r w:rsidDel="00647E24">
          <w:rPr>
            <w:rFonts w:eastAsia="Malgun Gothic"/>
            <w:lang w:eastAsia="ko-KR"/>
          </w:rPr>
          <w:delText xml:space="preserve">make </w:delText>
        </w:r>
      </w:del>
      <w:ins w:id="227" w:author="ATT_0222022" w:date="2022-05-08T00:32:00Z">
        <w:r w:rsidR="00647E24">
          <w:rPr>
            <w:rFonts w:eastAsia="Malgun Gothic"/>
            <w:lang w:eastAsia="ko-KR"/>
          </w:rPr>
          <w:t xml:space="preserve">execute </w:t>
        </w:r>
      </w:ins>
      <w:r>
        <w:rPr>
          <w:rFonts w:eastAsia="Malgun Gothic"/>
          <w:lang w:eastAsia="ko-KR"/>
        </w:rPr>
        <w:t xml:space="preserve">network layer multicast MBS joining as defined in </w:t>
      </w:r>
      <w:del w:id="228" w:author="ATT_0222022" w:date="2022-05-07T22:16:00Z">
        <w:r w:rsidDel="00675A2A">
          <w:rPr>
            <w:rFonts w:eastAsia="Malgun Gothic"/>
            <w:lang w:eastAsia="ko-KR"/>
          </w:rPr>
          <w:delText xml:space="preserve">3GPP </w:delText>
        </w:r>
      </w:del>
      <w:ins w:id="229" w:author="ATT_0222022" w:date="2022-05-07T22:16:00Z">
        <w:r w:rsidR="00675A2A">
          <w:rPr>
            <w:rFonts w:eastAsia="Malgun Gothic"/>
            <w:lang w:eastAsia="ko-KR"/>
          </w:rPr>
          <w:t>3GPP </w:t>
        </w:r>
      </w:ins>
      <w:r>
        <w:rPr>
          <w:rFonts w:eastAsia="Malgun Gothic"/>
          <w:lang w:eastAsia="ko-KR"/>
        </w:rPr>
        <w:t>TS</w:t>
      </w:r>
      <w:ins w:id="230" w:author="ATT_0222022" w:date="2022-05-07T22:16:00Z">
        <w:r w:rsidR="00675A2A">
          <w:rPr>
            <w:rFonts w:eastAsia="Malgun Gothic"/>
            <w:lang w:eastAsia="ko-KR"/>
          </w:rPr>
          <w:t> </w:t>
        </w:r>
      </w:ins>
      <w:del w:id="231" w:author="ATT_0222022" w:date="2022-05-07T22:16:00Z">
        <w:r w:rsidDel="00675A2A">
          <w:rPr>
            <w:rFonts w:eastAsia="Malgun Gothic"/>
            <w:lang w:eastAsia="ko-KR"/>
          </w:rPr>
          <w:delText xml:space="preserve"> </w:delText>
        </w:r>
      </w:del>
      <w:r>
        <w:rPr>
          <w:rFonts w:eastAsia="Malgun Gothic"/>
          <w:lang w:eastAsia="ko-KR"/>
        </w:rPr>
        <w:t xml:space="preserve">23.247 [15]. </w:t>
      </w:r>
    </w:p>
    <w:p w14:paraId="37A1263D" w14:textId="193F2CBB" w:rsidR="00F925DD" w:rsidRPr="00E272DA" w:rsidRDefault="00F925DD" w:rsidP="00F925DD">
      <w:pPr>
        <w:pStyle w:val="B1"/>
      </w:pPr>
      <w:r w:rsidRPr="00E272DA">
        <w:t>4.</w:t>
      </w:r>
      <w:r w:rsidRPr="00E272DA">
        <w:tab/>
        <w:t xml:space="preserve">The MC service client that enters or is in the service area of </w:t>
      </w:r>
      <w:r>
        <w:t>the</w:t>
      </w:r>
      <w:r w:rsidRPr="00E272DA">
        <w:t xml:space="preserve"> announced </w:t>
      </w:r>
      <w:r>
        <w:t>MBS session ID</w:t>
      </w:r>
      <w:r w:rsidRPr="00E272DA">
        <w:t xml:space="preserve"> indicates to the MC service server that the MC service client </w:t>
      </w:r>
      <w:proofErr w:type="gramStart"/>
      <w:r w:rsidRPr="00E272DA">
        <w:t>is able to</w:t>
      </w:r>
      <w:proofErr w:type="gramEnd"/>
      <w:r w:rsidRPr="00E272DA">
        <w:t xml:space="preserve"> receive </w:t>
      </w:r>
      <w:r>
        <w:t>application</w:t>
      </w:r>
      <w:ins w:id="232" w:author="ATT_0222022" w:date="2022-05-08T00:27:00Z">
        <w:r w:rsidR="004D795B">
          <w:t>-</w:t>
        </w:r>
      </w:ins>
      <w:del w:id="233" w:author="ATT_0222022" w:date="2022-05-08T00:27:00Z">
        <w:r w:rsidDel="004D795B">
          <w:delText xml:space="preserve"> </w:delText>
        </w:r>
      </w:del>
      <w:r>
        <w:t xml:space="preserve">level control messages </w:t>
      </w:r>
      <w:r w:rsidRPr="00E272DA">
        <w:t>over</w:t>
      </w:r>
      <w:r>
        <w:t xml:space="preserve"> the</w:t>
      </w:r>
      <w:r w:rsidRPr="00E272DA">
        <w:t xml:space="preserve"> </w:t>
      </w:r>
      <w:r>
        <w:t>MBS session.</w:t>
      </w:r>
      <w:r w:rsidRPr="00E272DA">
        <w:t xml:space="preserve"> </w:t>
      </w:r>
      <w:r>
        <w:t xml:space="preserve">The MC service client may also indicate at </w:t>
      </w:r>
      <w:r>
        <w:rPr>
          <w:lang w:eastAsia="zh-CN"/>
        </w:rPr>
        <w:t xml:space="preserve">which MBS reception quality level </w:t>
      </w:r>
      <w:r w:rsidRPr="00F87D0D">
        <w:rPr>
          <w:lang w:eastAsia="zh-CN"/>
        </w:rPr>
        <w:t xml:space="preserve">it </w:t>
      </w:r>
      <w:r>
        <w:rPr>
          <w:lang w:eastAsia="zh-CN"/>
        </w:rPr>
        <w:t>has</w:t>
      </w:r>
      <w:r w:rsidRPr="00F87D0D">
        <w:rPr>
          <w:lang w:eastAsia="zh-CN"/>
        </w:rPr>
        <w:t xml:space="preserve"> receive</w:t>
      </w:r>
      <w:r>
        <w:rPr>
          <w:lang w:eastAsia="zh-CN"/>
        </w:rPr>
        <w:t>d</w:t>
      </w:r>
      <w:r w:rsidRPr="00F87D0D">
        <w:rPr>
          <w:lang w:eastAsia="zh-CN"/>
        </w:rPr>
        <w:t xml:space="preserve"> the MC service </w:t>
      </w:r>
      <w:r>
        <w:rPr>
          <w:lang w:eastAsia="zh-CN"/>
        </w:rPr>
        <w:t>media</w:t>
      </w:r>
      <w:r w:rsidRPr="00F87D0D">
        <w:rPr>
          <w:lang w:eastAsia="zh-CN"/>
        </w:rPr>
        <w:t xml:space="preserve"> on </w:t>
      </w:r>
      <w:r>
        <w:rPr>
          <w:lang w:eastAsia="zh-CN"/>
        </w:rPr>
        <w:t>the MBS session</w:t>
      </w:r>
      <w:ins w:id="234" w:author="ATT_0222022" w:date="2022-05-08T00:33:00Z">
        <w:r w:rsidR="00F7114B">
          <w:rPr>
            <w:lang w:eastAsia="zh-CN"/>
          </w:rPr>
          <w:t>,</w:t>
        </w:r>
      </w:ins>
      <w:r>
        <w:rPr>
          <w:lang w:eastAsia="zh-CN"/>
        </w:rPr>
        <w:t xml:space="preserve"> if broadcast MBS session is used or </w:t>
      </w:r>
      <w:ins w:id="235" w:author="ATT_0222022" w:date="2022-05-08T00:33:00Z">
        <w:r w:rsidR="00966FA0">
          <w:rPr>
            <w:lang w:eastAsia="zh-CN"/>
          </w:rPr>
          <w:t xml:space="preserve">if </w:t>
        </w:r>
      </w:ins>
      <w:r>
        <w:rPr>
          <w:lang w:eastAsia="zh-CN"/>
        </w:rPr>
        <w:t>t</w:t>
      </w:r>
      <w:r>
        <w:t xml:space="preserve">he MC service client </w:t>
      </w:r>
      <w:del w:id="236" w:author="ATT_0222022" w:date="2022-05-08T00:33:00Z">
        <w:r w:rsidDel="00966FA0">
          <w:delText xml:space="preserve">may </w:delText>
        </w:r>
      </w:del>
      <w:r>
        <w:t>send</w:t>
      </w:r>
      <w:ins w:id="237" w:author="ATT_0222022" w:date="2022-05-08T00:33:00Z">
        <w:r w:rsidR="00966FA0">
          <w:t>s</w:t>
        </w:r>
      </w:ins>
      <w:r>
        <w:t xml:space="preserve"> the multicast MBS session join notification to indicate the successful join for the multicast MBS session.</w:t>
      </w:r>
      <w:r>
        <w:rPr>
          <w:lang w:eastAsia="zh-CN"/>
        </w:rPr>
        <w:t xml:space="preserve"> Hence,</w:t>
      </w:r>
      <w:r w:rsidRPr="00E272DA">
        <w:t xml:space="preserve"> the MC service server may decide to use the MBS </w:t>
      </w:r>
      <w:r>
        <w:t>session for MC application control messages</w:t>
      </w:r>
      <w:r w:rsidRPr="00E272DA">
        <w:t xml:space="preserve">. </w:t>
      </w:r>
    </w:p>
    <w:p w14:paraId="3C44CB8D" w14:textId="77777777" w:rsidR="00F925DD" w:rsidRPr="00E272DA" w:rsidRDefault="00F925DD" w:rsidP="00F925DD">
      <w:pPr>
        <w:pStyle w:val="B1"/>
        <w:rPr>
          <w:lang w:eastAsia="zh-CN"/>
        </w:rPr>
      </w:pPr>
      <w:r>
        <w:rPr>
          <w:rFonts w:eastAsia="Malgun Gothic"/>
          <w:lang w:eastAsia="ko-KR"/>
        </w:rPr>
        <w:t>5</w:t>
      </w:r>
      <w:r w:rsidRPr="00E272DA">
        <w:rPr>
          <w:rFonts w:eastAsia="Malgun Gothic"/>
          <w:lang w:eastAsia="ko-KR"/>
        </w:rPr>
        <w:t>.</w:t>
      </w:r>
      <w:r w:rsidRPr="00E272DA">
        <w:rPr>
          <w:rFonts w:eastAsia="Malgun Gothic"/>
          <w:lang w:eastAsia="ko-KR"/>
        </w:rPr>
        <w:tab/>
      </w:r>
      <w:r>
        <w:rPr>
          <w:rFonts w:eastAsia="Malgun Gothic"/>
          <w:lang w:eastAsia="ko-KR"/>
        </w:rPr>
        <w:t>The MC service server transmit MC application control messages over the MBS session.</w:t>
      </w:r>
    </w:p>
    <w:p w14:paraId="62D4B133" w14:textId="6D0DD84D"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4C483E" w14:textId="77777777" w:rsidR="006D3379" w:rsidRPr="00526FC3" w:rsidRDefault="006D3379" w:rsidP="006D3379">
      <w:pPr>
        <w:pStyle w:val="Heading6"/>
      </w:pPr>
      <w:bookmarkStart w:id="238" w:name="_Toc83314054"/>
      <w:bookmarkStart w:id="239" w:name="_Toc91749818"/>
      <w:bookmarkStart w:id="240" w:name="_Toc98840483"/>
      <w:r w:rsidRPr="005C48BD">
        <w:t>7.3.3.7.</w:t>
      </w:r>
      <w:r>
        <w:t>2.1</w:t>
      </w:r>
      <w:r w:rsidRPr="00526FC3">
        <w:tab/>
        <w:t xml:space="preserve">MBS </w:t>
      </w:r>
      <w:r>
        <w:t>Session</w:t>
      </w:r>
      <w:r w:rsidRPr="00526FC3">
        <w:t xml:space="preserve"> coordination independent </w:t>
      </w:r>
      <w:r>
        <w:t>of</w:t>
      </w:r>
      <w:r w:rsidRPr="00526FC3">
        <w:t xml:space="preserve"> media</w:t>
      </w:r>
      <w:bookmarkEnd w:id="238"/>
      <w:bookmarkEnd w:id="239"/>
      <w:bookmarkEnd w:id="240"/>
    </w:p>
    <w:p w14:paraId="6C7C543A" w14:textId="1FB0A328" w:rsidR="006D3379" w:rsidRDefault="006D3379" w:rsidP="006D3379">
      <w:r w:rsidRPr="00526FC3">
        <w:t xml:space="preserve">The procedure in this sub clause </w:t>
      </w:r>
      <w:r>
        <w:t xml:space="preserve">applies to both multicast and broadcast MBS session. The principle and pre-condition </w:t>
      </w:r>
      <w:proofErr w:type="gramStart"/>
      <w:r>
        <w:t>is</w:t>
      </w:r>
      <w:proofErr w:type="gramEnd"/>
      <w:r>
        <w:t xml:space="preserve"> similar with MBMS bearer </w:t>
      </w:r>
      <w:r w:rsidRPr="00526FC3">
        <w:t>coordinatio</w:t>
      </w:r>
      <w:r>
        <w:t xml:space="preserve">n as defined in </w:t>
      </w:r>
      <w:ins w:id="241" w:author="ATT_0222022" w:date="2022-05-07T22:16:00Z">
        <w:r w:rsidR="00CB1A14">
          <w:t>3GPP </w:t>
        </w:r>
      </w:ins>
      <w:r>
        <w:t>TS</w:t>
      </w:r>
      <w:ins w:id="242" w:author="ATT_0222022" w:date="2022-05-07T22:16:00Z">
        <w:r w:rsidR="00CB1A14">
          <w:t> </w:t>
        </w:r>
      </w:ins>
      <w:del w:id="243" w:author="ATT_0222022" w:date="2022-05-07T22:16:00Z">
        <w:r w:rsidDel="00CB1A14">
          <w:delText xml:space="preserve"> </w:delText>
        </w:r>
      </w:del>
      <w:r>
        <w:t>23.280</w:t>
      </w:r>
      <w:ins w:id="244" w:author="ATT_0222022" w:date="2022-05-07T22:17:00Z">
        <w:r w:rsidR="00CB1A14">
          <w:t> [</w:t>
        </w:r>
      </w:ins>
      <w:ins w:id="245" w:author="ATT_0222022" w:date="2022-05-08T12:08:00Z">
        <w:r w:rsidR="0087098B">
          <w:t>3</w:t>
        </w:r>
      </w:ins>
      <w:ins w:id="246" w:author="ATT_0222022" w:date="2022-05-07T22:17:00Z">
        <w:r w:rsidR="00CB1A14">
          <w:t>]</w:t>
        </w:r>
      </w:ins>
      <w:r>
        <w:t>.</w:t>
      </w:r>
    </w:p>
    <w:p w14:paraId="78B82FE0" w14:textId="0CFEF32D" w:rsidR="006D3379" w:rsidRPr="00526FC3" w:rsidRDefault="006D3379" w:rsidP="006D3379">
      <w:r>
        <w:t>This procedure is used w</w:t>
      </w:r>
      <w:r w:rsidRPr="00526FC3">
        <w:t xml:space="preserve">hen two or more MC service servers are serving users in the same area and are configured to share </w:t>
      </w:r>
      <w:r>
        <w:t>5G MBS session</w:t>
      </w:r>
      <w:r w:rsidRPr="00526FC3">
        <w:t xml:space="preserve">s for that specific area. The MC service servers may be of the same kind or different kind. The MC service servers are not participating in the same group call, which means that each MC service server </w:t>
      </w:r>
      <w:del w:id="247" w:author="ATT_0222022" w:date="2022-05-08T12:14:00Z">
        <w:r w:rsidRPr="00526FC3" w:rsidDel="004C5435">
          <w:delText xml:space="preserve">broadcast </w:delText>
        </w:r>
      </w:del>
      <w:ins w:id="248" w:author="ATT_0222022" w:date="2022-05-08T12:14:00Z">
        <w:r w:rsidR="004C5435">
          <w:t>transmit</w:t>
        </w:r>
        <w:r w:rsidR="004C5435" w:rsidRPr="00526FC3">
          <w:t xml:space="preserve"> </w:t>
        </w:r>
      </w:ins>
      <w:r w:rsidRPr="00526FC3">
        <w:t>media independently of each other.</w:t>
      </w:r>
    </w:p>
    <w:p w14:paraId="4D11997D" w14:textId="77777777" w:rsidR="006D3379" w:rsidRPr="00526FC3" w:rsidRDefault="006D3379" w:rsidP="006D3379">
      <w:r w:rsidRPr="00526FC3">
        <w:t>Pre-condition</w:t>
      </w:r>
      <w:r w:rsidRPr="00526FC3">
        <w:rPr>
          <w:lang w:eastAsia="zh-CN"/>
        </w:rPr>
        <w:t>s</w:t>
      </w:r>
      <w:r w:rsidRPr="00526FC3">
        <w:t>:</w:t>
      </w:r>
    </w:p>
    <w:p w14:paraId="373A26A7" w14:textId="77777777" w:rsidR="006D3379" w:rsidRPr="00526FC3" w:rsidRDefault="006D3379" w:rsidP="006D3379">
      <w:pPr>
        <w:pStyle w:val="B1"/>
        <w:rPr>
          <w:lang w:eastAsia="zh-CN"/>
        </w:rPr>
      </w:pPr>
      <w:r w:rsidRPr="00526FC3">
        <w:lastRenderedPageBreak/>
        <w:t>-</w:t>
      </w:r>
      <w:r w:rsidRPr="00526FC3">
        <w:tab/>
        <w:t xml:space="preserve">All </w:t>
      </w:r>
      <w:r w:rsidRPr="00526FC3">
        <w:rPr>
          <w:lang w:eastAsia="zh-CN"/>
        </w:rPr>
        <w:t xml:space="preserve">MC service servers are configured with the contact information of those MC service servers that are configured to take the </w:t>
      </w:r>
      <w:r>
        <w:rPr>
          <w:lang w:eastAsia="zh-CN"/>
        </w:rPr>
        <w:t>MBS session</w:t>
      </w:r>
      <w:r w:rsidRPr="00526FC3">
        <w:rPr>
          <w:lang w:eastAsia="zh-CN"/>
        </w:rPr>
        <w:t xml:space="preserve"> control role.</w:t>
      </w:r>
    </w:p>
    <w:p w14:paraId="4CE9B121" w14:textId="7CA01E63" w:rsidR="006D3379" w:rsidRPr="00526FC3" w:rsidRDefault="006D3379" w:rsidP="006D3379">
      <w:pPr>
        <w:pStyle w:val="TH"/>
        <w:rPr>
          <w:lang w:val="en-US"/>
        </w:rPr>
      </w:pPr>
      <w:del w:id="249" w:author="ATT_0222022" w:date="2022-05-08T12:10:00Z">
        <w:r w:rsidRPr="00E34B6A" w:rsidDel="004F6F60">
          <w:object w:dxaOrig="9132" w:dyaOrig="8556" w14:anchorId="75CFF293">
            <v:shape id="_x0000_i1034" type="#_x0000_t75" style="width:456.6pt;height:427.2pt" o:ole="">
              <v:imagedata r:id="rId29" o:title=""/>
            </v:shape>
            <o:OLEObject Type="Embed" ProgID="Visio.Drawing.15" ShapeID="_x0000_i1034" DrawAspect="Content" ObjectID="_1713648988" r:id="rId30"/>
          </w:object>
        </w:r>
      </w:del>
    </w:p>
    <w:p w14:paraId="1C5ABC0A" w14:textId="3935BC6F" w:rsidR="002F179C" w:rsidRDefault="006E24F2" w:rsidP="006D3379">
      <w:pPr>
        <w:pStyle w:val="TF"/>
        <w:rPr>
          <w:ins w:id="250" w:author="ATT_0222022" w:date="2022-05-08T12:09:00Z"/>
        </w:rPr>
      </w:pPr>
      <w:ins w:id="251" w:author="ATT_0222022" w:date="2022-05-08T12:09:00Z">
        <w:r w:rsidRPr="00E34B6A">
          <w:object w:dxaOrig="9132" w:dyaOrig="8556" w14:anchorId="195E7682">
            <v:shape id="_x0000_i1035" type="#_x0000_t75" style="width:456.6pt;height:427.2pt" o:ole="">
              <v:imagedata r:id="rId31" o:title=""/>
            </v:shape>
            <o:OLEObject Type="Embed" ProgID="Visio.Drawing.15" ShapeID="_x0000_i1035" DrawAspect="Content" ObjectID="_1713648989" r:id="rId32"/>
          </w:object>
        </w:r>
      </w:ins>
    </w:p>
    <w:p w14:paraId="3C3D1E5F" w14:textId="75717321" w:rsidR="006D3379" w:rsidRPr="00526FC3" w:rsidRDefault="006D3379" w:rsidP="006D3379">
      <w:pPr>
        <w:pStyle w:val="TF"/>
      </w:pPr>
      <w:r w:rsidRPr="00526FC3">
        <w:t xml:space="preserve">Figure </w:t>
      </w:r>
      <w:r w:rsidRPr="005C48BD">
        <w:rPr>
          <w:lang w:eastAsia="zh-CN"/>
        </w:rPr>
        <w:t>7.3.3.7.2.1</w:t>
      </w:r>
      <w:r w:rsidRPr="00526FC3">
        <w:rPr>
          <w:rFonts w:hint="eastAsia"/>
          <w:lang w:eastAsia="zh-CN"/>
        </w:rPr>
        <w:t>-1</w:t>
      </w:r>
      <w:r w:rsidRPr="00526FC3">
        <w:t xml:space="preserve">: Multiple server </w:t>
      </w:r>
      <w:r>
        <w:t>MBS</w:t>
      </w:r>
      <w:r w:rsidRPr="00526FC3">
        <w:t xml:space="preserve"> procedure</w:t>
      </w:r>
      <w:r>
        <w:t xml:space="preserve"> independent of media.</w:t>
      </w:r>
    </w:p>
    <w:p w14:paraId="0FC3051F" w14:textId="77777777" w:rsidR="006D3379" w:rsidRPr="00526FC3" w:rsidRDefault="006D3379" w:rsidP="006D3379">
      <w:pPr>
        <w:pStyle w:val="B1"/>
      </w:pPr>
      <w:r w:rsidRPr="00526FC3">
        <w:t>1.</w:t>
      </w:r>
      <w:r w:rsidRPr="00526FC3">
        <w:tab/>
        <w:t xml:space="preserve">The MC service server 1 evaluates whether </w:t>
      </w:r>
      <w:r>
        <w:t>MBS transmission</w:t>
      </w:r>
      <w:r w:rsidRPr="00526FC3">
        <w:t xml:space="preserve"> is desired for each service area in which MC service group members are located, based upon the locations, affiliation status and other factors.</w:t>
      </w:r>
    </w:p>
    <w:p w14:paraId="47A82B3C" w14:textId="51FCD703" w:rsidR="006D3379" w:rsidRPr="00526FC3" w:rsidRDefault="006D3379" w:rsidP="006D3379">
      <w:pPr>
        <w:pStyle w:val="B1"/>
      </w:pPr>
      <w:r w:rsidRPr="00526FC3">
        <w:t>2.</w:t>
      </w:r>
      <w:r w:rsidRPr="00526FC3">
        <w:tab/>
        <w:t>The MC service server 1 determines whether another MC service server has already established a</w:t>
      </w:r>
      <w:ins w:id="252" w:author="ATT_0222022" w:date="2022-05-08T12:15:00Z">
        <w:r w:rsidR="00621AFB">
          <w:t>n</w:t>
        </w:r>
      </w:ins>
      <w:r>
        <w:t xml:space="preserve"> MBS session</w:t>
      </w:r>
      <w:r w:rsidRPr="00526FC3">
        <w:t xml:space="preserve"> with coverage for the MBS service area where </w:t>
      </w:r>
      <w:r>
        <w:t>MBS transmissions are desired</w:t>
      </w:r>
      <w:r w:rsidRPr="00526FC3">
        <w:t xml:space="preserve">. </w:t>
      </w:r>
      <w:r w:rsidRPr="00526FC3">
        <w:rPr>
          <w:lang w:eastAsia="zh-CN"/>
        </w:rPr>
        <w:t xml:space="preserve">To do this, the MC service server 1 consults a pre-configured list of MC service servers and sends them a discover </w:t>
      </w:r>
      <w:r>
        <w:rPr>
          <w:lang w:eastAsia="zh-CN"/>
        </w:rPr>
        <w:t>MBS session</w:t>
      </w:r>
      <w:r w:rsidRPr="00526FC3">
        <w:rPr>
          <w:lang w:eastAsia="zh-CN"/>
        </w:rPr>
        <w:t xml:space="preserve"> request. This request may be sent to several MC service servers.</w:t>
      </w:r>
    </w:p>
    <w:p w14:paraId="198F86C0" w14:textId="77777777" w:rsidR="006D3379" w:rsidRPr="00526FC3" w:rsidRDefault="006D3379" w:rsidP="006D3379">
      <w:pPr>
        <w:pStyle w:val="NO"/>
      </w:pPr>
      <w:r w:rsidRPr="00526FC3">
        <w:t>NOTE:</w:t>
      </w:r>
      <w:r w:rsidRPr="00526FC3">
        <w:tab/>
        <w:t xml:space="preserve">MC service servers of the same type can be configured to discover </w:t>
      </w:r>
      <w:r>
        <w:t>MBS sessions</w:t>
      </w:r>
      <w:r w:rsidRPr="00526FC3">
        <w:t xml:space="preserve"> from a single server. The single server then becomes a centralized entity for MB</w:t>
      </w:r>
      <w:r>
        <w:t xml:space="preserve">S session </w:t>
      </w:r>
      <w:r w:rsidRPr="00526FC3">
        <w:t xml:space="preserve">control for the MC service. Similarly, all MC service servers of all types can be configured to discover </w:t>
      </w:r>
      <w:r>
        <w:t>MBS sessions</w:t>
      </w:r>
      <w:r w:rsidRPr="00526FC3">
        <w:t xml:space="preserve"> from a single server. The single server then becomes a centralized </w:t>
      </w:r>
      <w:r>
        <w:t>MBS session</w:t>
      </w:r>
      <w:r w:rsidRPr="00526FC3">
        <w:t xml:space="preserve"> controller for all MC services.</w:t>
      </w:r>
    </w:p>
    <w:p w14:paraId="32312115" w14:textId="77777777" w:rsidR="006D3379" w:rsidRPr="00526FC3" w:rsidRDefault="006D3379" w:rsidP="006D3379">
      <w:pPr>
        <w:pStyle w:val="B1"/>
      </w:pPr>
      <w:r w:rsidRPr="00526FC3">
        <w:t>3.</w:t>
      </w:r>
      <w:r w:rsidRPr="00526FC3">
        <w:tab/>
        <w:t>The MC service server 2 (</w:t>
      </w:r>
      <w:r>
        <w:t>MBS session</w:t>
      </w:r>
      <w:r w:rsidRPr="00526FC3">
        <w:t xml:space="preserve"> control role) responds with a discover </w:t>
      </w:r>
      <w:r>
        <w:t>MBS session</w:t>
      </w:r>
      <w:r w:rsidRPr="00526FC3">
        <w:t xml:space="preserve"> response indicating whether there is an </w:t>
      </w:r>
      <w:r>
        <w:t>MBS</w:t>
      </w:r>
      <w:r w:rsidRPr="00526FC3">
        <w:t xml:space="preserve"> </w:t>
      </w:r>
      <w:r>
        <w:t>session</w:t>
      </w:r>
      <w:r w:rsidRPr="00526FC3">
        <w:t xml:space="preserve"> available in the specific </w:t>
      </w:r>
      <w:r>
        <w:t>MBS</w:t>
      </w:r>
      <w:r w:rsidRPr="00526FC3">
        <w:t xml:space="preserve"> service area with the requested bandwidth. The discover </w:t>
      </w:r>
      <w:r>
        <w:t>MBS session</w:t>
      </w:r>
      <w:r w:rsidRPr="00526FC3">
        <w:t xml:space="preserve"> response message includes the</w:t>
      </w:r>
      <w:r>
        <w:t xml:space="preserve"> MBS session ID </w:t>
      </w:r>
      <w:r w:rsidRPr="00526FC3">
        <w:t xml:space="preserve">of the </w:t>
      </w:r>
      <w:r>
        <w:t>MBS session</w:t>
      </w:r>
      <w:r w:rsidRPr="00526FC3">
        <w:t xml:space="preserve"> that is shared between the MC service servers. If the </w:t>
      </w:r>
      <w:r>
        <w:t>MBS session</w:t>
      </w:r>
      <w:r w:rsidRPr="00526FC3">
        <w:t xml:space="preserve"> of interest has insufficient bandwidth, the polling MC service server 1 may resort to </w:t>
      </w:r>
      <w:proofErr w:type="gramStart"/>
      <w:r w:rsidRPr="00526FC3">
        <w:t>unicast, or</w:t>
      </w:r>
      <w:proofErr w:type="gramEnd"/>
      <w:r w:rsidRPr="00526FC3">
        <w:t xml:space="preserve"> may allocate another </w:t>
      </w:r>
      <w:r>
        <w:t>MBS session</w:t>
      </w:r>
      <w:r w:rsidRPr="00526FC3">
        <w:t xml:space="preserve"> for the congested area. If a duplicate </w:t>
      </w:r>
      <w:r>
        <w:t>MBS session</w:t>
      </w:r>
      <w:r w:rsidRPr="00526FC3">
        <w:t xml:space="preserve"> is allocated for the same area, the </w:t>
      </w:r>
      <w:r>
        <w:t>MBS session</w:t>
      </w:r>
      <w:r w:rsidRPr="00526FC3">
        <w:t xml:space="preserve"> should not be shared with other servers and may be torn down as soon as the congestion on the original </w:t>
      </w:r>
      <w:r>
        <w:t>MBS session</w:t>
      </w:r>
      <w:r w:rsidRPr="00526FC3">
        <w:t xml:space="preserve"> clears up, </w:t>
      </w:r>
      <w:proofErr w:type="gramStart"/>
      <w:r w:rsidRPr="00526FC3">
        <w:t>in order to</w:t>
      </w:r>
      <w:proofErr w:type="gramEnd"/>
      <w:r w:rsidRPr="00526FC3">
        <w:t xml:space="preserve"> conserve resources.</w:t>
      </w:r>
    </w:p>
    <w:p w14:paraId="21CEF859" w14:textId="7F45F9EF" w:rsidR="006D3379" w:rsidRPr="00526FC3" w:rsidRDefault="006D3379" w:rsidP="006D3379">
      <w:pPr>
        <w:pStyle w:val="B1"/>
        <w:ind w:firstLine="0"/>
      </w:pPr>
      <w:r w:rsidRPr="00526FC3">
        <w:lastRenderedPageBreak/>
        <w:t xml:space="preserve">For any </w:t>
      </w:r>
      <w:r>
        <w:t>MBS</w:t>
      </w:r>
      <w:r w:rsidRPr="00526FC3">
        <w:t xml:space="preserve"> service areas not covered by another MC service server, the MC service server 1 prepares to distribute media to those </w:t>
      </w:r>
      <w:r>
        <w:t>MBS</w:t>
      </w:r>
      <w:r w:rsidRPr="00526FC3">
        <w:t xml:space="preserve"> service areas by setting up a</w:t>
      </w:r>
      <w:ins w:id="253" w:author="ATT_0222022" w:date="2022-05-08T12:17:00Z">
        <w:r w:rsidR="0046051E">
          <w:t>n</w:t>
        </w:r>
      </w:ins>
      <w:r w:rsidRPr="00526FC3">
        <w:t xml:space="preserve"> </w:t>
      </w:r>
      <w:r>
        <w:t>MBS session</w:t>
      </w:r>
      <w:r w:rsidRPr="00526FC3">
        <w:t xml:space="preserve">. The </w:t>
      </w:r>
      <w:r>
        <w:t>MBS session</w:t>
      </w:r>
      <w:r w:rsidRPr="00526FC3">
        <w:t xml:space="preserve"> set up by the MC service server 1 may then become available for other MC service servers (controlling role) for other MC service groups. </w:t>
      </w:r>
    </w:p>
    <w:p w14:paraId="1C1A4062" w14:textId="652BBEFE" w:rsidR="006D3379" w:rsidRDefault="006D3379" w:rsidP="006D3379">
      <w:pPr>
        <w:pStyle w:val="B1"/>
      </w:pPr>
      <w:r w:rsidRPr="00526FC3">
        <w:t>4.</w:t>
      </w:r>
      <w:r w:rsidRPr="00526FC3">
        <w:tab/>
      </w:r>
      <w:r>
        <w:t>4a.</w:t>
      </w:r>
      <w:r w:rsidRPr="00526FC3">
        <w:t xml:space="preserve">The MC service server 1 performs the </w:t>
      </w:r>
      <w:r>
        <w:t>MBS</w:t>
      </w:r>
      <w:r w:rsidRPr="00526FC3">
        <w:t xml:space="preserve"> </w:t>
      </w:r>
      <w:del w:id="254" w:author="ATT_0222022" w:date="2022-05-08T12:18:00Z">
        <w:r w:rsidDel="00603EAE">
          <w:delText>service</w:delText>
        </w:r>
        <w:r w:rsidRPr="00526FC3" w:rsidDel="00603EAE">
          <w:delText xml:space="preserve"> </w:delText>
        </w:r>
      </w:del>
      <w:ins w:id="255" w:author="ATT_0222022" w:date="2022-05-08T12:18:00Z">
        <w:r w:rsidR="00603EAE">
          <w:t>ses</w:t>
        </w:r>
        <w:r w:rsidR="004F0D6A">
          <w:t>sion</w:t>
        </w:r>
        <w:r w:rsidR="00603EAE" w:rsidRPr="00526FC3">
          <w:t xml:space="preserve"> </w:t>
        </w:r>
      </w:ins>
      <w:r w:rsidRPr="00526FC3">
        <w:t xml:space="preserve">announcement </w:t>
      </w:r>
      <w:r>
        <w:t>towards MC client 1</w:t>
      </w:r>
      <w:ins w:id="256" w:author="ATT_0222022" w:date="2022-05-08T12:19:00Z">
        <w:r w:rsidR="004F0D6A">
          <w:t>,</w:t>
        </w:r>
      </w:ins>
      <w:r>
        <w:t xml:space="preserve"> as well as MBS</w:t>
      </w:r>
      <w:r w:rsidRPr="00526FC3">
        <w:t xml:space="preserve"> </w:t>
      </w:r>
      <w:r>
        <w:t>notification handling</w:t>
      </w:r>
      <w:ins w:id="257" w:author="ATT_0222022" w:date="2022-05-08T12:19:00Z">
        <w:r w:rsidR="004F0D6A">
          <w:t>,</w:t>
        </w:r>
      </w:ins>
      <w:r w:rsidRPr="00526FC3">
        <w:t xml:space="preserve"> according</w:t>
      </w:r>
      <w:r>
        <w:t xml:space="preserve"> to the</w:t>
      </w:r>
      <w:r w:rsidRPr="00526FC3">
        <w:t xml:space="preserve"> relevant procedures specified in this specification. </w:t>
      </w:r>
      <w:r>
        <w:t xml:space="preserve">In case of multicast MBS sessions, the MC service UE subsequently initiates a UE session join towards </w:t>
      </w:r>
      <w:proofErr w:type="gramStart"/>
      <w:r>
        <w:t>5GC, and</w:t>
      </w:r>
      <w:proofErr w:type="gramEnd"/>
      <w:r>
        <w:t xml:space="preserve"> may send a UE session join notification to MC service server 1 indicating it has successfully joined the multicast MBS session under consideration. </w:t>
      </w:r>
    </w:p>
    <w:p w14:paraId="36249F1B" w14:textId="37B5B35D" w:rsidR="006D3379" w:rsidRPr="00526FC3" w:rsidRDefault="006D3379" w:rsidP="006D3379">
      <w:pPr>
        <w:pStyle w:val="B1"/>
        <w:ind w:firstLine="0"/>
      </w:pPr>
      <w:r>
        <w:t xml:space="preserve">4.b </w:t>
      </w:r>
      <w:r w:rsidRPr="00526FC3">
        <w:t xml:space="preserve">If the MC service server 2 is authorized to receive </w:t>
      </w:r>
      <w:r>
        <w:t>MBS</w:t>
      </w:r>
      <w:r w:rsidRPr="00526FC3">
        <w:t xml:space="preserve"> related location information from the users utilizing the services from MC service server 1, the MC service server 2 may optionally do the </w:t>
      </w:r>
      <w:r>
        <w:t>MBS</w:t>
      </w:r>
      <w:r w:rsidRPr="00526FC3">
        <w:t xml:space="preserve"> </w:t>
      </w:r>
      <w:del w:id="258" w:author="ATT_0222022" w:date="2022-05-08T12:27:00Z">
        <w:r w:rsidDel="00363AA2">
          <w:delText>service</w:delText>
        </w:r>
        <w:r w:rsidRPr="00526FC3" w:rsidDel="00363AA2">
          <w:delText xml:space="preserve"> </w:delText>
        </w:r>
      </w:del>
      <w:ins w:id="259" w:author="ATT_0222022" w:date="2022-05-08T12:27:00Z">
        <w:r w:rsidR="00363AA2">
          <w:t>session</w:t>
        </w:r>
        <w:r w:rsidR="00363AA2" w:rsidRPr="00526FC3">
          <w:t xml:space="preserve"> </w:t>
        </w:r>
      </w:ins>
      <w:r w:rsidRPr="00526FC3">
        <w:t>announcement and handling</w:t>
      </w:r>
      <w:r>
        <w:t xml:space="preserve"> of</w:t>
      </w:r>
      <w:r w:rsidRPr="00526FC3">
        <w:t xml:space="preserve"> the </w:t>
      </w:r>
      <w:r>
        <w:t>notifications</w:t>
      </w:r>
      <w:r w:rsidRPr="00526FC3">
        <w:t xml:space="preserve"> on behalf of MC service server 1</w:t>
      </w:r>
      <w:r>
        <w:t>. The notifications</w:t>
      </w:r>
      <w:r w:rsidRPr="00526FC3">
        <w:t xml:space="preserve"> shall in this case be sent to both MC service server 1 and MC service server 2.</w:t>
      </w:r>
      <w:r>
        <w:t xml:space="preserve"> In case of multicast MBS sessions, the MC service UE subsequently initiates a UE session join towards </w:t>
      </w:r>
      <w:proofErr w:type="gramStart"/>
      <w:r>
        <w:t>5GC, and</w:t>
      </w:r>
      <w:proofErr w:type="gramEnd"/>
      <w:r>
        <w:t xml:space="preserve"> may send a UE session join notification to MC service server 2.</w:t>
      </w:r>
    </w:p>
    <w:p w14:paraId="35F8AECB" w14:textId="77777777" w:rsidR="006D3379" w:rsidRPr="00526FC3" w:rsidRDefault="006D3379" w:rsidP="006D3379">
      <w:pPr>
        <w:pStyle w:val="B1"/>
      </w:pPr>
      <w:r w:rsidRPr="00526FC3">
        <w:t>5.</w:t>
      </w:r>
      <w:r w:rsidRPr="00526FC3">
        <w:tab/>
        <w:t>The MC service server 1 sends a media distribution request to the MC service server 2 (</w:t>
      </w:r>
      <w:r>
        <w:t>MBS</w:t>
      </w:r>
      <w:r w:rsidRPr="00526FC3">
        <w:t xml:space="preserve"> </w:t>
      </w:r>
      <w:r>
        <w:t>session</w:t>
      </w:r>
      <w:r w:rsidRPr="00526FC3">
        <w:t xml:space="preserve"> control role). The media distribution request is sent to reserve the specified capacity in the </w:t>
      </w:r>
      <w:r>
        <w:t>MBS</w:t>
      </w:r>
      <w:r w:rsidRPr="00526FC3">
        <w:t xml:space="preserve"> </w:t>
      </w:r>
      <w:r>
        <w:t>session</w:t>
      </w:r>
      <w:r w:rsidRPr="00526FC3">
        <w:t>.</w:t>
      </w:r>
    </w:p>
    <w:p w14:paraId="20566F60" w14:textId="77777777" w:rsidR="006D3379" w:rsidRPr="00526FC3" w:rsidRDefault="006D3379" w:rsidP="006D3379">
      <w:pPr>
        <w:pStyle w:val="B1"/>
      </w:pPr>
      <w:r w:rsidRPr="00526FC3">
        <w:t>6.</w:t>
      </w:r>
      <w:r w:rsidRPr="00526FC3">
        <w:tab/>
        <w:t>MC service server 2 (</w:t>
      </w:r>
      <w:r>
        <w:t>MBS</w:t>
      </w:r>
      <w:r w:rsidRPr="00526FC3">
        <w:t xml:space="preserve"> </w:t>
      </w:r>
      <w:r>
        <w:t>session</w:t>
      </w:r>
      <w:r w:rsidRPr="00526FC3">
        <w:t xml:space="preserve"> control role) sends a media distribution response to the MC service server 1 indicating whether the request can be supported and supplies details about the </w:t>
      </w:r>
      <w:r>
        <w:t>MBS session</w:t>
      </w:r>
      <w:r w:rsidRPr="00526FC3">
        <w:t>.</w:t>
      </w:r>
    </w:p>
    <w:p w14:paraId="2EFB703F" w14:textId="1E7F32DA" w:rsidR="006D3379" w:rsidRPr="00526FC3" w:rsidRDefault="006D3379" w:rsidP="006D3379">
      <w:pPr>
        <w:pStyle w:val="B1"/>
      </w:pPr>
      <w:r w:rsidRPr="00526FC3">
        <w:t>7.</w:t>
      </w:r>
      <w:r w:rsidRPr="00526FC3">
        <w:tab/>
        <w:t xml:space="preserve">The MC service server 1 establishes a group communication session via the </w:t>
      </w:r>
      <w:r>
        <w:t>MBS session</w:t>
      </w:r>
      <w:r w:rsidRPr="00526FC3">
        <w:t xml:space="preserve">, informing </w:t>
      </w:r>
      <w:r>
        <w:t>MBS session</w:t>
      </w:r>
      <w:r w:rsidRPr="00526FC3">
        <w:t xml:space="preserve"> connected MC service clients 1 and 2 that a group communication session is about to start on the </w:t>
      </w:r>
      <w:r>
        <w:t>MBS</w:t>
      </w:r>
      <w:r w:rsidRPr="00526FC3">
        <w:t xml:space="preserve"> </w:t>
      </w:r>
      <w:r>
        <w:t>session</w:t>
      </w:r>
      <w:r w:rsidRPr="00526FC3">
        <w:t xml:space="preserve">. This step is equivalent to </w:t>
      </w:r>
      <w:proofErr w:type="spellStart"/>
      <w:r w:rsidRPr="00526FC3">
        <w:t>MapGroupTo</w:t>
      </w:r>
      <w:r>
        <w:t>Session</w:t>
      </w:r>
      <w:ins w:id="260" w:author="ATT_0222022" w:date="2022-05-08T12:23:00Z">
        <w:r w:rsidR="00500DF6">
          <w:t>Stream</w:t>
        </w:r>
      </w:ins>
      <w:proofErr w:type="spellEnd"/>
      <w:del w:id="261" w:author="ATT_0222022" w:date="2022-05-08T12:23:00Z">
        <w:r w:rsidRPr="00526FC3" w:rsidDel="005652F1">
          <w:delText xml:space="preserve"> in MCPTT</w:delText>
        </w:r>
      </w:del>
      <w:r w:rsidRPr="00526FC3">
        <w:t>.</w:t>
      </w:r>
    </w:p>
    <w:p w14:paraId="7F0DE777" w14:textId="77777777" w:rsidR="006D3379" w:rsidRPr="00526FC3" w:rsidRDefault="006D3379" w:rsidP="006D3379">
      <w:pPr>
        <w:pStyle w:val="B1"/>
      </w:pPr>
      <w:r w:rsidRPr="00526FC3">
        <w:t>8.</w:t>
      </w:r>
      <w:r w:rsidRPr="00526FC3">
        <w:tab/>
        <w:t>MC service client 2 sends media on the uplink to the MC service server 1</w:t>
      </w:r>
      <w:r>
        <w:t>.</w:t>
      </w:r>
    </w:p>
    <w:p w14:paraId="5375C47A" w14:textId="77777777" w:rsidR="006D3379" w:rsidRPr="00526FC3" w:rsidRDefault="006D3379" w:rsidP="006D3379">
      <w:pPr>
        <w:pStyle w:val="B1"/>
      </w:pPr>
      <w:r w:rsidRPr="00526FC3">
        <w:t>9.</w:t>
      </w:r>
      <w:r w:rsidRPr="00526FC3">
        <w:tab/>
        <w:t>The MC service server 1 forwards the media to MC service server 2 (</w:t>
      </w:r>
      <w:r>
        <w:t>MBS</w:t>
      </w:r>
      <w:r w:rsidRPr="00526FC3">
        <w:t xml:space="preserve"> </w:t>
      </w:r>
      <w:r>
        <w:t>session</w:t>
      </w:r>
      <w:r w:rsidRPr="00526FC3">
        <w:t xml:space="preserve"> control role). </w:t>
      </w:r>
    </w:p>
    <w:p w14:paraId="67FF6D16" w14:textId="77777777" w:rsidR="006D3379" w:rsidRPr="00526FC3" w:rsidRDefault="006D3379" w:rsidP="006D3379">
      <w:pPr>
        <w:pStyle w:val="B1"/>
      </w:pPr>
      <w:r w:rsidRPr="00526FC3">
        <w:t>10.</w:t>
      </w:r>
      <w:r w:rsidRPr="00526FC3">
        <w:tab/>
        <w:t>The MC service server 2 (</w:t>
      </w:r>
      <w:r>
        <w:t>MBS</w:t>
      </w:r>
      <w:r w:rsidRPr="00526FC3">
        <w:t xml:space="preserve"> </w:t>
      </w:r>
      <w:r>
        <w:t>session</w:t>
      </w:r>
      <w:r w:rsidRPr="00526FC3">
        <w:t xml:space="preserve"> control role) distributes the media to MC service client 1</w:t>
      </w:r>
      <w:r>
        <w:t xml:space="preserve"> with MBS capabilities over the MBS session</w:t>
      </w:r>
      <w:r w:rsidRPr="00526FC3">
        <w:t>.</w:t>
      </w:r>
    </w:p>
    <w:p w14:paraId="4D08CCFE" w14:textId="77777777" w:rsidR="006D3379" w:rsidRPr="00526FC3" w:rsidRDefault="006D3379" w:rsidP="006D3379">
      <w:pPr>
        <w:pStyle w:val="B1"/>
      </w:pPr>
      <w:r w:rsidRPr="00526FC3">
        <w:t>11.</w:t>
      </w:r>
      <w:r w:rsidRPr="00526FC3">
        <w:tab/>
        <w:t>The MC service server 1 sends a media distribution release request, informing the MC service server 2 (MB</w:t>
      </w:r>
      <w:r>
        <w:t>S</w:t>
      </w:r>
      <w:r w:rsidRPr="00526FC3">
        <w:t xml:space="preserve"> </w:t>
      </w:r>
      <w:r>
        <w:t>session</w:t>
      </w:r>
      <w:r w:rsidRPr="00526FC3">
        <w:t xml:space="preserve"> control role) to request the MC service server 2 (</w:t>
      </w:r>
      <w:r>
        <w:t>MBS</w:t>
      </w:r>
      <w:r w:rsidRPr="00526FC3">
        <w:t xml:space="preserve"> </w:t>
      </w:r>
      <w:r>
        <w:t>session</w:t>
      </w:r>
      <w:r w:rsidRPr="00526FC3">
        <w:t xml:space="preserve"> control role) to release the capacity that was reserved in step 5.</w:t>
      </w:r>
      <w:r w:rsidRPr="00526FC3" w:rsidDel="006839D0">
        <w:t xml:space="preserve"> </w:t>
      </w:r>
    </w:p>
    <w:p w14:paraId="65AD0A9B" w14:textId="7EE69E8F" w:rsidR="006D3379" w:rsidRPr="00526FC3" w:rsidRDefault="006D3379" w:rsidP="006D3379">
      <w:pPr>
        <w:pStyle w:val="B1"/>
      </w:pPr>
      <w:r w:rsidRPr="00526FC3">
        <w:t>12.</w:t>
      </w:r>
      <w:r w:rsidRPr="00526FC3">
        <w:tab/>
        <w:t>The MC service server 2 (</w:t>
      </w:r>
      <w:r>
        <w:t>MBS</w:t>
      </w:r>
      <w:r w:rsidRPr="00526FC3">
        <w:t xml:space="preserve"> </w:t>
      </w:r>
      <w:r>
        <w:t>session</w:t>
      </w:r>
      <w:r w:rsidRPr="00526FC3">
        <w:t xml:space="preserve"> control role) respond</w:t>
      </w:r>
      <w:r>
        <w:t>s</w:t>
      </w:r>
      <w:r w:rsidRPr="00526FC3">
        <w:t xml:space="preserve"> to the request by sending a media distribution release </w:t>
      </w:r>
      <w:del w:id="262" w:author="ATT_0222022" w:date="2022-05-08T12:25:00Z">
        <w:r w:rsidRPr="00526FC3" w:rsidDel="008A2ED5">
          <w:delText>request</w:delText>
        </w:r>
      </w:del>
      <w:ins w:id="263" w:author="ATT_0222022" w:date="2022-05-08T12:25:00Z">
        <w:r w:rsidR="008A2ED5">
          <w:t>response</w:t>
        </w:r>
      </w:ins>
      <w:r w:rsidRPr="00526FC3">
        <w:t>.</w:t>
      </w:r>
    </w:p>
    <w:p w14:paraId="3A7CD073" w14:textId="77777777" w:rsidR="006D3379" w:rsidRPr="00526FC3" w:rsidRDefault="006D3379" w:rsidP="006D3379">
      <w:pPr>
        <w:pStyle w:val="Heading6"/>
      </w:pPr>
      <w:bookmarkStart w:id="264" w:name="_Toc83314055"/>
      <w:bookmarkStart w:id="265" w:name="_Toc91749819"/>
      <w:bookmarkStart w:id="266" w:name="_Toc98840484"/>
      <w:r w:rsidRPr="005C48BD">
        <w:t>7.3.3.7.2.</w:t>
      </w:r>
      <w:r>
        <w:t>2</w:t>
      </w:r>
      <w:r w:rsidRPr="00526FC3">
        <w:tab/>
      </w:r>
      <w:r>
        <w:t>MBS</w:t>
      </w:r>
      <w:r w:rsidRPr="00526FC3">
        <w:t xml:space="preserve"> </w:t>
      </w:r>
      <w:r>
        <w:t>session</w:t>
      </w:r>
      <w:r w:rsidRPr="00526FC3">
        <w:t xml:space="preserve"> coordination within one group call</w:t>
      </w:r>
      <w:bookmarkEnd w:id="264"/>
      <w:bookmarkEnd w:id="265"/>
      <w:bookmarkEnd w:id="266"/>
    </w:p>
    <w:p w14:paraId="61559415" w14:textId="77777777" w:rsidR="006D3379" w:rsidRDefault="006D3379" w:rsidP="006D3379">
      <w:r w:rsidRPr="00526FC3">
        <w:t>The procedure in this sub</w:t>
      </w:r>
      <w:del w:id="267" w:author="ATT_0222022" w:date="2022-05-08T12:28:00Z">
        <w:r w:rsidRPr="00526FC3" w:rsidDel="00574235">
          <w:delText xml:space="preserve"> </w:delText>
        </w:r>
      </w:del>
      <w:r w:rsidRPr="00526FC3">
        <w:t xml:space="preserve">clause </w:t>
      </w:r>
      <w:r>
        <w:t>applies to both multicast MBS</w:t>
      </w:r>
      <w:r w:rsidRPr="00526FC3">
        <w:t xml:space="preserve"> </w:t>
      </w:r>
      <w:r>
        <w:t>session and broadcast MBS</w:t>
      </w:r>
      <w:r w:rsidRPr="00526FC3">
        <w:t xml:space="preserve"> </w:t>
      </w:r>
      <w:r>
        <w:t>session.</w:t>
      </w:r>
    </w:p>
    <w:p w14:paraId="2B1ECE56" w14:textId="7F6FEA2C" w:rsidR="006D3379" w:rsidRDefault="006D3379" w:rsidP="006D3379">
      <w:r>
        <w:t xml:space="preserve">The principle is </w:t>
      </w:r>
      <w:proofErr w:type="gramStart"/>
      <w:r>
        <w:t>similar to</w:t>
      </w:r>
      <w:proofErr w:type="gramEnd"/>
      <w:r>
        <w:t xml:space="preserve"> </w:t>
      </w:r>
      <w:proofErr w:type="spellStart"/>
      <w:ins w:id="268" w:author="ATT_0222022" w:date="2022-05-08T12:28:00Z">
        <w:r w:rsidR="007C18BF">
          <w:t>e</w:t>
        </w:r>
      </w:ins>
      <w:r>
        <w:t>MBMS</w:t>
      </w:r>
      <w:proofErr w:type="spellEnd"/>
      <w:r>
        <w:t xml:space="preserve"> bearer coordination within one group call as the following:</w:t>
      </w:r>
    </w:p>
    <w:p w14:paraId="57DE7183" w14:textId="77777777" w:rsidR="006D3379" w:rsidRPr="00526FC3" w:rsidRDefault="006D3379" w:rsidP="006D3379">
      <w:pPr>
        <w:pStyle w:val="B1"/>
      </w:pPr>
      <w:r>
        <w:t>-</w:t>
      </w:r>
      <w:r>
        <w:tab/>
        <w:t xml:space="preserve">It </w:t>
      </w:r>
      <w:r w:rsidRPr="00526FC3">
        <w:t xml:space="preserve">may be used when two MC service servers are serving users in the same area and are configured to share </w:t>
      </w:r>
      <w:r>
        <w:t>MBS</w:t>
      </w:r>
      <w:r w:rsidRPr="00526FC3">
        <w:t xml:space="preserve"> </w:t>
      </w:r>
      <w:r>
        <w:t>sessions</w:t>
      </w:r>
      <w:r w:rsidRPr="00526FC3">
        <w:t xml:space="preserve"> for that specific area. The MC service servers are of the same kind, and the MC service servers may participate in the same group call, and by that have a need to </w:t>
      </w:r>
      <w:r>
        <w:t xml:space="preserve">deliver </w:t>
      </w:r>
      <w:r w:rsidRPr="00526FC3">
        <w:t>the same content.</w:t>
      </w:r>
    </w:p>
    <w:p w14:paraId="0BB5983E" w14:textId="77777777" w:rsidR="006D3379" w:rsidRPr="00526FC3" w:rsidRDefault="006D3379" w:rsidP="006D3379">
      <w:r w:rsidRPr="00526FC3">
        <w:t>Pre-condition</w:t>
      </w:r>
      <w:r w:rsidRPr="00526FC3">
        <w:rPr>
          <w:lang w:eastAsia="zh-CN"/>
        </w:rPr>
        <w:t>s</w:t>
      </w:r>
      <w:r w:rsidRPr="00526FC3">
        <w:t>:</w:t>
      </w:r>
    </w:p>
    <w:p w14:paraId="509E3A58" w14:textId="77777777" w:rsidR="006D3379" w:rsidRPr="00526FC3" w:rsidRDefault="006D3379" w:rsidP="006D3379">
      <w:pPr>
        <w:pStyle w:val="B1"/>
        <w:rPr>
          <w:lang w:eastAsia="zh-CN"/>
        </w:rPr>
      </w:pPr>
      <w:r w:rsidRPr="00526FC3">
        <w:t>-</w:t>
      </w:r>
      <w:r w:rsidRPr="00526FC3">
        <w:tab/>
        <w:t xml:space="preserve">All </w:t>
      </w:r>
      <w:r w:rsidRPr="00526FC3">
        <w:rPr>
          <w:lang w:eastAsia="zh-CN"/>
        </w:rPr>
        <w:t xml:space="preserve">MC service servers are </w:t>
      </w:r>
      <w:r w:rsidRPr="00526FC3">
        <w:t>configured</w:t>
      </w:r>
      <w:r w:rsidRPr="00526FC3">
        <w:rPr>
          <w:lang w:eastAsia="zh-CN"/>
        </w:rPr>
        <w:t xml:space="preserve"> with the contact information of those MC service servers that are configured to take the </w:t>
      </w:r>
      <w:r>
        <w:rPr>
          <w:lang w:eastAsia="zh-CN"/>
        </w:rPr>
        <w:t>MBS</w:t>
      </w:r>
      <w:r w:rsidRPr="00526FC3">
        <w:rPr>
          <w:lang w:eastAsia="zh-CN"/>
        </w:rPr>
        <w:t xml:space="preserve"> </w:t>
      </w:r>
      <w:r>
        <w:rPr>
          <w:lang w:eastAsia="zh-CN"/>
        </w:rPr>
        <w:t>session</w:t>
      </w:r>
      <w:r w:rsidRPr="00526FC3">
        <w:rPr>
          <w:lang w:eastAsia="zh-CN"/>
        </w:rPr>
        <w:t xml:space="preserve"> control role.</w:t>
      </w:r>
    </w:p>
    <w:p w14:paraId="6131282B" w14:textId="3FD42D80" w:rsidR="006D3379" w:rsidRPr="00526FC3" w:rsidRDefault="006D3379" w:rsidP="006D3379">
      <w:pPr>
        <w:pStyle w:val="TH"/>
        <w:rPr>
          <w:sz w:val="14"/>
          <w:szCs w:val="14"/>
        </w:rPr>
      </w:pPr>
      <w:del w:id="269" w:author="ATT_0222022" w:date="2022-05-08T12:32:00Z">
        <w:r w:rsidDel="00914843">
          <w:object w:dxaOrig="11472" w:dyaOrig="8556" w14:anchorId="4599FB58">
            <v:shape id="_x0000_i1036" type="#_x0000_t75" style="width:481.8pt;height:5in" o:ole="">
              <v:imagedata r:id="rId33" o:title=""/>
            </v:shape>
            <o:OLEObject Type="Embed" ProgID="Visio.Drawing.15" ShapeID="_x0000_i1036" DrawAspect="Content" ObjectID="_1713648990" r:id="rId34"/>
          </w:object>
        </w:r>
      </w:del>
    </w:p>
    <w:p w14:paraId="4BD86B4F" w14:textId="0EB39368" w:rsidR="00914843" w:rsidRDefault="003E2770" w:rsidP="006D3379">
      <w:pPr>
        <w:pStyle w:val="TF"/>
        <w:rPr>
          <w:ins w:id="270" w:author="ATT_0222022" w:date="2022-05-08T12:32:00Z"/>
        </w:rPr>
      </w:pPr>
      <w:ins w:id="271" w:author="ATT_0222022" w:date="2022-05-08T12:32:00Z">
        <w:r>
          <w:object w:dxaOrig="11472" w:dyaOrig="8556" w14:anchorId="757CCDC6">
            <v:shape id="_x0000_i1037" type="#_x0000_t75" style="width:481.8pt;height:5in" o:ole="">
              <v:imagedata r:id="rId35" o:title=""/>
            </v:shape>
            <o:OLEObject Type="Embed" ProgID="Visio.Drawing.15" ShapeID="_x0000_i1037" DrawAspect="Content" ObjectID="_1713648991" r:id="rId36"/>
          </w:object>
        </w:r>
      </w:ins>
    </w:p>
    <w:p w14:paraId="35DEF089" w14:textId="6C9FDC6E" w:rsidR="006D3379" w:rsidRPr="00526FC3" w:rsidRDefault="006D3379" w:rsidP="006D3379">
      <w:pPr>
        <w:pStyle w:val="TF"/>
      </w:pPr>
      <w:r w:rsidRPr="00526FC3">
        <w:t>Figure</w:t>
      </w:r>
      <w:r>
        <w:t xml:space="preserve"> </w:t>
      </w:r>
      <w:r w:rsidRPr="005C48BD">
        <w:t>7.3.3.7.2.2</w:t>
      </w:r>
      <w:r>
        <w:t>-1</w:t>
      </w:r>
      <w:r w:rsidRPr="00526FC3">
        <w:t xml:space="preserve">: Multiple server </w:t>
      </w:r>
      <w:r>
        <w:t>MBS</w:t>
      </w:r>
      <w:r w:rsidRPr="00526FC3">
        <w:t xml:space="preserve"> procedure</w:t>
      </w:r>
      <w:r>
        <w:t xml:space="preserve"> within one group call</w:t>
      </w:r>
    </w:p>
    <w:p w14:paraId="44BE755C" w14:textId="77777777" w:rsidR="006D3379" w:rsidRPr="00526FC3" w:rsidRDefault="006D3379" w:rsidP="006D3379">
      <w:pPr>
        <w:pStyle w:val="B1"/>
      </w:pPr>
      <w:r w:rsidRPr="00526FC3">
        <w:t>1.</w:t>
      </w:r>
      <w:r w:rsidRPr="00526FC3">
        <w:tab/>
        <w:t xml:space="preserve">The MC service server 1 evaluates whether </w:t>
      </w:r>
      <w:r>
        <w:t>MBS based transmission</w:t>
      </w:r>
      <w:r w:rsidRPr="00526FC3">
        <w:t xml:space="preserve"> is desired for each service area in which MC service group members are located, based upon the locations, affiliation status and other factors.</w:t>
      </w:r>
    </w:p>
    <w:p w14:paraId="59A93019" w14:textId="0F7F920F" w:rsidR="006D3379" w:rsidRPr="00526FC3" w:rsidRDefault="006D3379" w:rsidP="006D3379">
      <w:pPr>
        <w:pStyle w:val="B1"/>
      </w:pPr>
      <w:r w:rsidRPr="00526FC3">
        <w:t>2.</w:t>
      </w:r>
      <w:r w:rsidRPr="00526FC3">
        <w:tab/>
        <w:t>The MC service server 1 determines whether another MC service server has already established a</w:t>
      </w:r>
      <w:ins w:id="272" w:author="ATT_0222022" w:date="2022-05-08T12:31:00Z">
        <w:r w:rsidR="00714A24">
          <w:t>n</w:t>
        </w:r>
      </w:ins>
      <w:r w:rsidRPr="00526FC3">
        <w:t xml:space="preserve"> </w:t>
      </w:r>
      <w:r>
        <w:t>MBS session</w:t>
      </w:r>
      <w:r w:rsidRPr="00526FC3">
        <w:t xml:space="preserve"> with coverage for the </w:t>
      </w:r>
      <w:r>
        <w:t>MBS</w:t>
      </w:r>
      <w:r w:rsidRPr="00526FC3">
        <w:t xml:space="preserve"> service area where </w:t>
      </w:r>
      <w:r>
        <w:t>MBS based transmission</w:t>
      </w:r>
      <w:r w:rsidRPr="00526FC3">
        <w:t xml:space="preserve"> is desired. </w:t>
      </w:r>
      <w:r w:rsidRPr="00526FC3">
        <w:rPr>
          <w:lang w:eastAsia="zh-CN"/>
        </w:rPr>
        <w:t xml:space="preserve">To do this, the MC service server 1 consults a pre-configured list of MC service servers and sends them a discover </w:t>
      </w:r>
      <w:r>
        <w:rPr>
          <w:lang w:eastAsia="zh-CN"/>
        </w:rPr>
        <w:t>MBS session</w:t>
      </w:r>
      <w:r w:rsidRPr="00526FC3">
        <w:rPr>
          <w:lang w:eastAsia="zh-CN"/>
        </w:rPr>
        <w:t xml:space="preserve"> request. This request may be sent to several MC service servers.</w:t>
      </w:r>
    </w:p>
    <w:p w14:paraId="4AA71B94" w14:textId="77777777" w:rsidR="006D3379" w:rsidRPr="00526FC3" w:rsidRDefault="006D3379" w:rsidP="006D3379">
      <w:pPr>
        <w:pStyle w:val="NO"/>
      </w:pPr>
      <w:r w:rsidRPr="00526FC3">
        <w:t>NOTE</w:t>
      </w:r>
      <w:r>
        <w:t> </w:t>
      </w:r>
      <w:r w:rsidRPr="00526FC3">
        <w:t>1:</w:t>
      </w:r>
      <w:r w:rsidRPr="00526FC3">
        <w:tab/>
        <w:t>MC service servers of the same type can be configured to discover</w:t>
      </w:r>
      <w:r>
        <w:t xml:space="preserve"> MBS</w:t>
      </w:r>
      <w:r w:rsidRPr="00526FC3">
        <w:t xml:space="preserve"> </w:t>
      </w:r>
      <w:r>
        <w:t>sessions</w:t>
      </w:r>
      <w:r w:rsidRPr="00526FC3">
        <w:t xml:space="preserve"> from a single server. The single server then becomes a centralized entity for </w:t>
      </w:r>
      <w:r>
        <w:t>MBS</w:t>
      </w:r>
      <w:r w:rsidRPr="00526FC3">
        <w:t xml:space="preserve"> </w:t>
      </w:r>
      <w:r>
        <w:t>session</w:t>
      </w:r>
      <w:r w:rsidRPr="00526FC3">
        <w:t xml:space="preserve"> control for the MC service. Similarly, all MC service servers of all types can be configured to discover </w:t>
      </w:r>
      <w:r>
        <w:t>MBS sessions</w:t>
      </w:r>
      <w:r w:rsidRPr="00526FC3">
        <w:t xml:space="preserve"> from a single server. The single server then becomes a centralized </w:t>
      </w:r>
      <w:r>
        <w:t>MBS</w:t>
      </w:r>
      <w:r w:rsidRPr="00526FC3">
        <w:t xml:space="preserve"> </w:t>
      </w:r>
      <w:r>
        <w:t>session</w:t>
      </w:r>
      <w:r w:rsidRPr="00526FC3">
        <w:t xml:space="preserve"> controller for all MC services.</w:t>
      </w:r>
    </w:p>
    <w:p w14:paraId="07D9D735" w14:textId="77777777" w:rsidR="006D3379" w:rsidRPr="00526FC3" w:rsidRDefault="006D3379" w:rsidP="006D3379">
      <w:pPr>
        <w:pStyle w:val="B1"/>
      </w:pPr>
      <w:r w:rsidRPr="00526FC3">
        <w:t>3.</w:t>
      </w:r>
      <w:r w:rsidRPr="00526FC3">
        <w:tab/>
        <w:t>The MC service server 2 (</w:t>
      </w:r>
      <w:r>
        <w:t>MBS</w:t>
      </w:r>
      <w:r w:rsidRPr="00526FC3">
        <w:t xml:space="preserve"> </w:t>
      </w:r>
      <w:r>
        <w:t>session</w:t>
      </w:r>
      <w:r w:rsidRPr="00526FC3">
        <w:t xml:space="preserve"> control role) responds with a discover </w:t>
      </w:r>
      <w:r>
        <w:t>MBS session</w:t>
      </w:r>
      <w:r w:rsidRPr="00526FC3">
        <w:t xml:space="preserve"> response indicating whether there is an </w:t>
      </w:r>
      <w:r>
        <w:t>MBS</w:t>
      </w:r>
      <w:r w:rsidRPr="00526FC3">
        <w:t xml:space="preserve"> </w:t>
      </w:r>
      <w:r>
        <w:t>session</w:t>
      </w:r>
      <w:r w:rsidRPr="00526FC3">
        <w:t xml:space="preserve"> available in the specific </w:t>
      </w:r>
      <w:r>
        <w:t>MBS</w:t>
      </w:r>
      <w:r w:rsidRPr="00526FC3">
        <w:t xml:space="preserve"> service area with the requested bandwidth. The discover </w:t>
      </w:r>
      <w:r>
        <w:t>MBS session</w:t>
      </w:r>
      <w:r w:rsidRPr="00526FC3">
        <w:t xml:space="preserve"> response message includes the </w:t>
      </w:r>
      <w:r>
        <w:rPr>
          <w:rFonts w:hint="eastAsia"/>
          <w:lang w:eastAsia="zh-CN"/>
        </w:rPr>
        <w:t>ID</w:t>
      </w:r>
      <w:r w:rsidRPr="00526FC3">
        <w:t xml:space="preserve"> of the </w:t>
      </w:r>
      <w:r>
        <w:t>MBS session</w:t>
      </w:r>
      <w:r w:rsidRPr="00526FC3">
        <w:t xml:space="preserve"> that is shared between the MC service servers. If the </w:t>
      </w:r>
      <w:r>
        <w:t>MBS session</w:t>
      </w:r>
      <w:r w:rsidRPr="00526FC3">
        <w:t xml:space="preserve"> of interest has insufficient bandwidth, the polling MC service server 1 may resort to </w:t>
      </w:r>
      <w:proofErr w:type="gramStart"/>
      <w:r w:rsidRPr="00526FC3">
        <w:t>unicast, or</w:t>
      </w:r>
      <w:proofErr w:type="gramEnd"/>
      <w:r w:rsidRPr="00526FC3">
        <w:t xml:space="preserve"> may allocate another </w:t>
      </w:r>
      <w:r>
        <w:t>MBS session</w:t>
      </w:r>
      <w:r w:rsidRPr="00526FC3">
        <w:t xml:space="preserve"> for the congested area. If a duplicate </w:t>
      </w:r>
      <w:r>
        <w:t>MBS session</w:t>
      </w:r>
      <w:r w:rsidRPr="00526FC3">
        <w:t xml:space="preserve"> is allocated for the same area, the </w:t>
      </w:r>
      <w:r>
        <w:t>MBS session</w:t>
      </w:r>
      <w:r w:rsidRPr="00526FC3">
        <w:t xml:space="preserve"> should not be shared with other servers and may be torn down as soon as the congestion on the original </w:t>
      </w:r>
      <w:r>
        <w:t>MBS session</w:t>
      </w:r>
      <w:r w:rsidRPr="00526FC3">
        <w:t xml:space="preserve"> clears up, </w:t>
      </w:r>
      <w:proofErr w:type="gramStart"/>
      <w:r w:rsidRPr="00526FC3">
        <w:t>in order to</w:t>
      </w:r>
      <w:proofErr w:type="gramEnd"/>
      <w:r w:rsidRPr="00526FC3">
        <w:t xml:space="preserve"> conserve resources.</w:t>
      </w:r>
    </w:p>
    <w:p w14:paraId="4B21C8F2" w14:textId="77777777" w:rsidR="006D3379" w:rsidRPr="00526FC3" w:rsidRDefault="006D3379" w:rsidP="006D3379">
      <w:pPr>
        <w:pStyle w:val="B1"/>
        <w:ind w:firstLine="0"/>
      </w:pPr>
      <w:r w:rsidRPr="00526FC3">
        <w:t xml:space="preserve">For any </w:t>
      </w:r>
      <w:r>
        <w:t>MBS</w:t>
      </w:r>
      <w:r w:rsidRPr="00526FC3">
        <w:t xml:space="preserve"> service areas not covered by another MC service server, the MC service server 1 prepares to distribute media to those </w:t>
      </w:r>
      <w:r>
        <w:t>MBS</w:t>
      </w:r>
      <w:r w:rsidRPr="00526FC3">
        <w:t xml:space="preserve"> service areas by setting up </w:t>
      </w:r>
      <w:proofErr w:type="gramStart"/>
      <w:r w:rsidRPr="00526FC3">
        <w:t>a</w:t>
      </w:r>
      <w:proofErr w:type="gramEnd"/>
      <w:r w:rsidRPr="00526FC3">
        <w:t xml:space="preserve"> </w:t>
      </w:r>
      <w:r>
        <w:t>MBS session</w:t>
      </w:r>
      <w:r w:rsidRPr="00526FC3">
        <w:t xml:space="preserve">. The </w:t>
      </w:r>
      <w:r>
        <w:t>MBS session</w:t>
      </w:r>
      <w:r w:rsidRPr="00526FC3">
        <w:t xml:space="preserve"> </w:t>
      </w:r>
      <w:r>
        <w:t>created</w:t>
      </w:r>
      <w:r w:rsidRPr="00526FC3">
        <w:t xml:space="preserve"> by the MC service server 1 may then become available for other MC service servers (controlling role) for other MC service groups.</w:t>
      </w:r>
    </w:p>
    <w:p w14:paraId="6A26CAB2" w14:textId="0CD625DA" w:rsidR="006D3379" w:rsidRDefault="006D3379" w:rsidP="006D3379">
      <w:pPr>
        <w:pStyle w:val="B1"/>
      </w:pPr>
      <w:r>
        <w:t>4a.</w:t>
      </w:r>
      <w:r>
        <w:tab/>
      </w:r>
      <w:r w:rsidRPr="00526FC3">
        <w:t xml:space="preserve">The MC service server 1 performs the </w:t>
      </w:r>
      <w:r>
        <w:t>MBS</w:t>
      </w:r>
      <w:r w:rsidRPr="00526FC3">
        <w:t xml:space="preserve"> </w:t>
      </w:r>
      <w:del w:id="273" w:author="ATT_0222022" w:date="2022-05-08T12:40:00Z">
        <w:r w:rsidDel="005A1753">
          <w:delText>service</w:delText>
        </w:r>
        <w:r w:rsidRPr="00526FC3" w:rsidDel="005A1753">
          <w:delText xml:space="preserve"> </w:delText>
        </w:r>
      </w:del>
      <w:ins w:id="274" w:author="ATT_0222022" w:date="2022-05-08T12:40:00Z">
        <w:r w:rsidR="005A1753">
          <w:t>session</w:t>
        </w:r>
        <w:r w:rsidR="005A1753" w:rsidRPr="00526FC3">
          <w:t xml:space="preserve"> </w:t>
        </w:r>
      </w:ins>
      <w:r w:rsidRPr="00526FC3">
        <w:t xml:space="preserve">announcement </w:t>
      </w:r>
      <w:r>
        <w:t xml:space="preserve">as well as </w:t>
      </w:r>
      <w:r w:rsidRPr="00526FC3">
        <w:t xml:space="preserve">the </w:t>
      </w:r>
      <w:r>
        <w:t>MBS</w:t>
      </w:r>
      <w:r w:rsidRPr="00526FC3">
        <w:t xml:space="preserve"> listening reporting according</w:t>
      </w:r>
      <w:r>
        <w:t xml:space="preserve"> to the</w:t>
      </w:r>
      <w:r w:rsidRPr="00526FC3">
        <w:t xml:space="preserve"> relevant procedures specified in this specification.</w:t>
      </w:r>
      <w:r>
        <w:t xml:space="preserve"> In case of multicast MBS sessions, </w:t>
      </w:r>
      <w:r>
        <w:lastRenderedPageBreak/>
        <w:t xml:space="preserve">the MC service UE(s) subsequently initiate a UE session join towards </w:t>
      </w:r>
      <w:proofErr w:type="gramStart"/>
      <w:r>
        <w:t>5GC, and</w:t>
      </w:r>
      <w:proofErr w:type="gramEnd"/>
      <w:r>
        <w:t xml:space="preserve"> may send a UE session join notification to MC service server 1 indicating it has successfully joined the multicast MBS session under consideration. </w:t>
      </w:r>
    </w:p>
    <w:p w14:paraId="6D3B063F" w14:textId="77777777" w:rsidR="006D3379" w:rsidRPr="00526FC3" w:rsidRDefault="006D3379" w:rsidP="006D3379">
      <w:pPr>
        <w:pStyle w:val="B1"/>
      </w:pPr>
      <w:r>
        <w:t>4b.</w:t>
      </w:r>
      <w:r>
        <w:tab/>
      </w:r>
      <w:r w:rsidRPr="00526FC3">
        <w:t xml:space="preserve">If the MC service server 2 is authorized to receive </w:t>
      </w:r>
      <w:r>
        <w:t>MBS</w:t>
      </w:r>
      <w:r w:rsidRPr="00526FC3">
        <w:t xml:space="preserve"> related location information from the users utilizing the services from MC service server 1, the MC service server 2 may optionally do the </w:t>
      </w:r>
      <w:r>
        <w:t>MBS</w:t>
      </w:r>
      <w:r w:rsidRPr="00526FC3">
        <w:t xml:space="preserve"> </w:t>
      </w:r>
      <w:r>
        <w:t>session</w:t>
      </w:r>
      <w:r w:rsidRPr="00526FC3">
        <w:t xml:space="preserve"> announcement and handling the listening reports on behalf of MC service server 1. Listening reports shall in this case be sent to both MC service server 1 and MC service server 2.</w:t>
      </w:r>
      <w:r>
        <w:t xml:space="preserve"> In case of multicast MBS sessions, the MC service UE(s) subsequently initiate a UE session join towards </w:t>
      </w:r>
      <w:proofErr w:type="gramStart"/>
      <w:r>
        <w:t>5GC, and</w:t>
      </w:r>
      <w:proofErr w:type="gramEnd"/>
      <w:r>
        <w:t xml:space="preserve"> may send a UE session join notification to MC service server 2.</w:t>
      </w:r>
    </w:p>
    <w:p w14:paraId="0C6B9B32" w14:textId="10482A7A" w:rsidR="006D3379" w:rsidRPr="00526FC3" w:rsidRDefault="006D3379" w:rsidP="006D3379">
      <w:pPr>
        <w:pStyle w:val="B1"/>
        <w:rPr>
          <w:lang w:val="en-US"/>
        </w:rPr>
      </w:pPr>
      <w:r w:rsidRPr="00526FC3">
        <w:t>NOTE</w:t>
      </w:r>
      <w:r>
        <w:t> </w:t>
      </w:r>
      <w:r w:rsidRPr="00526FC3">
        <w:t>2:</w:t>
      </w:r>
      <w:r w:rsidRPr="00526FC3">
        <w:tab/>
        <w:t>Step</w:t>
      </w:r>
      <w:ins w:id="275" w:author="ATT_0222022" w:date="2022-05-08T12:41:00Z">
        <w:r w:rsidR="003B40B6">
          <w:t>s</w:t>
        </w:r>
      </w:ins>
      <w:r w:rsidRPr="00526FC3">
        <w:t xml:space="preserve"> 1-4 </w:t>
      </w:r>
      <w:del w:id="276" w:author="ATT_0222022" w:date="2022-05-08T12:41:00Z">
        <w:r w:rsidRPr="00526FC3" w:rsidDel="003B40B6">
          <w:delText xml:space="preserve">is </w:delText>
        </w:r>
      </w:del>
      <w:ins w:id="277" w:author="ATT_0222022" w:date="2022-05-08T12:41:00Z">
        <w:r w:rsidR="003B40B6">
          <w:t>are</w:t>
        </w:r>
        <w:r w:rsidR="003B40B6" w:rsidRPr="00526FC3">
          <w:t xml:space="preserve"> </w:t>
        </w:r>
      </w:ins>
      <w:r w:rsidRPr="00526FC3">
        <w:t xml:space="preserve">also performed by MC service server </w:t>
      </w:r>
      <w:proofErr w:type="gramStart"/>
      <w:r w:rsidRPr="00526FC3">
        <w:t>3, but</w:t>
      </w:r>
      <w:proofErr w:type="gramEnd"/>
      <w:r w:rsidRPr="00526FC3">
        <w:t xml:space="preserve"> is not shown in the procedure to make it easier to read.</w:t>
      </w:r>
    </w:p>
    <w:p w14:paraId="172D8DD4" w14:textId="031F51A0" w:rsidR="006D3379" w:rsidRPr="00526FC3" w:rsidRDefault="006D3379" w:rsidP="006D3379">
      <w:pPr>
        <w:pStyle w:val="B1"/>
      </w:pPr>
      <w:r w:rsidRPr="00526FC3">
        <w:t>5.</w:t>
      </w:r>
      <w:r w:rsidRPr="00526FC3">
        <w:tab/>
        <w:t>The MC service client 2 initiate</w:t>
      </w:r>
      <w:r>
        <w:t>s</w:t>
      </w:r>
      <w:r w:rsidRPr="00526FC3">
        <w:t xml:space="preserve"> a group call that is subject for </w:t>
      </w:r>
      <w:r>
        <w:t>MBS</w:t>
      </w:r>
      <w:r w:rsidRPr="00526FC3">
        <w:t xml:space="preserve"> transmission. In this scenario there are more than one MC service server (i.e.</w:t>
      </w:r>
      <w:ins w:id="278" w:author="ATT_0222022" w:date="2022-05-08T12:42:00Z">
        <w:r w:rsidR="00746380">
          <w:t>,</w:t>
        </w:r>
      </w:ins>
      <w:r w:rsidRPr="00526FC3">
        <w:t xml:space="preserve"> MC service server 1 and MC service server 3) that serve</w:t>
      </w:r>
      <w:del w:id="279" w:author="ATT_0222022" w:date="2022-05-08T12:43:00Z">
        <w:r w:rsidRPr="00526FC3" w:rsidDel="00D4390A">
          <w:delText>s</w:delText>
        </w:r>
      </w:del>
      <w:r w:rsidRPr="00526FC3">
        <w:t xml:space="preserve"> MC service clients that are affiliated to the group, and by that should receive the media in the group call.</w:t>
      </w:r>
    </w:p>
    <w:p w14:paraId="49A6CE7D" w14:textId="77777777" w:rsidR="006D3379" w:rsidRPr="00526FC3" w:rsidRDefault="006D3379" w:rsidP="006D3379">
      <w:pPr>
        <w:pStyle w:val="B1"/>
      </w:pPr>
      <w:r w:rsidRPr="00526FC3">
        <w:t>6a.</w:t>
      </w:r>
      <w:r w:rsidRPr="00526FC3">
        <w:tab/>
        <w:t>The MC service server 1 sends a media distribution request to the MC service server 2 (</w:t>
      </w:r>
      <w:r>
        <w:t>MBS</w:t>
      </w:r>
      <w:r w:rsidRPr="00526FC3">
        <w:t xml:space="preserve"> </w:t>
      </w:r>
      <w:r>
        <w:t>session</w:t>
      </w:r>
      <w:r w:rsidRPr="00526FC3">
        <w:t xml:space="preserve"> control role). The media distribution request includes the MC group identifier. This indicates that the media distribution request is used for this specific group call.</w:t>
      </w:r>
    </w:p>
    <w:p w14:paraId="1F4C6E66" w14:textId="77777777" w:rsidR="006D3379" w:rsidRPr="00526FC3" w:rsidRDefault="006D3379" w:rsidP="006D3379">
      <w:pPr>
        <w:pStyle w:val="B1"/>
      </w:pPr>
      <w:r w:rsidRPr="00526FC3">
        <w:t>6b.</w:t>
      </w:r>
      <w:r w:rsidRPr="00526FC3">
        <w:tab/>
        <w:t>The MC service server 3 sends a media distribution request to the MC service server 2 (</w:t>
      </w:r>
      <w:r>
        <w:t>MBS</w:t>
      </w:r>
      <w:r w:rsidRPr="00526FC3">
        <w:t xml:space="preserve"> </w:t>
      </w:r>
      <w:r>
        <w:t>session</w:t>
      </w:r>
      <w:r w:rsidRPr="00526FC3">
        <w:t xml:space="preserve"> control role). The media distribution request includes the MC group identifier. This indicates that the media distribution request is used for this specific group call.</w:t>
      </w:r>
    </w:p>
    <w:p w14:paraId="5234027D" w14:textId="31246080" w:rsidR="006D3379" w:rsidRPr="00526FC3" w:rsidRDefault="006D3379" w:rsidP="006D3379">
      <w:pPr>
        <w:pStyle w:val="B1"/>
      </w:pPr>
      <w:r w:rsidRPr="00526FC3">
        <w:t>7a.</w:t>
      </w:r>
      <w:r w:rsidRPr="00526FC3">
        <w:tab/>
        <w:t>The MC service server 2 (</w:t>
      </w:r>
      <w:r>
        <w:t>MBS</w:t>
      </w:r>
      <w:r w:rsidRPr="00526FC3">
        <w:t xml:space="preserve"> </w:t>
      </w:r>
      <w:r>
        <w:t>session</w:t>
      </w:r>
      <w:r w:rsidRPr="00526FC3">
        <w:t xml:space="preserve"> control role) sends a media distribution response to the MC service server 1 indicating whether the request can be supported and supplies details about the </w:t>
      </w:r>
      <w:r>
        <w:t>MBS session</w:t>
      </w:r>
      <w:r w:rsidRPr="00526FC3">
        <w:t>. This also includes details on which media stream</w:t>
      </w:r>
      <w:del w:id="280" w:author="ATT_0222022" w:date="2022-05-08T12:54:00Z">
        <w:r w:rsidRPr="00526FC3" w:rsidDel="0018446D">
          <w:delText xml:space="preserve"> </w:delText>
        </w:r>
        <w:r w:rsidRPr="00526FC3" w:rsidDel="0007343E">
          <w:delText>that</w:delText>
        </w:r>
      </w:del>
      <w:r w:rsidRPr="00526FC3">
        <w:t xml:space="preserve"> should be used for </w:t>
      </w:r>
      <w:del w:id="281" w:author="ATT_0222022" w:date="2022-05-08T12:53:00Z">
        <w:r w:rsidRPr="00526FC3" w:rsidDel="00ED37D7">
          <w:delText xml:space="preserve">broadcasting </w:delText>
        </w:r>
      </w:del>
      <w:ins w:id="282" w:author="ATT_0222022" w:date="2022-05-08T12:53:00Z">
        <w:r w:rsidR="00ED37D7">
          <w:t>transmit</w:t>
        </w:r>
        <w:r w:rsidR="00ED37D7" w:rsidRPr="00526FC3">
          <w:t xml:space="preserve">ting </w:t>
        </w:r>
      </w:ins>
      <w:r w:rsidRPr="00526FC3">
        <w:t xml:space="preserve">the media on the </w:t>
      </w:r>
      <w:r>
        <w:t>MBS</w:t>
      </w:r>
      <w:r w:rsidRPr="00526FC3">
        <w:t xml:space="preserve"> </w:t>
      </w:r>
      <w:r>
        <w:t>session</w:t>
      </w:r>
      <w:r w:rsidRPr="00526FC3">
        <w:t xml:space="preserve">. This information is used in the </w:t>
      </w:r>
      <w:proofErr w:type="spellStart"/>
      <w:r w:rsidRPr="00526FC3">
        <w:t>MapGroupTo</w:t>
      </w:r>
      <w:r>
        <w:rPr>
          <w:rFonts w:hint="eastAsia"/>
          <w:lang w:eastAsia="zh-CN"/>
        </w:rPr>
        <w:t>Session</w:t>
      </w:r>
      <w:ins w:id="283" w:author="ATT_0222022" w:date="2022-05-08T12:52:00Z">
        <w:r w:rsidR="00CE45A3">
          <w:rPr>
            <w:lang w:eastAsia="zh-CN"/>
          </w:rPr>
          <w:t>Stream</w:t>
        </w:r>
      </w:ins>
      <w:proofErr w:type="spellEnd"/>
      <w:r w:rsidRPr="00526FC3">
        <w:t xml:space="preserve"> message sent by the MC service server when setting up the group call.</w:t>
      </w:r>
    </w:p>
    <w:p w14:paraId="30506188" w14:textId="137CC8F5" w:rsidR="006D3379" w:rsidRPr="00526FC3" w:rsidRDefault="006D3379" w:rsidP="006D3379">
      <w:pPr>
        <w:pStyle w:val="B1"/>
      </w:pPr>
      <w:r w:rsidRPr="00526FC3">
        <w:t>7b.</w:t>
      </w:r>
      <w:r w:rsidRPr="00526FC3">
        <w:tab/>
        <w:t>The MC service server 2 (</w:t>
      </w:r>
      <w:r>
        <w:t>MBS</w:t>
      </w:r>
      <w:r w:rsidRPr="00526FC3">
        <w:t xml:space="preserve"> </w:t>
      </w:r>
      <w:r>
        <w:t>session</w:t>
      </w:r>
      <w:r w:rsidRPr="00526FC3">
        <w:t xml:space="preserve"> control role) sends a media distribution response to the MC service server 3 indicating that the group call is already transmitted on the </w:t>
      </w:r>
      <w:r>
        <w:t>MBS</w:t>
      </w:r>
      <w:r w:rsidRPr="00526FC3">
        <w:t xml:space="preserve"> </w:t>
      </w:r>
      <w:r>
        <w:t>session</w:t>
      </w:r>
      <w:r w:rsidRPr="00526FC3">
        <w:t xml:space="preserve"> by another MC service server. Based on the information, the MC service server 3 could decide to not </w:t>
      </w:r>
      <w:del w:id="284" w:author="ATT_0222022" w:date="2022-05-08T12:54:00Z">
        <w:r w:rsidRPr="00526FC3" w:rsidDel="0018446D">
          <w:delText xml:space="preserve">broadcast </w:delText>
        </w:r>
      </w:del>
      <w:ins w:id="285" w:author="ATT_0222022" w:date="2022-05-08T12:54:00Z">
        <w:r w:rsidR="0018446D">
          <w:t>transmit</w:t>
        </w:r>
        <w:r w:rsidR="00E021A8">
          <w:t xml:space="preserve"> </w:t>
        </w:r>
      </w:ins>
      <w:r w:rsidRPr="00526FC3">
        <w:t xml:space="preserve">media if media is already </w:t>
      </w:r>
      <w:del w:id="286" w:author="ATT_0222022" w:date="2022-05-08T12:54:00Z">
        <w:r w:rsidRPr="00526FC3" w:rsidDel="00E021A8">
          <w:delText>being broadcasted</w:delText>
        </w:r>
      </w:del>
      <w:ins w:id="287" w:author="ATT_0222022" w:date="2022-05-08T12:54:00Z">
        <w:r w:rsidR="00E021A8">
          <w:t>transmitte</w:t>
        </w:r>
      </w:ins>
      <w:ins w:id="288" w:author="ATT_0222022" w:date="2022-05-08T12:55:00Z">
        <w:r w:rsidR="00E021A8">
          <w:t>d</w:t>
        </w:r>
      </w:ins>
      <w:r w:rsidRPr="00526FC3">
        <w:t>.</w:t>
      </w:r>
    </w:p>
    <w:p w14:paraId="16BA7C5F" w14:textId="77777777" w:rsidR="006D3379" w:rsidRPr="00526FC3" w:rsidRDefault="006D3379" w:rsidP="006D3379">
      <w:pPr>
        <w:pStyle w:val="B1"/>
      </w:pPr>
      <w:r w:rsidRPr="00526FC3">
        <w:t>8a.</w:t>
      </w:r>
      <w:r w:rsidRPr="00526FC3">
        <w:tab/>
        <w:t xml:space="preserve">The media is sent from the MC service client 2 to MC service server 1, which is the participating server </w:t>
      </w:r>
      <w:r w:rsidRPr="00526FC3">
        <w:rPr>
          <w:noProof/>
        </w:rPr>
        <w:t>for the MC service group</w:t>
      </w:r>
      <w:r w:rsidRPr="00526FC3">
        <w:t xml:space="preserve"> of the group call. </w:t>
      </w:r>
    </w:p>
    <w:p w14:paraId="0B41F373" w14:textId="77777777" w:rsidR="006D3379" w:rsidRPr="00526FC3" w:rsidRDefault="006D3379" w:rsidP="006D3379">
      <w:pPr>
        <w:pStyle w:val="B1"/>
      </w:pPr>
      <w:r w:rsidRPr="00526FC3">
        <w:t>8b.</w:t>
      </w:r>
      <w:r w:rsidRPr="00526FC3">
        <w:tab/>
        <w:t>The media is forwarded to all MC service servers that are serving users that take</w:t>
      </w:r>
      <w:del w:id="289" w:author="ATT_0222022" w:date="2022-05-08T12:46:00Z">
        <w:r w:rsidRPr="00526FC3" w:rsidDel="00D316DB">
          <w:delText>s</w:delText>
        </w:r>
      </w:del>
      <w:r w:rsidRPr="00526FC3">
        <w:t xml:space="preserve"> part in the group call.</w:t>
      </w:r>
    </w:p>
    <w:p w14:paraId="7C253952" w14:textId="77777777" w:rsidR="006D3379" w:rsidRPr="00526FC3" w:rsidRDefault="006D3379" w:rsidP="006D3379">
      <w:pPr>
        <w:pStyle w:val="NO"/>
      </w:pPr>
      <w:r w:rsidRPr="00526FC3">
        <w:t>NOTE</w:t>
      </w:r>
      <w:r>
        <w:t> </w:t>
      </w:r>
      <w:r w:rsidRPr="00526FC3">
        <w:t>3:</w:t>
      </w:r>
      <w:r w:rsidRPr="00526FC3">
        <w:tab/>
        <w:t xml:space="preserve">The figure above does not visualize the participating server </w:t>
      </w:r>
      <w:r w:rsidRPr="00526FC3">
        <w:rPr>
          <w:noProof/>
        </w:rPr>
        <w:t>for the MC service group</w:t>
      </w:r>
      <w:r w:rsidRPr="00526FC3">
        <w:t xml:space="preserve"> and controlling server </w:t>
      </w:r>
      <w:r w:rsidRPr="00526FC3">
        <w:rPr>
          <w:noProof/>
        </w:rPr>
        <w:t>for the MC service group</w:t>
      </w:r>
      <w:r w:rsidRPr="00526FC3">
        <w:t xml:space="preserve">. The media is sent to all participating servers </w:t>
      </w:r>
      <w:r w:rsidRPr="00526FC3">
        <w:rPr>
          <w:noProof/>
        </w:rPr>
        <w:t>for the MC service group</w:t>
      </w:r>
      <w:r w:rsidRPr="00526FC3">
        <w:t xml:space="preserve"> which are the servers that decide on unicast or </w:t>
      </w:r>
      <w:r>
        <w:t>MBS</w:t>
      </w:r>
      <w:r w:rsidRPr="00526FC3">
        <w:t xml:space="preserve"> transmission.</w:t>
      </w:r>
    </w:p>
    <w:p w14:paraId="3B1507FC" w14:textId="77777777" w:rsidR="006D3379" w:rsidRPr="00526FC3" w:rsidRDefault="006D3379" w:rsidP="006D3379">
      <w:pPr>
        <w:pStyle w:val="B1"/>
      </w:pPr>
      <w:r w:rsidRPr="00526FC3">
        <w:t>9.</w:t>
      </w:r>
      <w:r w:rsidRPr="00526FC3">
        <w:tab/>
        <w:t>The MC service server 1 forwards the media to MC service server 2 (</w:t>
      </w:r>
      <w:r>
        <w:t>MBS</w:t>
      </w:r>
      <w:r w:rsidRPr="00526FC3">
        <w:t xml:space="preserve"> </w:t>
      </w:r>
      <w:r>
        <w:t>session</w:t>
      </w:r>
      <w:r w:rsidRPr="00526FC3">
        <w:t xml:space="preserve"> control role). </w:t>
      </w:r>
    </w:p>
    <w:p w14:paraId="30E01881" w14:textId="77777777" w:rsidR="006D3379" w:rsidRPr="00526FC3" w:rsidRDefault="006D3379" w:rsidP="006D3379">
      <w:pPr>
        <w:pStyle w:val="B1"/>
      </w:pPr>
      <w:r w:rsidRPr="00526FC3">
        <w:t>10.</w:t>
      </w:r>
      <w:r w:rsidRPr="00526FC3">
        <w:tab/>
        <w:t>The MC service server 2 (</w:t>
      </w:r>
      <w:r>
        <w:t>MBS</w:t>
      </w:r>
      <w:r w:rsidRPr="00526FC3">
        <w:t xml:space="preserve"> </w:t>
      </w:r>
      <w:r>
        <w:t>session</w:t>
      </w:r>
      <w:r w:rsidRPr="00526FC3">
        <w:t xml:space="preserve"> control role) distributes the media to MC service client 1 </w:t>
      </w:r>
      <w:r>
        <w:t xml:space="preserve">with MBS capabilities </w:t>
      </w:r>
      <w:r w:rsidRPr="00526FC3">
        <w:t xml:space="preserve">via </w:t>
      </w:r>
      <w:r>
        <w:t>MBS session</w:t>
      </w:r>
      <w:r w:rsidRPr="00526FC3">
        <w:t>.</w:t>
      </w:r>
    </w:p>
    <w:p w14:paraId="2018CB0E" w14:textId="3C058E72" w:rsidR="006D3379" w:rsidRDefault="006D3379" w:rsidP="006D3379">
      <w:pPr>
        <w:pStyle w:val="B1"/>
      </w:pPr>
      <w:r w:rsidRPr="00526FC3">
        <w:t>11.</w:t>
      </w:r>
      <w:r w:rsidRPr="00526FC3">
        <w:tab/>
        <w:t xml:space="preserve">The MC service server 1 sends a media distribution release request, </w:t>
      </w:r>
      <w:del w:id="290" w:author="ATT_0222022" w:date="2022-05-08T12:49:00Z">
        <w:r w:rsidRPr="00526FC3" w:rsidDel="005A4538">
          <w:delText>informing the MC service server 2 (</w:delText>
        </w:r>
        <w:r w:rsidDel="005A4538">
          <w:delText>MBS</w:delText>
        </w:r>
        <w:r w:rsidRPr="00526FC3" w:rsidDel="005A4538">
          <w:delText xml:space="preserve"> </w:delText>
        </w:r>
        <w:r w:rsidDel="005A4538">
          <w:delText>session</w:delText>
        </w:r>
        <w:r w:rsidRPr="00526FC3" w:rsidDel="005A4538">
          <w:delText xml:space="preserve"> control role) </w:delText>
        </w:r>
      </w:del>
      <w:r w:rsidRPr="00526FC3">
        <w:t>to request the MC service server 2 (</w:t>
      </w:r>
      <w:r>
        <w:t>MBS</w:t>
      </w:r>
      <w:r w:rsidRPr="00526FC3">
        <w:t xml:space="preserve"> </w:t>
      </w:r>
      <w:r>
        <w:t>session</w:t>
      </w:r>
      <w:r w:rsidRPr="00526FC3">
        <w:t xml:space="preserve"> control role) to release the capacity that was reserved in step 5. The media distribution release request shall only be sent when the group call is terminated. </w:t>
      </w:r>
    </w:p>
    <w:p w14:paraId="7232A8C8" w14:textId="43D11C2A" w:rsidR="006D3379" w:rsidRPr="00526FC3" w:rsidRDefault="006D3379" w:rsidP="006D3379">
      <w:pPr>
        <w:pStyle w:val="B1"/>
      </w:pPr>
      <w:r w:rsidRPr="00526FC3">
        <w:t>12.</w:t>
      </w:r>
      <w:r w:rsidRPr="00526FC3">
        <w:tab/>
        <w:t>The MC service server 2 (</w:t>
      </w:r>
      <w:r>
        <w:t>MBS</w:t>
      </w:r>
      <w:r w:rsidRPr="00526FC3">
        <w:t xml:space="preserve"> </w:t>
      </w:r>
      <w:r>
        <w:t>session</w:t>
      </w:r>
      <w:r w:rsidRPr="00526FC3">
        <w:t xml:space="preserve"> control role) respond</w:t>
      </w:r>
      <w:r>
        <w:t>s</w:t>
      </w:r>
      <w:r w:rsidRPr="00526FC3">
        <w:t xml:space="preserve"> to the request by sending a media distribution release </w:t>
      </w:r>
      <w:del w:id="291" w:author="ATT_0222022" w:date="2022-05-08T12:50:00Z">
        <w:r w:rsidRPr="00526FC3" w:rsidDel="002221D2">
          <w:delText>request</w:delText>
        </w:r>
      </w:del>
      <w:ins w:id="292" w:author="ATT_0222022" w:date="2022-05-08T12:50:00Z">
        <w:r w:rsidR="002221D2">
          <w:t>response</w:t>
        </w:r>
      </w:ins>
      <w:r w:rsidRPr="00526FC3">
        <w:t>.</w:t>
      </w:r>
    </w:p>
    <w:p w14:paraId="149ED8B5" w14:textId="362D1D83"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A54A9B5" w14:textId="77777777" w:rsidR="004B5650" w:rsidRPr="000F327F" w:rsidRDefault="004B5650" w:rsidP="004B5650">
      <w:pPr>
        <w:pStyle w:val="Heading6"/>
      </w:pPr>
      <w:bookmarkStart w:id="293" w:name="_Toc91749823"/>
      <w:bookmarkStart w:id="294" w:name="_Toc98840488"/>
      <w:r w:rsidRPr="00C544E0">
        <w:t>7.3.3.8.2.2.</w:t>
      </w:r>
      <w:r>
        <w:t>2</w:t>
      </w:r>
      <w:r w:rsidRPr="000F327F">
        <w:tab/>
      </w:r>
      <w:r>
        <w:t>Service continuity from unicast to broadcast</w:t>
      </w:r>
      <w:bookmarkEnd w:id="293"/>
      <w:bookmarkEnd w:id="294"/>
    </w:p>
    <w:p w14:paraId="7CFF6782" w14:textId="7B07AC93" w:rsidR="004B5650" w:rsidRPr="009458DA" w:rsidRDefault="004B5650" w:rsidP="004B5650">
      <w:r w:rsidRPr="009458DA">
        <w:t xml:space="preserve">The procedure in </w:t>
      </w:r>
      <w:r w:rsidRPr="009458DA">
        <w:rPr>
          <w:lang w:eastAsia="zh-CN"/>
        </w:rPr>
        <w:t>figure </w:t>
      </w:r>
      <w:r w:rsidRPr="009458DA">
        <w:rPr>
          <w:rFonts w:hint="eastAsia"/>
        </w:rPr>
        <w:t>7.</w:t>
      </w:r>
      <w:del w:id="295" w:author="ATT_0222022" w:date="2022-05-08T12:56:00Z">
        <w:r w:rsidRPr="009458DA" w:rsidDel="007F2570">
          <w:rPr>
            <w:rFonts w:hint="eastAsia"/>
          </w:rPr>
          <w:delText>X</w:delText>
        </w:r>
      </w:del>
      <w:ins w:id="296" w:author="ATT_0222022" w:date="2022-05-08T12:56:00Z">
        <w:r w:rsidR="007F2570">
          <w:t>3</w:t>
        </w:r>
      </w:ins>
      <w:r w:rsidRPr="009458DA">
        <w:rPr>
          <w:rFonts w:hint="eastAsia"/>
        </w:rPr>
        <w:t>.</w:t>
      </w:r>
      <w:del w:id="297" w:author="ATT_0222022" w:date="2022-05-08T12:56:00Z">
        <w:r w:rsidRPr="009458DA" w:rsidDel="007F2570">
          <w:rPr>
            <w:rFonts w:hint="eastAsia"/>
          </w:rPr>
          <w:delText>Y</w:delText>
        </w:r>
      </w:del>
      <w:ins w:id="298" w:author="ATT_0222022" w:date="2022-05-08T12:56:00Z">
        <w:r w:rsidR="007F2570">
          <w:t>3</w:t>
        </w:r>
      </w:ins>
      <w:r w:rsidRPr="009458DA">
        <w:rPr>
          <w:rFonts w:hint="eastAsia"/>
        </w:rPr>
        <w:t>.</w:t>
      </w:r>
      <w:ins w:id="299" w:author="ATT_0222022" w:date="2022-05-08T12:57:00Z">
        <w:r w:rsidR="007F2570">
          <w:t>8.</w:t>
        </w:r>
      </w:ins>
      <w:r>
        <w:t>2</w:t>
      </w:r>
      <w:r w:rsidRPr="009458DA">
        <w:rPr>
          <w:rFonts w:hint="eastAsia"/>
        </w:rPr>
        <w:t>.</w:t>
      </w:r>
      <w:r w:rsidRPr="009458DA">
        <w:t>2</w:t>
      </w:r>
      <w:r>
        <w:t>.2</w:t>
      </w:r>
      <w:r w:rsidRPr="009458DA">
        <w:rPr>
          <w:lang w:eastAsia="zh-CN"/>
        </w:rPr>
        <w:t xml:space="preserve">-2 illustrates the UE </w:t>
      </w:r>
      <w:del w:id="300" w:author="ATT_0222022" w:date="2022-05-08T12:58:00Z">
        <w:r w:rsidRPr="009458DA" w:rsidDel="006D7E9E">
          <w:rPr>
            <w:lang w:eastAsia="zh-CN"/>
          </w:rPr>
          <w:delText xml:space="preserve">which is </w:delText>
        </w:r>
      </w:del>
      <w:r>
        <w:rPr>
          <w:lang w:eastAsia="zh-CN"/>
        </w:rPr>
        <w:t xml:space="preserve">receiving media via </w:t>
      </w:r>
      <w:r w:rsidRPr="009458DA">
        <w:rPr>
          <w:lang w:eastAsia="zh-CN"/>
        </w:rPr>
        <w:t>unicast delivery</w:t>
      </w:r>
      <w:r>
        <w:rPr>
          <w:lang w:eastAsia="zh-CN"/>
        </w:rPr>
        <w:t xml:space="preserve"> </w:t>
      </w:r>
      <w:del w:id="301" w:author="ATT_0222022" w:date="2022-05-08T12:58:00Z">
        <w:r w:rsidDel="006D7E9E">
          <w:rPr>
            <w:lang w:eastAsia="zh-CN"/>
          </w:rPr>
          <w:delText xml:space="preserve">is </w:delText>
        </w:r>
      </w:del>
      <w:ins w:id="302" w:author="ATT_0222022" w:date="2022-05-08T12:58:00Z">
        <w:r w:rsidR="006D7E9E">
          <w:rPr>
            <w:lang w:eastAsia="zh-CN"/>
          </w:rPr>
          <w:t xml:space="preserve">being </w:t>
        </w:r>
      </w:ins>
      <w:r>
        <w:rPr>
          <w:lang w:eastAsia="zh-CN"/>
        </w:rPr>
        <w:t>switched to broadcast MBS session</w:t>
      </w:r>
      <w:r w:rsidRPr="009458DA">
        <w:rPr>
          <w:lang w:eastAsia="zh-CN"/>
        </w:rPr>
        <w:t xml:space="preserve"> </w:t>
      </w:r>
      <w:r>
        <w:rPr>
          <w:lang w:eastAsia="zh-CN"/>
        </w:rPr>
        <w:t>as the UE</w:t>
      </w:r>
      <w:r w:rsidRPr="009458DA">
        <w:rPr>
          <w:lang w:eastAsia="zh-CN"/>
        </w:rPr>
        <w:t xml:space="preserve"> </w:t>
      </w:r>
      <w:proofErr w:type="gramStart"/>
      <w:r w:rsidRPr="009458DA">
        <w:rPr>
          <w:lang w:eastAsia="zh-CN"/>
        </w:rPr>
        <w:t>enters into</w:t>
      </w:r>
      <w:proofErr w:type="gramEnd"/>
      <w:r w:rsidRPr="009458DA">
        <w:rPr>
          <w:lang w:eastAsia="zh-CN"/>
        </w:rPr>
        <w:t xml:space="preserve"> the broadcast service area where the NG-RAN is broadcasting </w:t>
      </w:r>
      <w:r w:rsidRPr="009458DA">
        <w:rPr>
          <w:lang w:eastAsia="zh-CN"/>
        </w:rPr>
        <w:lastRenderedPageBreak/>
        <w:t xml:space="preserve">the MC service </w:t>
      </w:r>
      <w:r>
        <w:rPr>
          <w:lang w:eastAsia="zh-CN"/>
        </w:rPr>
        <w:t>media</w:t>
      </w:r>
      <w:r w:rsidRPr="009458DA">
        <w:rPr>
          <w:lang w:eastAsia="zh-CN"/>
        </w:rPr>
        <w:t xml:space="preserve"> of the ongoing group communication. The MC service client now </w:t>
      </w:r>
      <w:proofErr w:type="gramStart"/>
      <w:r w:rsidRPr="009458DA">
        <w:rPr>
          <w:lang w:eastAsia="zh-CN"/>
        </w:rPr>
        <w:t>is able to</w:t>
      </w:r>
      <w:proofErr w:type="gramEnd"/>
      <w:r w:rsidRPr="009458DA">
        <w:rPr>
          <w:lang w:eastAsia="zh-CN"/>
        </w:rPr>
        <w:t xml:space="preserve"> receive the broadcast </w:t>
      </w:r>
      <w:r>
        <w:rPr>
          <w:lang w:eastAsia="zh-CN"/>
        </w:rPr>
        <w:t>media</w:t>
      </w:r>
      <w:r w:rsidRPr="009458DA">
        <w:rPr>
          <w:lang w:eastAsia="zh-CN"/>
        </w:rPr>
        <w:t xml:space="preserve">. </w:t>
      </w:r>
      <w:del w:id="303" w:author="ATT_0222022" w:date="2022-05-08T12:59:00Z">
        <w:r w:rsidRPr="009458DA" w:rsidDel="00606D50">
          <w:rPr>
            <w:lang w:eastAsia="zh-CN"/>
          </w:rPr>
          <w:delText xml:space="preserve">It </w:delText>
        </w:r>
        <w:r w:rsidRPr="009458DA" w:rsidDel="00606D50">
          <w:delText>shows o</w:delText>
        </w:r>
      </w:del>
      <w:ins w:id="304" w:author="ATT_0222022" w:date="2022-05-08T12:59:00Z">
        <w:r w:rsidR="00606D50">
          <w:t>O</w:t>
        </w:r>
      </w:ins>
      <w:r w:rsidRPr="009458DA">
        <w:t>nly</w:t>
      </w:r>
      <w:r w:rsidRPr="009458DA">
        <w:rPr>
          <w:lang w:eastAsia="zh-CN"/>
        </w:rPr>
        <w:t xml:space="preserve"> one of the</w:t>
      </w:r>
      <w:r w:rsidRPr="009458DA">
        <w:t xml:space="preserve"> receiving MC service clients receiving the broadcast MBS session</w:t>
      </w:r>
      <w:ins w:id="305" w:author="ATT_0222022" w:date="2022-05-08T12:59:00Z">
        <w:r w:rsidR="00606D50">
          <w:t xml:space="preserve"> is shown</w:t>
        </w:r>
      </w:ins>
      <w:r w:rsidRPr="009458DA">
        <w:t>.</w:t>
      </w:r>
    </w:p>
    <w:p w14:paraId="6D32CF80" w14:textId="77777777" w:rsidR="004B5650" w:rsidRPr="009458DA" w:rsidRDefault="004B5650" w:rsidP="004B5650">
      <w:r w:rsidRPr="009458DA">
        <w:t>Pre-conditions:</w:t>
      </w:r>
    </w:p>
    <w:p w14:paraId="514F4348" w14:textId="77777777" w:rsidR="004B5650" w:rsidRPr="009458DA" w:rsidRDefault="004B5650" w:rsidP="004B5650">
      <w:pPr>
        <w:pStyle w:val="B1"/>
        <w:rPr>
          <w:lang w:eastAsia="zh-CN"/>
        </w:rPr>
      </w:pPr>
      <w:r w:rsidRPr="009458DA">
        <w:t>1.</w:t>
      </w:r>
      <w:r w:rsidRPr="009458DA">
        <w:tab/>
        <w:t xml:space="preserve">The MC group communication is ongoing and the MC service </w:t>
      </w:r>
      <w:r>
        <w:t>media</w:t>
      </w:r>
      <w:r w:rsidRPr="009458DA">
        <w:t xml:space="preserve"> (e.g., DL media, application layer control signalling) is transmitted via broadcast MBS session in the broadcast service areas.</w:t>
      </w:r>
    </w:p>
    <w:p w14:paraId="68D4FCA4" w14:textId="77777777" w:rsidR="004B5650" w:rsidRPr="009458DA" w:rsidRDefault="004B5650" w:rsidP="004B5650">
      <w:pPr>
        <w:pStyle w:val="B1"/>
        <w:rPr>
          <w:lang w:eastAsia="zh-CN"/>
        </w:rPr>
      </w:pPr>
      <w:r w:rsidRPr="009458DA">
        <w:t>2.</w:t>
      </w:r>
      <w:r w:rsidRPr="009458DA">
        <w:tab/>
        <w:t xml:space="preserve">The MC service client is receiving the MC service </w:t>
      </w:r>
      <w:r>
        <w:t>media</w:t>
      </w:r>
      <w:r w:rsidRPr="009458DA">
        <w:t xml:space="preserve"> (e.g., DL media, application layer control signalling) via the unicast delivery.</w:t>
      </w:r>
    </w:p>
    <w:p w14:paraId="4DED1776" w14:textId="74F6E757" w:rsidR="004B5650" w:rsidRPr="009458DA" w:rsidRDefault="004B5650" w:rsidP="004B5650">
      <w:pPr>
        <w:pStyle w:val="B1"/>
        <w:rPr>
          <w:lang w:eastAsia="zh-CN"/>
        </w:rPr>
      </w:pPr>
      <w:r w:rsidRPr="009458DA">
        <w:t>3.</w:t>
      </w:r>
      <w:r w:rsidRPr="009458DA">
        <w:tab/>
        <w:t xml:space="preserve">The MC service client has already received the broadcast MBS session </w:t>
      </w:r>
      <w:del w:id="306" w:author="ATT_0222022" w:date="2022-05-08T13:02:00Z">
        <w:r w:rsidRPr="009458DA" w:rsidDel="00613F8E">
          <w:delText xml:space="preserve">service </w:delText>
        </w:r>
      </w:del>
      <w:r w:rsidRPr="009458DA">
        <w:t xml:space="preserve">announcement, </w:t>
      </w:r>
      <w:proofErr w:type="spellStart"/>
      <w:r w:rsidRPr="009458DA">
        <w:t>MapGroupToSessionStream</w:t>
      </w:r>
      <w:proofErr w:type="spellEnd"/>
      <w:r w:rsidRPr="009458DA">
        <w:t xml:space="preserve"> information and </w:t>
      </w:r>
      <w:proofErr w:type="gramStart"/>
      <w:r w:rsidRPr="009458DA">
        <w:t>enters into</w:t>
      </w:r>
      <w:proofErr w:type="gramEnd"/>
      <w:r w:rsidRPr="009458DA">
        <w:t xml:space="preserve"> the broadcast service area. </w:t>
      </w:r>
    </w:p>
    <w:p w14:paraId="1BA9FBB0" w14:textId="77777777" w:rsidR="004B5650" w:rsidRPr="009458DA" w:rsidRDefault="004B5650" w:rsidP="004B5650">
      <w:pPr>
        <w:pStyle w:val="TH"/>
        <w:rPr>
          <w:lang w:eastAsia="zh-CN"/>
        </w:rPr>
      </w:pPr>
      <w:r w:rsidRPr="009458DA">
        <w:t xml:space="preserve"> </w:t>
      </w:r>
      <w:r w:rsidRPr="009458DA">
        <w:object w:dxaOrig="6805" w:dyaOrig="6541" w14:anchorId="0BA52A4E">
          <v:shape id="_x0000_i1038" type="#_x0000_t75" style="width:340.8pt;height:327pt" o:ole="">
            <v:imagedata r:id="rId37" o:title=""/>
          </v:shape>
          <o:OLEObject Type="Embed" ProgID="Visio.Drawing.15" ShapeID="_x0000_i1038" DrawAspect="Content" ObjectID="_1713648992" r:id="rId38"/>
        </w:object>
      </w:r>
    </w:p>
    <w:p w14:paraId="63293F0A" w14:textId="77777777" w:rsidR="004B5650" w:rsidRPr="009458DA" w:rsidRDefault="004B5650" w:rsidP="004B5650">
      <w:pPr>
        <w:pStyle w:val="TF"/>
      </w:pPr>
      <w:r w:rsidRPr="009458DA">
        <w:t>Figure </w:t>
      </w:r>
      <w:r w:rsidRPr="00C544E0">
        <w:t>7.3.3.8.2.2.</w:t>
      </w:r>
      <w:r>
        <w:t>2</w:t>
      </w:r>
      <w:r w:rsidRPr="009458DA">
        <w:t>-2: Service continuity from unicast to broadcast</w:t>
      </w:r>
    </w:p>
    <w:p w14:paraId="40645400" w14:textId="77777777" w:rsidR="004B5650" w:rsidRPr="009458DA" w:rsidRDefault="004B5650" w:rsidP="004B5650">
      <w:pPr>
        <w:pStyle w:val="B1"/>
      </w:pPr>
      <w:r w:rsidRPr="009458DA">
        <w:t>1.</w:t>
      </w:r>
      <w:r w:rsidRPr="009458DA">
        <w:tab/>
        <w:t xml:space="preserve">An MC service group communication session is </w:t>
      </w:r>
      <w:proofErr w:type="gramStart"/>
      <w:r w:rsidRPr="009458DA">
        <w:t>ongoing</w:t>
      </w:r>
      <w:proofErr w:type="gramEnd"/>
      <w:r w:rsidRPr="009458DA">
        <w:t xml:space="preserve"> and the broadcast MBS session is used to deliver the MC service </w:t>
      </w:r>
      <w:r>
        <w:t>media</w:t>
      </w:r>
      <w:r w:rsidRPr="009458DA">
        <w:t xml:space="preserve"> of the group communication. The MC service client is receiving the MC service </w:t>
      </w:r>
      <w:r>
        <w:t>media</w:t>
      </w:r>
      <w:r w:rsidRPr="009458DA">
        <w:t xml:space="preserve"> via the unicast delivery.</w:t>
      </w:r>
    </w:p>
    <w:p w14:paraId="63F75705" w14:textId="77777777" w:rsidR="004B5650" w:rsidRPr="009458DA" w:rsidRDefault="004B5650" w:rsidP="004B5650">
      <w:pPr>
        <w:pStyle w:val="B1"/>
      </w:pPr>
      <w:r w:rsidRPr="009458DA">
        <w:t>2.</w:t>
      </w:r>
      <w:r w:rsidRPr="009458DA">
        <w:tab/>
        <w:t xml:space="preserve">The MC service client detects that it </w:t>
      </w:r>
      <w:proofErr w:type="gramStart"/>
      <w:r w:rsidRPr="009458DA">
        <w:t>is able to</w:t>
      </w:r>
      <w:proofErr w:type="gramEnd"/>
      <w:r w:rsidRPr="009458DA">
        <w:t xml:space="preserve"> receive the broadcast </w:t>
      </w:r>
      <w:r>
        <w:t>media</w:t>
      </w:r>
      <w:r w:rsidRPr="009458DA">
        <w:t xml:space="preserve"> due to e.g., moving into the broadcast service area of the announced TMGI. The MC service client may determine the broadcast reception quality by using the BLER of the received </w:t>
      </w:r>
      <w:r>
        <w:t>media</w:t>
      </w:r>
      <w:r w:rsidRPr="009458DA">
        <w:t xml:space="preserve">. When no </w:t>
      </w:r>
      <w:r>
        <w:t>media</w:t>
      </w:r>
      <w:r w:rsidRPr="009458DA">
        <w:t xml:space="preserve"> is received, the quality estimation can consider the reference signals and the modulation and coding scheme (MCS).</w:t>
      </w:r>
    </w:p>
    <w:p w14:paraId="22D23E8C" w14:textId="77777777" w:rsidR="004B5650" w:rsidRPr="009458DA" w:rsidRDefault="004B5650" w:rsidP="004B5650">
      <w:pPr>
        <w:pStyle w:val="B1"/>
      </w:pPr>
      <w:r w:rsidRPr="009458DA">
        <w:t>3.</w:t>
      </w:r>
      <w:r w:rsidRPr="009458DA">
        <w:tab/>
        <w:t xml:space="preserve">The MC service client sends MBS listening status report which indicates the broadcast reception quality associated with the TMGI is sufficient to receive </w:t>
      </w:r>
      <w:r>
        <w:t>media</w:t>
      </w:r>
      <w:r w:rsidRPr="009458DA">
        <w:t xml:space="preserve">. The MC service client may also map the determined broadcast reception quality to a broadcast reception quality level. The broadcast reception quality level indicates at which specific broadcast reception quality level the MC service media has been received. </w:t>
      </w:r>
    </w:p>
    <w:p w14:paraId="76B651A1" w14:textId="77777777" w:rsidR="004B5650" w:rsidRPr="009458DA" w:rsidRDefault="004B5650" w:rsidP="004B5650">
      <w:pPr>
        <w:pStyle w:val="NO"/>
      </w:pPr>
      <w:r w:rsidRPr="009458DA">
        <w:t>NOTE 1:</w:t>
      </w:r>
      <w:r w:rsidRPr="009458DA">
        <w:tab/>
        <w:t xml:space="preserve">The set of MBS reception quality levels and the mapping of the determined broadcast reception quality to those levels are </w:t>
      </w:r>
      <w:r w:rsidRPr="009458DA">
        <w:rPr>
          <w:lang w:eastAsia="zh-CN"/>
        </w:rPr>
        <w:t>implementation</w:t>
      </w:r>
      <w:r w:rsidRPr="009458DA">
        <w:t>.</w:t>
      </w:r>
    </w:p>
    <w:p w14:paraId="4B668659" w14:textId="11C5313E" w:rsidR="004B5650" w:rsidRPr="009458DA" w:rsidRDefault="004B5650" w:rsidP="004B5650">
      <w:pPr>
        <w:pStyle w:val="NO"/>
      </w:pPr>
      <w:r w:rsidRPr="009458DA">
        <w:lastRenderedPageBreak/>
        <w:t>NOTE 2:</w:t>
      </w:r>
      <w:r w:rsidRPr="009458DA">
        <w:tab/>
      </w:r>
      <w:r w:rsidRPr="009458DA">
        <w:rPr>
          <w:lang w:eastAsia="zh-CN"/>
        </w:rPr>
        <w:t>It is implementation that t</w:t>
      </w:r>
      <w:r w:rsidRPr="009458DA">
        <w:t>he broadcast reception quality level can be determined per MBS session, per media stream or per MBS QoS flow level via e.g., measurements of radio level signal</w:t>
      </w:r>
      <w:ins w:id="307" w:author="ATT_0222022" w:date="2022-05-08T13:05:00Z">
        <w:r w:rsidR="00CB2F43">
          <w:t>s</w:t>
        </w:r>
      </w:ins>
      <w:del w:id="308" w:author="ATT_0222022" w:date="2022-05-08T13:05:00Z">
        <w:r w:rsidRPr="009458DA" w:rsidDel="00601020">
          <w:delText>ling</w:delText>
        </w:r>
      </w:del>
      <w:ins w:id="309" w:author="ATT_0222022" w:date="2022-05-08T13:05:00Z">
        <w:r w:rsidR="00CB2F43">
          <w:t>,</w:t>
        </w:r>
      </w:ins>
      <w:r w:rsidRPr="009458DA">
        <w:t xml:space="preserve"> such as the reference signals from the NG-RAN node(s), </w:t>
      </w:r>
      <w:ins w:id="310" w:author="ATT_0222022" w:date="2022-05-08T13:06:00Z">
        <w:r w:rsidR="002C1EB3">
          <w:t xml:space="preserve">or </w:t>
        </w:r>
      </w:ins>
      <w:r w:rsidRPr="009458DA">
        <w:t>packet loss.</w:t>
      </w:r>
    </w:p>
    <w:p w14:paraId="373CDDB9" w14:textId="77777777" w:rsidR="004B5650" w:rsidRPr="009458DA" w:rsidRDefault="004B5650" w:rsidP="004B5650">
      <w:pPr>
        <w:pStyle w:val="B1"/>
      </w:pPr>
      <w:r w:rsidRPr="009458DA">
        <w:t>4.</w:t>
      </w:r>
      <w:r w:rsidRPr="009458DA">
        <w:tab/>
        <w:t xml:space="preserve">Based on the </w:t>
      </w:r>
      <w:proofErr w:type="spellStart"/>
      <w:r w:rsidRPr="009458DA">
        <w:t>MapGroupToSessionStream</w:t>
      </w:r>
      <w:proofErr w:type="spellEnd"/>
      <w:r w:rsidRPr="009458DA">
        <w:t xml:space="preserve"> received before, th</w:t>
      </w:r>
      <w:r w:rsidRPr="009458DA">
        <w:rPr>
          <w:lang w:eastAsia="zh-CN"/>
        </w:rPr>
        <w:t>e MC service</w:t>
      </w:r>
      <w:r w:rsidRPr="009458DA">
        <w:t xml:space="preserve"> client receives the DL MC service via both the broadcast MBS session and the unicast delivery.</w:t>
      </w:r>
    </w:p>
    <w:p w14:paraId="3512D06F" w14:textId="77777777" w:rsidR="004B5650" w:rsidRPr="009458DA" w:rsidRDefault="004B5650" w:rsidP="004B5650">
      <w:pPr>
        <w:pStyle w:val="NO"/>
      </w:pPr>
      <w:r w:rsidRPr="009458DA">
        <w:t>NOTE 3:</w:t>
      </w:r>
      <w:r w:rsidRPr="009458DA">
        <w:tab/>
        <w:t xml:space="preserve">If any information about the broadcast MBS session stream has changed, the MC service server provides the </w:t>
      </w:r>
      <w:proofErr w:type="spellStart"/>
      <w:r w:rsidRPr="009458DA">
        <w:t>MapGroupToSessionStream</w:t>
      </w:r>
      <w:proofErr w:type="spellEnd"/>
      <w:r w:rsidRPr="009458DA">
        <w:t xml:space="preserve"> again. </w:t>
      </w:r>
    </w:p>
    <w:p w14:paraId="2DD2FE14" w14:textId="26EE5C4A" w:rsidR="004B5650" w:rsidRPr="009458DA" w:rsidRDefault="004B5650" w:rsidP="004B5650">
      <w:pPr>
        <w:pStyle w:val="B1"/>
      </w:pPr>
      <w:r w:rsidRPr="009458DA">
        <w:t>5.</w:t>
      </w:r>
      <w:r w:rsidRPr="009458DA">
        <w:tab/>
        <w:t xml:space="preserve">The </w:t>
      </w:r>
      <w:r w:rsidRPr="009458DA">
        <w:rPr>
          <w:lang w:eastAsia="zh-CN"/>
        </w:rPr>
        <w:t>MC service server</w:t>
      </w:r>
      <w:ins w:id="311" w:author="ATT_0222022" w:date="2022-05-08T13:07:00Z">
        <w:r w:rsidR="007063A5">
          <w:rPr>
            <w:lang w:eastAsia="zh-CN"/>
          </w:rPr>
          <w:t>,</w:t>
        </w:r>
      </w:ins>
      <w:r w:rsidRPr="009458DA">
        <w:t xml:space="preserve"> based on the report from the participant, determines to stop sending the MC service </w:t>
      </w:r>
      <w:r>
        <w:t>media</w:t>
      </w:r>
      <w:r w:rsidRPr="009458DA">
        <w:t xml:space="preserve"> (e.g., DL media, application layer control signalling) via the unicast delivery to the </w:t>
      </w:r>
      <w:del w:id="312" w:author="ATT_0222022" w:date="2022-05-08T13:08:00Z">
        <w:r w:rsidRPr="009458DA" w:rsidDel="009A0EE2">
          <w:delText xml:space="preserve">reported </w:delText>
        </w:r>
      </w:del>
      <w:ins w:id="313" w:author="ATT_0222022" w:date="2022-05-08T13:08:00Z">
        <w:r w:rsidR="009A0EE2" w:rsidRPr="009458DA">
          <w:t>report</w:t>
        </w:r>
        <w:r w:rsidR="009A0EE2">
          <w:t>i</w:t>
        </w:r>
      </w:ins>
      <w:ins w:id="314" w:author="ATT_0222022" w:date="2022-05-08T13:10:00Z">
        <w:r w:rsidR="005C391B">
          <w:t>ng</w:t>
        </w:r>
      </w:ins>
      <w:ins w:id="315" w:author="ATT_0222022" w:date="2022-05-08T13:08:00Z">
        <w:r w:rsidR="009A0EE2" w:rsidRPr="009458DA">
          <w:t xml:space="preserve"> </w:t>
        </w:r>
      </w:ins>
      <w:r w:rsidRPr="009458DA">
        <w:t xml:space="preserve">MC service client. After then, the MC service client receives the MC service </w:t>
      </w:r>
      <w:r>
        <w:t>media</w:t>
      </w:r>
      <w:r w:rsidRPr="009458DA">
        <w:t xml:space="preserve"> only via the broadcast MBS session.</w:t>
      </w:r>
    </w:p>
    <w:p w14:paraId="1F9D425C" w14:textId="77777777" w:rsidR="004B5650" w:rsidRDefault="004B5650" w:rsidP="004B565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CF377DF" w14:textId="77777777" w:rsidR="00933EC1" w:rsidRPr="0020471A" w:rsidRDefault="00933EC1" w:rsidP="00933EC1">
      <w:pPr>
        <w:pStyle w:val="Heading6"/>
      </w:pPr>
      <w:bookmarkStart w:id="316" w:name="_Toc98840493"/>
      <w:r w:rsidRPr="00EB54D7">
        <w:rPr>
          <w:rFonts w:eastAsia="DengXian"/>
          <w:lang w:eastAsia="zh-CN"/>
        </w:rPr>
        <w:t>7.3.3.8.</w:t>
      </w:r>
      <w:r>
        <w:rPr>
          <w:rFonts w:eastAsia="DengXian"/>
          <w:lang w:eastAsia="zh-CN"/>
        </w:rPr>
        <w:t>4</w:t>
      </w:r>
      <w:r w:rsidRPr="00EB54D7">
        <w:rPr>
          <w:rFonts w:eastAsia="DengXian"/>
          <w:lang w:eastAsia="zh-CN"/>
        </w:rPr>
        <w:t>.</w:t>
      </w:r>
      <w:r>
        <w:rPr>
          <w:rFonts w:eastAsia="DengXian"/>
          <w:lang w:eastAsia="zh-CN"/>
        </w:rPr>
        <w:t>3</w:t>
      </w:r>
      <w:r w:rsidRPr="0020471A">
        <w:tab/>
        <w:t xml:space="preserve">Service continuity </w:t>
      </w:r>
      <w:r>
        <w:t>from unicast delivery via</w:t>
      </w:r>
      <w:r w:rsidRPr="0020471A">
        <w:t xml:space="preserve"> </w:t>
      </w:r>
      <w:r>
        <w:t xml:space="preserve">a </w:t>
      </w:r>
      <w:r w:rsidRPr="0020471A">
        <w:t xml:space="preserve">5G </w:t>
      </w:r>
      <w:proofErr w:type="spellStart"/>
      <w:r w:rsidRPr="0020471A">
        <w:t>ProSe</w:t>
      </w:r>
      <w:proofErr w:type="spellEnd"/>
      <w:r w:rsidRPr="0020471A">
        <w:t xml:space="preserve"> UE-to-network relay</w:t>
      </w:r>
      <w:r>
        <w:t xml:space="preserve"> to MBS session</w:t>
      </w:r>
      <w:bookmarkEnd w:id="316"/>
    </w:p>
    <w:p w14:paraId="634A870B" w14:textId="77777777" w:rsidR="00933EC1" w:rsidRDefault="00933EC1" w:rsidP="00933EC1">
      <w:pPr>
        <w:rPr>
          <w:rFonts w:eastAsia="DengXian"/>
          <w:lang w:eastAsia="zh-CN"/>
        </w:rPr>
      </w:pPr>
      <w:r>
        <w:rPr>
          <w:rFonts w:eastAsia="DengXian"/>
          <w:lang w:eastAsia="zh-CN"/>
        </w:rPr>
        <w:t xml:space="preserve">This clause describes the procedures for </w:t>
      </w:r>
      <w:r>
        <w:rPr>
          <w:rFonts w:eastAsia="DengXian" w:hint="eastAsia"/>
          <w:lang w:eastAsia="zh-CN"/>
        </w:rPr>
        <w:t>s</w:t>
      </w:r>
      <w:r w:rsidRPr="00F01796">
        <w:rPr>
          <w:rFonts w:eastAsia="DengXian"/>
          <w:lang w:eastAsia="zh-CN"/>
        </w:rPr>
        <w:t xml:space="preserve">ervice continuity from unicast via a 5G </w:t>
      </w:r>
      <w:proofErr w:type="spellStart"/>
      <w:r w:rsidRPr="00F01796">
        <w:rPr>
          <w:rFonts w:eastAsia="DengXian"/>
          <w:lang w:eastAsia="zh-CN"/>
        </w:rPr>
        <w:t>ProSe</w:t>
      </w:r>
      <w:proofErr w:type="spellEnd"/>
      <w:r w:rsidRPr="00F01796">
        <w:rPr>
          <w:rFonts w:eastAsia="DengXian"/>
          <w:lang w:eastAsia="zh-CN"/>
        </w:rPr>
        <w:t xml:space="preserve"> UE-to-network relay </w:t>
      </w:r>
      <w:r>
        <w:rPr>
          <w:rFonts w:eastAsia="DengXian"/>
          <w:lang w:eastAsia="zh-CN"/>
        </w:rPr>
        <w:t>to MBS session.</w:t>
      </w:r>
    </w:p>
    <w:p w14:paraId="3D2B9374" w14:textId="77777777" w:rsidR="00933EC1" w:rsidRDefault="00933EC1" w:rsidP="00933EC1">
      <w:pPr>
        <w:rPr>
          <w:rFonts w:eastAsia="DengXian"/>
          <w:lang w:eastAsia="zh-CN"/>
        </w:rPr>
      </w:pPr>
      <w:r>
        <w:rPr>
          <w:rFonts w:eastAsia="DengXian"/>
          <w:lang w:eastAsia="zh-CN"/>
        </w:rPr>
        <w:t xml:space="preserve">Figure 7.3.3.8.4.3-1 illustrates service continuity from unicast delivery via 5G </w:t>
      </w:r>
      <w:proofErr w:type="spellStart"/>
      <w:r>
        <w:rPr>
          <w:rFonts w:eastAsia="DengXian"/>
          <w:lang w:eastAsia="zh-CN"/>
        </w:rPr>
        <w:t>ProSe</w:t>
      </w:r>
      <w:proofErr w:type="spellEnd"/>
      <w:r>
        <w:rPr>
          <w:rFonts w:eastAsia="DengXian"/>
          <w:lang w:eastAsia="zh-CN"/>
        </w:rPr>
        <w:t xml:space="preserve"> UE-to-network relay to MBS session.</w:t>
      </w:r>
    </w:p>
    <w:p w14:paraId="4BC4968B" w14:textId="754A92D5" w:rsidR="00933EC1" w:rsidRDefault="00933EC1" w:rsidP="00933EC1">
      <w:pPr>
        <w:pStyle w:val="TH"/>
      </w:pPr>
      <w:del w:id="317" w:author="ATT_0222022" w:date="2022-05-08T14:34:00Z">
        <w:r w:rsidDel="008146B5">
          <w:object w:dxaOrig="8628" w:dyaOrig="6000" w14:anchorId="2DC01507">
            <v:shape id="_x0000_i1039" type="#_x0000_t75" style="width:431.4pt;height:300pt" o:ole="">
              <v:imagedata r:id="rId39" o:title=""/>
            </v:shape>
            <o:OLEObject Type="Embed" ProgID="Visio.Drawing.15" ShapeID="_x0000_i1039" DrawAspect="Content" ObjectID="_1713648993" r:id="rId40"/>
          </w:object>
        </w:r>
      </w:del>
    </w:p>
    <w:p w14:paraId="5E85ADA6" w14:textId="22198527" w:rsidR="004164EC" w:rsidRDefault="00B93B72" w:rsidP="00933EC1">
      <w:pPr>
        <w:pStyle w:val="TF"/>
        <w:rPr>
          <w:ins w:id="318" w:author="ATT_0222022" w:date="2022-05-08T14:33:00Z"/>
          <w:lang w:eastAsia="zh-CN"/>
        </w:rPr>
      </w:pPr>
      <w:ins w:id="319" w:author="ATT_0222022" w:date="2022-05-08T14:35:00Z">
        <w:r>
          <w:object w:dxaOrig="8640" w:dyaOrig="6012" w14:anchorId="48EFDECE">
            <v:shape id="_x0000_i1040" type="#_x0000_t75" style="width:6in;height:300.6pt" o:ole="">
              <v:imagedata r:id="rId41" o:title=""/>
            </v:shape>
            <o:OLEObject Type="Embed" ProgID="Visio.Drawing.15" ShapeID="_x0000_i1040" DrawAspect="Content" ObjectID="_1713648994" r:id="rId42"/>
          </w:object>
        </w:r>
      </w:ins>
    </w:p>
    <w:p w14:paraId="4FD01E53" w14:textId="7724EC2F" w:rsidR="00933EC1" w:rsidRPr="00854F47" w:rsidRDefault="00933EC1" w:rsidP="00933EC1">
      <w:pPr>
        <w:pStyle w:val="TF"/>
        <w:rPr>
          <w:lang w:eastAsia="zh-CN"/>
        </w:rPr>
      </w:pPr>
      <w:r w:rsidRPr="00854F47">
        <w:rPr>
          <w:lang w:eastAsia="zh-CN"/>
        </w:rPr>
        <w:t xml:space="preserve">Figure </w:t>
      </w:r>
      <w:r>
        <w:rPr>
          <w:lang w:eastAsia="zh-CN"/>
        </w:rPr>
        <w:t>7.3.3.8.4.3</w:t>
      </w:r>
      <w:r w:rsidRPr="00854F47">
        <w:rPr>
          <w:lang w:eastAsia="zh-CN"/>
        </w:rPr>
        <w:t>-</w:t>
      </w:r>
      <w:r>
        <w:rPr>
          <w:lang w:eastAsia="zh-CN"/>
        </w:rPr>
        <w:t>1</w:t>
      </w:r>
      <w:r w:rsidRPr="00854F47">
        <w:rPr>
          <w:lang w:eastAsia="zh-CN"/>
        </w:rPr>
        <w:t xml:space="preserve"> Service continuity </w:t>
      </w:r>
      <w:r>
        <w:rPr>
          <w:lang w:eastAsia="zh-CN"/>
        </w:rPr>
        <w:t xml:space="preserve">from </w:t>
      </w:r>
      <w:r w:rsidRPr="00CD75D8">
        <w:rPr>
          <w:lang w:eastAsia="zh-CN"/>
        </w:rPr>
        <w:t>unicast</w:t>
      </w:r>
      <w:r>
        <w:rPr>
          <w:lang w:eastAsia="zh-CN"/>
        </w:rPr>
        <w:t xml:space="preserve"> via </w:t>
      </w:r>
      <w:r w:rsidRPr="00CD75D8">
        <w:rPr>
          <w:lang w:eastAsia="zh-CN"/>
        </w:rPr>
        <w:t xml:space="preserve">a 5G </w:t>
      </w:r>
      <w:proofErr w:type="spellStart"/>
      <w:r w:rsidRPr="00CD75D8">
        <w:rPr>
          <w:lang w:eastAsia="zh-CN"/>
        </w:rPr>
        <w:t>ProSe</w:t>
      </w:r>
      <w:proofErr w:type="spellEnd"/>
      <w:r w:rsidRPr="00CD75D8">
        <w:rPr>
          <w:lang w:eastAsia="zh-CN"/>
        </w:rPr>
        <w:t xml:space="preserve"> UE-to-network relay to </w:t>
      </w:r>
      <w:r>
        <w:rPr>
          <w:lang w:eastAsia="zh-CN"/>
        </w:rPr>
        <w:t>MBS session</w:t>
      </w:r>
    </w:p>
    <w:p w14:paraId="7E282918" w14:textId="77777777" w:rsidR="00933EC1" w:rsidRDefault="00933EC1" w:rsidP="00933EC1">
      <w:pPr>
        <w:pStyle w:val="B1"/>
      </w:pPr>
      <w:r>
        <w:t>1.</w:t>
      </w:r>
      <w:r>
        <w:tab/>
        <w:t>The MC service client is receiving the MC service media using the unicast delivery via the Relay UE.</w:t>
      </w:r>
      <w:r w:rsidRPr="00EA6DB8">
        <w:t xml:space="preserve"> </w:t>
      </w:r>
      <w:r>
        <w:t>This step applies to both L</w:t>
      </w:r>
      <w:r w:rsidRPr="00134A54">
        <w:t xml:space="preserve">ayer 2 UE-to-network relay and </w:t>
      </w:r>
      <w:r>
        <w:t>L</w:t>
      </w:r>
      <w:r w:rsidRPr="00134A54">
        <w:t>ayer 3 UE-to-network relay.</w:t>
      </w:r>
    </w:p>
    <w:p w14:paraId="65BD80D7" w14:textId="77777777" w:rsidR="00933EC1" w:rsidRDefault="00933EC1" w:rsidP="00933EC1">
      <w:pPr>
        <w:pStyle w:val="B1"/>
      </w:pPr>
      <w:r>
        <w:t>2.</w:t>
      </w:r>
      <w:r>
        <w:tab/>
        <w:t xml:space="preserve">The Remote UE directly connects to the network via </w:t>
      </w:r>
      <w:proofErr w:type="spellStart"/>
      <w:r>
        <w:t>Uu</w:t>
      </w:r>
      <w:proofErr w:type="spellEnd"/>
      <w:r>
        <w:t>.</w:t>
      </w:r>
    </w:p>
    <w:p w14:paraId="3204B383" w14:textId="77777777" w:rsidR="00933EC1" w:rsidRDefault="00933EC1" w:rsidP="00933EC1">
      <w:pPr>
        <w:pStyle w:val="B1"/>
      </w:pPr>
      <w:r>
        <w:lastRenderedPageBreak/>
        <w:t>3.</w:t>
      </w:r>
      <w:r>
        <w:tab/>
        <w:t>For the Layer</w:t>
      </w:r>
      <w:r>
        <w:rPr>
          <w:rFonts w:hint="eastAsia"/>
          <w:lang w:eastAsia="zh-CN"/>
        </w:rPr>
        <w:t>-</w:t>
      </w:r>
      <w:r>
        <w:t xml:space="preserve">3 </w:t>
      </w:r>
      <w:r w:rsidRPr="00537786">
        <w:t>UE-to-</w:t>
      </w:r>
      <w:r>
        <w:rPr>
          <w:rFonts w:hint="eastAsia"/>
          <w:lang w:eastAsia="zh-CN"/>
        </w:rPr>
        <w:t>n</w:t>
      </w:r>
      <w:r w:rsidRPr="00537786">
        <w:t xml:space="preserve">etwork </w:t>
      </w:r>
      <w:r>
        <w:rPr>
          <w:rFonts w:hint="eastAsia"/>
          <w:lang w:eastAsia="zh-CN"/>
        </w:rPr>
        <w:t>r</w:t>
      </w:r>
      <w:r w:rsidRPr="00537786">
        <w:t>elay</w:t>
      </w:r>
      <w:r>
        <w:t xml:space="preserve"> case, the Remote UE performs SIP</w:t>
      </w:r>
      <w:r w:rsidRPr="00537786">
        <w:t xml:space="preserve"> </w:t>
      </w:r>
      <w:r>
        <w:t>re-</w:t>
      </w:r>
      <w:r w:rsidRPr="00537786">
        <w:t>regist</w:t>
      </w:r>
      <w:r>
        <w:t xml:space="preserve">ration over </w:t>
      </w:r>
      <w:proofErr w:type="spellStart"/>
      <w:r>
        <w:t>Uu</w:t>
      </w:r>
      <w:proofErr w:type="spellEnd"/>
      <w:r>
        <w:t xml:space="preserve"> and initiates the IMS service continuity procedures as described in Annex B. Further, the MC service server sends MC service communications using unicast delivery which traverses over </w:t>
      </w:r>
      <w:proofErr w:type="spellStart"/>
      <w:r>
        <w:t>Uu</w:t>
      </w:r>
      <w:proofErr w:type="spellEnd"/>
      <w:r>
        <w:t xml:space="preserve"> to the MC service client on the Remote UE.</w:t>
      </w:r>
    </w:p>
    <w:p w14:paraId="796788A5" w14:textId="77777777" w:rsidR="00933EC1" w:rsidRDefault="00933EC1" w:rsidP="00933EC1">
      <w:pPr>
        <w:pStyle w:val="NO"/>
      </w:pPr>
      <w:r>
        <w:t>NOTE 1:</w:t>
      </w:r>
      <w:r>
        <w:tab/>
        <w:t>For Layer-2 UE-to-network relay, the 5GC can provide the service continuity for the Remote UE with the UE's original IP address.</w:t>
      </w:r>
    </w:p>
    <w:p w14:paraId="13F21CE7" w14:textId="510418C0" w:rsidR="00933EC1" w:rsidRDefault="00933EC1" w:rsidP="00933EC1">
      <w:pPr>
        <w:pStyle w:val="B1"/>
      </w:pPr>
      <w:r>
        <w:t>4.</w:t>
      </w:r>
      <w:r>
        <w:tab/>
        <w:t xml:space="preserve">Optionally, the MC service server may send the MBS </w:t>
      </w:r>
      <w:del w:id="320" w:author="ATT_0222022" w:date="2022-05-08T14:38:00Z">
        <w:r w:rsidDel="00110CC0">
          <w:delText xml:space="preserve">service </w:delText>
        </w:r>
      </w:del>
      <w:ins w:id="321" w:author="ATT_0222022" w:date="2022-05-08T14:38:00Z">
        <w:r w:rsidR="00110CC0">
          <w:t>session</w:t>
        </w:r>
        <w:r w:rsidR="00D409D1">
          <w:t xml:space="preserve"> </w:t>
        </w:r>
      </w:ins>
      <w:r>
        <w:t>announcement to the Remote MC service UE with the information of the MBS session.</w:t>
      </w:r>
    </w:p>
    <w:p w14:paraId="4A4B803E" w14:textId="77777777" w:rsidR="00933EC1" w:rsidRDefault="00933EC1" w:rsidP="00933EC1">
      <w:pPr>
        <w:pStyle w:val="NO"/>
      </w:pPr>
      <w:r>
        <w:t>NOTE 2:</w:t>
      </w:r>
      <w:r>
        <w:tab/>
        <w:t>The information of the MBS session can be available with the Remote MC service client due to the previous MC service signalling via the Relay UE.</w:t>
      </w:r>
    </w:p>
    <w:p w14:paraId="4D839873" w14:textId="77777777" w:rsidR="00933EC1" w:rsidRPr="00854F47" w:rsidRDefault="00933EC1" w:rsidP="00933EC1">
      <w:pPr>
        <w:pStyle w:val="B1"/>
      </w:pPr>
      <w:r>
        <w:t>5.</w:t>
      </w:r>
      <w:r>
        <w:tab/>
        <w:t>If multicast MBS session is to be used, the Remote MC service UE performs UE session join towards the 5GC using the MBS session information and the MC service clients may send a UE session join notification towards the server. If broadcast MBS session is to be used, MC service clients start monitoring the reception quality of the broadcast MBS session.</w:t>
      </w:r>
    </w:p>
    <w:p w14:paraId="4C7C4A05" w14:textId="77777777" w:rsidR="00933EC1" w:rsidRDefault="00933EC1" w:rsidP="00933EC1">
      <w:pPr>
        <w:pStyle w:val="B1"/>
      </w:pPr>
      <w:r>
        <w:t>6.</w:t>
      </w:r>
      <w:r>
        <w:tab/>
        <w:t xml:space="preserve">The MC service client sends MBS listening status report which indicates the MBS reception quality associated with the TMGI is sufficient to receive media. </w:t>
      </w:r>
    </w:p>
    <w:p w14:paraId="57307E47" w14:textId="77777777" w:rsidR="00933EC1" w:rsidRDefault="00933EC1" w:rsidP="00933EC1">
      <w:pPr>
        <w:pStyle w:val="B1"/>
      </w:pPr>
      <w:r>
        <w:t>7.</w:t>
      </w:r>
      <w:r>
        <w:tab/>
        <w:t xml:space="preserve">Based on the report received from MC service client in step 6, the </w:t>
      </w:r>
      <w:r>
        <w:rPr>
          <w:lang w:eastAsia="zh-CN"/>
        </w:rPr>
        <w:t>MC service server</w:t>
      </w:r>
      <w:r>
        <w:t xml:space="preserve"> determines to stop sending the MC service communications (</w:t>
      </w:r>
      <w:proofErr w:type="gramStart"/>
      <w:r>
        <w:t>e.g.</w:t>
      </w:r>
      <w:proofErr w:type="gramEnd"/>
      <w:r>
        <w:t xml:space="preserve"> DL media, application layer control signalling) using the unicast delivery. Further, the MC server sends the MC service communications via MBS session.</w:t>
      </w:r>
    </w:p>
    <w:p w14:paraId="7A69492C" w14:textId="77777777" w:rsidR="00933EC1" w:rsidRDefault="00933EC1" w:rsidP="00933EC1">
      <w:pPr>
        <w:pStyle w:val="B1"/>
      </w:pPr>
      <w:r>
        <w:t>8.</w:t>
      </w:r>
      <w:r>
        <w:tab/>
        <w:t>The MC service client receives the MC service communications from the MC service server via the MBS session.</w:t>
      </w:r>
    </w:p>
    <w:p w14:paraId="2CEC4FCD" w14:textId="5B215035"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32A91D6" w14:textId="77777777" w:rsidR="005A426B" w:rsidRPr="00F92F3B" w:rsidRDefault="005A426B" w:rsidP="005A426B">
      <w:pPr>
        <w:pStyle w:val="Heading5"/>
      </w:pPr>
      <w:bookmarkStart w:id="322" w:name="_Toc91749827"/>
      <w:bookmarkStart w:id="323" w:name="_Toc98840496"/>
      <w:r>
        <w:t>7.3.3.9.2</w:t>
      </w:r>
      <w:r>
        <w:tab/>
      </w:r>
      <w:r w:rsidRPr="00203D7B">
        <w:t>Inter</w:t>
      </w:r>
      <w:r w:rsidRPr="00F92F3B">
        <w:t xml:space="preserve">-system </w:t>
      </w:r>
      <w:r>
        <w:t>switching</w:t>
      </w:r>
      <w:r w:rsidRPr="00F92F3B">
        <w:t xml:space="preserve"> from 5G MBS session to LTE </w:t>
      </w:r>
      <w:proofErr w:type="spellStart"/>
      <w:r w:rsidRPr="00F92F3B">
        <w:t>eMBMS</w:t>
      </w:r>
      <w:proofErr w:type="spellEnd"/>
      <w:r w:rsidRPr="00F92F3B">
        <w:t xml:space="preserve"> bearer</w:t>
      </w:r>
      <w:bookmarkEnd w:id="322"/>
      <w:bookmarkEnd w:id="323"/>
      <w:r w:rsidRPr="00F92F3B">
        <w:t xml:space="preserve">  </w:t>
      </w:r>
    </w:p>
    <w:p w14:paraId="53299414" w14:textId="77777777" w:rsidR="005A426B" w:rsidRPr="00F92F3B" w:rsidRDefault="005A426B" w:rsidP="005A426B">
      <w:r w:rsidRPr="00F92F3B">
        <w:t xml:space="preserve">The procedure provided in figure </w:t>
      </w:r>
      <w:r>
        <w:t>7.3.3.9.2</w:t>
      </w:r>
      <w:r w:rsidRPr="00F92F3B">
        <w:t xml:space="preserve">-1 describes how the MC service server </w:t>
      </w:r>
      <w:r>
        <w:t>handles inter-system switching when</w:t>
      </w:r>
      <w:r w:rsidRPr="00F92F3B">
        <w:t xml:space="preserve"> the MC service UE switches from 5G to LTE network, where the MC service server </w:t>
      </w:r>
      <w:proofErr w:type="gramStart"/>
      <w:r w:rsidRPr="00F92F3B">
        <w:t>is able to</w:t>
      </w:r>
      <w:proofErr w:type="gramEnd"/>
      <w:r w:rsidRPr="00F92F3B">
        <w:t xml:space="preserve"> provide the MC services to the clients over </w:t>
      </w:r>
      <w:proofErr w:type="spellStart"/>
      <w:r w:rsidRPr="00F92F3B">
        <w:t>eMBMS</w:t>
      </w:r>
      <w:proofErr w:type="spellEnd"/>
      <w:r w:rsidRPr="00F92F3B">
        <w:t xml:space="preserve"> bearer(s).</w:t>
      </w:r>
    </w:p>
    <w:p w14:paraId="7D22AEEF" w14:textId="77777777" w:rsidR="005A426B" w:rsidRPr="00F92F3B" w:rsidRDefault="005A426B" w:rsidP="005A426B">
      <w:r w:rsidRPr="00F92F3B">
        <w:t xml:space="preserve">Pre-conditions: </w:t>
      </w:r>
    </w:p>
    <w:p w14:paraId="369E07B4" w14:textId="77777777" w:rsidR="005A426B" w:rsidRPr="00F92F3B" w:rsidRDefault="005A426B" w:rsidP="005A426B">
      <w:pPr>
        <w:pStyle w:val="B1"/>
      </w:pPr>
      <w:r w:rsidRPr="00F92F3B">
        <w:t>-</w:t>
      </w:r>
      <w:r w:rsidRPr="00F92F3B">
        <w:tab/>
        <w:t xml:space="preserve">MC service clients are attached to the 5GS, </w:t>
      </w:r>
      <w:proofErr w:type="gramStart"/>
      <w:r w:rsidRPr="00F92F3B">
        <w:t>registered</w:t>
      </w:r>
      <w:proofErr w:type="gramEnd"/>
      <w:r w:rsidRPr="00F92F3B">
        <w:t xml:space="preserve"> and affiliated to the same MC service group X.</w:t>
      </w:r>
    </w:p>
    <w:p w14:paraId="679A480C" w14:textId="77777777" w:rsidR="005A426B" w:rsidRPr="00F92F3B" w:rsidRDefault="005A426B" w:rsidP="005A426B">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24CAF563" w14:textId="77777777" w:rsidR="005A426B" w:rsidRDefault="005A426B" w:rsidP="005A426B">
      <w:pPr>
        <w:pStyle w:val="B1"/>
        <w:rPr>
          <w:lang w:eastAsia="zh-CN"/>
        </w:rPr>
      </w:pPr>
      <w:r w:rsidRPr="00F92F3B">
        <w:rPr>
          <w:lang w:eastAsia="zh-CN"/>
        </w:rPr>
        <w:t>-</w:t>
      </w:r>
      <w:r w:rsidRPr="00F92F3B">
        <w:rPr>
          <w:lang w:eastAsia="zh-CN"/>
        </w:rPr>
        <w:tab/>
        <w:t xml:space="preserve">The MC service client(s) is within the </w:t>
      </w:r>
      <w:proofErr w:type="spellStart"/>
      <w:r>
        <w:rPr>
          <w:lang w:eastAsia="zh-CN"/>
        </w:rPr>
        <w:t>e</w:t>
      </w:r>
      <w:r w:rsidRPr="00F92F3B">
        <w:rPr>
          <w:lang w:eastAsia="zh-CN"/>
        </w:rPr>
        <w:t>MBMS</w:t>
      </w:r>
      <w:proofErr w:type="spellEnd"/>
      <w:r w:rsidRPr="00F92F3B">
        <w:rPr>
          <w:lang w:eastAsia="zh-CN"/>
        </w:rPr>
        <w:t xml:space="preserve"> service area. </w:t>
      </w:r>
    </w:p>
    <w:p w14:paraId="1934A890" w14:textId="7F5C1BC9" w:rsidR="005A426B" w:rsidRPr="00F92F3B" w:rsidRDefault="005A426B" w:rsidP="005A426B">
      <w:pPr>
        <w:pStyle w:val="B1"/>
        <w:rPr>
          <w:lang w:eastAsia="zh-CN"/>
        </w:rPr>
      </w:pPr>
      <w:r w:rsidRPr="00F92F3B">
        <w:rPr>
          <w:lang w:eastAsia="zh-CN"/>
        </w:rPr>
        <w:t>-</w:t>
      </w:r>
      <w:r w:rsidRPr="00F92F3B">
        <w:rPr>
          <w:lang w:eastAsia="zh-CN"/>
        </w:rPr>
        <w:tab/>
      </w:r>
      <w:r>
        <w:rPr>
          <w:lang w:eastAsia="zh-CN"/>
        </w:rPr>
        <w:t xml:space="preserve">It is assumed that the MC service client(s) has not received the </w:t>
      </w:r>
      <w:proofErr w:type="spellStart"/>
      <w:r>
        <w:rPr>
          <w:lang w:eastAsia="zh-CN"/>
        </w:rPr>
        <w:t>eMBMS</w:t>
      </w:r>
      <w:proofErr w:type="spellEnd"/>
      <w:r>
        <w:rPr>
          <w:lang w:eastAsia="zh-CN"/>
        </w:rPr>
        <w:t xml:space="preserve"> </w:t>
      </w:r>
      <w:del w:id="324" w:author="ATT_0222022" w:date="2022-05-08T14:42:00Z">
        <w:r w:rsidDel="00957B94">
          <w:rPr>
            <w:lang w:eastAsia="zh-CN"/>
          </w:rPr>
          <w:delText xml:space="preserve">service </w:delText>
        </w:r>
      </w:del>
      <w:ins w:id="325" w:author="ATT_0222022" w:date="2022-05-08T14:42:00Z">
        <w:r w:rsidR="00957B94">
          <w:rPr>
            <w:lang w:eastAsia="zh-CN"/>
          </w:rPr>
          <w:t xml:space="preserve">bearer </w:t>
        </w:r>
      </w:ins>
      <w:r>
        <w:rPr>
          <w:lang w:eastAsia="zh-CN"/>
        </w:rPr>
        <w:t xml:space="preserve">announcement while camping in 5GS.  </w:t>
      </w:r>
    </w:p>
    <w:p w14:paraId="14336EBD" w14:textId="77777777" w:rsidR="005A426B" w:rsidRDefault="005A426B" w:rsidP="005A426B">
      <w:pPr>
        <w:pStyle w:val="TH"/>
      </w:pPr>
    </w:p>
    <w:p w14:paraId="142BF4A5" w14:textId="59B04E7B" w:rsidR="005A426B" w:rsidRPr="00F92F3B" w:rsidRDefault="005A426B" w:rsidP="005A426B">
      <w:pPr>
        <w:pStyle w:val="TH"/>
      </w:pPr>
      <w:del w:id="326" w:author="ATT_0222022" w:date="2022-05-08T14:46:00Z">
        <w:r w:rsidRPr="00F92F3B" w:rsidDel="00350FF4">
          <w:object w:dxaOrig="7644" w:dyaOrig="7812" w14:anchorId="00226934">
            <v:shape id="_x0000_i1041" type="#_x0000_t75" style="width:415.8pt;height:424.8pt" o:ole="">
              <v:imagedata r:id="rId43" o:title=""/>
            </v:shape>
            <o:OLEObject Type="Embed" ProgID="Visio.Drawing.15" ShapeID="_x0000_i1041" DrawAspect="Content" ObjectID="_1713648995" r:id="rId44"/>
          </w:object>
        </w:r>
      </w:del>
    </w:p>
    <w:p w14:paraId="3B1A9CC2" w14:textId="4F8A72EE" w:rsidR="00785D7C" w:rsidRDefault="002F228B" w:rsidP="005A426B">
      <w:pPr>
        <w:pStyle w:val="TF"/>
        <w:rPr>
          <w:ins w:id="327" w:author="ATT_0222022" w:date="2022-05-08T14:45:00Z"/>
        </w:rPr>
      </w:pPr>
      <w:ins w:id="328" w:author="ATT_0222022" w:date="2022-05-08T14:45:00Z">
        <w:r w:rsidRPr="00F92F3B">
          <w:object w:dxaOrig="7655" w:dyaOrig="7823" w14:anchorId="1DFCB746">
            <v:shape id="_x0000_i1042" type="#_x0000_t75" style="width:416.4pt;height:425.4pt" o:ole="">
              <v:imagedata r:id="rId45" o:title=""/>
            </v:shape>
            <o:OLEObject Type="Embed" ProgID="Visio.Drawing.15" ShapeID="_x0000_i1042" DrawAspect="Content" ObjectID="_1713648996" r:id="rId46"/>
          </w:object>
        </w:r>
      </w:ins>
    </w:p>
    <w:p w14:paraId="75552951" w14:textId="28074CD0" w:rsidR="005A426B" w:rsidRPr="00F92F3B" w:rsidRDefault="005A426B" w:rsidP="005A426B">
      <w:pPr>
        <w:pStyle w:val="TF"/>
      </w:pPr>
      <w:r w:rsidRPr="00F92F3B">
        <w:t xml:space="preserve">Figure </w:t>
      </w:r>
      <w:r>
        <w:t>7.3.3.9.2</w:t>
      </w:r>
      <w:r w:rsidRPr="00F92F3B">
        <w:t xml:space="preserve">-1: Inter-system </w:t>
      </w:r>
      <w:r>
        <w:t>switching</w:t>
      </w:r>
      <w:r w:rsidRPr="00F92F3B">
        <w:t xml:space="preserve"> from 5G MBS session to LTE </w:t>
      </w:r>
      <w:proofErr w:type="spellStart"/>
      <w:r>
        <w:t>e</w:t>
      </w:r>
      <w:r w:rsidRPr="00F92F3B">
        <w:t>MBMS</w:t>
      </w:r>
      <w:proofErr w:type="spellEnd"/>
      <w:r w:rsidRPr="00F92F3B">
        <w:t xml:space="preserve"> bearer.</w:t>
      </w:r>
    </w:p>
    <w:p w14:paraId="5F1EFE49" w14:textId="77777777" w:rsidR="005A426B" w:rsidRPr="00F92F3B" w:rsidRDefault="005A426B" w:rsidP="005A426B">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430E2C15" w14:textId="77777777" w:rsidR="005A426B" w:rsidRDefault="005A426B" w:rsidP="005A426B">
      <w:pPr>
        <w:pStyle w:val="B1"/>
      </w:pPr>
      <w:r>
        <w:t>2.</w:t>
      </w:r>
      <w:r>
        <w:tab/>
      </w:r>
      <w:r w:rsidRPr="00F92F3B">
        <w:t xml:space="preserve">The MC service UE performs handover to EPS. </w:t>
      </w:r>
    </w:p>
    <w:p w14:paraId="11BDFB3F" w14:textId="77777777" w:rsidR="005A426B" w:rsidRDefault="005A426B" w:rsidP="005A426B">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405C5CA7" w14:textId="4E66D853" w:rsidR="005A426B" w:rsidRDefault="005A426B" w:rsidP="005A426B">
      <w:pPr>
        <w:pStyle w:val="B1"/>
        <w:ind w:hanging="1"/>
      </w:pPr>
      <w:r>
        <w:rPr>
          <w:lang w:val="en-US"/>
        </w:rPr>
        <w:t xml:space="preserve">Also, location information handling can be based on notifications provided from the network to the MC service server related to 5GS supporting EPS interworking, as specified </w:t>
      </w:r>
      <w:r>
        <w:t xml:space="preserve">in </w:t>
      </w:r>
      <w:r w:rsidRPr="00AD0531">
        <w:t>3GPP</w:t>
      </w:r>
      <w:del w:id="329" w:author="ATT_0222022" w:date="2022-05-07T22:17:00Z">
        <w:r w:rsidRPr="00AD0531" w:rsidDel="000365B1">
          <w:delText xml:space="preserve"> </w:delText>
        </w:r>
      </w:del>
      <w:ins w:id="330" w:author="ATT_0222022" w:date="2022-05-07T22:17:00Z">
        <w:r w:rsidR="000365B1">
          <w:t> </w:t>
        </w:r>
      </w:ins>
      <w:r w:rsidRPr="00AD0531">
        <w:t>TS</w:t>
      </w:r>
      <w:ins w:id="331" w:author="ATT_0222022" w:date="2022-05-07T22:17:00Z">
        <w:r w:rsidR="00E40D4D">
          <w:t> </w:t>
        </w:r>
      </w:ins>
      <w:del w:id="332" w:author="ATT_0222022" w:date="2022-05-07T22:17:00Z">
        <w:r w:rsidRPr="00AD0531" w:rsidDel="00E40D4D">
          <w:delText xml:space="preserve"> </w:delText>
        </w:r>
      </w:del>
      <w:r w:rsidRPr="00AD0531">
        <w:t>23.501</w:t>
      </w:r>
      <w:del w:id="333" w:author="ATT_0222022" w:date="2022-05-07T22:18:00Z">
        <w:r w:rsidRPr="00AD0531" w:rsidDel="00E40D4D">
          <w:delText xml:space="preserve"> </w:delText>
        </w:r>
      </w:del>
      <w:ins w:id="334" w:author="ATT_0222022" w:date="2022-05-07T22:18:00Z">
        <w:r w:rsidR="00E40D4D">
          <w:t> </w:t>
        </w:r>
      </w:ins>
      <w:r w:rsidRPr="00AD0531">
        <w:t>[7], 3GPP</w:t>
      </w:r>
      <w:ins w:id="335" w:author="ATT_0222022" w:date="2022-05-07T22:18:00Z">
        <w:r w:rsidR="00E40D4D">
          <w:t> </w:t>
        </w:r>
      </w:ins>
      <w:del w:id="336" w:author="ATT_0222022" w:date="2022-05-07T22:18:00Z">
        <w:r w:rsidRPr="00AD0531" w:rsidDel="00E40D4D">
          <w:delText xml:space="preserve"> </w:delText>
        </w:r>
      </w:del>
      <w:r w:rsidRPr="00AD0531">
        <w:t>TS</w:t>
      </w:r>
      <w:ins w:id="337" w:author="ATT_0222022" w:date="2022-05-07T22:18:00Z">
        <w:r w:rsidR="00E40D4D">
          <w:t> </w:t>
        </w:r>
      </w:ins>
      <w:del w:id="338" w:author="ATT_0222022" w:date="2022-05-07T22:18:00Z">
        <w:r w:rsidRPr="00AD0531" w:rsidDel="00E40D4D">
          <w:delText xml:space="preserve"> </w:delText>
        </w:r>
      </w:del>
      <w:r w:rsidRPr="00AD0531">
        <w:t>23.502</w:t>
      </w:r>
      <w:ins w:id="339" w:author="ATT_0222022" w:date="2022-05-07T22:18:00Z">
        <w:r w:rsidR="00E40D4D">
          <w:t> </w:t>
        </w:r>
      </w:ins>
      <w:del w:id="340" w:author="ATT_0222022" w:date="2022-05-07T22:18:00Z">
        <w:r w:rsidRPr="00AD0531" w:rsidDel="00E40D4D">
          <w:delText xml:space="preserve"> </w:delText>
        </w:r>
      </w:del>
      <w:r w:rsidRPr="00AD0531">
        <w:t>[10], and 3GPP</w:t>
      </w:r>
      <w:ins w:id="341" w:author="ATT_0222022" w:date="2022-05-07T22:18:00Z">
        <w:r w:rsidR="00863C6B">
          <w:t> </w:t>
        </w:r>
      </w:ins>
      <w:del w:id="342" w:author="ATT_0222022" w:date="2022-05-07T22:18:00Z">
        <w:r w:rsidRPr="00AD0531" w:rsidDel="00863C6B">
          <w:delText xml:space="preserve"> </w:delText>
        </w:r>
      </w:del>
      <w:r w:rsidRPr="00AD0531">
        <w:t>TS</w:t>
      </w:r>
      <w:ins w:id="343" w:author="ATT_0222022" w:date="2022-05-07T22:18:00Z">
        <w:r w:rsidR="00863C6B">
          <w:t> </w:t>
        </w:r>
      </w:ins>
      <w:del w:id="344" w:author="ATT_0222022" w:date="2022-05-07T22:18:00Z">
        <w:r w:rsidRPr="00AD0531" w:rsidDel="00863C6B">
          <w:delText xml:space="preserve"> </w:delText>
        </w:r>
      </w:del>
      <w:r w:rsidRPr="00AD0531">
        <w:t>23.503</w:t>
      </w:r>
      <w:ins w:id="345" w:author="ATT_0222022" w:date="2022-05-07T22:19:00Z">
        <w:r w:rsidR="00863C6B">
          <w:t> </w:t>
        </w:r>
      </w:ins>
      <w:del w:id="346" w:author="ATT_0222022" w:date="2022-05-07T22:19:00Z">
        <w:r w:rsidRPr="00AD0531" w:rsidDel="00863C6B">
          <w:delText xml:space="preserve"> </w:delText>
        </w:r>
      </w:del>
      <w:r w:rsidRPr="00AD0531">
        <w:t>[9]</w:t>
      </w:r>
      <w:r>
        <w:rPr>
          <w:lang w:val="en-US"/>
        </w:rPr>
        <w:t xml:space="preserve"> and described in clause</w:t>
      </w:r>
      <w:ins w:id="347" w:author="ATT_0222022" w:date="2022-05-07T22:19:00Z">
        <w:r w:rsidR="008C014B">
          <w:rPr>
            <w:lang w:val="en-US"/>
          </w:rPr>
          <w:t> </w:t>
        </w:r>
      </w:ins>
      <w:del w:id="348" w:author="ATT_0222022" w:date="2022-05-07T22:19:00Z">
        <w:r w:rsidDel="00863C6B">
          <w:rPr>
            <w:lang w:val="en-US"/>
          </w:rPr>
          <w:delText xml:space="preserve"> </w:delText>
        </w:r>
      </w:del>
      <w:r>
        <w:rPr>
          <w:lang w:val="en-US"/>
        </w:rPr>
        <w:t xml:space="preserve">7.4.3. For that, </w:t>
      </w:r>
      <w:r w:rsidRPr="0085090C">
        <w:rPr>
          <w:lang w:val="en-US"/>
        </w:rPr>
        <w:t>the MC service server can subscribe to receive notifications of specific events from the network</w:t>
      </w:r>
      <w:r>
        <w:rPr>
          <w:lang w:val="en-US"/>
        </w:rPr>
        <w:t xml:space="preserve">. For instance, the MC service server can subscribe to </w:t>
      </w:r>
      <w:r w:rsidRPr="0084793E">
        <w:rPr>
          <w:lang w:val="en-US"/>
        </w:rPr>
        <w:t xml:space="preserve">PCF </w:t>
      </w:r>
      <w:r>
        <w:rPr>
          <w:lang w:val="en-US"/>
        </w:rPr>
        <w:t xml:space="preserve">related notifications </w:t>
      </w:r>
      <w:r w:rsidRPr="0084793E">
        <w:rPr>
          <w:lang w:val="en-US"/>
        </w:rPr>
        <w:t>(via N5 or Rx) for specific events</w:t>
      </w:r>
      <w:r>
        <w:rPr>
          <w:lang w:val="en-US"/>
        </w:rPr>
        <w:t>, e.g.</w:t>
      </w:r>
      <w:ins w:id="349" w:author="ATT_0222022" w:date="2022-05-08T14:47:00Z">
        <w:r w:rsidR="00A32FA9">
          <w:rPr>
            <w:lang w:val="en-US"/>
          </w:rPr>
          <w:t>,</w:t>
        </w:r>
      </w:ins>
      <w:r>
        <w:rPr>
          <w:lang w:val="en-US"/>
        </w:rPr>
        <w:t xml:space="preserve"> </w:t>
      </w:r>
      <w:r w:rsidRPr="0084793E">
        <w:rPr>
          <w:lang w:val="en-US"/>
        </w:rPr>
        <w:t>access network information notification and change of access type</w:t>
      </w:r>
      <w:r>
        <w:rPr>
          <w:lang w:val="en-US"/>
        </w:rPr>
        <w:t xml:space="preserve">. Also, when NEF is deployed, the MC service server can subscribe to NEF related notifications </w:t>
      </w:r>
      <w:r>
        <w:t>(via N33) for specific events, e.g.</w:t>
      </w:r>
      <w:ins w:id="350" w:author="ATT_0222022" w:date="2022-05-08T14:47:00Z">
        <w:r w:rsidR="00A750A3">
          <w:t>,</w:t>
        </w:r>
      </w:ins>
      <w:r>
        <w:t xml:space="preserve"> core network (CN) type change.</w:t>
      </w:r>
    </w:p>
    <w:p w14:paraId="325B586C" w14:textId="59331361" w:rsidR="005A426B" w:rsidRPr="00F92F3B" w:rsidRDefault="005A426B" w:rsidP="005A426B">
      <w:pPr>
        <w:pStyle w:val="B1"/>
      </w:pPr>
      <w:r>
        <w:t>4.</w:t>
      </w:r>
      <w:r>
        <w:tab/>
      </w:r>
      <w:r w:rsidRPr="00F92F3B">
        <w:t xml:space="preserve">The MC service server analyses the </w:t>
      </w:r>
      <w:r>
        <w:t xml:space="preserve">location </w:t>
      </w:r>
      <w:r w:rsidRPr="00F92F3B">
        <w:t xml:space="preserve">information and decides how to serve the client. If the MC service server decides to serve the client via </w:t>
      </w:r>
      <w:proofErr w:type="spellStart"/>
      <w:r w:rsidRPr="00F92F3B">
        <w:t>eMBMS</w:t>
      </w:r>
      <w:proofErr w:type="spellEnd"/>
      <w:r w:rsidRPr="00F92F3B">
        <w:t xml:space="preserve"> bearer, it</w:t>
      </w:r>
      <w:r>
        <w:t xml:space="preserve"> may</w:t>
      </w:r>
      <w:r w:rsidRPr="00F92F3B">
        <w:t xml:space="preserve"> send</w:t>
      </w:r>
      <w:r>
        <w:t xml:space="preserve"> </w:t>
      </w:r>
      <w:r w:rsidRPr="00F92F3B">
        <w:t xml:space="preserve">an </w:t>
      </w:r>
      <w:proofErr w:type="spellStart"/>
      <w:r>
        <w:t>e</w:t>
      </w:r>
      <w:r w:rsidRPr="00F92F3B">
        <w:t>MBMS</w:t>
      </w:r>
      <w:proofErr w:type="spellEnd"/>
      <w:r w:rsidRPr="00F92F3B">
        <w:t xml:space="preserve"> bearer announcement a</w:t>
      </w:r>
      <w:r>
        <w:t>s described in 3GPP TS 23.280 [3</w:t>
      </w:r>
      <w:r w:rsidRPr="00F92F3B">
        <w:t>].</w:t>
      </w:r>
      <w:r>
        <w:t xml:space="preserve"> This step is optional as the </w:t>
      </w:r>
      <w:del w:id="351" w:author="ATT_0222022" w:date="2022-05-08T14:44:00Z">
        <w:r w:rsidDel="00C17676">
          <w:delText xml:space="preserve">service </w:delText>
        </w:r>
      </w:del>
      <w:ins w:id="352" w:author="ATT_0222022" w:date="2022-05-08T14:44:00Z">
        <w:r w:rsidR="00C17676">
          <w:t xml:space="preserve">bearer </w:t>
        </w:r>
      </w:ins>
      <w:r>
        <w:t>announcement related information could be sent in advance (implementation specific).</w:t>
      </w:r>
    </w:p>
    <w:p w14:paraId="755BF455" w14:textId="77777777" w:rsidR="005A426B" w:rsidRPr="00F92F3B" w:rsidRDefault="005A426B" w:rsidP="005A426B">
      <w:pPr>
        <w:pStyle w:val="B1"/>
      </w:pPr>
      <w:r>
        <w:lastRenderedPageBreak/>
        <w:t>5.</w:t>
      </w:r>
      <w:r>
        <w:tab/>
        <w:t>If not already available, t</w:t>
      </w:r>
      <w:r w:rsidRPr="00F92F3B">
        <w:t xml:space="preserve">he MC service client stores the announced TMGI(s), service area, and any relevant information to the </w:t>
      </w:r>
      <w:proofErr w:type="spellStart"/>
      <w:r>
        <w:t>e</w:t>
      </w:r>
      <w:r w:rsidRPr="00F92F3B">
        <w:t>MBMS</w:t>
      </w:r>
      <w:proofErr w:type="spellEnd"/>
      <w:r w:rsidRPr="00F92F3B">
        <w:t>, which is delivered via the bearer announcement. As a result, the MC service client starts monitoring the bearer.</w:t>
      </w:r>
      <w:r>
        <w:t xml:space="preserve"> </w:t>
      </w:r>
    </w:p>
    <w:p w14:paraId="63B95D8F" w14:textId="77777777" w:rsidR="005A426B" w:rsidRPr="00F92F3B" w:rsidRDefault="005A426B" w:rsidP="005A426B">
      <w:pPr>
        <w:pStyle w:val="B1"/>
      </w:pPr>
      <w:r>
        <w:t>6.</w:t>
      </w:r>
      <w:r>
        <w:tab/>
      </w:r>
      <w:r w:rsidRPr="00F92F3B">
        <w:t xml:space="preserve">The MC service client sends an </w:t>
      </w:r>
      <w:proofErr w:type="spellStart"/>
      <w:r w:rsidRPr="00F92F3B">
        <w:t>eMBMS</w:t>
      </w:r>
      <w:proofErr w:type="spellEnd"/>
      <w:r w:rsidRPr="00F92F3B">
        <w:t xml:space="preserve"> listening status report to inform the server of its ability of receiving MC media over the specified bearer. </w:t>
      </w:r>
    </w:p>
    <w:p w14:paraId="59471A61" w14:textId="77777777" w:rsidR="005A426B" w:rsidRPr="00F92F3B" w:rsidRDefault="005A426B" w:rsidP="005A426B">
      <w:pPr>
        <w:pStyle w:val="B1"/>
      </w:pPr>
      <w:r>
        <w:t>7.</w:t>
      </w:r>
      <w:r>
        <w:tab/>
      </w:r>
      <w:r w:rsidRPr="00F92F3B">
        <w:t xml:space="preserve">The MC server sends the necessary information related to receiving the MC media in the form of the </w:t>
      </w:r>
      <w:proofErr w:type="spellStart"/>
      <w:r w:rsidRPr="00F92F3B">
        <w:t>MapGroupToBearer</w:t>
      </w:r>
      <w:proofErr w:type="spellEnd"/>
      <w:r>
        <w:t>.</w:t>
      </w:r>
    </w:p>
    <w:p w14:paraId="17CBD681" w14:textId="77777777" w:rsidR="005A426B" w:rsidRPr="00F92F3B" w:rsidRDefault="005A426B" w:rsidP="005A426B">
      <w:pPr>
        <w:pStyle w:val="B1"/>
      </w:pPr>
      <w:r>
        <w:t>8.</w:t>
      </w:r>
      <w:r>
        <w:tab/>
      </w:r>
      <w:r w:rsidRPr="00F92F3B">
        <w:t xml:space="preserve">The MC service group communication takes place over EPS, and the MC </w:t>
      </w:r>
      <w:r>
        <w:t>media</w:t>
      </w:r>
      <w:r w:rsidRPr="00F92F3B">
        <w:t xml:space="preserve"> is transmitted over an </w:t>
      </w:r>
      <w:proofErr w:type="spellStart"/>
      <w:r w:rsidRPr="00F92F3B">
        <w:t>eMBMS</w:t>
      </w:r>
      <w:proofErr w:type="spellEnd"/>
      <w:r w:rsidRPr="00F92F3B">
        <w:t xml:space="preserve"> bearer. </w:t>
      </w:r>
    </w:p>
    <w:p w14:paraId="00BE4039" w14:textId="249EFFBF"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8D62FC9" w14:textId="77777777" w:rsidR="00F57B01" w:rsidRPr="00F92F3B" w:rsidRDefault="00F57B01" w:rsidP="00F57B01">
      <w:pPr>
        <w:pStyle w:val="Heading5"/>
      </w:pPr>
      <w:bookmarkStart w:id="353" w:name="_Toc86047712"/>
      <w:bookmarkStart w:id="354" w:name="_Toc91749829"/>
      <w:bookmarkStart w:id="355" w:name="_Toc98840498"/>
      <w:r>
        <w:t>7.3.3.9.4</w:t>
      </w:r>
      <w:r>
        <w:tab/>
      </w:r>
      <w:r w:rsidRPr="00F92F3B">
        <w:t xml:space="preserve">Inter-system </w:t>
      </w:r>
      <w:r>
        <w:t>switching</w:t>
      </w:r>
      <w:r w:rsidRPr="00F92F3B">
        <w:t xml:space="preserve"> from LTE </w:t>
      </w:r>
      <w:proofErr w:type="spellStart"/>
      <w:r w:rsidRPr="00F92F3B">
        <w:t>eMBMS</w:t>
      </w:r>
      <w:proofErr w:type="spellEnd"/>
      <w:r w:rsidRPr="00F92F3B">
        <w:t xml:space="preserve"> to 5G MBS session</w:t>
      </w:r>
      <w:bookmarkEnd w:id="353"/>
      <w:bookmarkEnd w:id="354"/>
      <w:bookmarkEnd w:id="355"/>
    </w:p>
    <w:p w14:paraId="2BF414DA" w14:textId="77777777" w:rsidR="00F57B01" w:rsidRPr="00F92F3B" w:rsidRDefault="00F57B01" w:rsidP="00F57B01">
      <w:r w:rsidRPr="00F92F3B">
        <w:t xml:space="preserve">The procedure provided in figure </w:t>
      </w:r>
      <w:r w:rsidRPr="00935A52">
        <w:t>7.3.3.9.4</w:t>
      </w:r>
      <w:r w:rsidRPr="00F92F3B">
        <w:t xml:space="preserve">-1 describes how the MC service server </w:t>
      </w:r>
      <w:r>
        <w:t>handles inter-system switching when</w:t>
      </w:r>
      <w:r w:rsidRPr="00F92F3B">
        <w:t xml:space="preserve"> the MC service UE switches from LTE network to 5G, where the MC service server </w:t>
      </w:r>
      <w:proofErr w:type="gramStart"/>
      <w:r w:rsidRPr="00F92F3B">
        <w:t>is able to</w:t>
      </w:r>
      <w:proofErr w:type="gramEnd"/>
      <w:r w:rsidRPr="00F92F3B">
        <w:t xml:space="preserve"> provide the MC services to the client over 5G MBS sessions (either broadcast or multicast). </w:t>
      </w:r>
    </w:p>
    <w:p w14:paraId="4DD0B913" w14:textId="77777777" w:rsidR="00F57B01" w:rsidRPr="00F92F3B" w:rsidRDefault="00F57B01" w:rsidP="00F57B01">
      <w:r w:rsidRPr="00F92F3B">
        <w:t xml:space="preserve">Pre-conditions: </w:t>
      </w:r>
    </w:p>
    <w:p w14:paraId="5B58EB7D" w14:textId="77777777" w:rsidR="00F57B01" w:rsidRPr="00F92F3B" w:rsidRDefault="00F57B01" w:rsidP="00F57B01">
      <w:pPr>
        <w:pStyle w:val="B1"/>
      </w:pPr>
      <w:r w:rsidRPr="00F92F3B">
        <w:t>-</w:t>
      </w:r>
      <w:r w:rsidRPr="00F92F3B">
        <w:tab/>
        <w:t>MC service clients are attached to the EPC and affiliated to the same MC service group X.</w:t>
      </w:r>
    </w:p>
    <w:p w14:paraId="7D4EEF3A" w14:textId="77777777" w:rsidR="00F57B01" w:rsidRPr="00F92F3B" w:rsidRDefault="00F57B01" w:rsidP="00F57B01">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583C7596" w14:textId="77777777" w:rsidR="00F57B01" w:rsidRDefault="00F57B01" w:rsidP="00F57B01">
      <w:pPr>
        <w:pStyle w:val="B1"/>
        <w:rPr>
          <w:lang w:eastAsia="zh-CN"/>
        </w:rPr>
      </w:pPr>
      <w:r w:rsidRPr="00F92F3B">
        <w:rPr>
          <w:lang w:eastAsia="zh-CN"/>
        </w:rPr>
        <w:t>-</w:t>
      </w:r>
      <w:r w:rsidRPr="00F92F3B">
        <w:rPr>
          <w:lang w:eastAsia="zh-CN"/>
        </w:rPr>
        <w:tab/>
        <w:t xml:space="preserve">The MC service client(s) is within the service area (if the session is limited to an area), where the MBS session is configured. </w:t>
      </w:r>
    </w:p>
    <w:p w14:paraId="2277DC87" w14:textId="7B8C223C" w:rsidR="00F57B01" w:rsidRDefault="00F57B01" w:rsidP="00F57B01">
      <w:pPr>
        <w:pStyle w:val="B1"/>
        <w:rPr>
          <w:lang w:eastAsia="zh-CN"/>
        </w:rPr>
      </w:pPr>
      <w:r w:rsidRPr="00F92F3B">
        <w:rPr>
          <w:lang w:eastAsia="zh-CN"/>
        </w:rPr>
        <w:t>-</w:t>
      </w:r>
      <w:r w:rsidRPr="00F92F3B">
        <w:rPr>
          <w:lang w:eastAsia="zh-CN"/>
        </w:rPr>
        <w:tab/>
      </w:r>
      <w:r>
        <w:rPr>
          <w:lang w:eastAsia="zh-CN"/>
        </w:rPr>
        <w:t xml:space="preserve">It is assumed that the MC service client(s) has not received the 5G MBS </w:t>
      </w:r>
      <w:del w:id="356" w:author="ATT_0222022" w:date="2022-05-08T15:08:00Z">
        <w:r w:rsidDel="00037287">
          <w:rPr>
            <w:lang w:eastAsia="zh-CN"/>
          </w:rPr>
          <w:delText xml:space="preserve">service </w:delText>
        </w:r>
      </w:del>
      <w:ins w:id="357" w:author="ATT_0222022" w:date="2022-05-08T15:08:00Z">
        <w:r w:rsidR="00037287">
          <w:rPr>
            <w:lang w:eastAsia="zh-CN"/>
          </w:rPr>
          <w:t xml:space="preserve">session </w:t>
        </w:r>
      </w:ins>
      <w:r>
        <w:rPr>
          <w:lang w:eastAsia="zh-CN"/>
        </w:rPr>
        <w:t xml:space="preserve">announcement while camping in EPS. </w:t>
      </w:r>
    </w:p>
    <w:p w14:paraId="6B53E322" w14:textId="77777777" w:rsidR="00F57B01" w:rsidRPr="00F92F3B" w:rsidRDefault="00F57B01" w:rsidP="00F57B01">
      <w:pPr>
        <w:pStyle w:val="B1"/>
        <w:rPr>
          <w:lang w:eastAsia="zh-CN"/>
        </w:rPr>
      </w:pPr>
    </w:p>
    <w:p w14:paraId="0C3D831F" w14:textId="7CF567BC" w:rsidR="00F57B01" w:rsidRPr="00F92F3B" w:rsidRDefault="00F57B01" w:rsidP="00F57B01">
      <w:pPr>
        <w:pStyle w:val="TH"/>
      </w:pPr>
      <w:del w:id="358" w:author="ATT_0222022" w:date="2022-05-08T14:52:00Z">
        <w:r w:rsidRPr="00F92F3B" w:rsidDel="006A3B22">
          <w:object w:dxaOrig="7644" w:dyaOrig="7812" w14:anchorId="6517B060">
            <v:shape id="_x0000_i1043" type="#_x0000_t75" style="width:382.2pt;height:390.6pt" o:ole="">
              <v:imagedata r:id="rId47" o:title=""/>
            </v:shape>
            <o:OLEObject Type="Embed" ProgID="Visio.Drawing.15" ShapeID="_x0000_i1043" DrawAspect="Content" ObjectID="_1713648997" r:id="rId48"/>
          </w:object>
        </w:r>
      </w:del>
    </w:p>
    <w:p w14:paraId="45BB1E71" w14:textId="47AEFC55" w:rsidR="00500BC9" w:rsidRDefault="006A3B22" w:rsidP="00F57B01">
      <w:pPr>
        <w:pStyle w:val="TF"/>
        <w:rPr>
          <w:ins w:id="359" w:author="ATT_0222022" w:date="2022-05-08T14:52:00Z"/>
        </w:rPr>
      </w:pPr>
      <w:ins w:id="360" w:author="ATT_0222022" w:date="2022-05-08T14:52:00Z">
        <w:r w:rsidRPr="00F92F3B">
          <w:object w:dxaOrig="7655" w:dyaOrig="7823" w14:anchorId="5DDAA1FE">
            <v:shape id="_x0000_i1044" type="#_x0000_t75" style="width:382.8pt;height:391.2pt" o:ole="">
              <v:imagedata r:id="rId49" o:title=""/>
            </v:shape>
            <o:OLEObject Type="Embed" ProgID="Visio.Drawing.15" ShapeID="_x0000_i1044" DrawAspect="Content" ObjectID="_1713648998" r:id="rId50"/>
          </w:object>
        </w:r>
      </w:ins>
    </w:p>
    <w:p w14:paraId="2EDBE1CD" w14:textId="4AF21FCF" w:rsidR="00F57B01" w:rsidRPr="00F92F3B" w:rsidRDefault="00F57B01" w:rsidP="00F57B01">
      <w:pPr>
        <w:pStyle w:val="TF"/>
      </w:pPr>
      <w:r w:rsidRPr="00F92F3B">
        <w:t xml:space="preserve">Figure </w:t>
      </w:r>
      <w:r w:rsidRPr="00935A52">
        <w:t>7.3.3.9.4</w:t>
      </w:r>
      <w:r w:rsidRPr="00F92F3B">
        <w:t xml:space="preserve">-1: Inter-system </w:t>
      </w:r>
      <w:r>
        <w:t>switching</w:t>
      </w:r>
      <w:r w:rsidRPr="00F92F3B">
        <w:t xml:space="preserve"> from LTE </w:t>
      </w:r>
      <w:proofErr w:type="spellStart"/>
      <w:r>
        <w:t>e</w:t>
      </w:r>
      <w:r w:rsidRPr="00F92F3B">
        <w:t>MBMS</w:t>
      </w:r>
      <w:proofErr w:type="spellEnd"/>
      <w:r w:rsidRPr="00F92F3B">
        <w:t xml:space="preserve"> bearer to 5G MBS sessions (either broadcast or multicast).</w:t>
      </w:r>
    </w:p>
    <w:p w14:paraId="44724F63" w14:textId="77777777" w:rsidR="00F57B01" w:rsidRPr="00F92F3B" w:rsidRDefault="00F57B01" w:rsidP="00F57B01">
      <w:pPr>
        <w:pStyle w:val="B1"/>
      </w:pPr>
      <w:r>
        <w:t>1.</w:t>
      </w:r>
      <w:r>
        <w:tab/>
      </w:r>
      <w:r w:rsidRPr="00F92F3B">
        <w:t xml:space="preserve">An MC service group communication takes place, and the MC </w:t>
      </w:r>
      <w:r>
        <w:t>media</w:t>
      </w:r>
      <w:r w:rsidRPr="00F92F3B">
        <w:t xml:space="preserve"> is delivered over </w:t>
      </w:r>
      <w:proofErr w:type="spellStart"/>
      <w:r w:rsidRPr="00F92F3B">
        <w:t>eMBMS</w:t>
      </w:r>
      <w:proofErr w:type="spellEnd"/>
      <w:r w:rsidRPr="00F92F3B">
        <w:t xml:space="preserve"> bearer, which is associated to the MC service group X. </w:t>
      </w:r>
    </w:p>
    <w:p w14:paraId="705C619A" w14:textId="77777777" w:rsidR="00F57B01" w:rsidRDefault="00F57B01" w:rsidP="00F57B01">
      <w:pPr>
        <w:pStyle w:val="B1"/>
      </w:pPr>
      <w:r>
        <w:t>2.</w:t>
      </w:r>
      <w:r>
        <w:tab/>
      </w:r>
      <w:r w:rsidRPr="00F92F3B">
        <w:t xml:space="preserve">The MC service UE performs handover to 5GS. </w:t>
      </w:r>
    </w:p>
    <w:p w14:paraId="23194C94" w14:textId="77777777" w:rsidR="00F57B01" w:rsidRPr="00626FB0" w:rsidRDefault="00F57B01" w:rsidP="00F57B01">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1C9B9885" w14:textId="5572CB2E" w:rsidR="00F57B01" w:rsidRDefault="00F57B01" w:rsidP="00F57B01">
      <w:pPr>
        <w:pStyle w:val="B1"/>
        <w:ind w:hanging="1"/>
      </w:pPr>
      <w:r>
        <w:rPr>
          <w:lang w:val="en-US"/>
        </w:rPr>
        <w:t xml:space="preserve">Also, location information handling can be based on notifications provided from the network to the MC service server related to 5GS supporting EPS interworking, as specified </w:t>
      </w:r>
      <w:r>
        <w:t xml:space="preserve">in </w:t>
      </w:r>
      <w:ins w:id="361" w:author="ATT_0222022" w:date="2022-05-07T22:21:00Z">
        <w:r w:rsidR="007B3D63" w:rsidRPr="00AD0531">
          <w:t>3GPP</w:t>
        </w:r>
        <w:r w:rsidR="007B3D63">
          <w:t> </w:t>
        </w:r>
        <w:r w:rsidR="007B3D63" w:rsidRPr="00AD0531">
          <w:t>TS</w:t>
        </w:r>
        <w:r w:rsidR="007B3D63">
          <w:t> </w:t>
        </w:r>
        <w:r w:rsidR="007B3D63" w:rsidRPr="00AD0531">
          <w:t>23.501</w:t>
        </w:r>
        <w:r w:rsidR="007B3D63">
          <w:t> </w:t>
        </w:r>
        <w:r w:rsidR="007B3D63" w:rsidRPr="00AD0531">
          <w:t>[7], 3GPP</w:t>
        </w:r>
        <w:r w:rsidR="007B3D63">
          <w:t> </w:t>
        </w:r>
        <w:r w:rsidR="007B3D63" w:rsidRPr="00AD0531">
          <w:t>TS</w:t>
        </w:r>
        <w:r w:rsidR="007B3D63">
          <w:t> </w:t>
        </w:r>
        <w:r w:rsidR="007B3D63" w:rsidRPr="00AD0531">
          <w:t>23.502</w:t>
        </w:r>
        <w:r w:rsidR="007B3D63">
          <w:t> </w:t>
        </w:r>
        <w:r w:rsidR="007B3D63" w:rsidRPr="00AD0531">
          <w:t>[10], and 3GPP</w:t>
        </w:r>
        <w:r w:rsidR="007B3D63">
          <w:t> </w:t>
        </w:r>
        <w:r w:rsidR="007B3D63" w:rsidRPr="00AD0531">
          <w:t>TS</w:t>
        </w:r>
        <w:r w:rsidR="007B3D63">
          <w:t> </w:t>
        </w:r>
        <w:r w:rsidR="007B3D63" w:rsidRPr="00AD0531">
          <w:t>23.503</w:t>
        </w:r>
        <w:r w:rsidR="007B3D63">
          <w:t> </w:t>
        </w:r>
        <w:r w:rsidR="007B3D63" w:rsidRPr="00AD0531">
          <w:t>[9]</w:t>
        </w:r>
      </w:ins>
      <w:del w:id="362" w:author="ATT_0222022" w:date="2022-05-07T22:21:00Z">
        <w:r w:rsidRPr="00AD0531" w:rsidDel="007B3D63">
          <w:delText>3GPP TS 23.501 [7], 3GPP TS 23.502 [10], and 3GPP TS 23.503 [9]</w:delText>
        </w:r>
      </w:del>
      <w:r>
        <w:rPr>
          <w:lang w:val="en-US"/>
        </w:rPr>
        <w:t xml:space="preserve"> and described in </w:t>
      </w:r>
      <w:del w:id="363" w:author="ATT_0222022" w:date="2022-05-07T22:21:00Z">
        <w:r w:rsidDel="00CF7CDB">
          <w:rPr>
            <w:lang w:val="en-US"/>
          </w:rPr>
          <w:delText xml:space="preserve">clause </w:delText>
        </w:r>
      </w:del>
      <w:ins w:id="364" w:author="ATT_0222022" w:date="2022-05-07T22:21:00Z">
        <w:r w:rsidR="00CF7CDB">
          <w:rPr>
            <w:lang w:val="en-US"/>
          </w:rPr>
          <w:t>clause </w:t>
        </w:r>
      </w:ins>
      <w:r>
        <w:rPr>
          <w:lang w:val="en-US"/>
        </w:rPr>
        <w:t xml:space="preserve">7.4.3. For that, </w:t>
      </w:r>
      <w:r w:rsidRPr="0085090C">
        <w:rPr>
          <w:lang w:val="en-US"/>
        </w:rPr>
        <w:t>the MC service server can subscribe to receive notifications of specific events from the network</w:t>
      </w:r>
      <w:r>
        <w:rPr>
          <w:lang w:val="en-US"/>
        </w:rPr>
        <w:t xml:space="preserve">. For instance, the MC service server can subscribe to </w:t>
      </w:r>
      <w:r w:rsidRPr="0084793E">
        <w:rPr>
          <w:lang w:val="en-US"/>
        </w:rPr>
        <w:t>PC</w:t>
      </w:r>
      <w:r>
        <w:rPr>
          <w:lang w:val="en-US"/>
        </w:rPr>
        <w:t>F</w:t>
      </w:r>
      <w:r w:rsidRPr="0084793E">
        <w:rPr>
          <w:lang w:val="en-US"/>
        </w:rPr>
        <w:t xml:space="preserve"> </w:t>
      </w:r>
      <w:r>
        <w:rPr>
          <w:lang w:val="en-US"/>
        </w:rPr>
        <w:t xml:space="preserve">related notifications </w:t>
      </w:r>
      <w:r w:rsidRPr="0084793E">
        <w:rPr>
          <w:lang w:val="en-US"/>
        </w:rPr>
        <w:t>(via N5 or Rx) for specific events</w:t>
      </w:r>
      <w:r>
        <w:rPr>
          <w:lang w:val="en-US"/>
        </w:rPr>
        <w:t>, e.g.</w:t>
      </w:r>
      <w:ins w:id="365" w:author="ATT_0222022" w:date="2022-05-08T14:54:00Z">
        <w:r w:rsidR="005E3824">
          <w:rPr>
            <w:lang w:val="en-US"/>
          </w:rPr>
          <w:t>,</w:t>
        </w:r>
      </w:ins>
      <w:r>
        <w:rPr>
          <w:lang w:val="en-US"/>
        </w:rPr>
        <w:t xml:space="preserve"> </w:t>
      </w:r>
      <w:r w:rsidRPr="0084793E">
        <w:rPr>
          <w:lang w:val="en-US"/>
        </w:rPr>
        <w:t>access network information notification and change of access type</w:t>
      </w:r>
      <w:r>
        <w:rPr>
          <w:lang w:val="en-US"/>
        </w:rPr>
        <w:t xml:space="preserve">. Also, when NEF is deployed, the MC service server can subscribe to NEF related notifications </w:t>
      </w:r>
      <w:r>
        <w:t>(via N33) for specific events, e.g.</w:t>
      </w:r>
      <w:ins w:id="366" w:author="ATT_0222022" w:date="2022-05-08T14:54:00Z">
        <w:r w:rsidR="005E3824">
          <w:t>,</w:t>
        </w:r>
      </w:ins>
      <w:r>
        <w:t xml:space="preserve"> core network (CN) type change.</w:t>
      </w:r>
    </w:p>
    <w:p w14:paraId="1836D620" w14:textId="1A07E5C5" w:rsidR="00F57B01" w:rsidRPr="004A6E72" w:rsidRDefault="00F57B01" w:rsidP="00F57B01">
      <w:pPr>
        <w:pStyle w:val="B1"/>
      </w:pPr>
      <w:r>
        <w:t>4.</w:t>
      </w:r>
      <w:r>
        <w:tab/>
      </w:r>
      <w:r w:rsidRPr="00F92F3B">
        <w:t>The MC service server analyses the</w:t>
      </w:r>
      <w:r>
        <w:t xml:space="preserve"> location</w:t>
      </w:r>
      <w:r w:rsidRPr="00F92F3B">
        <w:t xml:space="preserve"> information</w:t>
      </w:r>
      <w:r>
        <w:t xml:space="preserve"> </w:t>
      </w:r>
      <w:r w:rsidRPr="00F92F3B">
        <w:t xml:space="preserve">and decides how to serve the client. If the MC service server decides </w:t>
      </w:r>
      <w:r>
        <w:t>to</w:t>
      </w:r>
      <w:r w:rsidRPr="00F92F3B">
        <w:t xml:space="preserve"> serve the client via 5G MBS session, it</w:t>
      </w:r>
      <w:r>
        <w:t xml:space="preserve"> may</w:t>
      </w:r>
      <w:r w:rsidRPr="00F92F3B">
        <w:t xml:space="preserve"> send </w:t>
      </w:r>
      <w:del w:id="367" w:author="ATT_0222022" w:date="2022-05-07T22:21:00Z">
        <w:r w:rsidRPr="00F92F3B" w:rsidDel="00CF7CDB">
          <w:delText>a</w:delText>
        </w:r>
        <w:r w:rsidDel="00CF7CDB">
          <w:delText xml:space="preserve"> </w:delText>
        </w:r>
      </w:del>
      <w:r>
        <w:t xml:space="preserve">an </w:t>
      </w:r>
      <w:r w:rsidRPr="00F92F3B">
        <w:t xml:space="preserve">MBS </w:t>
      </w:r>
      <w:del w:id="368" w:author="ATT_0222022" w:date="2022-05-08T14:54:00Z">
        <w:r w:rsidRPr="00F92F3B" w:rsidDel="00EF28A9">
          <w:delText xml:space="preserve">service </w:delText>
        </w:r>
      </w:del>
      <w:ins w:id="369" w:author="ATT_0222022" w:date="2022-05-08T14:54:00Z">
        <w:r w:rsidR="00EF28A9" w:rsidRPr="00F92F3B">
          <w:t>se</w:t>
        </w:r>
        <w:r w:rsidR="00EF28A9">
          <w:t>ssi</w:t>
        </w:r>
      </w:ins>
      <w:ins w:id="370" w:author="ATT_0222022" w:date="2022-05-08T14:55:00Z">
        <w:r w:rsidR="00EF28A9">
          <w:t>on</w:t>
        </w:r>
      </w:ins>
      <w:ins w:id="371" w:author="ATT_0222022" w:date="2022-05-08T14:54:00Z">
        <w:r w:rsidR="00EF28A9" w:rsidRPr="00F92F3B">
          <w:t xml:space="preserve"> </w:t>
        </w:r>
      </w:ins>
      <w:r w:rsidRPr="00F92F3B">
        <w:t>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se</w:t>
      </w:r>
      <w:ins w:id="372" w:author="ATT_0222022" w:date="2022-05-08T14:55:00Z">
        <w:r w:rsidR="00222299">
          <w:t>ssion</w:t>
        </w:r>
      </w:ins>
      <w:del w:id="373" w:author="ATT_0222022" w:date="2022-05-08T14:55:00Z">
        <w:r w:rsidDel="00222299">
          <w:delText>rvice</w:delText>
        </w:r>
      </w:del>
      <w:r>
        <w:t xml:space="preserve"> announcement related information could be sent in advance (implementation specific). </w:t>
      </w:r>
    </w:p>
    <w:p w14:paraId="0AC138C2" w14:textId="77777777" w:rsidR="00F57B01" w:rsidRPr="00F92F3B" w:rsidRDefault="00F57B01" w:rsidP="00F57B01">
      <w:pPr>
        <w:pStyle w:val="B1"/>
      </w:pPr>
      <w:r>
        <w:lastRenderedPageBreak/>
        <w:t>5.</w:t>
      </w:r>
      <w:r>
        <w:tab/>
      </w:r>
      <w:r w:rsidRPr="00F92F3B">
        <w:t>The MC service UE acts according to the MBS session mode provided</w:t>
      </w:r>
      <w:r>
        <w:t xml:space="preserve"> to receive the DL media.</w:t>
      </w:r>
    </w:p>
    <w:p w14:paraId="31AB279F" w14:textId="77777777" w:rsidR="00F57B01" w:rsidRPr="00F92F3B" w:rsidRDefault="00F57B01" w:rsidP="00F57B01">
      <w:pPr>
        <w:pStyle w:val="B1"/>
      </w:pPr>
      <w:r>
        <w:t>5a.</w:t>
      </w:r>
      <w:r>
        <w:tab/>
      </w:r>
      <w:r w:rsidRPr="00F92F3B">
        <w:t xml:space="preserve">In case of multicast MBS sessions, the MC service UE performs a UE session join towards the 5GC indicating the MBS session ID to join. It may </w:t>
      </w:r>
      <w:r>
        <w:t xml:space="preserve">as well </w:t>
      </w:r>
      <w:r w:rsidRPr="00F92F3B">
        <w:t xml:space="preserve">send a UE session join acknowledgement to the MC service server. </w:t>
      </w:r>
    </w:p>
    <w:p w14:paraId="0E1BBAA2" w14:textId="77777777" w:rsidR="00F57B01" w:rsidRPr="00F92F3B" w:rsidRDefault="00F57B01" w:rsidP="00F57B01">
      <w:pPr>
        <w:pStyle w:val="B1"/>
      </w:pPr>
      <w:r w:rsidRPr="00F92F3B">
        <w:t xml:space="preserve"> </w:t>
      </w:r>
      <w:r>
        <w:t>5b.</w:t>
      </w:r>
      <w:r>
        <w:tab/>
      </w:r>
      <w:r w:rsidRPr="00F92F3B">
        <w:t xml:space="preserve">In case of broadcast MBS sessions, the MC service UE starts monitoring the broadcast MBS session. </w:t>
      </w:r>
    </w:p>
    <w:p w14:paraId="58D39159" w14:textId="77777777" w:rsidR="00F57B01" w:rsidRDefault="00F57B01" w:rsidP="00F57B01">
      <w:pPr>
        <w:pStyle w:val="B1"/>
      </w:pPr>
      <w:r>
        <w:t>6.</w:t>
      </w:r>
      <w:r>
        <w:tab/>
        <w:t xml:space="preserve">The MC service client sends an MBS listening status report to the server indicating its ability to receive media over the indicated MBS session. </w:t>
      </w:r>
    </w:p>
    <w:p w14:paraId="477BDB86" w14:textId="77777777" w:rsidR="00F57B01" w:rsidRPr="00F92F3B" w:rsidRDefault="00F57B01" w:rsidP="00F57B01">
      <w:pPr>
        <w:pStyle w:val="B1"/>
      </w:pPr>
      <w:r>
        <w:t>7.</w:t>
      </w:r>
      <w:r>
        <w:tab/>
      </w:r>
      <w:r w:rsidRPr="00F92F3B">
        <w:t xml:space="preserve">The MC service server sends a </w:t>
      </w:r>
      <w:proofErr w:type="spellStart"/>
      <w:r w:rsidRPr="00F92F3B">
        <w:t>MapGroupToSessionStream</w:t>
      </w:r>
      <w:proofErr w:type="spellEnd"/>
      <w:r w:rsidRPr="00F92F3B">
        <w:t xml:space="preserve"> over the MBS session providing the required stream information to receive the media related to the group communication</w:t>
      </w:r>
      <w:r>
        <w:t>.</w:t>
      </w:r>
    </w:p>
    <w:p w14:paraId="75A17580" w14:textId="77777777" w:rsidR="00F57B01" w:rsidRPr="00F92F3B" w:rsidRDefault="00F57B01" w:rsidP="00F57B01">
      <w:pPr>
        <w:pStyle w:val="B1"/>
      </w:pPr>
      <w:r>
        <w:t>8.</w:t>
      </w:r>
      <w:r>
        <w:tab/>
      </w:r>
      <w:r w:rsidRPr="00F92F3B">
        <w:t xml:space="preserve">The MC service client processes the received information related to the MC </w:t>
      </w:r>
      <w:r>
        <w:t>media</w:t>
      </w:r>
      <w:r w:rsidRPr="00F92F3B">
        <w:t xml:space="preserve"> over the MBS session. </w:t>
      </w:r>
    </w:p>
    <w:p w14:paraId="4E2596D3" w14:textId="77777777" w:rsidR="00F57B01" w:rsidRDefault="00F57B01" w:rsidP="00F57B01">
      <w:pPr>
        <w:pStyle w:val="B1"/>
      </w:pPr>
      <w:r>
        <w:t>9.</w:t>
      </w:r>
      <w:r>
        <w:tab/>
      </w:r>
      <w:r w:rsidRPr="00F92F3B">
        <w:t xml:space="preserve">The MC service group communication takes place over 5GS, and the MC </w:t>
      </w:r>
      <w:r>
        <w:t>media</w:t>
      </w:r>
      <w:r w:rsidRPr="00F92F3B">
        <w:t xml:space="preserve"> is delivered over the broadcast or multicast MBS session. </w:t>
      </w:r>
    </w:p>
    <w:p w14:paraId="1DB26888" w14:textId="62AE1606"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204D9C6" w14:textId="77777777" w:rsidR="001F789C" w:rsidRDefault="001F789C" w:rsidP="001F789C">
      <w:pPr>
        <w:pStyle w:val="H6"/>
        <w:rPr>
          <w:lang w:val="en-US"/>
        </w:rPr>
      </w:pPr>
      <w:r w:rsidRPr="00A06734">
        <w:t>7.3.3.10.2</w:t>
      </w:r>
      <w:r>
        <w:rPr>
          <w:rFonts w:hint="eastAsia"/>
          <w:lang w:eastAsia="zh-CN"/>
        </w:rPr>
        <w:t>.</w:t>
      </w:r>
      <w:r>
        <w:rPr>
          <w:lang w:eastAsia="zh-CN"/>
        </w:rPr>
        <w:t>2.</w:t>
      </w:r>
      <w:r>
        <w:rPr>
          <w:rFonts w:hint="eastAsia"/>
          <w:lang w:eastAsia="zh-CN"/>
        </w:rPr>
        <w:t>1</w:t>
      </w:r>
      <w:r>
        <w:rPr>
          <w:lang w:val="en-US"/>
        </w:rPr>
        <w:tab/>
        <w:t>Group call connect over MBS session</w:t>
      </w:r>
    </w:p>
    <w:p w14:paraId="5F233394" w14:textId="77777777" w:rsidR="001F789C" w:rsidRDefault="001F789C" w:rsidP="001F789C">
      <w:pPr>
        <w:rPr>
          <w:lang w:val="en-US"/>
        </w:rPr>
      </w:pPr>
      <w:r>
        <w:rPr>
          <w:lang w:val="en-US"/>
        </w:rPr>
        <w:t xml:space="preserve">Pre-conditions: </w:t>
      </w:r>
    </w:p>
    <w:p w14:paraId="647EACE0" w14:textId="77777777" w:rsidR="001F789C" w:rsidRDefault="001F789C" w:rsidP="001F789C">
      <w:pPr>
        <w:pStyle w:val="B1"/>
        <w:rPr>
          <w:lang w:val="en-US"/>
        </w:rPr>
      </w:pPr>
      <w:r>
        <w:rPr>
          <w:lang w:val="en-US"/>
        </w:rPr>
        <w:t>-</w:t>
      </w:r>
      <w:r>
        <w:rPr>
          <w:lang w:val="en-US"/>
        </w:rPr>
        <w:tab/>
        <w:t xml:space="preserve">The MCPTT clients 1 </w:t>
      </w:r>
      <w:proofErr w:type="spellStart"/>
      <w:r>
        <w:rPr>
          <w:lang w:val="en-US"/>
        </w:rPr>
        <w:t>to n</w:t>
      </w:r>
      <w:proofErr w:type="spellEnd"/>
      <w:r>
        <w:rPr>
          <w:lang w:val="en-US"/>
        </w:rPr>
        <w:t xml:space="preserve"> are attached to the 5GS, </w:t>
      </w:r>
      <w:proofErr w:type="gramStart"/>
      <w:r>
        <w:rPr>
          <w:lang w:val="en-US"/>
        </w:rPr>
        <w:t>registered</w:t>
      </w:r>
      <w:proofErr w:type="gramEnd"/>
      <w:r>
        <w:rPr>
          <w:lang w:val="en-US"/>
        </w:rPr>
        <w:t xml:space="preserve"> and affiliated to the same MCPTT group X. </w:t>
      </w:r>
    </w:p>
    <w:p w14:paraId="6ABAEDBB" w14:textId="77777777" w:rsidR="001F789C" w:rsidRDefault="001F789C" w:rsidP="001F789C">
      <w:pPr>
        <w:pStyle w:val="B1"/>
        <w:rPr>
          <w:lang w:eastAsia="zh-CN"/>
        </w:rPr>
      </w:pPr>
      <w:r>
        <w:t>-</w:t>
      </w:r>
      <w:r>
        <w:tab/>
        <w:t xml:space="preserve">The MCPTT server has directly performed (or via NEF/MBSF) an MB-SMF discovery and </w:t>
      </w:r>
      <w:proofErr w:type="gramStart"/>
      <w:r>
        <w:t>selection, unless</w:t>
      </w:r>
      <w:proofErr w:type="gramEnd"/>
      <w:r>
        <w:t xml:space="preserve"> the corresponding information is locally configured.</w:t>
      </w:r>
    </w:p>
    <w:p w14:paraId="203F0F67" w14:textId="77777777" w:rsidR="001F789C" w:rsidRDefault="001F789C" w:rsidP="001F789C">
      <w:pPr>
        <w:pStyle w:val="B1"/>
        <w:rPr>
          <w:lang w:val="en-US"/>
        </w:rPr>
      </w:pPr>
      <w:r>
        <w:rPr>
          <w:lang w:val="en-US"/>
        </w:rPr>
        <w:t>-</w:t>
      </w:r>
      <w:r>
        <w:rPr>
          <w:lang w:val="en-US"/>
        </w:rPr>
        <w:tab/>
        <w:t xml:space="preserve">The </w:t>
      </w:r>
      <w:r>
        <w:t>MCPTT server has decided to use an MBS session for the MCPTT service group call associated with to the MCPTT group X.</w:t>
      </w:r>
    </w:p>
    <w:p w14:paraId="2E3EAE8C" w14:textId="77777777" w:rsidR="001F789C" w:rsidRDefault="001F789C" w:rsidP="001F789C">
      <w:pPr>
        <w:pStyle w:val="B1"/>
        <w:rPr>
          <w:lang w:val="en-US"/>
        </w:rPr>
      </w:pPr>
      <w:r>
        <w:rPr>
          <w:lang w:val="en-US"/>
        </w:rPr>
        <w:t>-</w:t>
      </w:r>
      <w:r>
        <w:rPr>
          <w:lang w:val="en-US"/>
        </w:rPr>
        <w:tab/>
        <w:t xml:space="preserve">The MCPTT clients 2 </w:t>
      </w:r>
      <w:proofErr w:type="spellStart"/>
      <w:r>
        <w:rPr>
          <w:lang w:val="en-US"/>
        </w:rPr>
        <w:t>to n</w:t>
      </w:r>
      <w:proofErr w:type="spellEnd"/>
      <w:r>
        <w:rPr>
          <w:lang w:val="en-US"/>
        </w:rPr>
        <w:t xml:space="preserve"> are within the MBS service area (if the session is limited to an area) where the MBS session is configured. </w:t>
      </w:r>
    </w:p>
    <w:p w14:paraId="35BAF951" w14:textId="77777777" w:rsidR="001F789C" w:rsidRDefault="001F789C" w:rsidP="001F789C">
      <w:pPr>
        <w:pStyle w:val="TH"/>
      </w:pPr>
      <w:r>
        <w:object w:dxaOrig="8400" w:dyaOrig="5616" w14:anchorId="0384A043">
          <v:shape id="_x0000_i1045" type="#_x0000_t75" style="width:394.2pt;height:263.4pt" o:ole="">
            <v:imagedata r:id="rId51" o:title=""/>
          </v:shape>
          <o:OLEObject Type="Embed" ProgID="Visio.Drawing.15" ShapeID="_x0000_i1045" DrawAspect="Content" ObjectID="_1713648999" r:id="rId52"/>
        </w:object>
      </w:r>
    </w:p>
    <w:p w14:paraId="60FB64B3" w14:textId="77777777" w:rsidR="001F789C" w:rsidRDefault="001F789C" w:rsidP="001F789C">
      <w:pPr>
        <w:pStyle w:val="TF"/>
      </w:pPr>
      <w:r>
        <w:t>Figure </w:t>
      </w:r>
      <w:r w:rsidRPr="00A06734">
        <w:t>7.3.3.10.2</w:t>
      </w:r>
      <w:r>
        <w:t>.2</w:t>
      </w:r>
      <w:r w:rsidRPr="00A06734">
        <w:t>.1</w:t>
      </w:r>
      <w:r>
        <w:t>-1: Group call connect over broadcast and multicast MBS sessions.</w:t>
      </w:r>
    </w:p>
    <w:p w14:paraId="275323C9" w14:textId="77777777" w:rsidR="001F789C" w:rsidRDefault="001F789C" w:rsidP="001F789C">
      <w:pPr>
        <w:pStyle w:val="B1"/>
      </w:pPr>
      <w:r>
        <w:t>1.</w:t>
      </w:r>
      <w:r>
        <w:tab/>
        <w:t xml:space="preserve">An MBS session is configured with the required QoS requirements announced and established. </w:t>
      </w:r>
    </w:p>
    <w:p w14:paraId="3B909A0E" w14:textId="523E32E9" w:rsidR="001F789C" w:rsidRDefault="001F789C" w:rsidP="001F789C">
      <w:pPr>
        <w:pStyle w:val="NO"/>
      </w:pPr>
      <w:r>
        <w:lastRenderedPageBreak/>
        <w:t>NOTE:</w:t>
      </w:r>
      <w:r>
        <w:tab/>
        <w:t xml:space="preserve">In case of broadcast MBS sessions, the session is established as part of session configuration procedures as described in </w:t>
      </w:r>
      <w:ins w:id="374" w:author="ATT_0222022" w:date="2022-05-07T22:22:00Z">
        <w:r w:rsidR="00F35F19">
          <w:t>3GPP </w:t>
        </w:r>
      </w:ins>
      <w:r>
        <w:t xml:space="preserve">TS 23.247 [15]. In case of multicast MBS sessions, the session is established as specified in step 2. </w:t>
      </w:r>
    </w:p>
    <w:p w14:paraId="3572E23A" w14:textId="24B34E67" w:rsidR="001F789C" w:rsidRDefault="001F789C" w:rsidP="001F789C">
      <w:pPr>
        <w:pStyle w:val="B1"/>
      </w:pPr>
      <w:r>
        <w:t>2.</w:t>
      </w:r>
      <w:r>
        <w:tab/>
        <w:t>In the case of multicast MBS sessions, the MCPTT UE initiates a UE session join towards the 5GS</w:t>
      </w:r>
      <w:ins w:id="375" w:author="ATT_0222022" w:date="2022-05-08T14:59:00Z">
        <w:r w:rsidR="00E86104">
          <w:t>,</w:t>
        </w:r>
      </w:ins>
      <w:r>
        <w:t xml:space="preserve"> based on the session information provided to the MCPTT UE during the se</w:t>
      </w:r>
      <w:ins w:id="376" w:author="ATT_0222022" w:date="2022-05-08T14:59:00Z">
        <w:r w:rsidR="00601815">
          <w:t>ssion</w:t>
        </w:r>
      </w:ins>
      <w:del w:id="377" w:author="ATT_0222022" w:date="2022-05-08T14:59:00Z">
        <w:r w:rsidDel="00601815">
          <w:delText>rvice</w:delText>
        </w:r>
      </w:del>
      <w:r>
        <w:t xml:space="preserve"> announcement step. This step is essential </w:t>
      </w:r>
      <w:proofErr w:type="gramStart"/>
      <w:r>
        <w:t>in order to</w:t>
      </w:r>
      <w:proofErr w:type="gramEnd"/>
      <w:r>
        <w:t xml:space="preserve"> receive the corresponding MC media. </w:t>
      </w:r>
      <w:del w:id="378" w:author="ATT_0222022" w:date="2022-05-07T22:22:00Z">
        <w:r w:rsidDel="00647B07">
          <w:delText xml:space="preserve"> </w:delText>
        </w:r>
      </w:del>
      <w:r>
        <w:t xml:space="preserve">The multicast MBS session is hence established once the first initiated UE session join is accepted as indicated in </w:t>
      </w:r>
      <w:del w:id="379" w:author="ATT_0222022" w:date="2022-05-07T22:22:00Z">
        <w:r w:rsidDel="00F35F19">
          <w:delText xml:space="preserve">3GPP </w:delText>
        </w:r>
      </w:del>
      <w:ins w:id="380" w:author="ATT_0222022" w:date="2022-05-07T22:22:00Z">
        <w:r w:rsidR="00F35F19">
          <w:t>3GPP </w:t>
        </w:r>
      </w:ins>
      <w:del w:id="381" w:author="ATT_0222022" w:date="2022-05-07T22:22:00Z">
        <w:r w:rsidDel="00F35F19">
          <w:delText xml:space="preserve">TS </w:delText>
        </w:r>
      </w:del>
      <w:ins w:id="382" w:author="ATT_0222022" w:date="2022-05-07T22:22:00Z">
        <w:r w:rsidR="00F35F19">
          <w:t>TS </w:t>
        </w:r>
      </w:ins>
      <w:r>
        <w:t>23.</w:t>
      </w:r>
      <w:del w:id="383" w:author="ATT_0222022" w:date="2022-05-07T22:22:00Z">
        <w:r w:rsidDel="00F35F19">
          <w:delText xml:space="preserve">247 </w:delText>
        </w:r>
      </w:del>
      <w:ins w:id="384" w:author="ATT_0222022" w:date="2022-05-07T22:22:00Z">
        <w:r w:rsidR="00F35F19">
          <w:t>247 </w:t>
        </w:r>
      </w:ins>
      <w:r>
        <w:t>[15].</w:t>
      </w:r>
    </w:p>
    <w:p w14:paraId="135DAE6E" w14:textId="77777777" w:rsidR="001F789C" w:rsidRDefault="001F789C" w:rsidP="001F789C">
      <w:pPr>
        <w:pStyle w:val="B1"/>
      </w:pPr>
      <w:r>
        <w:t>3.</w:t>
      </w:r>
      <w:r>
        <w:tab/>
        <w:t>MCPTT client 1 initiates a group call by sending an initial floor request over a unicast PDU session towards the MCPTT server.</w:t>
      </w:r>
    </w:p>
    <w:p w14:paraId="0BF95FE5" w14:textId="77777777" w:rsidR="001F789C" w:rsidRDefault="001F789C" w:rsidP="001F789C">
      <w:pPr>
        <w:pStyle w:val="B1"/>
      </w:pPr>
      <w:r>
        <w:t>4.</w:t>
      </w:r>
      <w:r>
        <w:tab/>
        <w:t xml:space="preserve">The MCPTT server sends a </w:t>
      </w:r>
      <w:proofErr w:type="spellStart"/>
      <w:r>
        <w:t>MapGroupToSessionStream</w:t>
      </w:r>
      <w:proofErr w:type="spellEnd"/>
      <w:r>
        <w:t xml:space="preserve"> including the necessary stream information for the MCPTT clients 2 </w:t>
      </w:r>
      <w:proofErr w:type="spellStart"/>
      <w:r>
        <w:t>to n</w:t>
      </w:r>
      <w:proofErr w:type="spellEnd"/>
      <w:r>
        <w:t xml:space="preserve"> to receive the MC media related to the group call which is taken place within the associated MBS session. </w:t>
      </w:r>
    </w:p>
    <w:p w14:paraId="78E094ED" w14:textId="77777777" w:rsidR="001F789C" w:rsidRDefault="001F789C" w:rsidP="001F789C">
      <w:pPr>
        <w:pStyle w:val="B1"/>
      </w:pPr>
      <w:r>
        <w:t>5.</w:t>
      </w:r>
      <w:r>
        <w:tab/>
        <w:t xml:space="preserve">The MCPTT clients 2 </w:t>
      </w:r>
      <w:proofErr w:type="spellStart"/>
      <w:r>
        <w:t>to n</w:t>
      </w:r>
      <w:proofErr w:type="spellEnd"/>
      <w:r>
        <w:t xml:space="preserve"> </w:t>
      </w:r>
      <w:r>
        <w:rPr>
          <w:rFonts w:eastAsia="SimSun"/>
        </w:rPr>
        <w:t xml:space="preserve">process the </w:t>
      </w:r>
      <w:proofErr w:type="spellStart"/>
      <w:r>
        <w:rPr>
          <w:rFonts w:eastAsia="SimSun"/>
        </w:rPr>
        <w:t>MapGroupToSessionStream</w:t>
      </w:r>
      <w:proofErr w:type="spellEnd"/>
      <w:r>
        <w:rPr>
          <w:rFonts w:eastAsia="SimSun"/>
        </w:rPr>
        <w:t xml:space="preserve"> information and may </w:t>
      </w:r>
      <w:r>
        <w:t xml:space="preserve">send a </w:t>
      </w:r>
      <w:proofErr w:type="spellStart"/>
      <w:r>
        <w:t>MapGroupToSessionStream</w:t>
      </w:r>
      <w:proofErr w:type="spellEnd"/>
      <w:r>
        <w:t xml:space="preserve"> Ack back to the MCPTT server if required.</w:t>
      </w:r>
    </w:p>
    <w:p w14:paraId="5ABE45E7" w14:textId="77777777" w:rsidR="001F789C" w:rsidRDefault="001F789C" w:rsidP="001F789C">
      <w:pPr>
        <w:pStyle w:val="B1"/>
        <w:rPr>
          <w:rFonts w:eastAsia="SimSun"/>
        </w:rPr>
      </w:pPr>
      <w:r>
        <w:rPr>
          <w:rFonts w:eastAsia="SimSun"/>
        </w:rPr>
        <w:t>6.</w:t>
      </w:r>
      <w:r>
        <w:rPr>
          <w:rFonts w:eastAsia="SimSun"/>
        </w:rPr>
        <w:tab/>
        <w:t xml:space="preserve">The MCPTT server grants MCPTT client 1 the right to transmit media over the associated MBS session and sends a floor granted message to client 1 over a unicast PDU session. </w:t>
      </w:r>
    </w:p>
    <w:p w14:paraId="508C87DB" w14:textId="77777777" w:rsidR="001F789C" w:rsidRDefault="001F789C" w:rsidP="001F789C">
      <w:pPr>
        <w:pStyle w:val="B1"/>
        <w:rPr>
          <w:rFonts w:eastAsia="SimSun"/>
        </w:rPr>
      </w:pPr>
      <w:r>
        <w:rPr>
          <w:rFonts w:eastAsia="SimSun"/>
        </w:rPr>
        <w:t>7.</w:t>
      </w:r>
      <w:r>
        <w:rPr>
          <w:rFonts w:eastAsia="SimSun"/>
        </w:rPr>
        <w:tab/>
        <w:t xml:space="preserve">A floor taken message is sent from the MCPTT server to MCPTT clients 2 </w:t>
      </w:r>
      <w:proofErr w:type="spellStart"/>
      <w:r>
        <w:rPr>
          <w:rFonts w:eastAsia="SimSun"/>
        </w:rPr>
        <w:t>to n</w:t>
      </w:r>
      <w:proofErr w:type="spellEnd"/>
      <w:r>
        <w:rPr>
          <w:rFonts w:eastAsia="SimSun"/>
        </w:rPr>
        <w:t xml:space="preserve"> indicating the MCPTT ID of the transmitting client, i.e., MCPTT client 1 and the associated MCPTT group ID. The floor taken message is transmitted over the associated MBS session. </w:t>
      </w:r>
    </w:p>
    <w:p w14:paraId="3A44CDB3" w14:textId="77777777" w:rsidR="001F789C" w:rsidRDefault="001F789C" w:rsidP="001F789C">
      <w:pPr>
        <w:pStyle w:val="B1"/>
        <w:rPr>
          <w:rFonts w:eastAsia="SimSun"/>
        </w:rPr>
      </w:pPr>
      <w:r>
        <w:rPr>
          <w:rFonts w:eastAsia="SimSun"/>
        </w:rPr>
        <w:t>8.</w:t>
      </w:r>
      <w:r>
        <w:rPr>
          <w:rFonts w:eastAsia="SimSun"/>
        </w:rPr>
        <w:tab/>
        <w:t xml:space="preserve">MCPTT client 1 sends the MC media over uplink unicast PDU session towards the MCPTT server. </w:t>
      </w:r>
    </w:p>
    <w:p w14:paraId="7C943081" w14:textId="77777777" w:rsidR="001F789C" w:rsidRDefault="001F789C" w:rsidP="001F789C">
      <w:pPr>
        <w:pStyle w:val="B1"/>
        <w:rPr>
          <w:rFonts w:eastAsia="SimSun"/>
        </w:rPr>
      </w:pPr>
      <w:r>
        <w:rPr>
          <w:rFonts w:eastAsia="SimSun"/>
        </w:rPr>
        <w:t>9.</w:t>
      </w:r>
      <w:r>
        <w:rPr>
          <w:rFonts w:eastAsia="SimSun"/>
        </w:rPr>
        <w:tab/>
        <w:t xml:space="preserve">The MCPTT server sends the MC media over the indicated stream within the associated MBS session to the MCPTT clients 2 </w:t>
      </w:r>
      <w:proofErr w:type="spellStart"/>
      <w:r>
        <w:rPr>
          <w:rFonts w:eastAsia="SimSun"/>
        </w:rPr>
        <w:t>to n</w:t>
      </w:r>
      <w:proofErr w:type="spellEnd"/>
      <w:r>
        <w:rPr>
          <w:rFonts w:eastAsia="SimSun"/>
        </w:rPr>
        <w:t xml:space="preserve">. </w:t>
      </w:r>
    </w:p>
    <w:p w14:paraId="6060E81F" w14:textId="2F5250F8"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82829F7" w14:textId="77777777" w:rsidR="00551E85" w:rsidRPr="00A61078" w:rsidRDefault="00551E85" w:rsidP="00551E85">
      <w:pPr>
        <w:pStyle w:val="H6"/>
        <w:rPr>
          <w:lang w:val="en-US"/>
        </w:rPr>
      </w:pPr>
      <w:bookmarkStart w:id="385" w:name="_Hlk91683043"/>
      <w:r w:rsidRPr="00A65824">
        <w:t>7.3.3.11.2.2</w:t>
      </w:r>
      <w:r w:rsidRPr="00A61078">
        <w:rPr>
          <w:rFonts w:hint="eastAsia"/>
          <w:lang w:eastAsia="zh-CN"/>
        </w:rPr>
        <w:t>.1</w:t>
      </w:r>
      <w:bookmarkEnd w:id="385"/>
      <w:r w:rsidRPr="00A61078">
        <w:rPr>
          <w:lang w:val="en-US"/>
        </w:rPr>
        <w:tab/>
        <w:t>Group call connect over MBS session</w:t>
      </w:r>
    </w:p>
    <w:p w14:paraId="47DED2AE" w14:textId="77777777" w:rsidR="00551E85" w:rsidRDefault="00551E85" w:rsidP="00551E85">
      <w:pPr>
        <w:rPr>
          <w:lang w:val="en-US"/>
        </w:rPr>
      </w:pPr>
      <w:r w:rsidRPr="00A61078">
        <w:t>Figure </w:t>
      </w:r>
      <w:r w:rsidRPr="00A65824">
        <w:t>7.3.3.11.2.2.1</w:t>
      </w:r>
      <w:r>
        <w:t>-1</w:t>
      </w:r>
      <w:r>
        <w:rPr>
          <w:lang w:eastAsia="zh-CN"/>
        </w:rPr>
        <w:t xml:space="preserve"> </w:t>
      </w:r>
      <w:r>
        <w:rPr>
          <w:lang w:val="en-US"/>
        </w:rPr>
        <w:t xml:space="preserve">presents the procedure for a group communication, in specific, video call </w:t>
      </w:r>
      <w:proofErr w:type="gramStart"/>
      <w:r>
        <w:rPr>
          <w:lang w:val="en-US"/>
        </w:rPr>
        <w:t>connect</w:t>
      </w:r>
      <w:proofErr w:type="gramEnd"/>
      <w:r>
        <w:rPr>
          <w:lang w:val="en-US"/>
        </w:rPr>
        <w:t xml:space="preserve"> over either broadcast or multicast MBS sessions. </w:t>
      </w:r>
    </w:p>
    <w:p w14:paraId="4A4530E8" w14:textId="77777777" w:rsidR="00551E85" w:rsidRDefault="00551E85" w:rsidP="00551E85">
      <w:pPr>
        <w:rPr>
          <w:lang w:val="en-US"/>
        </w:rPr>
      </w:pPr>
      <w:r>
        <w:rPr>
          <w:lang w:val="en-US"/>
        </w:rPr>
        <w:t xml:space="preserve">Pre-conditions: </w:t>
      </w:r>
    </w:p>
    <w:p w14:paraId="5B7209FF" w14:textId="77777777" w:rsidR="00551E85" w:rsidRDefault="00551E85" w:rsidP="00551E85">
      <w:pPr>
        <w:pStyle w:val="B1"/>
        <w:rPr>
          <w:lang w:val="en-US"/>
        </w:rPr>
      </w:pPr>
      <w:r>
        <w:rPr>
          <w:lang w:val="en-US"/>
        </w:rPr>
        <w:t>-</w:t>
      </w:r>
      <w:r>
        <w:rPr>
          <w:lang w:val="en-US"/>
        </w:rPr>
        <w:tab/>
        <w:t xml:space="preserve">The </w:t>
      </w:r>
      <w:proofErr w:type="spellStart"/>
      <w:r>
        <w:rPr>
          <w:lang w:val="en-US"/>
        </w:rPr>
        <w:t>MCVideo</w:t>
      </w:r>
      <w:proofErr w:type="spellEnd"/>
      <w:r>
        <w:rPr>
          <w:lang w:val="en-US"/>
        </w:rPr>
        <w:t xml:space="preserve"> clients 1 </w:t>
      </w:r>
      <w:proofErr w:type="spellStart"/>
      <w:r>
        <w:rPr>
          <w:lang w:val="en-US"/>
        </w:rPr>
        <w:t>to n</w:t>
      </w:r>
      <w:proofErr w:type="spellEnd"/>
      <w:r>
        <w:rPr>
          <w:lang w:val="en-US"/>
        </w:rPr>
        <w:t xml:space="preserve"> are attached to the 5GS, </w:t>
      </w:r>
      <w:proofErr w:type="gramStart"/>
      <w:r>
        <w:rPr>
          <w:lang w:val="en-US"/>
        </w:rPr>
        <w:t>registered</w:t>
      </w:r>
      <w:proofErr w:type="gramEnd"/>
      <w:r>
        <w:rPr>
          <w:lang w:val="en-US"/>
        </w:rPr>
        <w:t xml:space="preserve"> and affiliated to the same </w:t>
      </w:r>
      <w:proofErr w:type="spellStart"/>
      <w:r>
        <w:rPr>
          <w:lang w:val="en-US"/>
        </w:rPr>
        <w:t>MCVideo</w:t>
      </w:r>
      <w:proofErr w:type="spellEnd"/>
      <w:r>
        <w:rPr>
          <w:lang w:val="en-US"/>
        </w:rPr>
        <w:t xml:space="preserve"> group X. </w:t>
      </w:r>
    </w:p>
    <w:p w14:paraId="40F6740C" w14:textId="77777777" w:rsidR="00551E85" w:rsidRDefault="00551E85" w:rsidP="00551E85">
      <w:pPr>
        <w:pStyle w:val="B1"/>
        <w:rPr>
          <w:lang w:eastAsia="zh-CN"/>
        </w:rPr>
      </w:pPr>
      <w:r>
        <w:t>-</w:t>
      </w:r>
      <w:r>
        <w:tab/>
        <w:t xml:space="preserve">The </w:t>
      </w:r>
      <w:proofErr w:type="spellStart"/>
      <w:r>
        <w:t>MCVideo</w:t>
      </w:r>
      <w:proofErr w:type="spellEnd"/>
      <w:r>
        <w:t xml:space="preserve"> server has directly performed (or via NEF/MBSF) an MB-SMF discovery and </w:t>
      </w:r>
      <w:proofErr w:type="gramStart"/>
      <w:r>
        <w:t>selection, unless</w:t>
      </w:r>
      <w:proofErr w:type="gramEnd"/>
      <w:r>
        <w:t xml:space="preserve"> the corresponding information is locally configured.</w:t>
      </w:r>
    </w:p>
    <w:p w14:paraId="49CEC63A" w14:textId="77777777" w:rsidR="00551E85" w:rsidRDefault="00551E85" w:rsidP="00551E85">
      <w:pPr>
        <w:pStyle w:val="B1"/>
      </w:pPr>
      <w:r>
        <w:rPr>
          <w:lang w:val="en-US"/>
        </w:rPr>
        <w:t>-</w:t>
      </w:r>
      <w:r>
        <w:rPr>
          <w:lang w:val="en-US"/>
        </w:rPr>
        <w:tab/>
        <w:t xml:space="preserve">The </w:t>
      </w:r>
      <w:proofErr w:type="spellStart"/>
      <w:r>
        <w:t>MCVideo</w:t>
      </w:r>
      <w:proofErr w:type="spellEnd"/>
      <w:r>
        <w:t xml:space="preserve"> server has decided to use an MBS session for the </w:t>
      </w:r>
      <w:proofErr w:type="spellStart"/>
      <w:r>
        <w:t>MCVideo</w:t>
      </w:r>
      <w:proofErr w:type="spellEnd"/>
      <w:r>
        <w:t xml:space="preserve"> services associated to the </w:t>
      </w:r>
      <w:proofErr w:type="spellStart"/>
      <w:r>
        <w:t>MCVideo</w:t>
      </w:r>
      <w:proofErr w:type="spellEnd"/>
      <w:r>
        <w:t xml:space="preserve"> group X. </w:t>
      </w:r>
    </w:p>
    <w:p w14:paraId="1C977F0E" w14:textId="77777777" w:rsidR="00551E85" w:rsidRDefault="00551E85" w:rsidP="00551E85">
      <w:pPr>
        <w:pStyle w:val="B1"/>
        <w:rPr>
          <w:lang w:val="en-US"/>
        </w:rPr>
      </w:pPr>
      <w:r>
        <w:rPr>
          <w:lang w:val="en-US"/>
        </w:rPr>
        <w:t>-</w:t>
      </w:r>
      <w:r>
        <w:rPr>
          <w:lang w:val="en-US"/>
        </w:rPr>
        <w:tab/>
        <w:t xml:space="preserve">The </w:t>
      </w:r>
      <w:proofErr w:type="spellStart"/>
      <w:r>
        <w:rPr>
          <w:lang w:val="en-US"/>
        </w:rPr>
        <w:t>MCVideo</w:t>
      </w:r>
      <w:proofErr w:type="spellEnd"/>
      <w:r>
        <w:rPr>
          <w:lang w:val="en-US"/>
        </w:rPr>
        <w:t xml:space="preserve"> clients 2 </w:t>
      </w:r>
      <w:proofErr w:type="spellStart"/>
      <w:r>
        <w:rPr>
          <w:lang w:val="en-US"/>
        </w:rPr>
        <w:t>to n</w:t>
      </w:r>
      <w:proofErr w:type="spellEnd"/>
      <w:r>
        <w:rPr>
          <w:lang w:val="en-US"/>
        </w:rPr>
        <w:t xml:space="preserve"> are within the MBS service area (if the session is limited to an area) where the MBS session is configured. </w:t>
      </w:r>
    </w:p>
    <w:p w14:paraId="7AF209B5" w14:textId="77777777" w:rsidR="00551E85" w:rsidRDefault="00551E85" w:rsidP="00551E85">
      <w:pPr>
        <w:pStyle w:val="B1"/>
        <w:rPr>
          <w:lang w:val="en-US"/>
        </w:rPr>
      </w:pPr>
    </w:p>
    <w:p w14:paraId="326B6BDA" w14:textId="77777777" w:rsidR="00551E85" w:rsidRDefault="00551E85" w:rsidP="00551E85">
      <w:pPr>
        <w:pStyle w:val="TH"/>
      </w:pPr>
      <w:r>
        <w:object w:dxaOrig="10815" w:dyaOrig="7245" w14:anchorId="0C843D16">
          <v:shape id="_x0000_i1046" type="#_x0000_t75" style="width:429pt;height:286.8pt" o:ole="">
            <v:imagedata r:id="rId53" o:title=""/>
          </v:shape>
          <o:OLEObject Type="Embed" ProgID="Visio.Drawing.15" ShapeID="_x0000_i1046" DrawAspect="Content" ObjectID="_1713649000" r:id="rId54"/>
        </w:object>
      </w:r>
    </w:p>
    <w:p w14:paraId="5E1550DA" w14:textId="77777777" w:rsidR="00551E85" w:rsidRPr="00A61078" w:rsidRDefault="00551E85" w:rsidP="00551E85">
      <w:pPr>
        <w:pStyle w:val="TF"/>
      </w:pPr>
      <w:r w:rsidRPr="00A61078">
        <w:t>Figure </w:t>
      </w:r>
      <w:r w:rsidRPr="00A65824">
        <w:t>7.3.3.11.2.2.1</w:t>
      </w:r>
      <w:r w:rsidRPr="00A61078">
        <w:t>-1: Group call connect on MBS session</w:t>
      </w:r>
    </w:p>
    <w:p w14:paraId="72CBA00C" w14:textId="77777777" w:rsidR="00551E85" w:rsidRDefault="00551E85" w:rsidP="00551E85">
      <w:pPr>
        <w:pStyle w:val="B1"/>
      </w:pPr>
      <w:r>
        <w:t>1.</w:t>
      </w:r>
      <w:r>
        <w:tab/>
        <w:t xml:space="preserve">An MBS session is </w:t>
      </w:r>
      <w:r w:rsidRPr="00F06E78">
        <w:t>configured</w:t>
      </w:r>
      <w:r>
        <w:t xml:space="preserve"> with the required QoS requirements, </w:t>
      </w:r>
      <w:proofErr w:type="gramStart"/>
      <w:r>
        <w:t>announced</w:t>
      </w:r>
      <w:proofErr w:type="gramEnd"/>
      <w:r>
        <w:t xml:space="preserve"> and established.</w:t>
      </w:r>
    </w:p>
    <w:p w14:paraId="08C7D8EF" w14:textId="6073A44A" w:rsidR="00551E85" w:rsidRDefault="00551E85" w:rsidP="00551E85">
      <w:pPr>
        <w:pStyle w:val="NO"/>
        <w:rPr>
          <w:lang w:val="en-US"/>
        </w:rPr>
      </w:pPr>
      <w:r>
        <w:rPr>
          <w:lang w:val="en-US"/>
        </w:rPr>
        <w:t>NOTE:</w:t>
      </w:r>
      <w:r>
        <w:rPr>
          <w:lang w:val="en-US"/>
        </w:rPr>
        <w:tab/>
        <w:t xml:space="preserve">In case of broadcast MBS sessions, the session is established as part of session configuration procedures as described in </w:t>
      </w:r>
      <w:ins w:id="386" w:author="ATT_0222022" w:date="2022-05-07T22:23:00Z">
        <w:r w:rsidR="00647B07">
          <w:rPr>
            <w:lang w:val="en-US"/>
          </w:rPr>
          <w:t>3GPP</w:t>
        </w:r>
        <w:r w:rsidR="006E74D2">
          <w:rPr>
            <w:lang w:val="en-US"/>
          </w:rPr>
          <w:t> </w:t>
        </w:r>
      </w:ins>
      <w:r>
        <w:rPr>
          <w:lang w:val="en-US"/>
        </w:rPr>
        <w:t>TS 23.247 [15]. In case of multicast MBS sessions, the session is established as specified in step 2.</w:t>
      </w:r>
    </w:p>
    <w:p w14:paraId="75DA03F1" w14:textId="0F39C347" w:rsidR="00551E85" w:rsidRDefault="00551E85" w:rsidP="00551E85">
      <w:pPr>
        <w:pStyle w:val="B1"/>
      </w:pPr>
      <w:r>
        <w:t>2.</w:t>
      </w:r>
      <w:r>
        <w:tab/>
        <w:t xml:space="preserve">In the case of multicast MBS sessions, the </w:t>
      </w:r>
      <w:proofErr w:type="spellStart"/>
      <w:r>
        <w:t>MCVideo</w:t>
      </w:r>
      <w:proofErr w:type="spellEnd"/>
      <w:r>
        <w:t xml:space="preserve"> UEs initiate a UE session join towards the 5GC based on the session information provided to the </w:t>
      </w:r>
      <w:proofErr w:type="spellStart"/>
      <w:r>
        <w:t>MCVideo</w:t>
      </w:r>
      <w:proofErr w:type="spellEnd"/>
      <w:r>
        <w:t xml:space="preserve"> UE during the </w:t>
      </w:r>
      <w:del w:id="387" w:author="ATT_0222022" w:date="2022-05-08T15:04:00Z">
        <w:r w:rsidDel="000C7449">
          <w:delText xml:space="preserve">service </w:delText>
        </w:r>
      </w:del>
      <w:ins w:id="388" w:author="ATT_0222022" w:date="2022-05-08T15:04:00Z">
        <w:r w:rsidR="000C7449">
          <w:t xml:space="preserve">session </w:t>
        </w:r>
      </w:ins>
      <w:r>
        <w:t xml:space="preserve">announcement step. This step is essential </w:t>
      </w:r>
      <w:proofErr w:type="gramStart"/>
      <w:r>
        <w:t>in order to</w:t>
      </w:r>
      <w:proofErr w:type="gramEnd"/>
      <w:r>
        <w:t xml:space="preserve"> receive the corresponding MC media. The multicast MBS session is hence established once the request of the first initiated UE session join is accepted as indicated in 3GPP TS 23.247 [15].</w:t>
      </w:r>
    </w:p>
    <w:p w14:paraId="47D61A74" w14:textId="77777777" w:rsidR="00551E85" w:rsidRDefault="00551E85" w:rsidP="00551E85">
      <w:pPr>
        <w:pStyle w:val="B1"/>
      </w:pPr>
      <w:r>
        <w:t>3.</w:t>
      </w:r>
      <w:r>
        <w:tab/>
      </w:r>
      <w:proofErr w:type="spellStart"/>
      <w:r>
        <w:t>MCVideo</w:t>
      </w:r>
      <w:proofErr w:type="spellEnd"/>
      <w:r>
        <w:t xml:space="preserve"> client 1 initiates a </w:t>
      </w:r>
      <w:proofErr w:type="spellStart"/>
      <w:r>
        <w:t>MCVideo</w:t>
      </w:r>
      <w:proofErr w:type="spellEnd"/>
      <w:r>
        <w:t xml:space="preserve"> group communication, namely a video group call, by sending an initial transmit media request over a unicast PDU session towards the </w:t>
      </w:r>
      <w:proofErr w:type="spellStart"/>
      <w:r>
        <w:t>MCVideo</w:t>
      </w:r>
      <w:proofErr w:type="spellEnd"/>
      <w:r>
        <w:t xml:space="preserve"> server.</w:t>
      </w:r>
    </w:p>
    <w:p w14:paraId="7BC1AF2D" w14:textId="77777777" w:rsidR="00551E85" w:rsidRDefault="00551E85" w:rsidP="00551E85">
      <w:pPr>
        <w:pStyle w:val="B1"/>
      </w:pPr>
      <w:r>
        <w:t>4.</w:t>
      </w:r>
      <w:r>
        <w:tab/>
        <w:t xml:space="preserve">The </w:t>
      </w:r>
      <w:proofErr w:type="spellStart"/>
      <w:r>
        <w:t>MCVideo</w:t>
      </w:r>
      <w:proofErr w:type="spellEnd"/>
      <w:r>
        <w:t xml:space="preserve"> server sends a </w:t>
      </w:r>
      <w:proofErr w:type="spellStart"/>
      <w:r>
        <w:t>MapGroupToSessionStream</w:t>
      </w:r>
      <w:proofErr w:type="spellEnd"/>
      <w:r>
        <w:t xml:space="preserve"> including the necessary stream information for the </w:t>
      </w:r>
      <w:proofErr w:type="spellStart"/>
      <w:r>
        <w:t>MCVideo</w:t>
      </w:r>
      <w:proofErr w:type="spellEnd"/>
      <w:r>
        <w:t xml:space="preserve"> clients 2 </w:t>
      </w:r>
      <w:proofErr w:type="spellStart"/>
      <w:r>
        <w:t>to n</w:t>
      </w:r>
      <w:proofErr w:type="spellEnd"/>
      <w:r>
        <w:t xml:space="preserve"> to receive the MC media related to the group call which is taken place within the associated MBS session.</w:t>
      </w:r>
    </w:p>
    <w:p w14:paraId="506A45C9" w14:textId="77777777" w:rsidR="00551E85" w:rsidRDefault="00551E85" w:rsidP="00551E85">
      <w:pPr>
        <w:pStyle w:val="B1"/>
      </w:pPr>
      <w:r>
        <w:t>5.</w:t>
      </w:r>
      <w:r>
        <w:tab/>
        <w:t xml:space="preserve">The </w:t>
      </w:r>
      <w:proofErr w:type="spellStart"/>
      <w:r>
        <w:t>MCVideo</w:t>
      </w:r>
      <w:proofErr w:type="spellEnd"/>
      <w:r>
        <w:t xml:space="preserve"> clients 2 </w:t>
      </w:r>
      <w:proofErr w:type="spellStart"/>
      <w:r>
        <w:t>to n</w:t>
      </w:r>
      <w:proofErr w:type="spellEnd"/>
      <w:r>
        <w:t xml:space="preserve"> </w:t>
      </w:r>
      <w:r>
        <w:rPr>
          <w:rFonts w:eastAsia="SimSun"/>
        </w:rPr>
        <w:t xml:space="preserve">process the </w:t>
      </w:r>
      <w:proofErr w:type="spellStart"/>
      <w:r>
        <w:rPr>
          <w:rFonts w:eastAsia="SimSun"/>
        </w:rPr>
        <w:t>MapGroupToSessionStream</w:t>
      </w:r>
      <w:proofErr w:type="spellEnd"/>
      <w:r>
        <w:rPr>
          <w:rFonts w:eastAsia="SimSun"/>
        </w:rPr>
        <w:t xml:space="preserve"> information and may </w:t>
      </w:r>
      <w:r>
        <w:t xml:space="preserve">send a </w:t>
      </w:r>
      <w:proofErr w:type="spellStart"/>
      <w:r>
        <w:t>MapGroupToSessionStream</w:t>
      </w:r>
      <w:proofErr w:type="spellEnd"/>
      <w:r>
        <w:t xml:space="preserve"> Ack back to the </w:t>
      </w:r>
      <w:proofErr w:type="spellStart"/>
      <w:r>
        <w:t>MCVideo</w:t>
      </w:r>
      <w:proofErr w:type="spellEnd"/>
      <w:r>
        <w:t xml:space="preserve"> server if required.</w:t>
      </w:r>
    </w:p>
    <w:p w14:paraId="1804145A" w14:textId="77777777" w:rsidR="00551E85" w:rsidRDefault="00551E85" w:rsidP="00551E85">
      <w:pPr>
        <w:pStyle w:val="B1"/>
        <w:rPr>
          <w:rFonts w:eastAsia="SimSun"/>
        </w:rPr>
      </w:pPr>
      <w:r>
        <w:rPr>
          <w:rFonts w:eastAsia="SimSun"/>
        </w:rPr>
        <w:t>6.</w:t>
      </w:r>
      <w:r>
        <w:rPr>
          <w:rFonts w:eastAsia="SimSun"/>
        </w:rPr>
        <w:tab/>
        <w:t xml:space="preserve">The </w:t>
      </w:r>
      <w:proofErr w:type="spellStart"/>
      <w:r>
        <w:rPr>
          <w:rFonts w:eastAsia="SimSun"/>
        </w:rPr>
        <w:t>MCVideo</w:t>
      </w:r>
      <w:proofErr w:type="spellEnd"/>
      <w:r>
        <w:rPr>
          <w:rFonts w:eastAsia="SimSun"/>
        </w:rPr>
        <w:t xml:space="preserve"> server grants </w:t>
      </w:r>
      <w:proofErr w:type="spellStart"/>
      <w:r>
        <w:rPr>
          <w:rFonts w:eastAsia="SimSun"/>
        </w:rPr>
        <w:t>MCVideo</w:t>
      </w:r>
      <w:proofErr w:type="spellEnd"/>
      <w:r>
        <w:rPr>
          <w:rFonts w:eastAsia="SimSun"/>
        </w:rPr>
        <w:t xml:space="preserve"> client 1 the right to transmit media over the associated MBS session and sends a transmit media grated message to client 1 over a unicast PDU session.</w:t>
      </w:r>
    </w:p>
    <w:p w14:paraId="6F8D7C7C" w14:textId="77777777" w:rsidR="00551E85" w:rsidRDefault="00551E85" w:rsidP="00551E85">
      <w:pPr>
        <w:pStyle w:val="B1"/>
        <w:rPr>
          <w:rFonts w:eastAsia="SimSun"/>
        </w:rPr>
      </w:pPr>
      <w:r>
        <w:rPr>
          <w:rFonts w:eastAsia="SimSun"/>
        </w:rPr>
        <w:t>7.</w:t>
      </w:r>
      <w:r>
        <w:rPr>
          <w:rFonts w:eastAsia="SimSun"/>
        </w:rPr>
        <w:tab/>
        <w:t xml:space="preserve">A media transmission notification message is sent from the </w:t>
      </w:r>
      <w:proofErr w:type="spellStart"/>
      <w:r>
        <w:rPr>
          <w:rFonts w:eastAsia="SimSun"/>
        </w:rPr>
        <w:t>MCVideo</w:t>
      </w:r>
      <w:proofErr w:type="spellEnd"/>
      <w:r>
        <w:rPr>
          <w:rFonts w:eastAsia="SimSun"/>
        </w:rPr>
        <w:t xml:space="preserve"> server to the MC clients 2 </w:t>
      </w:r>
      <w:proofErr w:type="spellStart"/>
      <w:r>
        <w:rPr>
          <w:rFonts w:eastAsia="SimSun"/>
        </w:rPr>
        <w:t>to n</w:t>
      </w:r>
      <w:proofErr w:type="spellEnd"/>
      <w:r>
        <w:rPr>
          <w:rFonts w:eastAsia="SimSun"/>
        </w:rPr>
        <w:t xml:space="preserve"> over the associated MBS session. It indicates the </w:t>
      </w:r>
      <w:proofErr w:type="spellStart"/>
      <w:r>
        <w:rPr>
          <w:rFonts w:eastAsia="SimSun"/>
        </w:rPr>
        <w:t>MCVideo</w:t>
      </w:r>
      <w:proofErr w:type="spellEnd"/>
      <w:r>
        <w:rPr>
          <w:rFonts w:eastAsia="SimSun"/>
        </w:rPr>
        <w:t xml:space="preserve"> ID of the transmitting client, i.e., </w:t>
      </w:r>
      <w:proofErr w:type="spellStart"/>
      <w:r>
        <w:rPr>
          <w:rFonts w:eastAsia="SimSun"/>
        </w:rPr>
        <w:t>MCVideo</w:t>
      </w:r>
      <w:proofErr w:type="spellEnd"/>
      <w:r>
        <w:rPr>
          <w:rFonts w:eastAsia="SimSun"/>
        </w:rPr>
        <w:t xml:space="preserve"> ID of service client 1 and the associated MC group ID.</w:t>
      </w:r>
    </w:p>
    <w:p w14:paraId="21ED9F4E" w14:textId="77777777" w:rsidR="00551E85" w:rsidRDefault="00551E85" w:rsidP="00551E85">
      <w:pPr>
        <w:pStyle w:val="B1"/>
        <w:rPr>
          <w:rFonts w:eastAsia="SimSun"/>
        </w:rPr>
      </w:pPr>
      <w:r>
        <w:rPr>
          <w:rFonts w:eastAsia="SimSun"/>
        </w:rPr>
        <w:t>8.</w:t>
      </w:r>
      <w:r>
        <w:rPr>
          <w:rFonts w:eastAsia="SimSun"/>
        </w:rPr>
        <w:tab/>
      </w:r>
      <w:proofErr w:type="spellStart"/>
      <w:r>
        <w:rPr>
          <w:rFonts w:eastAsia="SimSun"/>
        </w:rPr>
        <w:t>MCVideo</w:t>
      </w:r>
      <w:proofErr w:type="spellEnd"/>
      <w:r>
        <w:rPr>
          <w:rFonts w:eastAsia="SimSun"/>
        </w:rPr>
        <w:t xml:space="preserve"> clients 2 </w:t>
      </w:r>
      <w:proofErr w:type="spellStart"/>
      <w:r>
        <w:rPr>
          <w:rFonts w:eastAsia="SimSun"/>
        </w:rPr>
        <w:t>to n</w:t>
      </w:r>
      <w:proofErr w:type="spellEnd"/>
      <w:r>
        <w:rPr>
          <w:rFonts w:eastAsia="SimSun"/>
        </w:rPr>
        <w:t xml:space="preserve"> process the notification message and get informed about the necessary information of the video group call.</w:t>
      </w:r>
    </w:p>
    <w:p w14:paraId="3405295C" w14:textId="77777777" w:rsidR="00551E85" w:rsidRDefault="00551E85" w:rsidP="00551E85">
      <w:pPr>
        <w:pStyle w:val="B1"/>
        <w:rPr>
          <w:rFonts w:eastAsia="SimSun"/>
        </w:rPr>
      </w:pPr>
      <w:r>
        <w:rPr>
          <w:rFonts w:eastAsia="SimSun"/>
        </w:rPr>
        <w:t>9.</w:t>
      </w:r>
      <w:r>
        <w:rPr>
          <w:rFonts w:eastAsia="SimSun"/>
        </w:rPr>
        <w:tab/>
        <w:t xml:space="preserve">The </w:t>
      </w:r>
      <w:proofErr w:type="spellStart"/>
      <w:r>
        <w:rPr>
          <w:rFonts w:eastAsia="SimSun"/>
        </w:rPr>
        <w:t>MCVideo</w:t>
      </w:r>
      <w:proofErr w:type="spellEnd"/>
      <w:r>
        <w:rPr>
          <w:rFonts w:eastAsia="SimSun"/>
        </w:rPr>
        <w:t xml:space="preserve"> clients 2 </w:t>
      </w:r>
      <w:proofErr w:type="spellStart"/>
      <w:r>
        <w:rPr>
          <w:rFonts w:eastAsia="SimSun"/>
        </w:rPr>
        <w:t>to n</w:t>
      </w:r>
      <w:proofErr w:type="spellEnd"/>
      <w:r>
        <w:rPr>
          <w:rFonts w:eastAsia="SimSun"/>
        </w:rPr>
        <w:t xml:space="preserve"> may send a receive media request to the </w:t>
      </w:r>
      <w:proofErr w:type="spellStart"/>
      <w:r>
        <w:rPr>
          <w:rFonts w:eastAsia="SimSun"/>
        </w:rPr>
        <w:t>MCVideo</w:t>
      </w:r>
      <w:proofErr w:type="spellEnd"/>
      <w:r>
        <w:rPr>
          <w:rFonts w:eastAsia="SimSun"/>
        </w:rPr>
        <w:t xml:space="preserve"> server, to indicate the reception of media over the associated MBS session. As a result, the </w:t>
      </w:r>
      <w:proofErr w:type="spellStart"/>
      <w:r>
        <w:rPr>
          <w:rFonts w:eastAsia="SimSun"/>
        </w:rPr>
        <w:t>MCVideo</w:t>
      </w:r>
      <w:proofErr w:type="spellEnd"/>
      <w:r>
        <w:rPr>
          <w:rFonts w:eastAsia="SimSun"/>
        </w:rPr>
        <w:t xml:space="preserve"> server sends a corresponding response message.</w:t>
      </w:r>
    </w:p>
    <w:p w14:paraId="451086D6" w14:textId="77777777" w:rsidR="00551E85" w:rsidRDefault="00551E85" w:rsidP="00551E85">
      <w:pPr>
        <w:pStyle w:val="B1"/>
        <w:rPr>
          <w:rFonts w:eastAsia="SimSun"/>
        </w:rPr>
      </w:pPr>
      <w:r>
        <w:rPr>
          <w:rFonts w:eastAsia="SimSun"/>
        </w:rPr>
        <w:t>10.</w:t>
      </w:r>
      <w:r>
        <w:rPr>
          <w:rFonts w:eastAsia="SimSun"/>
        </w:rPr>
        <w:tab/>
      </w:r>
      <w:proofErr w:type="spellStart"/>
      <w:r>
        <w:rPr>
          <w:rFonts w:eastAsia="SimSun"/>
        </w:rPr>
        <w:t>MCVideo</w:t>
      </w:r>
      <w:proofErr w:type="spellEnd"/>
      <w:r>
        <w:rPr>
          <w:rFonts w:eastAsia="SimSun"/>
        </w:rPr>
        <w:t xml:space="preserve"> client 1 sends the MC media over a unicast PDU session towards the </w:t>
      </w:r>
      <w:proofErr w:type="spellStart"/>
      <w:r>
        <w:rPr>
          <w:rFonts w:eastAsia="SimSun"/>
        </w:rPr>
        <w:t>MCVideo</w:t>
      </w:r>
      <w:proofErr w:type="spellEnd"/>
      <w:r>
        <w:rPr>
          <w:rFonts w:eastAsia="SimSun"/>
        </w:rPr>
        <w:t xml:space="preserve"> server. </w:t>
      </w:r>
    </w:p>
    <w:p w14:paraId="2611A679" w14:textId="77777777" w:rsidR="00551E85" w:rsidRDefault="00551E85" w:rsidP="00551E85">
      <w:pPr>
        <w:pStyle w:val="B1"/>
        <w:rPr>
          <w:rFonts w:eastAsia="SimSun"/>
        </w:rPr>
      </w:pPr>
      <w:r>
        <w:rPr>
          <w:rFonts w:eastAsia="SimSun"/>
        </w:rPr>
        <w:lastRenderedPageBreak/>
        <w:t>11.</w:t>
      </w:r>
      <w:r>
        <w:rPr>
          <w:rFonts w:eastAsia="SimSun"/>
        </w:rPr>
        <w:tab/>
        <w:t xml:space="preserve">The </w:t>
      </w:r>
      <w:proofErr w:type="spellStart"/>
      <w:r>
        <w:rPr>
          <w:rFonts w:eastAsia="SimSun"/>
        </w:rPr>
        <w:t>MCVideo</w:t>
      </w:r>
      <w:proofErr w:type="spellEnd"/>
      <w:r>
        <w:rPr>
          <w:rFonts w:eastAsia="SimSun"/>
        </w:rPr>
        <w:t xml:space="preserve"> server sends the MC media over the indicated stream within the associated MBS session to the </w:t>
      </w:r>
      <w:proofErr w:type="spellStart"/>
      <w:r>
        <w:rPr>
          <w:rFonts w:eastAsia="SimSun"/>
        </w:rPr>
        <w:t>MCVideo</w:t>
      </w:r>
      <w:proofErr w:type="spellEnd"/>
      <w:r>
        <w:rPr>
          <w:rFonts w:eastAsia="SimSun"/>
        </w:rPr>
        <w:t xml:space="preserve"> clients 2 </w:t>
      </w:r>
      <w:proofErr w:type="spellStart"/>
      <w:r>
        <w:rPr>
          <w:rFonts w:eastAsia="SimSun"/>
        </w:rPr>
        <w:t>to n</w:t>
      </w:r>
      <w:proofErr w:type="spellEnd"/>
      <w:r>
        <w:rPr>
          <w:rFonts w:eastAsia="SimSun"/>
        </w:rPr>
        <w:t>.</w:t>
      </w:r>
    </w:p>
    <w:p w14:paraId="5C2C5484" w14:textId="3D905AFE" w:rsidR="00791839" w:rsidRDefault="00791839" w:rsidP="0079183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7D2788F" w14:textId="77777777" w:rsidR="00932F80" w:rsidRPr="00526FC3" w:rsidRDefault="00932F80" w:rsidP="00932F80">
      <w:pPr>
        <w:pStyle w:val="Heading5"/>
      </w:pPr>
      <w:bookmarkStart w:id="389" w:name="_Toc91863130"/>
      <w:bookmarkStart w:id="390" w:name="_Toc98840517"/>
      <w:r>
        <w:t>7</w:t>
      </w:r>
      <w:r w:rsidRPr="00526FC3">
        <w:t>.</w:t>
      </w:r>
      <w:r>
        <w:t>3</w:t>
      </w:r>
      <w:r w:rsidRPr="00526FC3">
        <w:t>.3.</w:t>
      </w:r>
      <w:r>
        <w:t>13</w:t>
      </w:r>
      <w:r w:rsidRPr="00526FC3">
        <w:t>.2</w:t>
      </w:r>
      <w:r w:rsidRPr="00526FC3">
        <w:tab/>
        <w:t xml:space="preserve">FEC encoding by the </w:t>
      </w:r>
      <w:bookmarkEnd w:id="389"/>
      <w:r>
        <w:t>MBSTF</w:t>
      </w:r>
      <w:bookmarkEnd w:id="390"/>
    </w:p>
    <w:p w14:paraId="1067E6D6" w14:textId="77777777" w:rsidR="00932F80" w:rsidRPr="00526FC3" w:rsidRDefault="00932F80" w:rsidP="00932F80">
      <w:r w:rsidRPr="00526FC3">
        <w:t>In this procedure, depicted in figure </w:t>
      </w:r>
      <w:r>
        <w:t>7.3.3.13.2</w:t>
      </w:r>
      <w:r w:rsidRPr="00526FC3">
        <w:t xml:space="preserve">-1, the MC service server asks the </w:t>
      </w:r>
      <w:r>
        <w:t>MBSF/MBSTF</w:t>
      </w:r>
      <w:r w:rsidRPr="00526FC3">
        <w:t xml:space="preserve"> to apply FEC to a set of media, transported by a </w:t>
      </w:r>
      <w:r>
        <w:t>5G MBS session</w:t>
      </w:r>
      <w:r w:rsidRPr="00526FC3">
        <w:t>, using the Setup FEC request.</w:t>
      </w:r>
    </w:p>
    <w:p w14:paraId="7D0F4DE5" w14:textId="4DEAFECF" w:rsidR="00932F80" w:rsidRPr="00526FC3" w:rsidRDefault="00932F80" w:rsidP="00932F80">
      <w:r w:rsidRPr="00526FC3">
        <w:t xml:space="preserve">This procedure can be applied when using </w:t>
      </w:r>
      <w:r>
        <w:t xml:space="preserve">pre-created MBS session and </w:t>
      </w:r>
      <w:del w:id="391" w:author="ATT_0222022" w:date="2022-05-08T15:06:00Z">
        <w:r w:rsidDel="00312BB6">
          <w:delText xml:space="preserve">service </w:delText>
        </w:r>
      </w:del>
      <w:ins w:id="392" w:author="ATT_0222022" w:date="2022-05-08T15:06:00Z">
        <w:r w:rsidR="00312BB6">
          <w:t xml:space="preserve">session </w:t>
        </w:r>
      </w:ins>
      <w:r>
        <w:t>announcement</w:t>
      </w:r>
      <w:r w:rsidRPr="00526FC3">
        <w:t xml:space="preserve"> (</w:t>
      </w:r>
      <w:r>
        <w:t>as specified in clause 7</w:t>
      </w:r>
      <w:r w:rsidRPr="00526FC3">
        <w:t>.</w:t>
      </w:r>
      <w:r>
        <w:t>3</w:t>
      </w:r>
      <w:r w:rsidRPr="00526FC3">
        <w:t>.3.1</w:t>
      </w:r>
      <w:r>
        <w:t>.2</w:t>
      </w:r>
      <w:r w:rsidRPr="00526FC3">
        <w:t xml:space="preserve">) or </w:t>
      </w:r>
      <w:r>
        <w:t>using MBS session and se</w:t>
      </w:r>
      <w:ins w:id="393" w:author="ATT_0222022" w:date="2022-05-08T15:06:00Z">
        <w:r w:rsidR="00312BB6">
          <w:t>s</w:t>
        </w:r>
      </w:ins>
      <w:ins w:id="394" w:author="ATT_0222022" w:date="2022-05-08T15:07:00Z">
        <w:r w:rsidR="00312BB6">
          <w:t>sion</w:t>
        </w:r>
      </w:ins>
      <w:del w:id="395" w:author="ATT_0222022" w:date="2022-05-08T15:06:00Z">
        <w:r w:rsidDel="00312BB6">
          <w:delText>rvice</w:delText>
        </w:r>
      </w:del>
      <w:r>
        <w:t xml:space="preserve"> announcement</w:t>
      </w:r>
      <w:r w:rsidRPr="00526FC3">
        <w:t xml:space="preserve"> (</w:t>
      </w:r>
      <w:r>
        <w:t>as specified in clause 7</w:t>
      </w:r>
      <w:r w:rsidRPr="00526FC3">
        <w:t>.</w:t>
      </w:r>
      <w:r>
        <w:t>3</w:t>
      </w:r>
      <w:r w:rsidRPr="00526FC3">
        <w:t>.3.</w:t>
      </w:r>
      <w:r>
        <w:t>1.3</w:t>
      </w:r>
      <w:r w:rsidRPr="00526FC3">
        <w:t>).</w:t>
      </w:r>
    </w:p>
    <w:p w14:paraId="4F2C4632" w14:textId="77777777" w:rsidR="00932F80" w:rsidRPr="00526FC3" w:rsidRDefault="00932F80" w:rsidP="00932F80">
      <w:r w:rsidRPr="00526FC3">
        <w:t>Pre-condition:</w:t>
      </w:r>
    </w:p>
    <w:p w14:paraId="708DDDAE" w14:textId="77777777" w:rsidR="00932F80" w:rsidRPr="00526FC3" w:rsidRDefault="00932F80" w:rsidP="00932F80">
      <w:pPr>
        <w:pStyle w:val="B1"/>
      </w:pPr>
      <w:r w:rsidRPr="00526FC3">
        <w:t>1.</w:t>
      </w:r>
      <w:r w:rsidRPr="00526FC3">
        <w:tab/>
        <w:t xml:space="preserve">The MC service server has already </w:t>
      </w:r>
      <w:r>
        <w:t xml:space="preserve">configured and </w:t>
      </w:r>
      <w:r w:rsidRPr="00526FC3">
        <w:t xml:space="preserve">activated a </w:t>
      </w:r>
      <w:r>
        <w:t>5G MBS session.</w:t>
      </w:r>
    </w:p>
    <w:p w14:paraId="0D7E3D2C" w14:textId="77777777" w:rsidR="00932F80" w:rsidRPr="00526FC3" w:rsidRDefault="00932F80" w:rsidP="00932F80">
      <w:pPr>
        <w:pStyle w:val="TH"/>
      </w:pPr>
      <w:r w:rsidRPr="00526FC3">
        <w:object w:dxaOrig="6684" w:dyaOrig="4752" w14:anchorId="79F5DAA9">
          <v:shape id="_x0000_i1047" type="#_x0000_t75" style="width:334.8pt;height:263.4pt" o:ole="">
            <v:imagedata r:id="rId55" o:title=""/>
          </v:shape>
          <o:OLEObject Type="Embed" ProgID="Visio.Drawing.15" ShapeID="_x0000_i1047" DrawAspect="Content" ObjectID="_1713649001" r:id="rId56"/>
        </w:object>
      </w:r>
    </w:p>
    <w:p w14:paraId="3EFD7642" w14:textId="77777777" w:rsidR="00932F80" w:rsidRPr="00526FC3" w:rsidRDefault="00932F80" w:rsidP="00932F80">
      <w:pPr>
        <w:pStyle w:val="TF"/>
      </w:pPr>
      <w:r w:rsidRPr="00526FC3">
        <w:t>Figure </w:t>
      </w:r>
      <w:r>
        <w:t>7.3.3.13.2</w:t>
      </w:r>
      <w:r w:rsidRPr="00526FC3">
        <w:t>-1: Application of FEC by th</w:t>
      </w:r>
      <w:r>
        <w:t>e MBSF-MBSTF</w:t>
      </w:r>
    </w:p>
    <w:p w14:paraId="1CAEA170" w14:textId="77777777" w:rsidR="00932F80" w:rsidRDefault="00932F80" w:rsidP="00932F80">
      <w:pPr>
        <w:pStyle w:val="B1"/>
      </w:pPr>
      <w:r>
        <w:rPr>
          <w:lang w:eastAsia="zh-CN"/>
        </w:rPr>
        <w:t>1.</w:t>
      </w:r>
      <w:r>
        <w:rPr>
          <w:lang w:eastAsia="zh-CN"/>
        </w:rPr>
        <w:tab/>
      </w:r>
      <w:r w:rsidRPr="00526FC3">
        <w:rPr>
          <w:lang w:eastAsia="zh-CN"/>
        </w:rPr>
        <w:t>The MC service server decides to set up FEC for a set of MC service media flows.</w:t>
      </w:r>
      <w:r>
        <w:t xml:space="preserve"> It will send the FEC request to MBSF</w:t>
      </w:r>
      <w:r>
        <w:rPr>
          <w:rFonts w:hint="eastAsia"/>
          <w:lang w:eastAsia="zh-CN"/>
        </w:rPr>
        <w:t>/MBSTF</w:t>
      </w:r>
      <w:r>
        <w:rPr>
          <w:lang w:eastAsia="zh-CN"/>
        </w:rPr>
        <w:t>.</w:t>
      </w:r>
    </w:p>
    <w:p w14:paraId="727408E5" w14:textId="2EFFCA66" w:rsidR="00932F80" w:rsidRDefault="00932F80" w:rsidP="00932F80">
      <w:pPr>
        <w:pStyle w:val="B1"/>
        <w:ind w:hanging="1"/>
      </w:pPr>
      <w:r w:rsidRPr="00526FC3">
        <w:t xml:space="preserve">It includes the following elements: the TMGI of the </w:t>
      </w:r>
      <w:r>
        <w:t>MBS session</w:t>
      </w:r>
      <w:r w:rsidRPr="00526FC3">
        <w:t xml:space="preserve"> transporting those media, the media descriptions (codecs, transport protocols, bitrates, destination </w:t>
      </w:r>
      <w:del w:id="396" w:author="ATT_0222022" w:date="2022-05-07T16:42:00Z">
        <w:r w:rsidRPr="00526FC3" w:rsidDel="00E3776A">
          <w:delText xml:space="preserve">ip </w:delText>
        </w:r>
      </w:del>
      <w:ins w:id="397" w:author="ATT_0222022" w:date="2022-05-07T16:42:00Z">
        <w:r w:rsidR="00E3776A">
          <w:t>IP</w:t>
        </w:r>
        <w:r w:rsidR="00E3776A" w:rsidRPr="00526FC3">
          <w:t xml:space="preserve"> </w:t>
        </w:r>
      </w:ins>
      <w:r w:rsidRPr="00526FC3">
        <w:t xml:space="preserve">addresses and ports), the identification of the FEC repair packet flow (IP destination and port), </w:t>
      </w:r>
      <w:r>
        <w:t xml:space="preserve">and </w:t>
      </w:r>
      <w:r w:rsidRPr="00526FC3">
        <w:t xml:space="preserve">an upper bound to the additional latency resulting </w:t>
      </w:r>
      <w:r>
        <w:t xml:space="preserve">due </w:t>
      </w:r>
      <w:r w:rsidRPr="00526FC3">
        <w:t xml:space="preserve">to FEC application. The MC Service server may perform this request several times to protect separately different sets of media transported within the same </w:t>
      </w:r>
      <w:r>
        <w:t>5G MBS session</w:t>
      </w:r>
      <w:r w:rsidRPr="00526FC3">
        <w:t>.</w:t>
      </w:r>
    </w:p>
    <w:p w14:paraId="688636C5" w14:textId="77777777" w:rsidR="00932F80" w:rsidRPr="00526FC3" w:rsidRDefault="00932F80" w:rsidP="00932F80">
      <w:pPr>
        <w:pStyle w:val="B1"/>
      </w:pPr>
      <w:r w:rsidRPr="00526FC3">
        <w:rPr>
          <w:lang w:eastAsia="zh-CN"/>
        </w:rPr>
        <w:t>2.</w:t>
      </w:r>
      <w:r w:rsidRPr="00526FC3">
        <w:tab/>
        <w:t xml:space="preserve">If the </w:t>
      </w:r>
      <w:r>
        <w:t>MBSF</w:t>
      </w:r>
      <w:r w:rsidRPr="00526FC3">
        <w:t xml:space="preserve"> can satisfy the request, the Setup FEC response includes a modified list of media information and FEC information. The re</w:t>
      </w:r>
      <w:r>
        <w:t>s</w:t>
      </w:r>
      <w:r w:rsidRPr="00526FC3">
        <w:t xml:space="preserve">ponse also includes an identifier </w:t>
      </w:r>
      <w:r>
        <w:t>of</w:t>
      </w:r>
      <w:r w:rsidRPr="00526FC3">
        <w:t xml:space="preserve"> the </w:t>
      </w:r>
      <w:r>
        <w:t xml:space="preserve">corresponding </w:t>
      </w:r>
      <w:r w:rsidRPr="00526FC3">
        <w:t>FEC process instance, which can be used to release the application of FEC for these media flows.</w:t>
      </w:r>
    </w:p>
    <w:p w14:paraId="7FF00DE3" w14:textId="1928A80E" w:rsidR="00932F80" w:rsidRPr="00526FC3" w:rsidRDefault="00932F80" w:rsidP="00932F80">
      <w:pPr>
        <w:pStyle w:val="NO"/>
        <w:rPr>
          <w:lang w:eastAsia="zh-CN"/>
        </w:rPr>
      </w:pPr>
      <w:r w:rsidRPr="00526FC3">
        <w:rPr>
          <w:lang w:eastAsia="zh-CN"/>
        </w:rPr>
        <w:t>NOTE</w:t>
      </w:r>
      <w:r>
        <w:rPr>
          <w:lang w:eastAsia="zh-CN"/>
        </w:rPr>
        <w:t> </w:t>
      </w:r>
      <w:r w:rsidRPr="00526FC3">
        <w:rPr>
          <w:lang w:eastAsia="zh-CN"/>
        </w:rPr>
        <w:t>1:</w:t>
      </w:r>
      <w:r w:rsidRPr="00526FC3">
        <w:rPr>
          <w:lang w:eastAsia="zh-CN"/>
        </w:rPr>
        <w:tab/>
        <w:t>Source media packets may be modified by the application of FEC (e.g.</w:t>
      </w:r>
      <w:ins w:id="398" w:author="ATT_0222022" w:date="2022-05-08T15:07:00Z">
        <w:r w:rsidR="00C16821">
          <w:rPr>
            <w:lang w:eastAsia="zh-CN"/>
          </w:rPr>
          <w:t>,</w:t>
        </w:r>
      </w:ins>
      <w:r w:rsidRPr="00526FC3">
        <w:rPr>
          <w:lang w:eastAsia="zh-CN"/>
        </w:rPr>
        <w:t xml:space="preserve"> addition of a footer o</w:t>
      </w:r>
      <w:r>
        <w:rPr>
          <w:lang w:eastAsia="zh-CN"/>
        </w:rPr>
        <w:t>r</w:t>
      </w:r>
      <w:r w:rsidRPr="00526FC3">
        <w:rPr>
          <w:lang w:eastAsia="zh-CN"/>
        </w:rPr>
        <w:t xml:space="preserve"> header), leading to a modification of the delivery protocol to be announced within the media information.</w:t>
      </w:r>
    </w:p>
    <w:p w14:paraId="3751B401" w14:textId="77777777" w:rsidR="00932F80" w:rsidRDefault="00932F80" w:rsidP="00932F80">
      <w:pPr>
        <w:pStyle w:val="NO"/>
        <w:rPr>
          <w:lang w:eastAsia="zh-CN"/>
        </w:rPr>
      </w:pPr>
      <w:r w:rsidRPr="00526FC3">
        <w:rPr>
          <w:lang w:eastAsia="zh-CN"/>
        </w:rPr>
        <w:t>NOTE</w:t>
      </w:r>
      <w:r>
        <w:rPr>
          <w:lang w:eastAsia="zh-CN"/>
        </w:rPr>
        <w:t> </w:t>
      </w:r>
      <w:r w:rsidRPr="00526FC3">
        <w:rPr>
          <w:lang w:eastAsia="zh-CN"/>
        </w:rPr>
        <w:t>2:</w:t>
      </w:r>
      <w:r w:rsidRPr="00526FC3">
        <w:rPr>
          <w:lang w:eastAsia="zh-CN"/>
        </w:rPr>
        <w:tab/>
        <w:t xml:space="preserve">The Release FEC request is not shown </w:t>
      </w:r>
      <w:r>
        <w:rPr>
          <w:lang w:eastAsia="zh-CN"/>
        </w:rPr>
        <w:t>i</w:t>
      </w:r>
      <w:r w:rsidRPr="00526FC3">
        <w:rPr>
          <w:lang w:eastAsia="zh-CN"/>
        </w:rPr>
        <w:t>n the figure.</w:t>
      </w:r>
    </w:p>
    <w:p w14:paraId="54734BA0" w14:textId="77777777" w:rsidR="00932F80" w:rsidRPr="00B86CA5" w:rsidRDefault="00932F80" w:rsidP="00932F80">
      <w:pPr>
        <w:pStyle w:val="EditorsNote"/>
        <w:rPr>
          <w:lang w:eastAsia="zh-CN"/>
        </w:rPr>
      </w:pPr>
      <w:r>
        <w:rPr>
          <w:lang w:eastAsia="zh-CN"/>
        </w:rPr>
        <w:t>Editor's note:</w:t>
      </w:r>
      <w:r>
        <w:rPr>
          <w:lang w:eastAsia="zh-CN"/>
        </w:rPr>
        <w:tab/>
        <w:t>How to implement the FEC request</w:t>
      </w:r>
      <w:r>
        <w:rPr>
          <w:rFonts w:hint="eastAsia"/>
          <w:lang w:eastAsia="zh-CN"/>
        </w:rPr>
        <w:t>/</w:t>
      </w:r>
      <w:r>
        <w:rPr>
          <w:lang w:eastAsia="zh-CN"/>
        </w:rPr>
        <w:t>response is FFS and up to SA4 to specify.</w:t>
      </w:r>
    </w:p>
    <w:p w14:paraId="66291AFB" w14:textId="77777777" w:rsidR="00932F80" w:rsidRPr="00526FC3" w:rsidRDefault="00932F80" w:rsidP="00932F80">
      <w:pPr>
        <w:pStyle w:val="B1"/>
      </w:pPr>
      <w:r w:rsidRPr="00526FC3">
        <w:rPr>
          <w:lang w:eastAsia="zh-CN"/>
        </w:rPr>
        <w:lastRenderedPageBreak/>
        <w:t>3.</w:t>
      </w:r>
      <w:r w:rsidRPr="00526FC3">
        <w:tab/>
        <w:t xml:space="preserve">The </w:t>
      </w:r>
      <w:r w:rsidRPr="00526FC3">
        <w:rPr>
          <w:lang w:eastAsia="zh-CN"/>
        </w:rPr>
        <w:t xml:space="preserve">MC service server </w:t>
      </w:r>
      <w:r w:rsidRPr="00526FC3">
        <w:t>announces the</w:t>
      </w:r>
      <w:r>
        <w:t xml:space="preserve"> 5G MBS session</w:t>
      </w:r>
      <w:r w:rsidRPr="00526FC3">
        <w:t xml:space="preserve"> to th</w:t>
      </w:r>
      <w:r>
        <w:t>e MC service client with the MB</w:t>
      </w:r>
      <w:r w:rsidRPr="00526FC3">
        <w:t xml:space="preserve">S </w:t>
      </w:r>
      <w:r>
        <w:t>session</w:t>
      </w:r>
      <w:r w:rsidRPr="00526FC3">
        <w:t xml:space="preserve"> announcement procedure, including the modified list of media information and FEC information within the SDP information.</w:t>
      </w:r>
    </w:p>
    <w:p w14:paraId="51FCF190" w14:textId="77777777" w:rsidR="00932F80" w:rsidRPr="00526FC3" w:rsidRDefault="00932F80" w:rsidP="00932F80">
      <w:pPr>
        <w:pStyle w:val="B1"/>
      </w:pPr>
      <w:r w:rsidRPr="00526FC3">
        <w:rPr>
          <w:lang w:eastAsia="zh-CN"/>
        </w:rPr>
        <w:t>4.</w:t>
      </w:r>
      <w:r w:rsidRPr="00526FC3">
        <w:tab/>
        <w:t xml:space="preserve">When the </w:t>
      </w:r>
      <w:r w:rsidRPr="00526FC3">
        <w:rPr>
          <w:lang w:eastAsia="zh-CN"/>
        </w:rPr>
        <w:t xml:space="preserve">MC service server </w:t>
      </w:r>
      <w:r w:rsidRPr="00526FC3">
        <w:t>decides to transmit the MC service media flow for a group communication, the MC service server sends to the group a message identifying the MC service media flow and the TMGI of the</w:t>
      </w:r>
      <w:r>
        <w:t xml:space="preserve"> 5MBS session</w:t>
      </w:r>
      <w:r w:rsidRPr="00526FC3">
        <w:t>, such as t</w:t>
      </w:r>
      <w:r>
        <w:t xml:space="preserve">he </w:t>
      </w:r>
      <w:proofErr w:type="spellStart"/>
      <w:r>
        <w:t>MapGroupToSessionStream</w:t>
      </w:r>
      <w:proofErr w:type="spellEnd"/>
      <w:r>
        <w:t xml:space="preserve"> </w:t>
      </w:r>
      <w:r w:rsidRPr="00526FC3">
        <w:t>message for MCPTT</w:t>
      </w:r>
      <w:r>
        <w:t xml:space="preserve"> or </w:t>
      </w:r>
      <w:proofErr w:type="spellStart"/>
      <w:r w:rsidRPr="00526FC3">
        <w:rPr>
          <w:lang w:eastAsia="zh-CN"/>
        </w:rPr>
        <w:t>MCVideo</w:t>
      </w:r>
      <w:proofErr w:type="spellEnd"/>
      <w:r w:rsidRPr="00526FC3">
        <w:t>.</w:t>
      </w:r>
    </w:p>
    <w:p w14:paraId="6FCC0E1B" w14:textId="77777777" w:rsidR="00932F80" w:rsidRPr="00526FC3" w:rsidRDefault="00932F80" w:rsidP="00932F80">
      <w:pPr>
        <w:pStyle w:val="B1"/>
      </w:pPr>
      <w:r w:rsidRPr="00526FC3">
        <w:rPr>
          <w:lang w:eastAsia="zh-CN"/>
        </w:rPr>
        <w:t>5.</w:t>
      </w:r>
      <w:r w:rsidRPr="00526FC3">
        <w:tab/>
        <w:t xml:space="preserve">The MC service server sends the downlink media to the </w:t>
      </w:r>
      <w:r>
        <w:t>MBSTF over Nmb8.</w:t>
      </w:r>
    </w:p>
    <w:p w14:paraId="02461820" w14:textId="1774E67D" w:rsidR="00932F80" w:rsidRPr="00526FC3" w:rsidRDefault="00932F80" w:rsidP="00932F80">
      <w:pPr>
        <w:pStyle w:val="B1"/>
      </w:pPr>
      <w:r w:rsidRPr="00526FC3">
        <w:t>6.</w:t>
      </w:r>
      <w:r>
        <w:tab/>
      </w:r>
      <w:r w:rsidRPr="00526FC3">
        <w:t xml:space="preserve">The </w:t>
      </w:r>
      <w:r>
        <w:rPr>
          <w:rFonts w:hint="eastAsia"/>
          <w:lang w:eastAsia="zh-CN"/>
        </w:rPr>
        <w:t>MBSTF</w:t>
      </w:r>
      <w:r>
        <w:t xml:space="preserve"> </w:t>
      </w:r>
      <w:r w:rsidRPr="00526FC3">
        <w:t xml:space="preserve">performs FEC encoding of the downlink media in accordance </w:t>
      </w:r>
      <w:del w:id="399" w:author="ATT_0222022" w:date="2022-05-08T15:19:00Z">
        <w:r w:rsidRPr="00526FC3" w:rsidDel="008641D1">
          <w:delText xml:space="preserve">to </w:delText>
        </w:r>
      </w:del>
      <w:ins w:id="400" w:author="ATT_0222022" w:date="2022-05-08T15:19:00Z">
        <w:r w:rsidR="008641D1">
          <w:t>with</w:t>
        </w:r>
        <w:r w:rsidR="008641D1" w:rsidRPr="00526FC3">
          <w:t xml:space="preserve"> </w:t>
        </w:r>
      </w:ins>
      <w:r w:rsidRPr="00526FC3">
        <w:t>the announced FEC algorithm and parameters and delivers it over</w:t>
      </w:r>
      <w:r>
        <w:t xml:space="preserve"> 5G</w:t>
      </w:r>
      <w:r w:rsidRPr="00526FC3">
        <w:t xml:space="preserve"> MB</w:t>
      </w:r>
      <w:r>
        <w:rPr>
          <w:rFonts w:hint="eastAsia"/>
          <w:lang w:eastAsia="zh-CN"/>
        </w:rPr>
        <w:t>S</w:t>
      </w:r>
      <w:r w:rsidRPr="00526FC3">
        <w:t>.</w:t>
      </w:r>
    </w:p>
    <w:p w14:paraId="56182FE8" w14:textId="77777777" w:rsidR="00932F80" w:rsidRPr="00526FC3" w:rsidRDefault="00932F80" w:rsidP="00932F80">
      <w:pPr>
        <w:pStyle w:val="B1"/>
      </w:pPr>
      <w:r w:rsidRPr="00526FC3">
        <w:t>7.</w:t>
      </w:r>
      <w:r>
        <w:tab/>
      </w:r>
      <w:r w:rsidRPr="00526FC3">
        <w:t xml:space="preserve">The MC service client performs FEC decoding of the encoded media flows in accordance </w:t>
      </w:r>
      <w:r>
        <w:t>with</w:t>
      </w:r>
      <w:r w:rsidRPr="00526FC3">
        <w:t xml:space="preserve"> the announced FEC information and delivers the decoded flows to the media player.</w:t>
      </w:r>
    </w:p>
    <w:bookmarkEnd w:id="1"/>
    <w:bookmarkEnd w:id="2"/>
    <w:p w14:paraId="1517EFF2" w14:textId="322D8B45" w:rsidR="00250DCA" w:rsidRDefault="00250DCA" w:rsidP="00250DCA">
      <w:pPr>
        <w:ind w:left="360"/>
        <w:jc w:val="center"/>
        <w:rPr>
          <w:noProof/>
          <w:sz w:val="28"/>
          <w:highlight w:val="yellow"/>
        </w:rPr>
      </w:pPr>
      <w:r w:rsidRPr="00EB1D73">
        <w:rPr>
          <w:noProof/>
          <w:sz w:val="28"/>
          <w:highlight w:val="yellow"/>
        </w:rPr>
        <w:t xml:space="preserve">*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1557EA72" w14:textId="7666E72A" w:rsidR="00250DCA" w:rsidRPr="00116BB4" w:rsidRDefault="00250DCA" w:rsidP="00116BB4">
      <w:pPr>
        <w:pStyle w:val="B1"/>
        <w:rPr>
          <w:ins w:id="401" w:author="ATT_0222022" w:date="2022-05-05T16:16:00Z"/>
          <w:lang w:eastAsia="zh-CN"/>
          <w:rPrChange w:id="402" w:author="ATT_0222022" w:date="2022-05-05T14:32:00Z">
            <w:rPr>
              <w:ins w:id="403" w:author="ATT_0222022" w:date="2022-05-05T16:16:00Z"/>
              <w:noProof/>
            </w:rPr>
          </w:rPrChange>
        </w:rPr>
        <w:sectPr w:rsidR="00250DCA" w:rsidRPr="00116BB4">
          <w:headerReference w:type="even" r:id="rId5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53597" w14:textId="77777777" w:rsidR="004F2310" w:rsidRDefault="004F2310">
      <w:r>
        <w:separator/>
      </w:r>
    </w:p>
  </w:endnote>
  <w:endnote w:type="continuationSeparator" w:id="0">
    <w:p w14:paraId="3B87A62F" w14:textId="77777777" w:rsidR="004F2310" w:rsidRDefault="004F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81508" w14:textId="77777777" w:rsidR="004F2310" w:rsidRDefault="004F2310">
      <w:r>
        <w:separator/>
      </w:r>
    </w:p>
  </w:footnote>
  <w:footnote w:type="continuationSeparator" w:id="0">
    <w:p w14:paraId="2C1C78C9" w14:textId="77777777" w:rsidR="004F2310" w:rsidRDefault="004F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7A14"/>
    <w:multiLevelType w:val="hybridMultilevel"/>
    <w:tmpl w:val="37A872C4"/>
    <w:lvl w:ilvl="0" w:tplc="BB1CA2E8">
      <w:start w:val="1"/>
      <w:numFmt w:val="decimal"/>
      <w:lvlText w:val="%1)"/>
      <w:lvlJc w:val="left"/>
      <w:pPr>
        <w:ind w:left="360" w:hanging="360"/>
      </w:pPr>
      <w:rPr>
        <w:rFonts w:hint="default"/>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408D6"/>
    <w:multiLevelType w:val="hybridMultilevel"/>
    <w:tmpl w:val="7E2616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AB6196"/>
    <w:multiLevelType w:val="hybridMultilevel"/>
    <w:tmpl w:val="C6CC320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2B71"/>
    <w:multiLevelType w:val="hybridMultilevel"/>
    <w:tmpl w:val="D79C0C42"/>
    <w:lvl w:ilvl="0" w:tplc="0409000B">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2447C6D"/>
    <w:multiLevelType w:val="hybridMultilevel"/>
    <w:tmpl w:val="6BE8091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BAA6122"/>
    <w:multiLevelType w:val="hybridMultilevel"/>
    <w:tmpl w:val="E524132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22022">
    <w15:presenceInfo w15:providerId="None" w15:userId="ATT_02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D"/>
    <w:rsid w:val="000031BC"/>
    <w:rsid w:val="00010C48"/>
    <w:rsid w:val="00015AF5"/>
    <w:rsid w:val="000212AC"/>
    <w:rsid w:val="00022E4A"/>
    <w:rsid w:val="000230CA"/>
    <w:rsid w:val="000328D0"/>
    <w:rsid w:val="000365B1"/>
    <w:rsid w:val="000370E9"/>
    <w:rsid w:val="00037287"/>
    <w:rsid w:val="00040AFB"/>
    <w:rsid w:val="00041D9F"/>
    <w:rsid w:val="000512AD"/>
    <w:rsid w:val="000543D5"/>
    <w:rsid w:val="0007081E"/>
    <w:rsid w:val="0007343E"/>
    <w:rsid w:val="00081B96"/>
    <w:rsid w:val="000827BD"/>
    <w:rsid w:val="00082CB3"/>
    <w:rsid w:val="00086715"/>
    <w:rsid w:val="00091F4B"/>
    <w:rsid w:val="000944C4"/>
    <w:rsid w:val="000955BA"/>
    <w:rsid w:val="00096F14"/>
    <w:rsid w:val="000A328C"/>
    <w:rsid w:val="000A38CC"/>
    <w:rsid w:val="000A6394"/>
    <w:rsid w:val="000B7FED"/>
    <w:rsid w:val="000C038A"/>
    <w:rsid w:val="000C5AB3"/>
    <w:rsid w:val="000C6598"/>
    <w:rsid w:val="000C736C"/>
    <w:rsid w:val="000C7449"/>
    <w:rsid w:val="000D0FFD"/>
    <w:rsid w:val="000D44B3"/>
    <w:rsid w:val="000E6B91"/>
    <w:rsid w:val="000F199F"/>
    <w:rsid w:val="000F2A11"/>
    <w:rsid w:val="000F2E51"/>
    <w:rsid w:val="000F7D68"/>
    <w:rsid w:val="00100040"/>
    <w:rsid w:val="00100534"/>
    <w:rsid w:val="00100649"/>
    <w:rsid w:val="00103E9C"/>
    <w:rsid w:val="00104AEB"/>
    <w:rsid w:val="00110CC0"/>
    <w:rsid w:val="00112CDE"/>
    <w:rsid w:val="001144BA"/>
    <w:rsid w:val="001147B7"/>
    <w:rsid w:val="00114B23"/>
    <w:rsid w:val="00116BB4"/>
    <w:rsid w:val="00117985"/>
    <w:rsid w:val="00131094"/>
    <w:rsid w:val="0013248D"/>
    <w:rsid w:val="00145D43"/>
    <w:rsid w:val="001523A9"/>
    <w:rsid w:val="00153BFD"/>
    <w:rsid w:val="0015463C"/>
    <w:rsid w:val="001546FA"/>
    <w:rsid w:val="00156F55"/>
    <w:rsid w:val="00157666"/>
    <w:rsid w:val="0016319D"/>
    <w:rsid w:val="00167D6C"/>
    <w:rsid w:val="001818F5"/>
    <w:rsid w:val="00182C9E"/>
    <w:rsid w:val="0018446D"/>
    <w:rsid w:val="001877FB"/>
    <w:rsid w:val="00190CF9"/>
    <w:rsid w:val="00192C46"/>
    <w:rsid w:val="001949E0"/>
    <w:rsid w:val="00195183"/>
    <w:rsid w:val="001A08B3"/>
    <w:rsid w:val="001A1BF4"/>
    <w:rsid w:val="001A24F5"/>
    <w:rsid w:val="001A362C"/>
    <w:rsid w:val="001A7687"/>
    <w:rsid w:val="001A7B60"/>
    <w:rsid w:val="001B3083"/>
    <w:rsid w:val="001B52F0"/>
    <w:rsid w:val="001B5E65"/>
    <w:rsid w:val="001B7A65"/>
    <w:rsid w:val="001C06C1"/>
    <w:rsid w:val="001C2E3A"/>
    <w:rsid w:val="001C45DD"/>
    <w:rsid w:val="001D625C"/>
    <w:rsid w:val="001D724B"/>
    <w:rsid w:val="001E28F0"/>
    <w:rsid w:val="001E41F3"/>
    <w:rsid w:val="001E4F32"/>
    <w:rsid w:val="001E517E"/>
    <w:rsid w:val="001F2817"/>
    <w:rsid w:val="001F4225"/>
    <w:rsid w:val="001F5E23"/>
    <w:rsid w:val="001F747D"/>
    <w:rsid w:val="001F789C"/>
    <w:rsid w:val="00210AC1"/>
    <w:rsid w:val="00210AF2"/>
    <w:rsid w:val="00214DFE"/>
    <w:rsid w:val="002221D2"/>
    <w:rsid w:val="00222299"/>
    <w:rsid w:val="00222647"/>
    <w:rsid w:val="00222FDF"/>
    <w:rsid w:val="00225454"/>
    <w:rsid w:val="0023488D"/>
    <w:rsid w:val="00234BC1"/>
    <w:rsid w:val="00241079"/>
    <w:rsid w:val="00241D25"/>
    <w:rsid w:val="00242264"/>
    <w:rsid w:val="00242C2F"/>
    <w:rsid w:val="00250DCA"/>
    <w:rsid w:val="0026004D"/>
    <w:rsid w:val="00260565"/>
    <w:rsid w:val="002607F2"/>
    <w:rsid w:val="002640DD"/>
    <w:rsid w:val="00266B16"/>
    <w:rsid w:val="00272D6E"/>
    <w:rsid w:val="00275D12"/>
    <w:rsid w:val="002805F4"/>
    <w:rsid w:val="002806E6"/>
    <w:rsid w:val="00281AC0"/>
    <w:rsid w:val="00282F6F"/>
    <w:rsid w:val="00284FEB"/>
    <w:rsid w:val="002860C4"/>
    <w:rsid w:val="002911BC"/>
    <w:rsid w:val="00295F4C"/>
    <w:rsid w:val="00296443"/>
    <w:rsid w:val="002A5EFD"/>
    <w:rsid w:val="002B2435"/>
    <w:rsid w:val="002B33C6"/>
    <w:rsid w:val="002B4C54"/>
    <w:rsid w:val="002B5741"/>
    <w:rsid w:val="002B5B25"/>
    <w:rsid w:val="002C0723"/>
    <w:rsid w:val="002C1EB3"/>
    <w:rsid w:val="002C3E5E"/>
    <w:rsid w:val="002C61DC"/>
    <w:rsid w:val="002D2DC9"/>
    <w:rsid w:val="002E27AD"/>
    <w:rsid w:val="002E38B0"/>
    <w:rsid w:val="002E472E"/>
    <w:rsid w:val="002F15CF"/>
    <w:rsid w:val="002F179C"/>
    <w:rsid w:val="002F228B"/>
    <w:rsid w:val="002F2E7A"/>
    <w:rsid w:val="002F5AB3"/>
    <w:rsid w:val="003009AB"/>
    <w:rsid w:val="00301B62"/>
    <w:rsid w:val="00305316"/>
    <w:rsid w:val="00305409"/>
    <w:rsid w:val="00312BB6"/>
    <w:rsid w:val="003153F3"/>
    <w:rsid w:val="00315B3E"/>
    <w:rsid w:val="00316771"/>
    <w:rsid w:val="00321E39"/>
    <w:rsid w:val="003222D7"/>
    <w:rsid w:val="003236DB"/>
    <w:rsid w:val="00326763"/>
    <w:rsid w:val="00331727"/>
    <w:rsid w:val="00340FC9"/>
    <w:rsid w:val="003434DE"/>
    <w:rsid w:val="003452B3"/>
    <w:rsid w:val="003466C5"/>
    <w:rsid w:val="00350FF4"/>
    <w:rsid w:val="003553E4"/>
    <w:rsid w:val="00356658"/>
    <w:rsid w:val="003609EF"/>
    <w:rsid w:val="0036185F"/>
    <w:rsid w:val="0036231A"/>
    <w:rsid w:val="00363AA2"/>
    <w:rsid w:val="003651FC"/>
    <w:rsid w:val="00374DD4"/>
    <w:rsid w:val="0037746E"/>
    <w:rsid w:val="0037764C"/>
    <w:rsid w:val="003778D7"/>
    <w:rsid w:val="00381647"/>
    <w:rsid w:val="0039453A"/>
    <w:rsid w:val="00396FEA"/>
    <w:rsid w:val="003A4B40"/>
    <w:rsid w:val="003A7745"/>
    <w:rsid w:val="003A7BAF"/>
    <w:rsid w:val="003B0D78"/>
    <w:rsid w:val="003B40B6"/>
    <w:rsid w:val="003C1068"/>
    <w:rsid w:val="003C4C27"/>
    <w:rsid w:val="003C706C"/>
    <w:rsid w:val="003D4279"/>
    <w:rsid w:val="003D6F05"/>
    <w:rsid w:val="003E1A36"/>
    <w:rsid w:val="003E2770"/>
    <w:rsid w:val="003E5022"/>
    <w:rsid w:val="003E7BE9"/>
    <w:rsid w:val="003F09FD"/>
    <w:rsid w:val="00405B18"/>
    <w:rsid w:val="0040646A"/>
    <w:rsid w:val="00406A12"/>
    <w:rsid w:val="00410371"/>
    <w:rsid w:val="0041057B"/>
    <w:rsid w:val="004164EC"/>
    <w:rsid w:val="00417C5A"/>
    <w:rsid w:val="0042379A"/>
    <w:rsid w:val="004242F1"/>
    <w:rsid w:val="00425231"/>
    <w:rsid w:val="00426423"/>
    <w:rsid w:val="00432C43"/>
    <w:rsid w:val="00440C93"/>
    <w:rsid w:val="00443D24"/>
    <w:rsid w:val="00447652"/>
    <w:rsid w:val="00451B62"/>
    <w:rsid w:val="00454509"/>
    <w:rsid w:val="00455DBD"/>
    <w:rsid w:val="0046051E"/>
    <w:rsid w:val="004700BA"/>
    <w:rsid w:val="0047245B"/>
    <w:rsid w:val="00476010"/>
    <w:rsid w:val="00477155"/>
    <w:rsid w:val="00482B30"/>
    <w:rsid w:val="00482CD2"/>
    <w:rsid w:val="0049218A"/>
    <w:rsid w:val="00496BFA"/>
    <w:rsid w:val="004A0EC3"/>
    <w:rsid w:val="004A1E47"/>
    <w:rsid w:val="004A376B"/>
    <w:rsid w:val="004A73AB"/>
    <w:rsid w:val="004B3373"/>
    <w:rsid w:val="004B4AF5"/>
    <w:rsid w:val="004B5417"/>
    <w:rsid w:val="004B5650"/>
    <w:rsid w:val="004B75B7"/>
    <w:rsid w:val="004B76E7"/>
    <w:rsid w:val="004B7E3A"/>
    <w:rsid w:val="004C4C78"/>
    <w:rsid w:val="004C5435"/>
    <w:rsid w:val="004C5E58"/>
    <w:rsid w:val="004D11D6"/>
    <w:rsid w:val="004D795B"/>
    <w:rsid w:val="004F0D6A"/>
    <w:rsid w:val="004F2310"/>
    <w:rsid w:val="004F6F60"/>
    <w:rsid w:val="00500BC9"/>
    <w:rsid w:val="00500DF6"/>
    <w:rsid w:val="00506227"/>
    <w:rsid w:val="00507C43"/>
    <w:rsid w:val="00513CCB"/>
    <w:rsid w:val="005151AE"/>
    <w:rsid w:val="005151E7"/>
    <w:rsid w:val="0051580D"/>
    <w:rsid w:val="00516963"/>
    <w:rsid w:val="00517F53"/>
    <w:rsid w:val="00522738"/>
    <w:rsid w:val="005264C1"/>
    <w:rsid w:val="00534A25"/>
    <w:rsid w:val="0053616C"/>
    <w:rsid w:val="005373D0"/>
    <w:rsid w:val="00537F23"/>
    <w:rsid w:val="00543B16"/>
    <w:rsid w:val="0054485E"/>
    <w:rsid w:val="00547111"/>
    <w:rsid w:val="00551E85"/>
    <w:rsid w:val="005559E6"/>
    <w:rsid w:val="00555CF4"/>
    <w:rsid w:val="00556D5C"/>
    <w:rsid w:val="005652F1"/>
    <w:rsid w:val="00574235"/>
    <w:rsid w:val="005818AA"/>
    <w:rsid w:val="00582599"/>
    <w:rsid w:val="00582B6F"/>
    <w:rsid w:val="00592D74"/>
    <w:rsid w:val="005934A7"/>
    <w:rsid w:val="005952BE"/>
    <w:rsid w:val="00595AFA"/>
    <w:rsid w:val="00595D55"/>
    <w:rsid w:val="005963F9"/>
    <w:rsid w:val="005A0CB6"/>
    <w:rsid w:val="005A1753"/>
    <w:rsid w:val="005A426B"/>
    <w:rsid w:val="005A4538"/>
    <w:rsid w:val="005A5ABB"/>
    <w:rsid w:val="005A6FF0"/>
    <w:rsid w:val="005B52A4"/>
    <w:rsid w:val="005C391B"/>
    <w:rsid w:val="005D07DF"/>
    <w:rsid w:val="005D4CEF"/>
    <w:rsid w:val="005D5470"/>
    <w:rsid w:val="005D54F3"/>
    <w:rsid w:val="005D58BF"/>
    <w:rsid w:val="005D5AAF"/>
    <w:rsid w:val="005D5B47"/>
    <w:rsid w:val="005D708D"/>
    <w:rsid w:val="005E2C44"/>
    <w:rsid w:val="005E36B8"/>
    <w:rsid w:val="005E3824"/>
    <w:rsid w:val="005E6F0B"/>
    <w:rsid w:val="005F3757"/>
    <w:rsid w:val="00601020"/>
    <w:rsid w:val="00601815"/>
    <w:rsid w:val="00603EAE"/>
    <w:rsid w:val="0060416A"/>
    <w:rsid w:val="00605CDC"/>
    <w:rsid w:val="00605E0C"/>
    <w:rsid w:val="00606D50"/>
    <w:rsid w:val="0061171B"/>
    <w:rsid w:val="00613F8E"/>
    <w:rsid w:val="00621188"/>
    <w:rsid w:val="00621AFB"/>
    <w:rsid w:val="006257ED"/>
    <w:rsid w:val="00626C03"/>
    <w:rsid w:val="0062710B"/>
    <w:rsid w:val="00627EEC"/>
    <w:rsid w:val="00632BF3"/>
    <w:rsid w:val="00633175"/>
    <w:rsid w:val="00636E0B"/>
    <w:rsid w:val="00646CE3"/>
    <w:rsid w:val="00647B07"/>
    <w:rsid w:val="00647E24"/>
    <w:rsid w:val="00653A1B"/>
    <w:rsid w:val="00654398"/>
    <w:rsid w:val="0065465A"/>
    <w:rsid w:val="00665C47"/>
    <w:rsid w:val="00666A3D"/>
    <w:rsid w:val="00671B49"/>
    <w:rsid w:val="006720C9"/>
    <w:rsid w:val="00675A2A"/>
    <w:rsid w:val="00682E7A"/>
    <w:rsid w:val="00687FA4"/>
    <w:rsid w:val="00690131"/>
    <w:rsid w:val="00690661"/>
    <w:rsid w:val="00693B18"/>
    <w:rsid w:val="006941F3"/>
    <w:rsid w:val="0069433D"/>
    <w:rsid w:val="00694E2D"/>
    <w:rsid w:val="00695808"/>
    <w:rsid w:val="006961BA"/>
    <w:rsid w:val="006A0189"/>
    <w:rsid w:val="006A3B22"/>
    <w:rsid w:val="006A5A85"/>
    <w:rsid w:val="006B1D53"/>
    <w:rsid w:val="006B46FB"/>
    <w:rsid w:val="006B51DE"/>
    <w:rsid w:val="006B56CA"/>
    <w:rsid w:val="006C0F46"/>
    <w:rsid w:val="006C1D46"/>
    <w:rsid w:val="006C4E7D"/>
    <w:rsid w:val="006D2FAF"/>
    <w:rsid w:val="006D3379"/>
    <w:rsid w:val="006D4D1D"/>
    <w:rsid w:val="006D565C"/>
    <w:rsid w:val="006D650A"/>
    <w:rsid w:val="006D7E9E"/>
    <w:rsid w:val="006E21FB"/>
    <w:rsid w:val="006E24DB"/>
    <w:rsid w:val="006E24F2"/>
    <w:rsid w:val="006E344E"/>
    <w:rsid w:val="006E74D2"/>
    <w:rsid w:val="006E7E97"/>
    <w:rsid w:val="006F2616"/>
    <w:rsid w:val="0070471A"/>
    <w:rsid w:val="007063A5"/>
    <w:rsid w:val="007105AD"/>
    <w:rsid w:val="0071118E"/>
    <w:rsid w:val="00714A24"/>
    <w:rsid w:val="00717FC1"/>
    <w:rsid w:val="00721D03"/>
    <w:rsid w:val="00730881"/>
    <w:rsid w:val="007318C4"/>
    <w:rsid w:val="00733651"/>
    <w:rsid w:val="007346B1"/>
    <w:rsid w:val="00735CD1"/>
    <w:rsid w:val="00741BCB"/>
    <w:rsid w:val="00745E72"/>
    <w:rsid w:val="00746380"/>
    <w:rsid w:val="007773E7"/>
    <w:rsid w:val="00777E50"/>
    <w:rsid w:val="007843AC"/>
    <w:rsid w:val="00785D7C"/>
    <w:rsid w:val="0078677B"/>
    <w:rsid w:val="00791839"/>
    <w:rsid w:val="00792342"/>
    <w:rsid w:val="007977A8"/>
    <w:rsid w:val="007A194D"/>
    <w:rsid w:val="007A5403"/>
    <w:rsid w:val="007B1648"/>
    <w:rsid w:val="007B3D63"/>
    <w:rsid w:val="007B512A"/>
    <w:rsid w:val="007B61ED"/>
    <w:rsid w:val="007C020D"/>
    <w:rsid w:val="007C0D1F"/>
    <w:rsid w:val="007C18BF"/>
    <w:rsid w:val="007C2097"/>
    <w:rsid w:val="007C5CAD"/>
    <w:rsid w:val="007D0132"/>
    <w:rsid w:val="007D3301"/>
    <w:rsid w:val="007D33C3"/>
    <w:rsid w:val="007D6A07"/>
    <w:rsid w:val="007E0F8B"/>
    <w:rsid w:val="007E35D2"/>
    <w:rsid w:val="007E3921"/>
    <w:rsid w:val="007E4958"/>
    <w:rsid w:val="007E5CF5"/>
    <w:rsid w:val="007E604D"/>
    <w:rsid w:val="007E7E08"/>
    <w:rsid w:val="007F2570"/>
    <w:rsid w:val="007F6F05"/>
    <w:rsid w:val="007F7259"/>
    <w:rsid w:val="007F753E"/>
    <w:rsid w:val="008040A8"/>
    <w:rsid w:val="008042E4"/>
    <w:rsid w:val="008146B5"/>
    <w:rsid w:val="008279FA"/>
    <w:rsid w:val="0083037D"/>
    <w:rsid w:val="008452A3"/>
    <w:rsid w:val="00850F2F"/>
    <w:rsid w:val="00854C36"/>
    <w:rsid w:val="00854DE3"/>
    <w:rsid w:val="008626E7"/>
    <w:rsid w:val="00862A3F"/>
    <w:rsid w:val="00863A29"/>
    <w:rsid w:val="00863C6B"/>
    <w:rsid w:val="008641D1"/>
    <w:rsid w:val="0087098B"/>
    <w:rsid w:val="00870EE7"/>
    <w:rsid w:val="00873695"/>
    <w:rsid w:val="00877FF4"/>
    <w:rsid w:val="00880836"/>
    <w:rsid w:val="008847F5"/>
    <w:rsid w:val="008863B9"/>
    <w:rsid w:val="00891397"/>
    <w:rsid w:val="008929F5"/>
    <w:rsid w:val="0089600A"/>
    <w:rsid w:val="008A2ED5"/>
    <w:rsid w:val="008A45A6"/>
    <w:rsid w:val="008A5FCC"/>
    <w:rsid w:val="008A6419"/>
    <w:rsid w:val="008B3143"/>
    <w:rsid w:val="008B3B33"/>
    <w:rsid w:val="008C014B"/>
    <w:rsid w:val="008C78A1"/>
    <w:rsid w:val="008D68AB"/>
    <w:rsid w:val="008E2966"/>
    <w:rsid w:val="008F02E4"/>
    <w:rsid w:val="008F2A15"/>
    <w:rsid w:val="008F3789"/>
    <w:rsid w:val="008F415C"/>
    <w:rsid w:val="008F686C"/>
    <w:rsid w:val="00901F34"/>
    <w:rsid w:val="00903F10"/>
    <w:rsid w:val="009050CB"/>
    <w:rsid w:val="00913807"/>
    <w:rsid w:val="00914843"/>
    <w:rsid w:val="009148DE"/>
    <w:rsid w:val="00921D26"/>
    <w:rsid w:val="009246B8"/>
    <w:rsid w:val="00932F80"/>
    <w:rsid w:val="00933EC1"/>
    <w:rsid w:val="00941E30"/>
    <w:rsid w:val="009425FF"/>
    <w:rsid w:val="009443C0"/>
    <w:rsid w:val="009475D5"/>
    <w:rsid w:val="0095028A"/>
    <w:rsid w:val="0095271A"/>
    <w:rsid w:val="00953DCA"/>
    <w:rsid w:val="00957B94"/>
    <w:rsid w:val="00960A5F"/>
    <w:rsid w:val="009619BC"/>
    <w:rsid w:val="0096246D"/>
    <w:rsid w:val="00963047"/>
    <w:rsid w:val="00966FA0"/>
    <w:rsid w:val="009753E7"/>
    <w:rsid w:val="00975B34"/>
    <w:rsid w:val="009777D9"/>
    <w:rsid w:val="00981E4E"/>
    <w:rsid w:val="00982EF8"/>
    <w:rsid w:val="009834E4"/>
    <w:rsid w:val="009858A4"/>
    <w:rsid w:val="00987BC8"/>
    <w:rsid w:val="00991B88"/>
    <w:rsid w:val="009927C6"/>
    <w:rsid w:val="009A0292"/>
    <w:rsid w:val="009A0EE2"/>
    <w:rsid w:val="009A5753"/>
    <w:rsid w:val="009A579D"/>
    <w:rsid w:val="009A6905"/>
    <w:rsid w:val="009A6D97"/>
    <w:rsid w:val="009B014B"/>
    <w:rsid w:val="009B445F"/>
    <w:rsid w:val="009B7C75"/>
    <w:rsid w:val="009C13A1"/>
    <w:rsid w:val="009C1E68"/>
    <w:rsid w:val="009C4F07"/>
    <w:rsid w:val="009E1617"/>
    <w:rsid w:val="009E1A96"/>
    <w:rsid w:val="009E257B"/>
    <w:rsid w:val="009E3297"/>
    <w:rsid w:val="009F4A96"/>
    <w:rsid w:val="009F5194"/>
    <w:rsid w:val="009F734F"/>
    <w:rsid w:val="00A02DC5"/>
    <w:rsid w:val="00A043DE"/>
    <w:rsid w:val="00A07E37"/>
    <w:rsid w:val="00A238D7"/>
    <w:rsid w:val="00A246B6"/>
    <w:rsid w:val="00A32FA9"/>
    <w:rsid w:val="00A33199"/>
    <w:rsid w:val="00A35AB1"/>
    <w:rsid w:val="00A37475"/>
    <w:rsid w:val="00A408E2"/>
    <w:rsid w:val="00A47055"/>
    <w:rsid w:val="00A47BAD"/>
    <w:rsid w:val="00A47E70"/>
    <w:rsid w:val="00A50CF0"/>
    <w:rsid w:val="00A573DB"/>
    <w:rsid w:val="00A643A7"/>
    <w:rsid w:val="00A65988"/>
    <w:rsid w:val="00A67A74"/>
    <w:rsid w:val="00A750A3"/>
    <w:rsid w:val="00A7671C"/>
    <w:rsid w:val="00A85C8B"/>
    <w:rsid w:val="00A87B1C"/>
    <w:rsid w:val="00A97142"/>
    <w:rsid w:val="00AA2CBC"/>
    <w:rsid w:val="00AA38B6"/>
    <w:rsid w:val="00AA6D0D"/>
    <w:rsid w:val="00AB06AE"/>
    <w:rsid w:val="00AB3D03"/>
    <w:rsid w:val="00AC5820"/>
    <w:rsid w:val="00AC7488"/>
    <w:rsid w:val="00AD1CD8"/>
    <w:rsid w:val="00AD46B8"/>
    <w:rsid w:val="00AD5F8B"/>
    <w:rsid w:val="00AE018C"/>
    <w:rsid w:val="00AE0BC6"/>
    <w:rsid w:val="00AE381E"/>
    <w:rsid w:val="00AF1C06"/>
    <w:rsid w:val="00B00A96"/>
    <w:rsid w:val="00B03B94"/>
    <w:rsid w:val="00B05AAB"/>
    <w:rsid w:val="00B0618C"/>
    <w:rsid w:val="00B122F1"/>
    <w:rsid w:val="00B17BC4"/>
    <w:rsid w:val="00B21A6E"/>
    <w:rsid w:val="00B258BB"/>
    <w:rsid w:val="00B3359A"/>
    <w:rsid w:val="00B33BDD"/>
    <w:rsid w:val="00B36777"/>
    <w:rsid w:val="00B56137"/>
    <w:rsid w:val="00B66623"/>
    <w:rsid w:val="00B66F6D"/>
    <w:rsid w:val="00B67B97"/>
    <w:rsid w:val="00B711C5"/>
    <w:rsid w:val="00B72FC6"/>
    <w:rsid w:val="00B73BB7"/>
    <w:rsid w:val="00B80C29"/>
    <w:rsid w:val="00B8127B"/>
    <w:rsid w:val="00B8522E"/>
    <w:rsid w:val="00B92BD3"/>
    <w:rsid w:val="00B9304D"/>
    <w:rsid w:val="00B93B72"/>
    <w:rsid w:val="00B968C8"/>
    <w:rsid w:val="00BA3EC5"/>
    <w:rsid w:val="00BA51D9"/>
    <w:rsid w:val="00BA539E"/>
    <w:rsid w:val="00BB5DFC"/>
    <w:rsid w:val="00BB75D8"/>
    <w:rsid w:val="00BC15C8"/>
    <w:rsid w:val="00BC1780"/>
    <w:rsid w:val="00BC4783"/>
    <w:rsid w:val="00BD279D"/>
    <w:rsid w:val="00BD6BB8"/>
    <w:rsid w:val="00BE5BA7"/>
    <w:rsid w:val="00BE7136"/>
    <w:rsid w:val="00BF172F"/>
    <w:rsid w:val="00BF1884"/>
    <w:rsid w:val="00BF29C1"/>
    <w:rsid w:val="00BF5DD3"/>
    <w:rsid w:val="00BF6D12"/>
    <w:rsid w:val="00BF6E3B"/>
    <w:rsid w:val="00C0198A"/>
    <w:rsid w:val="00C13809"/>
    <w:rsid w:val="00C16821"/>
    <w:rsid w:val="00C17676"/>
    <w:rsid w:val="00C22156"/>
    <w:rsid w:val="00C310D5"/>
    <w:rsid w:val="00C40041"/>
    <w:rsid w:val="00C42027"/>
    <w:rsid w:val="00C50915"/>
    <w:rsid w:val="00C54087"/>
    <w:rsid w:val="00C54C7A"/>
    <w:rsid w:val="00C637B1"/>
    <w:rsid w:val="00C64862"/>
    <w:rsid w:val="00C66AFB"/>
    <w:rsid w:val="00C66BA2"/>
    <w:rsid w:val="00C67D85"/>
    <w:rsid w:val="00C709BE"/>
    <w:rsid w:val="00C74821"/>
    <w:rsid w:val="00C802FA"/>
    <w:rsid w:val="00C80DE9"/>
    <w:rsid w:val="00C83A02"/>
    <w:rsid w:val="00C85A37"/>
    <w:rsid w:val="00C8601B"/>
    <w:rsid w:val="00C869A4"/>
    <w:rsid w:val="00C943D0"/>
    <w:rsid w:val="00C95985"/>
    <w:rsid w:val="00CA096D"/>
    <w:rsid w:val="00CA1A8C"/>
    <w:rsid w:val="00CA4B98"/>
    <w:rsid w:val="00CA70B1"/>
    <w:rsid w:val="00CB1A14"/>
    <w:rsid w:val="00CB2F43"/>
    <w:rsid w:val="00CB4120"/>
    <w:rsid w:val="00CB73C4"/>
    <w:rsid w:val="00CC48D5"/>
    <w:rsid w:val="00CC5026"/>
    <w:rsid w:val="00CC57A0"/>
    <w:rsid w:val="00CC68D0"/>
    <w:rsid w:val="00CD2570"/>
    <w:rsid w:val="00CD3A54"/>
    <w:rsid w:val="00CD55B1"/>
    <w:rsid w:val="00CE45A3"/>
    <w:rsid w:val="00CE4FDB"/>
    <w:rsid w:val="00CE7797"/>
    <w:rsid w:val="00CE7E5B"/>
    <w:rsid w:val="00CF7903"/>
    <w:rsid w:val="00CF7CDB"/>
    <w:rsid w:val="00D03F9A"/>
    <w:rsid w:val="00D06D51"/>
    <w:rsid w:val="00D06E4A"/>
    <w:rsid w:val="00D173DE"/>
    <w:rsid w:val="00D24991"/>
    <w:rsid w:val="00D316DB"/>
    <w:rsid w:val="00D35AED"/>
    <w:rsid w:val="00D409D1"/>
    <w:rsid w:val="00D4390A"/>
    <w:rsid w:val="00D44CB9"/>
    <w:rsid w:val="00D47504"/>
    <w:rsid w:val="00D50255"/>
    <w:rsid w:val="00D60761"/>
    <w:rsid w:val="00D63993"/>
    <w:rsid w:val="00D66520"/>
    <w:rsid w:val="00D67182"/>
    <w:rsid w:val="00D6777D"/>
    <w:rsid w:val="00D67828"/>
    <w:rsid w:val="00D678B7"/>
    <w:rsid w:val="00D76086"/>
    <w:rsid w:val="00DA52BE"/>
    <w:rsid w:val="00DA6433"/>
    <w:rsid w:val="00DB15DB"/>
    <w:rsid w:val="00DC45FC"/>
    <w:rsid w:val="00DC5CE9"/>
    <w:rsid w:val="00DC61C3"/>
    <w:rsid w:val="00DC6D51"/>
    <w:rsid w:val="00DD6589"/>
    <w:rsid w:val="00DE0D84"/>
    <w:rsid w:val="00DE34CF"/>
    <w:rsid w:val="00DE50DF"/>
    <w:rsid w:val="00DE6471"/>
    <w:rsid w:val="00DF38E1"/>
    <w:rsid w:val="00DF63A1"/>
    <w:rsid w:val="00DF77E4"/>
    <w:rsid w:val="00DF78EB"/>
    <w:rsid w:val="00E016DD"/>
    <w:rsid w:val="00E021A8"/>
    <w:rsid w:val="00E070E5"/>
    <w:rsid w:val="00E07251"/>
    <w:rsid w:val="00E10489"/>
    <w:rsid w:val="00E11177"/>
    <w:rsid w:val="00E11809"/>
    <w:rsid w:val="00E12448"/>
    <w:rsid w:val="00E12F26"/>
    <w:rsid w:val="00E13F3D"/>
    <w:rsid w:val="00E21275"/>
    <w:rsid w:val="00E309ED"/>
    <w:rsid w:val="00E33409"/>
    <w:rsid w:val="00E337B7"/>
    <w:rsid w:val="00E34898"/>
    <w:rsid w:val="00E3776A"/>
    <w:rsid w:val="00E40D4D"/>
    <w:rsid w:val="00E419EB"/>
    <w:rsid w:val="00E42624"/>
    <w:rsid w:val="00E426A0"/>
    <w:rsid w:val="00E46223"/>
    <w:rsid w:val="00E51AF8"/>
    <w:rsid w:val="00E52A8B"/>
    <w:rsid w:val="00E61A39"/>
    <w:rsid w:val="00E624C6"/>
    <w:rsid w:val="00E65DCA"/>
    <w:rsid w:val="00E67C9F"/>
    <w:rsid w:val="00E84B08"/>
    <w:rsid w:val="00E85BFE"/>
    <w:rsid w:val="00E86104"/>
    <w:rsid w:val="00E86F50"/>
    <w:rsid w:val="00E87231"/>
    <w:rsid w:val="00E878F3"/>
    <w:rsid w:val="00E90459"/>
    <w:rsid w:val="00E92864"/>
    <w:rsid w:val="00E97CA9"/>
    <w:rsid w:val="00EA59AD"/>
    <w:rsid w:val="00EA6FF3"/>
    <w:rsid w:val="00EB09B7"/>
    <w:rsid w:val="00EB4127"/>
    <w:rsid w:val="00EB50AA"/>
    <w:rsid w:val="00EC2938"/>
    <w:rsid w:val="00EC3760"/>
    <w:rsid w:val="00EC5551"/>
    <w:rsid w:val="00EC65E2"/>
    <w:rsid w:val="00ED1C50"/>
    <w:rsid w:val="00ED37D7"/>
    <w:rsid w:val="00ED3861"/>
    <w:rsid w:val="00ED518C"/>
    <w:rsid w:val="00EE0EEA"/>
    <w:rsid w:val="00EE45F4"/>
    <w:rsid w:val="00EE6F00"/>
    <w:rsid w:val="00EE7D7C"/>
    <w:rsid w:val="00EF08BB"/>
    <w:rsid w:val="00EF28A9"/>
    <w:rsid w:val="00EF7E9D"/>
    <w:rsid w:val="00F0011C"/>
    <w:rsid w:val="00F01963"/>
    <w:rsid w:val="00F0579A"/>
    <w:rsid w:val="00F21182"/>
    <w:rsid w:val="00F2259B"/>
    <w:rsid w:val="00F25D98"/>
    <w:rsid w:val="00F300FB"/>
    <w:rsid w:val="00F31D88"/>
    <w:rsid w:val="00F332FC"/>
    <w:rsid w:val="00F348E1"/>
    <w:rsid w:val="00F35F19"/>
    <w:rsid w:val="00F368F9"/>
    <w:rsid w:val="00F41B49"/>
    <w:rsid w:val="00F477C1"/>
    <w:rsid w:val="00F4787F"/>
    <w:rsid w:val="00F5261D"/>
    <w:rsid w:val="00F52D7C"/>
    <w:rsid w:val="00F5434B"/>
    <w:rsid w:val="00F57B01"/>
    <w:rsid w:val="00F63DF5"/>
    <w:rsid w:val="00F7114B"/>
    <w:rsid w:val="00F8450E"/>
    <w:rsid w:val="00F84E3E"/>
    <w:rsid w:val="00F925DD"/>
    <w:rsid w:val="00F93098"/>
    <w:rsid w:val="00FA171A"/>
    <w:rsid w:val="00FA2BFA"/>
    <w:rsid w:val="00FA2DD2"/>
    <w:rsid w:val="00FA3A03"/>
    <w:rsid w:val="00FA5DB9"/>
    <w:rsid w:val="00FB5FA5"/>
    <w:rsid w:val="00FB6386"/>
    <w:rsid w:val="00FC62D4"/>
    <w:rsid w:val="00FC67D0"/>
    <w:rsid w:val="00FD5005"/>
    <w:rsid w:val="00FE327B"/>
    <w:rsid w:val="00FE70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1E4E"/>
    <w:rPr>
      <w:rFonts w:ascii="Times New Roman" w:hAnsi="Times New Roman"/>
      <w:lang w:val="en-GB" w:eastAsia="en-US"/>
    </w:rPr>
  </w:style>
  <w:style w:type="character" w:customStyle="1" w:styleId="THChar">
    <w:name w:val="TH Char"/>
    <w:link w:val="TH"/>
    <w:qFormat/>
    <w:locked/>
    <w:rsid w:val="00981E4E"/>
    <w:rPr>
      <w:rFonts w:ascii="Arial" w:hAnsi="Arial"/>
      <w:b/>
      <w:lang w:val="en-GB" w:eastAsia="en-US"/>
    </w:rPr>
  </w:style>
  <w:style w:type="character" w:customStyle="1" w:styleId="TFChar">
    <w:name w:val="TF Char"/>
    <w:link w:val="TF"/>
    <w:qFormat/>
    <w:locked/>
    <w:rsid w:val="00981E4E"/>
    <w:rPr>
      <w:rFonts w:ascii="Arial" w:hAnsi="Arial"/>
      <w:b/>
      <w:lang w:val="en-GB" w:eastAsia="en-US"/>
    </w:rPr>
  </w:style>
  <w:style w:type="character" w:customStyle="1" w:styleId="B1Char">
    <w:name w:val="B1 Char"/>
    <w:link w:val="B1"/>
    <w:qFormat/>
    <w:locked/>
    <w:rsid w:val="00987BC8"/>
    <w:rPr>
      <w:rFonts w:ascii="Times New Roman" w:hAnsi="Times New Roman"/>
      <w:lang w:val="en-GB" w:eastAsia="en-US"/>
    </w:rPr>
  </w:style>
  <w:style w:type="character" w:customStyle="1" w:styleId="EXChar">
    <w:name w:val="EX Char"/>
    <w:link w:val="EX"/>
    <w:locked/>
    <w:rsid w:val="00241079"/>
    <w:rPr>
      <w:rFonts w:ascii="Times New Roman" w:hAnsi="Times New Roman"/>
      <w:lang w:val="en-GB" w:eastAsia="en-US"/>
    </w:rPr>
  </w:style>
  <w:style w:type="character" w:customStyle="1" w:styleId="EditorsNoteChar">
    <w:name w:val="Editor's Note Char"/>
    <w:aliases w:val="EN Char"/>
    <w:link w:val="EditorsNote"/>
    <w:locked/>
    <w:rsid w:val="00153BFD"/>
    <w:rPr>
      <w:rFonts w:ascii="Times New Roman" w:hAnsi="Times New Roman"/>
      <w:color w:val="FF0000"/>
      <w:lang w:val="en-GB" w:eastAsia="en-US"/>
    </w:rPr>
  </w:style>
  <w:style w:type="character" w:customStyle="1" w:styleId="TALCar">
    <w:name w:val="TAL Car"/>
    <w:link w:val="TAL"/>
    <w:locked/>
    <w:rsid w:val="00694E2D"/>
    <w:rPr>
      <w:rFonts w:ascii="Arial" w:hAnsi="Arial"/>
      <w:sz w:val="18"/>
      <w:lang w:val="en-GB" w:eastAsia="en-US"/>
    </w:rPr>
  </w:style>
  <w:style w:type="character" w:customStyle="1" w:styleId="TAHChar">
    <w:name w:val="TAH Char"/>
    <w:link w:val="TAH"/>
    <w:locked/>
    <w:rsid w:val="00694E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image" Target="media/image18.emf"/><Relationship Id="rId50" Type="http://schemas.openxmlformats.org/officeDocument/2006/relationships/package" Target="embeddings/Microsoft_Visio_Drawing17.vsdx"/><Relationship Id="rId55" Type="http://schemas.openxmlformats.org/officeDocument/2006/relationships/image" Target="media/image22.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package" Target="embeddings/Microsoft_Visio_Drawing19.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3.emf"/><Relationship Id="rId40" Type="http://schemas.openxmlformats.org/officeDocument/2006/relationships/package" Target="embeddings/Microsoft_Visio_Drawing12.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image" Target="media/image19.emf"/><Relationship Id="rId57" Type="http://schemas.openxmlformats.org/officeDocument/2006/relationships/header" Target="header1.xml"/><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4.vsdx"/><Relationship Id="rId52" Type="http://schemas.openxmlformats.org/officeDocument/2006/relationships/package" Target="embeddings/Microsoft_Visio_Drawing18.vsdx"/><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6.vsdx"/><Relationship Id="rId56" Type="http://schemas.openxmlformats.org/officeDocument/2006/relationships/package" Target="embeddings/Microsoft_Visio_Drawing20.vsdx"/><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1.vsdx"/><Relationship Id="rId46" Type="http://schemas.openxmlformats.org/officeDocument/2006/relationships/package" Target="embeddings/Microsoft_Visio_Drawing15.vsdx"/><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1419</TotalTime>
  <Pages>38</Pages>
  <Words>9905</Words>
  <Characters>56464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ATT_0222022</cp:lastModifiedBy>
  <cp:revision>659</cp:revision>
  <cp:lastPrinted>1900-01-01T06:00:00Z</cp:lastPrinted>
  <dcterms:created xsi:type="dcterms:W3CDTF">2020-02-03T08:32:00Z</dcterms:created>
  <dcterms:modified xsi:type="dcterms:W3CDTF">2022-05-10T05:48:00Z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