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B702" w14:textId="236B24AD" w:rsidR="001624A2" w:rsidRPr="000C7D5C" w:rsidRDefault="001624A2" w:rsidP="001624A2">
      <w:pPr>
        <w:pStyle w:val="CRCoverPage"/>
        <w:tabs>
          <w:tab w:val="left" w:pos="2160"/>
          <w:tab w:val="right" w:pos="9540"/>
        </w:tabs>
        <w:spacing w:after="0"/>
        <w:ind w:right="11"/>
        <w:rPr>
          <w:rFonts w:cs="Arial"/>
          <w:b/>
          <w:noProof/>
          <w:lang w:val="sv-SE"/>
        </w:rPr>
      </w:pPr>
      <w:r w:rsidRPr="000C7D5C">
        <w:rPr>
          <w:rFonts w:cs="Arial"/>
          <w:b/>
          <w:noProof/>
          <w:lang w:val="sv-SE"/>
        </w:rPr>
        <w:t>3GPP TSG-SA WG6 Meeting #49-e</w:t>
      </w:r>
      <w:r w:rsidRPr="000C7D5C">
        <w:rPr>
          <w:rFonts w:cs="Arial"/>
          <w:b/>
          <w:noProof/>
          <w:lang w:val="sv-SE"/>
        </w:rPr>
        <w:tab/>
        <w:t>S6-22101</w:t>
      </w:r>
      <w:r>
        <w:rPr>
          <w:rFonts w:cs="Arial"/>
          <w:b/>
          <w:noProof/>
          <w:lang w:val="sv-SE"/>
        </w:rPr>
        <w:t>3</w:t>
      </w:r>
    </w:p>
    <w:p w14:paraId="2E6585D8" w14:textId="77777777" w:rsidR="001624A2" w:rsidRPr="000C7D5C" w:rsidRDefault="001624A2" w:rsidP="001624A2">
      <w:pPr>
        <w:pBdr>
          <w:bottom w:val="single" w:sz="4" w:space="1" w:color="auto"/>
        </w:pBdr>
        <w:tabs>
          <w:tab w:val="left" w:pos="2160"/>
          <w:tab w:val="right" w:pos="9540"/>
        </w:tabs>
        <w:spacing w:after="0"/>
        <w:ind w:right="101"/>
        <w:rPr>
          <w:rFonts w:ascii="Arial" w:hAnsi="Arial" w:cs="Arial"/>
          <w:b/>
        </w:rPr>
      </w:pPr>
      <w:r w:rsidRPr="000C7D5C">
        <w:rPr>
          <w:rFonts w:ascii="Arial" w:hAnsi="Arial" w:cs="Arial"/>
          <w:b/>
        </w:rPr>
        <w:t>e-meeting, 16</w:t>
      </w:r>
      <w:r w:rsidRPr="000C7D5C">
        <w:rPr>
          <w:rFonts w:ascii="Arial" w:hAnsi="Arial" w:cs="Arial"/>
          <w:b/>
          <w:vertAlign w:val="superscript"/>
        </w:rPr>
        <w:t>th</w:t>
      </w:r>
      <w:r w:rsidRPr="000C7D5C">
        <w:rPr>
          <w:rFonts w:ascii="Arial" w:hAnsi="Arial" w:cs="Arial"/>
          <w:b/>
        </w:rPr>
        <w:t xml:space="preserve"> – 25</w:t>
      </w:r>
      <w:r w:rsidRPr="000C7D5C">
        <w:rPr>
          <w:rFonts w:ascii="Arial" w:hAnsi="Arial" w:cs="Arial"/>
          <w:b/>
          <w:vertAlign w:val="superscript"/>
        </w:rPr>
        <w:t>th</w:t>
      </w:r>
      <w:r w:rsidRPr="000C7D5C">
        <w:rPr>
          <w:rFonts w:ascii="Arial" w:hAnsi="Arial" w:cs="Arial"/>
          <w:b/>
        </w:rPr>
        <w:t xml:space="preserve"> May 2022</w:t>
      </w:r>
      <w:r w:rsidRPr="000C7D5C">
        <w:rPr>
          <w:rFonts w:ascii="Arial" w:hAnsi="Arial" w:cs="Arial"/>
          <w:b/>
          <w:lang w:val="en-US" w:eastAsia="zh-CN"/>
        </w:rPr>
        <w:tab/>
      </w:r>
      <w:r w:rsidRPr="000C7D5C">
        <w:rPr>
          <w:rFonts w:ascii="Arial" w:hAnsi="Arial" w:cs="Arial"/>
          <w:b/>
          <w:color w:val="A6A6A6"/>
          <w:lang w:val="en-US" w:eastAsia="zh-CN"/>
        </w:rPr>
        <w:t>(revision of S6-22xxxx</w:t>
      </w:r>
      <w:r w:rsidRPr="000C7D5C">
        <w:rPr>
          <w:rFonts w:ascii="Arial" w:hAnsi="Arial" w:cs="Arial"/>
          <w:b/>
          <w:color w:val="A6A6A6"/>
        </w:rPr>
        <w:t>)</w:t>
      </w:r>
    </w:p>
    <w:p w14:paraId="07CC7934" w14:textId="77777777" w:rsidR="001624A2" w:rsidRPr="000C7D5C" w:rsidRDefault="001624A2" w:rsidP="001624A2">
      <w:pPr>
        <w:tabs>
          <w:tab w:val="left" w:pos="2160"/>
        </w:tabs>
        <w:rPr>
          <w:rFonts w:ascii="Arial" w:hAnsi="Arial" w:cs="Arial"/>
          <w:b/>
        </w:rPr>
      </w:pPr>
    </w:p>
    <w:p w14:paraId="4A5274AD" w14:textId="77777777" w:rsidR="001624A2" w:rsidRPr="000C7D5C" w:rsidRDefault="001624A2" w:rsidP="009B7C00">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Source:</w:t>
      </w:r>
      <w:r w:rsidRPr="000C7D5C">
        <w:rPr>
          <w:rFonts w:ascii="Arial" w:eastAsia="Batang" w:hAnsi="Arial" w:cs="Arial"/>
          <w:b/>
          <w:lang w:eastAsia="zh-CN"/>
        </w:rPr>
        <w:tab/>
      </w:r>
      <w:r>
        <w:rPr>
          <w:rFonts w:ascii="Arial" w:eastAsia="Batang" w:hAnsi="Arial" w:cs="Arial"/>
          <w:b/>
          <w:lang w:eastAsia="zh-CN"/>
        </w:rPr>
        <w:tab/>
      </w:r>
      <w:proofErr w:type="spellStart"/>
      <w:r w:rsidRPr="000C7D5C">
        <w:rPr>
          <w:rFonts w:ascii="Arial" w:eastAsia="Batang" w:hAnsi="Arial" w:cs="Arial"/>
          <w:b/>
          <w:lang w:eastAsia="zh-CN"/>
        </w:rPr>
        <w:t>InterDigital</w:t>
      </w:r>
      <w:proofErr w:type="spellEnd"/>
    </w:p>
    <w:p w14:paraId="5852FC8E" w14:textId="28C527DC" w:rsidR="001624A2" w:rsidRPr="000C7D5C" w:rsidRDefault="001624A2" w:rsidP="009B7C00">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Title:</w:t>
      </w:r>
      <w:r w:rsidRPr="000C7D5C">
        <w:rPr>
          <w:rFonts w:ascii="Arial" w:eastAsia="Batang" w:hAnsi="Arial" w:cs="Arial"/>
          <w:b/>
          <w:lang w:eastAsia="zh-CN"/>
        </w:rPr>
        <w:tab/>
      </w:r>
      <w:r>
        <w:rPr>
          <w:rFonts w:ascii="Arial" w:eastAsia="Batang" w:hAnsi="Arial" w:cs="Arial"/>
          <w:b/>
          <w:lang w:eastAsia="zh-CN"/>
        </w:rPr>
        <w:tab/>
        <w:t>Evaluation of Solution #2</w:t>
      </w:r>
    </w:p>
    <w:p w14:paraId="02AFC4BB" w14:textId="77777777" w:rsidR="001624A2" w:rsidRPr="000C7D5C" w:rsidRDefault="001624A2" w:rsidP="009B7C00">
      <w:pPr>
        <w:tabs>
          <w:tab w:val="left" w:pos="1260"/>
          <w:tab w:val="left" w:pos="2160"/>
        </w:tabs>
        <w:spacing w:after="120"/>
        <w:ind w:left="2160" w:hanging="2160"/>
        <w:rPr>
          <w:rFonts w:ascii="Arial" w:hAnsi="Arial" w:cs="Arial"/>
          <w:b/>
        </w:rPr>
      </w:pPr>
      <w:r w:rsidRPr="000C7D5C">
        <w:rPr>
          <w:rFonts w:ascii="Arial" w:hAnsi="Arial" w:cs="Arial"/>
          <w:b/>
        </w:rPr>
        <w:t>Spec:</w:t>
      </w:r>
      <w:r w:rsidRPr="000C7D5C">
        <w:rPr>
          <w:rFonts w:ascii="Arial" w:hAnsi="Arial" w:cs="Arial"/>
          <w:b/>
        </w:rPr>
        <w:tab/>
      </w:r>
      <w:r w:rsidRPr="000C7D5C">
        <w:rPr>
          <w:rFonts w:ascii="Arial" w:hAnsi="Arial" w:cs="Arial"/>
          <w:b/>
        </w:rPr>
        <w:tab/>
        <w:t>3GPP TR 23.700-55</w:t>
      </w:r>
    </w:p>
    <w:p w14:paraId="2C1AF80D" w14:textId="77777777" w:rsidR="001624A2" w:rsidRPr="000C7D5C" w:rsidRDefault="001624A2" w:rsidP="009B7C00">
      <w:pPr>
        <w:tabs>
          <w:tab w:val="left" w:pos="1260"/>
          <w:tab w:val="left" w:pos="2160"/>
        </w:tabs>
        <w:spacing w:after="120"/>
        <w:ind w:left="2160" w:hanging="2160"/>
        <w:jc w:val="both"/>
        <w:outlineLvl w:val="0"/>
        <w:rPr>
          <w:rFonts w:ascii="Arial" w:eastAsia="Batang" w:hAnsi="Arial" w:cs="Arial"/>
          <w:b/>
          <w:lang w:val="en-US" w:eastAsia="zh-CN"/>
        </w:rPr>
      </w:pPr>
      <w:r w:rsidRPr="000C7D5C">
        <w:rPr>
          <w:rFonts w:ascii="Arial" w:eastAsia="Batang" w:hAnsi="Arial" w:cs="Arial"/>
          <w:b/>
          <w:lang w:eastAsia="zh-CN"/>
        </w:rPr>
        <w:t>Agenda Item:</w:t>
      </w:r>
      <w:r w:rsidRPr="000C7D5C">
        <w:rPr>
          <w:rFonts w:ascii="Arial" w:eastAsia="Batang" w:hAnsi="Arial" w:cs="Arial"/>
          <w:b/>
          <w:lang w:eastAsia="zh-CN"/>
        </w:rPr>
        <w:tab/>
      </w:r>
      <w:r w:rsidRPr="000C7D5C">
        <w:rPr>
          <w:rFonts w:ascii="Arial" w:eastAsia="Batang" w:hAnsi="Arial" w:cs="Arial"/>
          <w:b/>
          <w:lang w:val="en-US" w:eastAsia="zh-CN"/>
        </w:rPr>
        <w:t>9.9</w:t>
      </w:r>
    </w:p>
    <w:p w14:paraId="21AAD475" w14:textId="77777777" w:rsidR="001624A2" w:rsidRDefault="001624A2" w:rsidP="009B7C00">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Document for:</w:t>
      </w:r>
      <w:r w:rsidRPr="000C7D5C">
        <w:rPr>
          <w:rFonts w:ascii="Arial" w:eastAsia="Batang" w:hAnsi="Arial" w:cs="Arial"/>
          <w:b/>
          <w:lang w:eastAsia="zh-CN"/>
        </w:rPr>
        <w:tab/>
        <w:t>Approval</w:t>
      </w:r>
    </w:p>
    <w:p w14:paraId="31A54CCB" w14:textId="77777777" w:rsidR="001624A2" w:rsidRPr="000C7D5C" w:rsidRDefault="001624A2" w:rsidP="009B7C00">
      <w:pPr>
        <w:tabs>
          <w:tab w:val="left" w:pos="1260"/>
          <w:tab w:val="left" w:pos="2160"/>
        </w:tabs>
        <w:spacing w:after="120"/>
        <w:ind w:left="2160" w:hanging="2160"/>
        <w:rPr>
          <w:rFonts w:ascii="Arial" w:hAnsi="Arial" w:cs="Arial"/>
          <w:b/>
        </w:rPr>
      </w:pPr>
      <w:r w:rsidRPr="000C7D5C">
        <w:rPr>
          <w:rFonts w:ascii="Arial" w:hAnsi="Arial" w:cs="Arial"/>
          <w:b/>
        </w:rPr>
        <w:t>Contact:</w:t>
      </w:r>
      <w:r w:rsidRPr="000C7D5C">
        <w:rPr>
          <w:rFonts w:ascii="Arial" w:hAnsi="Arial" w:cs="Arial"/>
          <w:b/>
        </w:rPr>
        <w:tab/>
      </w:r>
      <w:r>
        <w:rPr>
          <w:rFonts w:ascii="Arial" w:hAnsi="Arial" w:cs="Arial"/>
          <w:b/>
        </w:rPr>
        <w:tab/>
      </w:r>
      <w:r w:rsidRPr="000C7D5C">
        <w:rPr>
          <w:rFonts w:ascii="Arial" w:hAnsi="Arial" w:cs="Arial"/>
          <w:b/>
        </w:rPr>
        <w:t>Atle Monrad (atle.monrad@interdigital.com)</w:t>
      </w:r>
    </w:p>
    <w:p w14:paraId="2D7FDBBE" w14:textId="77777777" w:rsidR="001624A2" w:rsidRPr="00C524DD" w:rsidRDefault="001624A2" w:rsidP="001624A2">
      <w:pPr>
        <w:pBdr>
          <w:bottom w:val="single" w:sz="12" w:space="1" w:color="auto"/>
        </w:pBdr>
        <w:spacing w:after="120"/>
        <w:ind w:left="1985" w:hanging="1985"/>
        <w:rPr>
          <w:rFonts w:ascii="Arial" w:hAnsi="Arial" w:cs="Arial"/>
          <w:b/>
          <w:bCs/>
        </w:rPr>
      </w:pPr>
    </w:p>
    <w:p w14:paraId="1D1DD341" w14:textId="77777777" w:rsidR="001624A2" w:rsidRPr="00915391" w:rsidRDefault="001624A2" w:rsidP="001624A2">
      <w:pPr>
        <w:pStyle w:val="CRCoverPage"/>
        <w:rPr>
          <w:b/>
          <w:noProof/>
          <w:lang w:val="en-US"/>
        </w:rPr>
      </w:pPr>
      <w:r w:rsidRPr="00C524DD">
        <w:rPr>
          <w:b/>
          <w:noProof/>
        </w:rPr>
        <w:t>1</w:t>
      </w:r>
      <w:r w:rsidRPr="00915391">
        <w:rPr>
          <w:b/>
          <w:noProof/>
          <w:lang w:val="en-US"/>
        </w:rPr>
        <w:t>. Introduction</w:t>
      </w:r>
    </w:p>
    <w:p w14:paraId="74E6D39C" w14:textId="3D460459" w:rsidR="00382900" w:rsidRPr="00003517" w:rsidRDefault="00A55F6D">
      <w:pPr>
        <w:rPr>
          <w:lang w:val="en-US"/>
        </w:rPr>
      </w:pPr>
      <w:r w:rsidRPr="00003517">
        <w:rPr>
          <w:lang w:val="en-US"/>
        </w:rPr>
        <w:t xml:space="preserve">Solution #2 need an evaluation. The below change is proposed incorporated into </w:t>
      </w:r>
      <w:r w:rsidR="00003517">
        <w:rPr>
          <w:lang w:val="en-US"/>
        </w:rPr>
        <w:t>3GPP </w:t>
      </w:r>
      <w:r w:rsidRPr="00003517">
        <w:rPr>
          <w:lang w:val="en-US"/>
        </w:rPr>
        <w:t>TR</w:t>
      </w:r>
      <w:r w:rsidR="00003517">
        <w:rPr>
          <w:lang w:val="en-US"/>
        </w:rPr>
        <w:t> </w:t>
      </w:r>
      <w:r w:rsidRPr="00003517">
        <w:rPr>
          <w:lang w:val="en-US"/>
        </w:rPr>
        <w:t>23.700-55 v 0.4.0.</w:t>
      </w:r>
    </w:p>
    <w:p w14:paraId="5650F19F" w14:textId="77777777" w:rsidR="00382900" w:rsidRDefault="00382900">
      <w:pPr>
        <w:rPr>
          <w:rFonts w:asciiTheme="minorHAnsi" w:hAnsiTheme="minorHAnsi" w:cstheme="minorHAnsi"/>
        </w:rPr>
      </w:pPr>
    </w:p>
    <w:p w14:paraId="7A52349A" w14:textId="77777777" w:rsidR="00382900" w:rsidRDefault="00A55F6D">
      <w:pPr>
        <w:jc w:val="center"/>
        <w:rPr>
          <w:rFonts w:ascii="Arial" w:hAnsi="Arial" w:cs="Arial"/>
          <w:color w:val="7030A0"/>
          <w:sz w:val="36"/>
          <w:szCs w:val="36"/>
        </w:rPr>
      </w:pPr>
      <w:r>
        <w:rPr>
          <w:rFonts w:ascii="Arial" w:hAnsi="Arial" w:cs="Arial"/>
          <w:color w:val="7030A0"/>
          <w:sz w:val="36"/>
          <w:szCs w:val="36"/>
        </w:rPr>
        <w:t>* * * *   Start of changes   * * * *</w:t>
      </w:r>
    </w:p>
    <w:p w14:paraId="3EB901F7" w14:textId="77777777" w:rsidR="00382900" w:rsidRDefault="00A55F6D">
      <w:pPr>
        <w:pStyle w:val="Heading3"/>
        <w:rPr>
          <w:lang w:val="en-IN"/>
        </w:rPr>
      </w:pPr>
      <w:bookmarkStart w:id="0" w:name="clause4"/>
      <w:bookmarkStart w:id="1" w:name="_Toc100874997"/>
      <w:bookmarkEnd w:id="0"/>
      <w:r>
        <w:rPr>
          <w:lang w:val="en-IN"/>
        </w:rPr>
        <w:t>7.4.2</w:t>
      </w:r>
      <w:r>
        <w:rPr>
          <w:lang w:val="en-IN"/>
        </w:rPr>
        <w:tab/>
        <w:t>Solution description</w:t>
      </w:r>
      <w:bookmarkEnd w:id="1"/>
    </w:p>
    <w:p w14:paraId="5A8D2AAF" w14:textId="77777777" w:rsidR="00382900" w:rsidRDefault="00A55F6D">
      <w:pPr>
        <w:pStyle w:val="Heading4"/>
      </w:pPr>
      <w:bookmarkStart w:id="2" w:name="_Toc100874998"/>
      <w:r>
        <w:rPr>
          <w:lang w:val="en-IN"/>
        </w:rPr>
        <w:t>7</w:t>
      </w:r>
      <w:r>
        <w:t>.4.2.1</w:t>
      </w:r>
      <w:r>
        <w:tab/>
        <w:t>General</w:t>
      </w:r>
      <w:bookmarkEnd w:id="2"/>
    </w:p>
    <w:p w14:paraId="74AB6020" w14:textId="77777777" w:rsidR="00382900" w:rsidRDefault="00A55F6D">
      <w:r>
        <w:rPr>
          <w:lang w:val="en-US"/>
        </w:rPr>
        <w:t xml:space="preserve">This solution aims to address one of the gaps identified in </w:t>
      </w:r>
      <w:r>
        <w:t>Key Issue</w:t>
      </w:r>
      <w:r>
        <w:rPr>
          <w:noProof/>
          <w:lang w:val="en-US"/>
        </w:rPr>
        <w:t> #2 "</w:t>
      </w:r>
      <w:r>
        <w:t>Support for multi-USS deployments".</w:t>
      </w:r>
    </w:p>
    <w:p w14:paraId="6D93A2AF" w14:textId="77777777" w:rsidR="00382900" w:rsidRDefault="00A55F6D">
      <w:r>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53D5058A" w14:textId="77777777" w:rsidR="00382900" w:rsidRDefault="00A55F6D">
      <w:r>
        <w:t xml:space="preserve">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w:t>
      </w:r>
      <w:proofErr w:type="spellStart"/>
      <w:r>
        <w:t>e.g</w:t>
      </w:r>
      <w:proofErr w:type="spellEnd"/>
      <w:r>
        <w:t xml:space="preserve"> due to UAV mobility to different geographical area covered by different edge cloud, needs to be specified.</w:t>
      </w:r>
    </w:p>
    <w:p w14:paraId="2E42639D" w14:textId="77777777" w:rsidR="00382900" w:rsidRDefault="00A55F6D">
      <w:r>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43F447C4" w14:textId="77777777" w:rsidR="00382900" w:rsidRDefault="00A55F6D">
      <w:pPr>
        <w:pStyle w:val="TH"/>
      </w:pPr>
      <w:r>
        <w:object w:dxaOrig="12048" w:dyaOrig="4873" w14:anchorId="1CDA2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181.8pt" o:ole="">
            <v:imagedata r:id="rId12" o:title=""/>
          </v:shape>
          <o:OLEObject Type="Embed" ProgID="Visio.Drawing.15" ShapeID="_x0000_i1025" DrawAspect="Content" ObjectID="_1713726105" r:id="rId13"/>
        </w:object>
      </w:r>
    </w:p>
    <w:p w14:paraId="0D71F9DB" w14:textId="77777777" w:rsidR="00382900" w:rsidRDefault="00A55F6D">
      <w:pPr>
        <w:pStyle w:val="TF"/>
        <w:rPr>
          <w:noProof/>
        </w:rPr>
      </w:pPr>
      <w:r>
        <w:t>Figure 7.4.2.1-1: Example multi-USS deployment</w:t>
      </w:r>
    </w:p>
    <w:p w14:paraId="688AFD41" w14:textId="77777777" w:rsidR="00382900" w:rsidRDefault="00A55F6D">
      <w:pPr>
        <w:pStyle w:val="Heading4"/>
        <w:rPr>
          <w:lang w:val="en-IN"/>
        </w:rPr>
      </w:pPr>
      <w:bookmarkStart w:id="3" w:name="_Toc100874999"/>
      <w:r>
        <w:rPr>
          <w:lang w:val="en-IN"/>
        </w:rPr>
        <w:lastRenderedPageBreak/>
        <w:t>7.4.2.2</w:t>
      </w:r>
      <w:r>
        <w:rPr>
          <w:lang w:val="en-IN"/>
        </w:rPr>
        <w:tab/>
        <w:t>Procedure</w:t>
      </w:r>
      <w:bookmarkEnd w:id="3"/>
    </w:p>
    <w:p w14:paraId="37229762" w14:textId="77777777" w:rsidR="00382900" w:rsidRDefault="00A55F6D">
      <w:r>
        <w:t>Figure 7.4.2.2-1 illustrates the procedure where the UAE server supports the change of USS.</w:t>
      </w:r>
    </w:p>
    <w:p w14:paraId="45164C3D" w14:textId="77777777" w:rsidR="00382900" w:rsidRDefault="00A55F6D">
      <w:pPr>
        <w:rPr>
          <w:noProof/>
          <w:lang w:val="en-US"/>
        </w:rPr>
      </w:pPr>
      <w:r>
        <w:rPr>
          <w:noProof/>
          <w:lang w:val="en-US"/>
        </w:rPr>
        <w:t>Pre-conditions:</w:t>
      </w:r>
    </w:p>
    <w:p w14:paraId="03779E80" w14:textId="77777777" w:rsidR="00382900" w:rsidRDefault="00A55F6D">
      <w:pPr>
        <w:pStyle w:val="B1"/>
      </w:pPr>
      <w:r>
        <w:t>-</w:t>
      </w:r>
      <w:r>
        <w:tab/>
        <w:t>The UAV has performed the UAS UE registration procedure.</w:t>
      </w:r>
    </w:p>
    <w:p w14:paraId="1F083BEA" w14:textId="77777777" w:rsidR="00382900" w:rsidRDefault="00A55F6D">
      <w:pPr>
        <w:pStyle w:val="B1"/>
      </w:pPr>
      <w:r>
        <w:t>-</w:t>
      </w:r>
      <w:r>
        <w:tab/>
        <w:t xml:space="preserve">UAE client and UAE server have indicated </w:t>
      </w:r>
      <w:proofErr w:type="gramStart"/>
      <w:r>
        <w:t>Multi-USS</w:t>
      </w:r>
      <w:proofErr w:type="gramEnd"/>
      <w:r>
        <w:t xml:space="preserve"> support.</w:t>
      </w:r>
    </w:p>
    <w:p w14:paraId="19EF4851" w14:textId="77777777" w:rsidR="00382900" w:rsidRDefault="00A55F6D">
      <w:pPr>
        <w:pStyle w:val="TH"/>
      </w:pPr>
      <w:r>
        <w:object w:dxaOrig="6528" w:dyaOrig="6037" w14:anchorId="7899C805">
          <v:shape id="_x0000_i1026" type="#_x0000_t75" style="width:326.4pt;height:301.8pt" o:ole="">
            <v:imagedata r:id="rId14" o:title=""/>
          </v:shape>
          <o:OLEObject Type="Embed" ProgID="Visio.Drawing.15" ShapeID="_x0000_i1026" DrawAspect="Content" ObjectID="_1713726106" r:id="rId15"/>
        </w:object>
      </w:r>
    </w:p>
    <w:p w14:paraId="0BB609C5" w14:textId="77777777" w:rsidR="00382900" w:rsidRDefault="00A55F6D">
      <w:pPr>
        <w:pStyle w:val="TF"/>
        <w:rPr>
          <w:noProof/>
        </w:rPr>
      </w:pPr>
      <w:bookmarkStart w:id="4" w:name="_Hlk99472681"/>
      <w:r>
        <w:t xml:space="preserve">Figure 7.4.2.2-1: UAE-layer assisted </w:t>
      </w:r>
      <w:bookmarkEnd w:id="4"/>
      <w:r>
        <w:rPr>
          <w:noProof/>
        </w:rPr>
        <w:t>change of USS</w:t>
      </w:r>
    </w:p>
    <w:p w14:paraId="61A182D6" w14:textId="77777777" w:rsidR="00382900" w:rsidRDefault="00A55F6D">
      <w:pPr>
        <w:pStyle w:val="B1"/>
        <w:rPr>
          <w:color w:val="000000"/>
        </w:rPr>
      </w:pPr>
      <w:r>
        <w:t>1.</w:t>
      </w:r>
      <w:r>
        <w:tab/>
      </w:r>
      <w:r>
        <w:rPr>
          <w:color w:val="000000"/>
        </w:rPr>
        <w:t xml:space="preserve">The UAE server has performed the USS management procedure of clause 7.3.2.3.1; </w:t>
      </w:r>
      <w:proofErr w:type="gramStart"/>
      <w:r>
        <w:rPr>
          <w:color w:val="000000"/>
        </w:rPr>
        <w:t>however</w:t>
      </w:r>
      <w:proofErr w:type="gramEnd"/>
      <w:r>
        <w:rPr>
          <w:color w:val="000000"/>
        </w:rPr>
        <w:t xml:space="preserve"> at the Multi-USS management request, UAE server also receives from UAS application specific server the USS service areas (geographical) for all allowed USSs, and optionally the USS to DNAI mapping and a USS list per given Local USS network (LUN).</w:t>
      </w:r>
    </w:p>
    <w:p w14:paraId="0C253565" w14:textId="77777777" w:rsidR="00382900" w:rsidRDefault="00A55F6D">
      <w:pPr>
        <w:pStyle w:val="NO"/>
      </w:pPr>
      <w:r>
        <w:t>NOTE:</w:t>
      </w:r>
      <w:r>
        <w:tab/>
        <w:t>If USS to DNAI mapping is not provided in step 1, it is assumed that such mapping is available / pre-configured at UAE server (</w:t>
      </w:r>
      <w:proofErr w:type="gramStart"/>
      <w:r>
        <w:t>e.g.</w:t>
      </w:r>
      <w:proofErr w:type="gramEnd"/>
      <w:r>
        <w:t xml:space="preserve"> mapping of geographical area to DNAI).</w:t>
      </w:r>
    </w:p>
    <w:p w14:paraId="0A7E1B84" w14:textId="77777777" w:rsidR="00382900" w:rsidRDefault="00A55F6D">
      <w:pPr>
        <w:pStyle w:val="B1"/>
        <w:rPr>
          <w:color w:val="000000"/>
        </w:rPr>
      </w:pPr>
      <w:r>
        <w:rPr>
          <w:color w:val="000000"/>
        </w:rPr>
        <w:t>2.</w:t>
      </w:r>
      <w:r>
        <w:rPr>
          <w:color w:val="000000"/>
        </w:rPr>
        <w:tab/>
        <w:t>The UAE server maps each USS with different topological areas based on the USS to DNAI mapping (based on step 1), for all USSs which are allowed for a target area where the UAV is allowed to fly (this for example can be within the LUN). Then it also maps and stores all pairs of &lt;USS x, DNAI y&gt; per LUN or for the areas of interest for the UAV (</w:t>
      </w:r>
      <w:proofErr w:type="gramStart"/>
      <w:r>
        <w:rPr>
          <w:color w:val="000000"/>
        </w:rPr>
        <w:t>e.g.</w:t>
      </w:r>
      <w:proofErr w:type="gramEnd"/>
      <w:r>
        <w:rPr>
          <w:color w:val="000000"/>
        </w:rPr>
        <w:t xml:space="preserve"> based on the allowable routes).</w:t>
      </w:r>
    </w:p>
    <w:p w14:paraId="22F256CB" w14:textId="77777777" w:rsidR="00382900" w:rsidRDefault="00A55F6D">
      <w:pPr>
        <w:pStyle w:val="B1"/>
      </w:pPr>
      <w:r>
        <w:rPr>
          <w:color w:val="000000"/>
        </w:rPr>
        <w:t>3.</w:t>
      </w:r>
      <w:r>
        <w:rPr>
          <w:color w:val="000000"/>
        </w:rPr>
        <w:tab/>
        <w:t>The UAE server</w:t>
      </w:r>
      <w:r>
        <w:t xml:space="preserve"> tracks the location of the UAV, by requesting on-demand location monitoring from SEAL LMS (acting as VAL server in procedure of clause 9.3.4 or clause 9.3.5 of 3GPP TS 23.434 [5]) or via subscribing for monitoring the UAV location deviation (discussed in clause 9.3.11 of 3GPP TS 23.434 [5]).</w:t>
      </w:r>
    </w:p>
    <w:p w14:paraId="45F87A4B" w14:textId="77777777" w:rsidR="00382900" w:rsidRDefault="00A55F6D">
      <w:pPr>
        <w:pStyle w:val="B1"/>
      </w:pPr>
      <w:r>
        <w:t>4.</w:t>
      </w:r>
      <w:r>
        <w:tab/>
        <w:t xml:space="preserve">The UAE server if detects an expected UAV location change to an area covered by a different USS (based on SEAL LMS monitoring subscription/request as in step 3), it generates a trigger event indicating that the UE moves to an area where the USS is overlapping with other </w:t>
      </w:r>
      <w:proofErr w:type="gramStart"/>
      <w:r>
        <w:t>USS</w:t>
      </w:r>
      <w:proofErr w:type="gramEnd"/>
      <w:r>
        <w:t xml:space="preserve"> or another overlapping USS within LUN area is not available.</w:t>
      </w:r>
    </w:p>
    <w:p w14:paraId="68787333" w14:textId="77777777" w:rsidR="00382900" w:rsidRDefault="00A55F6D">
      <w:pPr>
        <w:pStyle w:val="B1"/>
        <w:ind w:firstLine="0"/>
      </w:pPr>
      <w:r>
        <w:t>If it is an overlap, the UAE server checks whether the performance of serving USS is expected to get impacted (</w:t>
      </w:r>
      <w:proofErr w:type="gramStart"/>
      <w:r>
        <w:t>e.g.</w:t>
      </w:r>
      <w:proofErr w:type="gramEnd"/>
      <w:r>
        <w:t xml:space="preserve"> by requesting DN performance analytics for the target area) or if the serving USS is not supported at target </w:t>
      </w:r>
      <w:r>
        <w:lastRenderedPageBreak/>
        <w:t>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6FE85134" w14:textId="77777777" w:rsidR="00382900" w:rsidRDefault="00A55F6D">
      <w:pPr>
        <w:pStyle w:val="B1"/>
      </w:pPr>
      <w:r>
        <w:t>5.</w:t>
      </w:r>
      <w:r>
        <w:tab/>
        <w:t xml:space="preserve">The UAE server sends to the UAS application specific server a trigger message indicating the recommendation for </w:t>
      </w:r>
      <w:proofErr w:type="gramStart"/>
      <w:r>
        <w:t>a</w:t>
      </w:r>
      <w:proofErr w:type="gramEnd"/>
      <w:r>
        <w:t xml:space="preserve"> USS change for the UAS and provides the target USS ID or just a need for changing USS. Alternatively, the trigger message indicates a UAV mobility event, based on steps 3/4.</w:t>
      </w:r>
    </w:p>
    <w:p w14:paraId="3E802463" w14:textId="77777777" w:rsidR="00382900" w:rsidRDefault="00A55F6D">
      <w:pPr>
        <w:pStyle w:val="B1"/>
      </w:pPr>
      <w:r>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5500C467" w14:textId="77777777" w:rsidR="00382900" w:rsidRDefault="00A55F6D">
      <w:pPr>
        <w:pStyle w:val="B1"/>
      </w:pPr>
      <w:r>
        <w:t>8.</w:t>
      </w:r>
      <w:r>
        <w:tab/>
        <w:t xml:space="preserve">The UAE server translates this to a UP path change and interacts with NEF as AF for influence UP path (switching to target DNAI). </w:t>
      </w:r>
      <w:proofErr w:type="gramStart"/>
      <w:r>
        <w:t xml:space="preserve">In particular </w:t>
      </w:r>
      <w:r>
        <w:rPr>
          <w:rFonts w:eastAsia="SimSun"/>
          <w:lang w:val="en-US" w:eastAsia="zh-CN"/>
        </w:rPr>
        <w:t>UAE</w:t>
      </w:r>
      <w:proofErr w:type="gramEnd"/>
      <w:r>
        <w:rPr>
          <w:rFonts w:eastAsia="SimSun"/>
          <w:lang w:val="en-US" w:eastAsia="zh-CN"/>
        </w:rPr>
        <w:t xml:space="preserve"> server (acting as </w:t>
      </w:r>
      <w:r>
        <w:t xml:space="preserve">AF) checks whether it can serve the target DNAI corresponding to the target USS based on the mapping of USS to DNAI which was performed in step 3. </w:t>
      </w:r>
      <w:del w:id="5" w:author="Atle Monrad" w:date="2022-05-03T20:38:00Z">
        <w:r>
          <w:delText>This i</w:delText>
        </w:r>
      </w:del>
      <w:ins w:id="6" w:author="Atle Monrad" w:date="2022-05-03T20:38:00Z">
        <w:r>
          <w:t>I</w:t>
        </w:r>
      </w:ins>
      <w:r>
        <w:t xml:space="preserve">nteraction with 5GC </w:t>
      </w:r>
      <w:ins w:id="7" w:author="Atle Monrad" w:date="2022-05-03T20:39:00Z">
        <w:r>
          <w:t>is performed according to functionality for application function influence on</w:t>
        </w:r>
      </w:ins>
      <w:ins w:id="8" w:author="Atle Monrad" w:date="2022-05-03T20:40:00Z">
        <w:r>
          <w:t xml:space="preserve"> traffic routing</w:t>
        </w:r>
      </w:ins>
      <w:del w:id="9" w:author="Atle Monrad" w:date="2022-05-03T20:40:00Z">
        <w:r>
          <w:delText>can be based on Nnef_TrafficInfluence_Update operation as discussed in</w:delText>
        </w:r>
      </w:del>
      <w:ins w:id="10" w:author="Atle Monrad" w:date="2022-05-03T20:40:00Z">
        <w:r>
          <w:t>, see</w:t>
        </w:r>
      </w:ins>
      <w:r>
        <w:t xml:space="preserve"> 3GPP TS 23.502 [8] clause 4.3.6</w:t>
      </w:r>
      <w:del w:id="11" w:author="Atle Monrad" w:date="2022-05-03T20:40:00Z">
        <w:r>
          <w:delText>.3</w:delText>
        </w:r>
      </w:del>
      <w:r>
        <w:t>.</w:t>
      </w:r>
    </w:p>
    <w:p w14:paraId="197B867A" w14:textId="77777777" w:rsidR="00382900" w:rsidRDefault="00A55F6D">
      <w:pPr>
        <w:pStyle w:val="B1"/>
        <w:rPr>
          <w:color w:val="000000"/>
        </w:rPr>
      </w:pPr>
      <w:r>
        <w:rPr>
          <w:rFonts w:eastAsia="SimSun"/>
          <w:lang w:val="en-US" w:eastAsia="zh-CN"/>
        </w:rPr>
        <w:t>9.</w:t>
      </w:r>
      <w:r>
        <w:rPr>
          <w:rFonts w:eastAsia="SimSun"/>
          <w:lang w:val="en-US" w:eastAsia="zh-CN"/>
        </w:rPr>
        <w:tab/>
        <w:t xml:space="preserve">The UAE server sends a USS change command to the UAV, indicating </w:t>
      </w:r>
      <w:r>
        <w:rPr>
          <w:color w:val="000000"/>
        </w:rPr>
        <w:t>the UAV (UAE client) ID, a new serving USS information and optionally USS change authorization information.</w:t>
      </w:r>
    </w:p>
    <w:p w14:paraId="32E2AEBE" w14:textId="77777777" w:rsidR="00382900" w:rsidRDefault="00A55F6D">
      <w:pPr>
        <w:pStyle w:val="B1"/>
        <w:rPr>
          <w:color w:val="000000"/>
        </w:rPr>
      </w:pPr>
      <w:r>
        <w:rPr>
          <w:color w:val="000000"/>
        </w:rPr>
        <w:t>10.</w:t>
      </w:r>
      <w:r>
        <w:rPr>
          <w:color w:val="000000"/>
        </w:rPr>
        <w:tab/>
        <w:t>The UAE server receives a positive or negative acknowledgement for the USS change.</w:t>
      </w:r>
    </w:p>
    <w:p w14:paraId="3D56803F" w14:textId="77777777" w:rsidR="00382900" w:rsidRDefault="00A55F6D">
      <w:pPr>
        <w:pStyle w:val="B1"/>
      </w:pPr>
      <w:r>
        <w:t>11.</w:t>
      </w:r>
      <w:r>
        <w:tab/>
        <w:t>The UAE server sends a USS change notification to the UAS application specific server upon successful USS change.</w:t>
      </w:r>
    </w:p>
    <w:p w14:paraId="3A82C6D5" w14:textId="77777777" w:rsidR="00382900" w:rsidRDefault="00A55F6D">
      <w:pPr>
        <w:pStyle w:val="Heading3"/>
        <w:rPr>
          <w:lang w:val="en-IN"/>
        </w:rPr>
      </w:pPr>
      <w:bookmarkStart w:id="12" w:name="_Toc100875000"/>
      <w:r>
        <w:rPr>
          <w:lang w:val="en-IN"/>
        </w:rPr>
        <w:t>7.x.3</w:t>
      </w:r>
      <w:r>
        <w:rPr>
          <w:lang w:val="en-IN"/>
        </w:rPr>
        <w:tab/>
        <w:t>Solution evaluation</w:t>
      </w:r>
      <w:bookmarkEnd w:id="12"/>
    </w:p>
    <w:p w14:paraId="461299F8" w14:textId="77777777" w:rsidR="00382900" w:rsidRDefault="00A55F6D">
      <w:pPr>
        <w:pStyle w:val="EditorsNote"/>
        <w:rPr>
          <w:del w:id="13" w:author="Atle Monrad" w:date="2022-05-03T10:22:00Z"/>
        </w:rPr>
      </w:pPr>
      <w:del w:id="14" w:author="Atle Monrad" w:date="2022-05-03T10:22:00Z">
        <w:r>
          <w:delText>Editor's Note:</w:delText>
        </w:r>
        <w:r>
          <w:tab/>
          <w:delText>This clause will contain an evaluation of this solution.</w:delText>
        </w:r>
      </w:del>
    </w:p>
    <w:p w14:paraId="52A98899" w14:textId="77777777" w:rsidR="00382900" w:rsidRDefault="00A55F6D">
      <w:pPr>
        <w:rPr>
          <w:ins w:id="15" w:author="Atle Monrad" w:date="2022-05-03T10:22:00Z"/>
          <w:lang w:val="en-US"/>
        </w:rPr>
      </w:pPr>
      <w:ins w:id="16" w:author="Atle Monrad" w:date="2022-05-03T10:22:00Z">
        <w:r>
          <w:rPr>
            <w:lang w:val="en-US"/>
          </w:rPr>
          <w:t xml:space="preserve">Key Issue #2 outlines the </w:t>
        </w:r>
        <w:r>
          <w:rPr>
            <w:lang w:val="en-US" w:eastAsia="zh-CN"/>
          </w:rPr>
          <w:t xml:space="preserve">following </w:t>
        </w:r>
        <w:r>
          <w:rPr>
            <w:lang w:val="en-US"/>
          </w:rPr>
          <w:t>to be investigated further with respect to the impact on the application layer functional model for UAS:</w:t>
        </w:r>
      </w:ins>
    </w:p>
    <w:p w14:paraId="4CEA36B0" w14:textId="77777777" w:rsidR="00382900" w:rsidRDefault="00A55F6D">
      <w:pPr>
        <w:pStyle w:val="B1"/>
        <w:rPr>
          <w:ins w:id="17" w:author="Atle Monrad" w:date="2022-05-03T10:22:00Z"/>
        </w:rPr>
      </w:pPr>
      <w:ins w:id="18" w:author="Atle Monrad" w:date="2022-05-03T10:22:00Z">
        <w:r>
          <w:t>a)</w:t>
        </w:r>
        <w:r>
          <w:tab/>
          <w:t>Whether and how the UAE layer can be enhanced to support change of USS/UTM during flight.</w:t>
        </w:r>
      </w:ins>
    </w:p>
    <w:p w14:paraId="5040E75C" w14:textId="77777777" w:rsidR="00382900" w:rsidRDefault="00A55F6D">
      <w:pPr>
        <w:pStyle w:val="B1"/>
        <w:rPr>
          <w:ins w:id="19" w:author="Atle Monrad" w:date="2022-05-03T10:22:00Z"/>
        </w:rPr>
      </w:pPr>
      <w:ins w:id="20" w:author="Atle Monrad" w:date="2022-05-03T10:22:00Z">
        <w:r>
          <w:t>b)</w:t>
        </w:r>
        <w:r>
          <w:tab/>
          <w:t>Whether and how the UAE layer needs to be enhanced to assist the traffic steering of UAS application traffic to different DN/EDN to avoid application service disruption while in-flight.</w:t>
        </w:r>
      </w:ins>
    </w:p>
    <w:p w14:paraId="64F8A410" w14:textId="77777777" w:rsidR="00382900" w:rsidRDefault="00A55F6D">
      <w:pPr>
        <w:rPr>
          <w:ins w:id="21" w:author="Atle Monrad" w:date="2022-05-03T10:24:00Z"/>
          <w:noProof/>
        </w:rPr>
      </w:pPr>
      <w:ins w:id="22" w:author="Atle Monrad" w:date="2022-05-03T10:22:00Z">
        <w:r>
          <w:rPr>
            <w:noProof/>
          </w:rPr>
          <w:t xml:space="preserve">This solution addresses </w:t>
        </w:r>
      </w:ins>
      <w:ins w:id="23" w:author="Atle Monrad" w:date="2022-05-03T10:50:00Z">
        <w:r>
          <w:rPr>
            <w:noProof/>
          </w:rPr>
          <w:t>bullet a) and</w:t>
        </w:r>
      </w:ins>
      <w:ins w:id="24" w:author="Atle Monrad" w:date="2022-05-03T10:22:00Z">
        <w:r>
          <w:rPr>
            <w:noProof/>
          </w:rPr>
          <w:t xml:space="preserve"> bullet </w:t>
        </w:r>
      </w:ins>
      <w:ins w:id="25" w:author="Atle Monrad" w:date="2022-05-03T10:37:00Z">
        <w:r>
          <w:rPr>
            <w:noProof/>
          </w:rPr>
          <w:t>b</w:t>
        </w:r>
      </w:ins>
      <w:ins w:id="26" w:author="Atle Monrad" w:date="2022-05-03T10:22:00Z">
        <w:r>
          <w:rPr>
            <w:noProof/>
          </w:rPr>
          <w:t>) in Key Issue #2</w:t>
        </w:r>
      </w:ins>
      <w:ins w:id="27" w:author="Atle Monrad" w:date="2022-05-03T10:42:00Z">
        <w:r>
          <w:rPr>
            <w:noProof/>
          </w:rPr>
          <w:t xml:space="preserve">. </w:t>
        </w:r>
      </w:ins>
      <w:ins w:id="28" w:author="Atle Monrad" w:date="2022-05-03T20:42:00Z">
        <w:r>
          <w:rPr>
            <w:noProof/>
          </w:rPr>
          <w:t>M</w:t>
        </w:r>
      </w:ins>
      <w:ins w:id="29" w:author="Atle Monrad" w:date="2022-05-03T10:43:00Z">
        <w:r>
          <w:rPr>
            <w:noProof/>
          </w:rPr>
          <w:t>anagement aspects is based on solution</w:t>
        </w:r>
      </w:ins>
      <w:ins w:id="30" w:author="Atle Monrad" w:date="2022-05-03T10:44:00Z">
        <w:r>
          <w:rPr>
            <w:noProof/>
          </w:rPr>
          <w:t> </w:t>
        </w:r>
      </w:ins>
      <w:ins w:id="31" w:author="Atle Monrad" w:date="2022-05-03T10:43:00Z">
        <w:r>
          <w:rPr>
            <w:noProof/>
          </w:rPr>
          <w:t>#1</w:t>
        </w:r>
      </w:ins>
      <w:ins w:id="32" w:author="Atle Monrad" w:date="2022-05-03T10:44:00Z">
        <w:r>
          <w:rPr>
            <w:noProof/>
          </w:rPr>
          <w:t>.</w:t>
        </w:r>
      </w:ins>
    </w:p>
    <w:p w14:paraId="31BAEC61" w14:textId="1BDB0FE3" w:rsidR="00382900" w:rsidRDefault="00A55F6D">
      <w:pPr>
        <w:rPr>
          <w:ins w:id="33" w:author="Atle Monrad" w:date="2022-05-09T21:20:00Z"/>
          <w:lang w:val="en-US"/>
        </w:rPr>
      </w:pPr>
      <w:ins w:id="34" w:author="Atle Monrad" w:date="2022-05-03T10:22:00Z">
        <w:r>
          <w:rPr>
            <w:noProof/>
          </w:rPr>
          <w:t xml:space="preserve">A summary of the </w:t>
        </w:r>
        <w:r>
          <w:rPr>
            <w:lang w:val="en-US"/>
          </w:rPr>
          <w:t xml:space="preserve">UAE layer capabilities </w:t>
        </w:r>
        <w:proofErr w:type="gramStart"/>
        <w:r>
          <w:rPr>
            <w:lang w:val="en-US"/>
          </w:rPr>
          <w:t>are</w:t>
        </w:r>
        <w:proofErr w:type="gramEnd"/>
        <w:r>
          <w:rPr>
            <w:lang w:val="en-US"/>
          </w:rPr>
          <w:t>:</w:t>
        </w:r>
      </w:ins>
    </w:p>
    <w:p w14:paraId="7DAAFCA5" w14:textId="02B265E1" w:rsidR="00003517" w:rsidRDefault="00003517" w:rsidP="00003517">
      <w:pPr>
        <w:pStyle w:val="B1"/>
        <w:numPr>
          <w:ilvl w:val="0"/>
          <w:numId w:val="11"/>
        </w:numPr>
        <w:rPr>
          <w:ins w:id="35" w:author="Atle Monrad" w:date="2022-05-09T21:19:00Z"/>
        </w:rPr>
      </w:pPr>
      <w:ins w:id="36" w:author="Atle Monrad" w:date="2022-05-09T21:19:00Z">
        <w:r>
          <w:t xml:space="preserve">UAE server handles USS service area mapping to DNAI configuration to support application function influence on traffic routing as defined </w:t>
        </w:r>
      </w:ins>
      <w:ins w:id="37" w:author="Atle Monrad" w:date="2022-05-09T21:21:00Z">
        <w:r>
          <w:t>in</w:t>
        </w:r>
      </w:ins>
      <w:ins w:id="38" w:author="Atle Monrad" w:date="2022-05-09T21:19:00Z">
        <w:r>
          <w:t xml:space="preserve"> 3GPP TS 23.502 [8] clause 4.3.6</w:t>
        </w:r>
      </w:ins>
    </w:p>
    <w:p w14:paraId="4B3238D9" w14:textId="325D63B4" w:rsidR="00382900" w:rsidRDefault="00A55F6D">
      <w:pPr>
        <w:pStyle w:val="B1"/>
        <w:numPr>
          <w:ilvl w:val="0"/>
          <w:numId w:val="11"/>
        </w:numPr>
        <w:rPr>
          <w:ins w:id="39" w:author="Atle Monrad" w:date="2022-05-09T21:19:00Z"/>
        </w:rPr>
      </w:pPr>
      <w:ins w:id="40" w:author="Atle Monrad" w:date="2022-05-03T10:35:00Z">
        <w:r>
          <w:t xml:space="preserve">UAE server </w:t>
        </w:r>
        <w:proofErr w:type="gramStart"/>
        <w:r>
          <w:t>provides assistance</w:t>
        </w:r>
        <w:proofErr w:type="gramEnd"/>
        <w:r>
          <w:t xml:space="preserve"> at change of USS for partially overlapping multi-USS deployments based on UAV location tracking support </w:t>
        </w:r>
      </w:ins>
      <w:ins w:id="41" w:author="Atle Monrad" w:date="2022-05-03T10:36:00Z">
        <w:r>
          <w:t>related to change of USS/UTM during flight</w:t>
        </w:r>
      </w:ins>
      <w:ins w:id="42" w:author="Atle Monrad" w:date="2022-05-03T10:37:00Z">
        <w:r>
          <w:t>.</w:t>
        </w:r>
      </w:ins>
    </w:p>
    <w:p w14:paraId="3A5BE3C6" w14:textId="77777777" w:rsidR="00003517" w:rsidRDefault="00003517" w:rsidP="00003517">
      <w:pPr>
        <w:pStyle w:val="B1"/>
        <w:numPr>
          <w:ilvl w:val="0"/>
          <w:numId w:val="11"/>
        </w:numPr>
        <w:rPr>
          <w:ins w:id="43" w:author="Atle Monrad" w:date="2022-05-09T21:20:00Z"/>
        </w:rPr>
      </w:pPr>
      <w:ins w:id="44" w:author="Atle Monrad" w:date="2022-05-09T21:20:00Z">
        <w:r>
          <w:t xml:space="preserve">UAE server change USS/UTM during flight as per </w:t>
        </w:r>
        <w:proofErr w:type="gramStart"/>
        <w:r>
          <w:t>Multi-USS</w:t>
        </w:r>
        <w:proofErr w:type="gramEnd"/>
        <w:r>
          <w:t xml:space="preserve"> configuration parameters</w:t>
        </w:r>
      </w:ins>
    </w:p>
    <w:p w14:paraId="08D866BB" w14:textId="77777777" w:rsidR="00382900" w:rsidRDefault="00A55F6D">
      <w:pPr>
        <w:rPr>
          <w:ins w:id="45" w:author="Atle Monrad" w:date="2022-05-03T10:22:00Z"/>
          <w:noProof/>
        </w:rPr>
      </w:pPr>
      <w:ins w:id="46" w:author="Atle Monrad" w:date="2022-05-03T10:22:00Z">
        <w:r>
          <w:rPr>
            <w:noProof/>
          </w:rPr>
          <w:t>The solution enables the USS/UTM to take or give back control of the change of USS/UTM from/to the UAE server and/or the UAE client at any time.</w:t>
        </w:r>
      </w:ins>
    </w:p>
    <w:p w14:paraId="70E9D318" w14:textId="77777777" w:rsidR="00382900" w:rsidRDefault="00A55F6D">
      <w:pPr>
        <w:jc w:val="center"/>
        <w:rPr>
          <w:rFonts w:ascii="Arial" w:hAnsi="Arial" w:cs="Arial"/>
          <w:color w:val="7030A0"/>
          <w:sz w:val="36"/>
          <w:szCs w:val="36"/>
        </w:rPr>
      </w:pPr>
      <w:r>
        <w:rPr>
          <w:rFonts w:ascii="Arial" w:hAnsi="Arial" w:cs="Arial"/>
          <w:color w:val="7030A0"/>
          <w:sz w:val="36"/>
          <w:szCs w:val="36"/>
        </w:rPr>
        <w:t>* * * *   End of changes   * * * *</w:t>
      </w:r>
    </w:p>
    <w:p w14:paraId="555444A4" w14:textId="77777777" w:rsidR="00382900" w:rsidRDefault="00382900">
      <w:pPr>
        <w:pStyle w:val="Guidance"/>
        <w:rPr>
          <w:i w:val="0"/>
          <w:iCs/>
          <w:color w:val="auto"/>
        </w:rPr>
      </w:pPr>
      <w:bookmarkStart w:id="47" w:name="historyclause"/>
      <w:bookmarkEnd w:id="47"/>
    </w:p>
    <w:sectPr w:rsidR="003829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4E8F" w14:textId="77777777" w:rsidR="000B5033" w:rsidRDefault="000B5033">
      <w:r>
        <w:separator/>
      </w:r>
    </w:p>
  </w:endnote>
  <w:endnote w:type="continuationSeparator" w:id="0">
    <w:p w14:paraId="0C6285AD" w14:textId="77777777" w:rsidR="000B5033" w:rsidRDefault="000B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59A4D" w14:textId="77777777" w:rsidR="000B5033" w:rsidRDefault="000B5033">
      <w:r>
        <w:separator/>
      </w:r>
    </w:p>
  </w:footnote>
  <w:footnote w:type="continuationSeparator" w:id="0">
    <w:p w14:paraId="4FF94085" w14:textId="77777777" w:rsidR="000B5033" w:rsidRDefault="000B5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1F5526C1"/>
    <w:multiLevelType w:val="hybridMultilevel"/>
    <w:tmpl w:val="E5AA5DEC"/>
    <w:lvl w:ilvl="0" w:tplc="1DA6BB8E">
      <w:start w:val="1"/>
      <w:numFmt w:val="decimal"/>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8"/>
  </w:num>
  <w:num w:numId="5" w16cid:durableId="1189874034">
    <w:abstractNumId w:val="7"/>
  </w:num>
  <w:num w:numId="6" w16cid:durableId="104857749">
    <w:abstractNumId w:val="6"/>
  </w:num>
  <w:num w:numId="7" w16cid:durableId="603155571">
    <w:abstractNumId w:val="9"/>
  </w:num>
  <w:num w:numId="8" w16cid:durableId="847329828">
    <w:abstractNumId w:val="3"/>
  </w:num>
  <w:num w:numId="9" w16cid:durableId="467432844">
    <w:abstractNumId w:val="5"/>
  </w:num>
  <w:num w:numId="10" w16cid:durableId="1927836487">
    <w:abstractNumId w:val="2"/>
  </w:num>
  <w:num w:numId="11" w16cid:durableId="1432386391">
    <w:abstractNumId w:val="10"/>
  </w:num>
  <w:num w:numId="12" w16cid:durableId="953026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00"/>
    <w:rsid w:val="00003517"/>
    <w:rsid w:val="000B5033"/>
    <w:rsid w:val="001624A2"/>
    <w:rsid w:val="00207E57"/>
    <w:rsid w:val="00382900"/>
    <w:rsid w:val="009B7C00"/>
    <w:rsid w:val="00A55F6D"/>
    <w:rsid w:val="00D213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126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ECF400C9-72CE-4432-89B4-C7D15FC0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1099</Words>
  <Characters>5829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4</cp:revision>
  <cp:lastPrinted>2019-02-25T14:05:00Z</cp:lastPrinted>
  <dcterms:created xsi:type="dcterms:W3CDTF">2022-05-09T19:27:00Z</dcterms:created>
  <dcterms:modified xsi:type="dcterms:W3CDTF">2022-05-10T20:12:00Z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