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1E56" w14:textId="7019ECC0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3B2116">
        <w:rPr>
          <w:rFonts w:cs="Arial"/>
          <w:b/>
          <w:noProof/>
          <w:sz w:val="24"/>
          <w:szCs w:val="24"/>
          <w:lang w:val="sv-SE"/>
        </w:rPr>
        <w:t>8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156AE8">
        <w:rPr>
          <w:rFonts w:cs="Arial"/>
          <w:b/>
          <w:noProof/>
          <w:sz w:val="24"/>
          <w:szCs w:val="24"/>
          <w:lang w:val="sv-SE"/>
        </w:rPr>
        <w:t>2205</w:t>
      </w:r>
      <w:r w:rsidR="00A56349">
        <w:rPr>
          <w:rFonts w:cs="Arial"/>
          <w:b/>
          <w:noProof/>
          <w:sz w:val="24"/>
          <w:szCs w:val="24"/>
          <w:lang w:val="sv-SE"/>
        </w:rPr>
        <w:t>851</w:t>
      </w:r>
    </w:p>
    <w:p w14:paraId="788A72D3" w14:textId="27DAA25F" w:rsidR="00B66435" w:rsidRDefault="00AF38D9" w:rsidP="007C2493">
      <w:pPr>
        <w:pStyle w:val="CRCoverPage"/>
        <w:tabs>
          <w:tab w:val="left" w:pos="7380"/>
          <w:tab w:val="left" w:pos="963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7B4DF7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</w:t>
      </w:r>
      <w:r w:rsidR="007B4DF7">
        <w:rPr>
          <w:rFonts w:cs="Arial"/>
          <w:b/>
          <w:bCs/>
          <w:sz w:val="24"/>
          <w:szCs w:val="24"/>
        </w:rPr>
        <w:t>14</w:t>
      </w:r>
      <w:r w:rsidR="007B4DF7" w:rsidRPr="00BD6D60">
        <w:rPr>
          <w:rFonts w:cs="Arial"/>
          <w:b/>
          <w:bCs/>
          <w:sz w:val="24"/>
          <w:szCs w:val="24"/>
          <w:vertAlign w:val="superscript"/>
        </w:rPr>
        <w:t>th</w:t>
      </w:r>
      <w:r w:rsidR="007B4DF7">
        <w:rPr>
          <w:rFonts w:cs="Arial"/>
          <w:b/>
          <w:bCs/>
          <w:sz w:val="24"/>
          <w:szCs w:val="24"/>
        </w:rPr>
        <w:t xml:space="preserve"> April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7C2493">
        <w:rPr>
          <w:rFonts w:cs="Arial"/>
          <w:b/>
        </w:rPr>
        <w:tab/>
      </w:r>
      <w:r w:rsidR="007C2493" w:rsidRPr="00A713E0">
        <w:rPr>
          <w:rFonts w:cs="Arial"/>
          <w:b/>
          <w:color w:val="BFBFBF"/>
        </w:rPr>
        <w:t>(revision of S6-</w:t>
      </w:r>
      <w:r w:rsidR="007C2493">
        <w:rPr>
          <w:rFonts w:cs="Arial"/>
          <w:b/>
          <w:color w:val="BFBFBF"/>
        </w:rPr>
        <w:t>220540</w:t>
      </w:r>
      <w:r w:rsidR="007C2493" w:rsidRPr="00A713E0">
        <w:rPr>
          <w:rFonts w:cs="Arial"/>
          <w:b/>
          <w:color w:val="BFBFBF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5862712B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proofErr w:type="spellStart"/>
      <w:r w:rsidR="00FA2FD1">
        <w:rPr>
          <w:rFonts w:ascii="Arial" w:eastAsia="Batang" w:hAnsi="Arial"/>
          <w:b/>
          <w:lang w:eastAsia="zh-CN"/>
        </w:rPr>
        <w:t>InterDigital</w:t>
      </w:r>
      <w:proofErr w:type="spellEnd"/>
    </w:p>
    <w:p w14:paraId="1AA5D03F" w14:textId="299086FD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B37E05">
        <w:rPr>
          <w:rFonts w:ascii="Arial" w:hAnsi="Arial" w:cs="Arial"/>
          <w:b/>
        </w:rPr>
        <w:t xml:space="preserve">PIN </w:t>
      </w:r>
      <w:r w:rsidR="00BC1297">
        <w:rPr>
          <w:rFonts w:ascii="Arial" w:hAnsi="Arial" w:cs="Arial"/>
          <w:b/>
        </w:rPr>
        <w:t>Application Server Discovery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539C668C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</w:t>
      </w:r>
      <w:r w:rsidR="0047116E">
        <w:rPr>
          <w:rFonts w:ascii="Arial" w:eastAsia="Batang" w:hAnsi="Arial"/>
          <w:b/>
          <w:lang w:val="en-US" w:eastAsia="zh-CN"/>
        </w:rPr>
        <w:t>3</w:t>
      </w:r>
    </w:p>
    <w:bookmarkEnd w:id="0"/>
    <w:p w14:paraId="24DE2D11" w14:textId="77777777" w:rsidR="00484977" w:rsidRPr="00BD6D60" w:rsidRDefault="00484977" w:rsidP="00484977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BD6D60">
        <w:rPr>
          <w:b/>
          <w:noProof/>
          <w:lang w:val="en-US"/>
        </w:rPr>
        <w:t>. Introduction</w:t>
      </w:r>
    </w:p>
    <w:p w14:paraId="4B4CE0B9" w14:textId="3E7F0049" w:rsidR="00484977" w:rsidRPr="00BE11BE" w:rsidRDefault="00484977" w:rsidP="00484977">
      <w:r>
        <w:t xml:space="preserve">A new KI for PINAPP is proposed. The KI </w:t>
      </w:r>
      <w:r w:rsidR="00BB52A3">
        <w:t>addresses</w:t>
      </w:r>
      <w:r w:rsidR="00935727">
        <w:t xml:space="preserve"> </w:t>
      </w:r>
      <w:r w:rsidR="00E468BE">
        <w:t xml:space="preserve">how </w:t>
      </w:r>
      <w:r w:rsidR="00F83905">
        <w:t xml:space="preserve">to discover an Application Server connected to a PIN by </w:t>
      </w:r>
      <w:r w:rsidR="00E468BE">
        <w:t xml:space="preserve">Application Clients running on </w:t>
      </w:r>
      <w:r w:rsidR="00F83905">
        <w:t xml:space="preserve">same </w:t>
      </w:r>
      <w:r w:rsidR="00E468BE">
        <w:t>PIN</w:t>
      </w:r>
      <w:r w:rsidR="00686529">
        <w:t xml:space="preserve">, different PIN </w:t>
      </w:r>
      <w:r w:rsidR="00253CAB">
        <w:t xml:space="preserve">or by </w:t>
      </w:r>
      <w:proofErr w:type="gramStart"/>
      <w:r w:rsidR="00253CAB">
        <w:t>an</w:t>
      </w:r>
      <w:proofErr w:type="gramEnd"/>
      <w:r w:rsidR="00253CAB">
        <w:t xml:space="preserve"> UE outside the PIN</w:t>
      </w:r>
      <w:r>
        <w:t xml:space="preserve">. </w:t>
      </w:r>
      <w:r w:rsidRPr="00BE11BE">
        <w:t xml:space="preserve">The </w:t>
      </w:r>
      <w:r>
        <w:t>new KI</w:t>
      </w:r>
      <w:r w:rsidR="006C19AE">
        <w:t>, described below,</w:t>
      </w:r>
      <w:r>
        <w:t xml:space="preserve"> </w:t>
      </w:r>
      <w:r w:rsidRPr="00BE11BE">
        <w:t xml:space="preserve">is proposed </w:t>
      </w:r>
      <w:r w:rsidR="00BF48AB">
        <w:t xml:space="preserve">to be </w:t>
      </w:r>
      <w:r w:rsidRPr="00BE11BE">
        <w:t xml:space="preserve">added into </w:t>
      </w:r>
      <w:r w:rsidR="00156AE8">
        <w:t>the TR</w:t>
      </w:r>
      <w:r w:rsidR="006C19AE">
        <w:t>.</w:t>
      </w:r>
    </w:p>
    <w:p w14:paraId="438E03FB" w14:textId="77777777" w:rsidR="00484977" w:rsidRPr="001A38A4" w:rsidRDefault="00484977" w:rsidP="00484977">
      <w:pPr>
        <w:pStyle w:val="CRCoverPage"/>
        <w:rPr>
          <w:b/>
          <w:noProof/>
          <w:lang w:val="en-US"/>
        </w:rPr>
      </w:pPr>
      <w:r w:rsidRPr="001A38A4">
        <w:rPr>
          <w:b/>
          <w:noProof/>
          <w:lang w:val="en-US"/>
        </w:rPr>
        <w:t>2. Proposal</w:t>
      </w:r>
    </w:p>
    <w:p w14:paraId="3A3B9391" w14:textId="369DEB50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896078">
        <w:rPr>
          <w:noProof/>
          <w:lang w:val="en-US"/>
        </w:rPr>
        <w:t xml:space="preserve"> to</w:t>
      </w:r>
      <w:r w:rsidRPr="00D658A3">
        <w:rPr>
          <w:noProof/>
          <w:lang w:val="en-US"/>
        </w:rPr>
        <w:t xml:space="preserve">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</w:t>
      </w:r>
      <w:r w:rsidR="00156AE8">
        <w:rPr>
          <w:noProof/>
          <w:lang w:val="en-US"/>
        </w:rPr>
        <w:t>0.1.0.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Heading1"/>
      </w:pPr>
      <w:r>
        <w:t>4</w:t>
      </w:r>
      <w:r>
        <w:tab/>
        <w:t>Key issues</w:t>
      </w:r>
      <w:bookmarkEnd w:id="2"/>
    </w:p>
    <w:p w14:paraId="5EED1770" w14:textId="643CED1F" w:rsidR="00B66435" w:rsidRDefault="00E1502E">
      <w:pPr>
        <w:pStyle w:val="Heading2"/>
      </w:pPr>
      <w:bookmarkStart w:id="4" w:name="_Toc85521055"/>
      <w:r>
        <w:t>4.1</w:t>
      </w:r>
      <w:r>
        <w:tab/>
      </w:r>
      <w:del w:id="5" w:author="Atle Monrad" w:date="2022-03-29T20:56:00Z">
        <w:r w:rsidR="00921AF6" w:rsidDel="00921AF6">
          <w:delText>a</w:delText>
        </w:r>
      </w:del>
      <w:ins w:id="6" w:author="Atle Monrad" w:date="2022-03-29T20:56:00Z">
        <w:r w:rsidR="00921AF6">
          <w:t>Key issue #x: PIN Management</w:t>
        </w:r>
      </w:ins>
    </w:p>
    <w:p w14:paraId="05715A4C" w14:textId="33E67EF1" w:rsidR="00E437E4" w:rsidRDefault="00E437E4" w:rsidP="00E437E4">
      <w:pPr>
        <w:rPr>
          <w:ins w:id="7" w:author="Atle Monrad" w:date="2022-03-29T23:13:00Z"/>
          <w:noProof/>
          <w:lang w:val="en-US" w:eastAsia="zh-CN"/>
        </w:rPr>
      </w:pPr>
      <w:ins w:id="8" w:author="Atle Monrad" w:date="2022-03-29T23:13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>s indicated in 3GPP TS 22.261 [</w:t>
        </w:r>
      </w:ins>
      <w:ins w:id="9" w:author="Atle Monrad-7" w:date="2022-04-11T11:17:00Z">
        <w:r w:rsidR="006377B2">
          <w:rPr>
            <w:noProof/>
            <w:lang w:val="en-US" w:eastAsia="zh-CN"/>
          </w:rPr>
          <w:t>2</w:t>
        </w:r>
      </w:ins>
      <w:ins w:id="10" w:author="Atle Monrad" w:date="2022-03-29T23:13:00Z">
        <w:r>
          <w:rPr>
            <w:noProof/>
            <w:lang w:val="en-US" w:eastAsia="zh-CN"/>
          </w:rPr>
          <w:t>], clause 6.38.2.1, the following requirement will be studied in this TR:</w:t>
        </w:r>
      </w:ins>
    </w:p>
    <w:p w14:paraId="68A1C38A" w14:textId="77777777" w:rsidR="00E437E4" w:rsidRPr="00AC4D3C" w:rsidRDefault="00E437E4" w:rsidP="00E437E4">
      <w:pPr>
        <w:ind w:left="568" w:hanging="284"/>
        <w:rPr>
          <w:ins w:id="11" w:author="Atle Monrad" w:date="2022-03-29T23:13:00Z"/>
          <w:lang w:eastAsia="zh-CN"/>
        </w:rPr>
      </w:pPr>
      <w:ins w:id="12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 w:rsidRPr="005403C7">
          <w:rPr>
            <w:lang w:val="en-US" w:eastAsia="zh-CN"/>
          </w:rPr>
          <w:t>The 5G system shall support applications on an Application Server connected to a PIN</w:t>
        </w:r>
        <w:r w:rsidRPr="00AC4D3C">
          <w:rPr>
            <w:lang w:val="en-US" w:eastAsia="zh-CN"/>
          </w:rPr>
          <w:t>.</w:t>
        </w:r>
      </w:ins>
    </w:p>
    <w:p w14:paraId="20D76C3D" w14:textId="7C9DB2C5" w:rsidR="00E437E4" w:rsidRDefault="00E437E4" w:rsidP="00E437E4">
      <w:pPr>
        <w:rPr>
          <w:ins w:id="13" w:author="Atle Monrad" w:date="2022-03-29T23:13:00Z"/>
        </w:rPr>
      </w:pPr>
      <w:ins w:id="14" w:author="Atle Monrad" w:date="2022-03-29T23:13:00Z">
        <w:r>
          <w:rPr>
            <w:noProof/>
            <w:lang w:val="en-US" w:eastAsia="zh-CN"/>
          </w:rPr>
          <w:t xml:space="preserve">Supporting Application Servers connected to a PIN can involve </w:t>
        </w:r>
        <w:r w:rsidRPr="00E368F9">
          <w:t xml:space="preserve">service or applications discovery </w:t>
        </w:r>
      </w:ins>
      <w:ins w:id="15" w:author="Debashish Purkayastha" w:date="2022-04-06T21:45:00Z">
        <w:r w:rsidR="00BB748C">
          <w:t xml:space="preserve">by </w:t>
        </w:r>
      </w:ins>
      <w:ins w:id="16" w:author="Debashish Purkayastha" w:date="2022-04-06T21:46:00Z">
        <w:r w:rsidR="008F66CF">
          <w:t>PIN Elements</w:t>
        </w:r>
        <w:r w:rsidR="00D636C7">
          <w:t xml:space="preserve"> </w:t>
        </w:r>
      </w:ins>
      <w:ins w:id="17" w:author="Atle Monrad" w:date="2022-03-29T23:13:00Z">
        <w:r w:rsidRPr="00E368F9">
          <w:t xml:space="preserve">or by </w:t>
        </w:r>
      </w:ins>
      <w:ins w:id="18" w:author="Debashish Purkayastha" w:date="2022-04-06T21:47:00Z">
        <w:r w:rsidR="00FB1709">
          <w:rPr>
            <w:lang w:eastAsia="zh-CN"/>
          </w:rPr>
          <w:t>a</w:t>
        </w:r>
      </w:ins>
      <w:ins w:id="19" w:author="Atle Monrad" w:date="2022-03-29T23:13:00Z">
        <w:r w:rsidRPr="00E368F9">
          <w:t xml:space="preserve"> UE </w:t>
        </w:r>
        <w:r w:rsidRPr="00D415FD">
          <w:t>outside of a PIN via 3GPP network</w:t>
        </w:r>
        <w:r>
          <w:t>.</w:t>
        </w:r>
      </w:ins>
    </w:p>
    <w:p w14:paraId="0360113E" w14:textId="6BC04773" w:rsidR="00E437E4" w:rsidRDefault="00E437E4" w:rsidP="00E437E4">
      <w:pPr>
        <w:rPr>
          <w:ins w:id="20" w:author="Atle Monrad" w:date="2022-03-29T23:13:00Z"/>
          <w:noProof/>
          <w:lang w:val="en-US" w:eastAsia="zh-CN"/>
        </w:rPr>
      </w:pPr>
      <w:ins w:id="21" w:author="Atle Monrad" w:date="2022-03-29T23:13:00Z">
        <w:r>
          <w:rPr>
            <w:noProof/>
            <w:lang w:val="en-US" w:eastAsia="zh-CN"/>
          </w:rPr>
          <w:t xml:space="preserve">Application clients can be running on PIN elements in a PIN and may want to discover and connect to an Application Server </w:t>
        </w:r>
      </w:ins>
      <w:ins w:id="22" w:author="Debashish Purkayastha" w:date="2022-04-06T21:47:00Z">
        <w:r w:rsidR="00FB1709">
          <w:rPr>
            <w:noProof/>
            <w:lang w:val="en-US" w:eastAsia="zh-CN"/>
          </w:rPr>
          <w:t>connected to the</w:t>
        </w:r>
      </w:ins>
      <w:ins w:id="23" w:author="Atle Monrad" w:date="2022-03-29T23:13:00Z">
        <w:r>
          <w:rPr>
            <w:noProof/>
            <w:lang w:val="en-US" w:eastAsia="zh-CN"/>
          </w:rPr>
          <w:t xml:space="preserve"> PIN. At the same time UEs running Application Clients outside of a PIN may try to discover and con</w:t>
        </w:r>
      </w:ins>
      <w:ins w:id="24" w:author="Atle Monrad-8" w:date="2022-04-12T17:54:00Z">
        <w:r w:rsidR="003A4CC3">
          <w:rPr>
            <w:noProof/>
            <w:lang w:val="en-US" w:eastAsia="zh-CN"/>
          </w:rPr>
          <w:t>n</w:t>
        </w:r>
      </w:ins>
      <w:ins w:id="25" w:author="Atle Monrad" w:date="2022-03-29T23:13:00Z">
        <w:r>
          <w:rPr>
            <w:noProof/>
            <w:lang w:val="en-US" w:eastAsia="zh-CN"/>
          </w:rPr>
          <w:t xml:space="preserve">ect to an Application Server </w:t>
        </w:r>
      </w:ins>
      <w:ins w:id="26" w:author="Debashish Purkayastha" w:date="2022-04-06T21:48:00Z">
        <w:r w:rsidR="00FD154B">
          <w:rPr>
            <w:noProof/>
            <w:lang w:val="en-US" w:eastAsia="zh-CN"/>
          </w:rPr>
          <w:t>conn</w:t>
        </w:r>
      </w:ins>
      <w:ins w:id="27" w:author="Debashish Purkayastha" w:date="2022-04-06T21:49:00Z">
        <w:r w:rsidR="004F2311">
          <w:rPr>
            <w:noProof/>
            <w:lang w:val="en-US" w:eastAsia="zh-CN"/>
          </w:rPr>
          <w:t>e</w:t>
        </w:r>
      </w:ins>
      <w:ins w:id="28" w:author="Debashish Purkayastha" w:date="2022-04-06T21:48:00Z">
        <w:r w:rsidR="00FD154B">
          <w:rPr>
            <w:noProof/>
            <w:lang w:val="en-US" w:eastAsia="zh-CN"/>
          </w:rPr>
          <w:t>cted</w:t>
        </w:r>
      </w:ins>
      <w:ins w:id="29" w:author="Debashish Purkayastha" w:date="2022-04-06T21:49:00Z">
        <w:r w:rsidR="004F2311">
          <w:rPr>
            <w:noProof/>
            <w:lang w:val="en-US" w:eastAsia="zh-CN"/>
          </w:rPr>
          <w:t xml:space="preserve"> to the</w:t>
        </w:r>
      </w:ins>
      <w:ins w:id="30" w:author="Atle Monrad" w:date="2022-03-29T23:13:00Z">
        <w:r>
          <w:rPr>
            <w:noProof/>
            <w:lang w:val="en-US" w:eastAsia="zh-CN"/>
          </w:rPr>
          <w:t xml:space="preserve"> PIN.</w:t>
        </w:r>
      </w:ins>
    </w:p>
    <w:p w14:paraId="17822A07" w14:textId="77777777" w:rsidR="00E437E4" w:rsidRPr="00603F6E" w:rsidRDefault="00E437E4" w:rsidP="00E437E4">
      <w:pPr>
        <w:rPr>
          <w:ins w:id="31" w:author="Atle Monrad" w:date="2022-03-29T23:13:00Z"/>
          <w:lang w:val="en-US" w:eastAsia="zh-CN"/>
        </w:rPr>
      </w:pPr>
      <w:ins w:id="32" w:author="Atle Monrad" w:date="2022-03-29T23:13:00Z">
        <w:r w:rsidRPr="00603F6E">
          <w:rPr>
            <w:lang w:val="en-US" w:eastAsia="zh-CN"/>
          </w:rPr>
          <w:t>It is required to study the following:</w:t>
        </w:r>
      </w:ins>
    </w:p>
    <w:p w14:paraId="7793125A" w14:textId="5D4ABB2F" w:rsidR="00E437E4" w:rsidRDefault="00E437E4" w:rsidP="00E437E4">
      <w:pPr>
        <w:ind w:left="568" w:hanging="284"/>
        <w:rPr>
          <w:ins w:id="33" w:author="Atle Monrad" w:date="2022-03-29T23:13:00Z"/>
          <w:lang w:val="en-US" w:eastAsia="zh-CN"/>
        </w:rPr>
      </w:pPr>
      <w:ins w:id="34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enable </w:t>
        </w:r>
      </w:ins>
      <w:ins w:id="35" w:author="Debashish Purkayastha" w:date="2022-04-06T21:51:00Z">
        <w:r w:rsidR="00A17AB6">
          <w:rPr>
            <w:lang w:val="en-US" w:eastAsia="zh-CN"/>
          </w:rPr>
          <w:t xml:space="preserve">discovery of </w:t>
        </w:r>
      </w:ins>
      <w:ins w:id="36" w:author="Atle Monrad" w:date="2022-03-29T23:13:00Z">
        <w:r>
          <w:rPr>
            <w:lang w:val="en-US" w:eastAsia="zh-CN"/>
          </w:rPr>
          <w:t>Application Server</w:t>
        </w:r>
      </w:ins>
      <w:ins w:id="37" w:author="Debashish Purkayastha" w:date="2022-04-06T21:53:00Z">
        <w:r w:rsidR="00975C27">
          <w:rPr>
            <w:lang w:val="en-US" w:eastAsia="zh-CN"/>
          </w:rPr>
          <w:t>,</w:t>
        </w:r>
      </w:ins>
      <w:ins w:id="38" w:author="Atle Monrad" w:date="2022-03-29T23:13:00Z">
        <w:r>
          <w:rPr>
            <w:lang w:val="en-US" w:eastAsia="zh-CN"/>
          </w:rPr>
          <w:t xml:space="preserve"> </w:t>
        </w:r>
      </w:ins>
      <w:ins w:id="39" w:author="Debashish Purkayastha" w:date="2022-04-06T21:50:00Z">
        <w:r w:rsidR="007B18AA">
          <w:rPr>
            <w:lang w:val="en-US" w:eastAsia="zh-CN"/>
          </w:rPr>
          <w:t>connected to a PIN</w:t>
        </w:r>
      </w:ins>
      <w:ins w:id="40" w:author="Debashish Purkayastha" w:date="2022-04-06T21:53:00Z">
        <w:r w:rsidR="00975C27">
          <w:rPr>
            <w:lang w:val="en-US" w:eastAsia="zh-CN"/>
          </w:rPr>
          <w:t>,</w:t>
        </w:r>
      </w:ins>
      <w:ins w:id="41" w:author="Atle Monrad" w:date="2022-03-29T23:13:00Z">
        <w:r>
          <w:rPr>
            <w:lang w:val="en-US" w:eastAsia="zh-CN"/>
          </w:rPr>
          <w:t xml:space="preserve"> by Application Clients running in the same PIN?</w:t>
        </w:r>
      </w:ins>
    </w:p>
    <w:p w14:paraId="6033EF4B" w14:textId="0552E197" w:rsidR="00E437E4" w:rsidRDefault="00E437E4" w:rsidP="00E437E4">
      <w:pPr>
        <w:ind w:left="568" w:hanging="284"/>
        <w:rPr>
          <w:ins w:id="42" w:author="Atle Monrad" w:date="2022-03-29T23:13:00Z"/>
          <w:lang w:val="en-US" w:eastAsia="zh-CN"/>
        </w:rPr>
      </w:pPr>
      <w:ins w:id="43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enable </w:t>
        </w:r>
      </w:ins>
      <w:ins w:id="44" w:author="Debashish Purkayastha" w:date="2022-04-06T21:51:00Z">
        <w:r w:rsidR="00A17AB6">
          <w:rPr>
            <w:lang w:val="en-US" w:eastAsia="zh-CN"/>
          </w:rPr>
          <w:t>disco</w:t>
        </w:r>
      </w:ins>
      <w:ins w:id="45" w:author="Debashish Purkayastha" w:date="2022-04-06T21:52:00Z">
        <w:r w:rsidR="00A17AB6">
          <w:rPr>
            <w:lang w:val="en-US" w:eastAsia="zh-CN"/>
          </w:rPr>
          <w:t xml:space="preserve">very of </w:t>
        </w:r>
      </w:ins>
      <w:ins w:id="46" w:author="Atle Monrad" w:date="2022-03-29T23:13:00Z">
        <w:r>
          <w:rPr>
            <w:lang w:val="en-US" w:eastAsia="zh-CN"/>
          </w:rPr>
          <w:t>Application Server</w:t>
        </w:r>
      </w:ins>
      <w:ins w:id="47" w:author="Debashish Purkayastha" w:date="2022-04-06T21:53:00Z">
        <w:r w:rsidR="00975C27">
          <w:rPr>
            <w:lang w:val="en-US" w:eastAsia="zh-CN"/>
          </w:rPr>
          <w:t>,</w:t>
        </w:r>
      </w:ins>
      <w:ins w:id="48" w:author="Atle Monrad" w:date="2022-03-29T23:13:00Z">
        <w:r>
          <w:rPr>
            <w:lang w:val="en-US" w:eastAsia="zh-CN"/>
          </w:rPr>
          <w:t xml:space="preserve"> </w:t>
        </w:r>
      </w:ins>
      <w:ins w:id="49" w:author="Debashish Purkayastha" w:date="2022-04-06T21:50:00Z">
        <w:r w:rsidR="002B34B9">
          <w:rPr>
            <w:lang w:val="en-US" w:eastAsia="zh-CN"/>
          </w:rPr>
          <w:t>connected to</w:t>
        </w:r>
      </w:ins>
      <w:ins w:id="50" w:author="Atle Monrad" w:date="2022-03-29T23:13:00Z">
        <w:r>
          <w:rPr>
            <w:lang w:val="en-US" w:eastAsia="zh-CN"/>
          </w:rPr>
          <w:t xml:space="preserve"> a PIN</w:t>
        </w:r>
      </w:ins>
      <w:ins w:id="51" w:author="Debashish Purkayastha" w:date="2022-04-06T21:53:00Z">
        <w:r w:rsidR="00975C27">
          <w:rPr>
            <w:lang w:val="en-US" w:eastAsia="zh-CN"/>
          </w:rPr>
          <w:t>,</w:t>
        </w:r>
      </w:ins>
      <w:ins w:id="52" w:author="Atle Monrad" w:date="2022-03-29T23:13:00Z">
        <w:r>
          <w:rPr>
            <w:lang w:val="en-US" w:eastAsia="zh-CN"/>
          </w:rPr>
          <w:t xml:space="preserve"> by Application Clients running in a different PIN?</w:t>
        </w:r>
      </w:ins>
    </w:p>
    <w:p w14:paraId="436FFFF7" w14:textId="64837F08" w:rsidR="00E437E4" w:rsidRDefault="00E437E4" w:rsidP="00E437E4">
      <w:pPr>
        <w:ind w:left="568" w:hanging="284"/>
        <w:rPr>
          <w:ins w:id="53" w:author="Atle Monrad" w:date="2022-03-29T23:13:00Z"/>
          <w:lang w:val="en-US" w:eastAsia="zh-CN"/>
        </w:rPr>
      </w:pPr>
      <w:ins w:id="54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enable </w:t>
        </w:r>
      </w:ins>
      <w:ins w:id="55" w:author="Debashish Purkayastha" w:date="2022-04-06T21:52:00Z">
        <w:r w:rsidR="00A17AB6">
          <w:rPr>
            <w:lang w:val="en-US" w:eastAsia="zh-CN"/>
          </w:rPr>
          <w:t xml:space="preserve">discovery of </w:t>
        </w:r>
      </w:ins>
      <w:ins w:id="56" w:author="Atle Monrad" w:date="2022-03-29T23:13:00Z">
        <w:r>
          <w:rPr>
            <w:lang w:val="en-US" w:eastAsia="zh-CN"/>
          </w:rPr>
          <w:t>Application Server</w:t>
        </w:r>
      </w:ins>
      <w:ins w:id="57" w:author="Debashish Purkayastha" w:date="2022-04-06T21:53:00Z">
        <w:r w:rsidR="00975C27">
          <w:rPr>
            <w:lang w:val="en-US" w:eastAsia="zh-CN"/>
          </w:rPr>
          <w:t>,</w:t>
        </w:r>
      </w:ins>
      <w:ins w:id="58" w:author="Atle Monrad" w:date="2022-03-29T23:13:00Z">
        <w:r>
          <w:rPr>
            <w:lang w:val="en-US" w:eastAsia="zh-CN"/>
          </w:rPr>
          <w:t xml:space="preserve"> </w:t>
        </w:r>
      </w:ins>
      <w:ins w:id="59" w:author="Debashish Purkayastha" w:date="2022-04-06T21:51:00Z">
        <w:r w:rsidR="00330FE8">
          <w:rPr>
            <w:lang w:val="en-US" w:eastAsia="zh-CN"/>
          </w:rPr>
          <w:t>connected to</w:t>
        </w:r>
      </w:ins>
      <w:ins w:id="60" w:author="Atle Monrad" w:date="2022-03-29T23:13:00Z">
        <w:r>
          <w:rPr>
            <w:lang w:val="en-US" w:eastAsia="zh-CN"/>
          </w:rPr>
          <w:t xml:space="preserve"> a PIN</w:t>
        </w:r>
      </w:ins>
      <w:ins w:id="61" w:author="Debashish Purkayastha" w:date="2022-04-06T21:53:00Z">
        <w:r w:rsidR="00975C27">
          <w:rPr>
            <w:lang w:val="en-US" w:eastAsia="zh-CN"/>
          </w:rPr>
          <w:t>,</w:t>
        </w:r>
      </w:ins>
      <w:ins w:id="62" w:author="Atle Monrad" w:date="2022-03-29T23:13:00Z">
        <w:r>
          <w:rPr>
            <w:lang w:val="en-US" w:eastAsia="zh-CN"/>
          </w:rPr>
          <w:t xml:space="preserve"> by Application Clients running in </w:t>
        </w:r>
      </w:ins>
      <w:ins w:id="63" w:author="Atle Monrad-8" w:date="2022-04-12T14:54:00Z">
        <w:r w:rsidR="007C2493">
          <w:rPr>
            <w:lang w:val="en-US" w:eastAsia="zh-CN"/>
          </w:rPr>
          <w:t>a</w:t>
        </w:r>
      </w:ins>
      <w:ins w:id="64" w:author="Atle Monrad" w:date="2022-03-29T23:13:00Z">
        <w:r>
          <w:rPr>
            <w:lang w:val="en-US" w:eastAsia="zh-CN"/>
          </w:rPr>
          <w:t xml:space="preserve"> UE</w:t>
        </w:r>
      </w:ins>
      <w:ins w:id="65" w:author="Debashish Purkayastha" w:date="2022-04-06T21:52:00Z">
        <w:r w:rsidR="00B425EA">
          <w:rPr>
            <w:lang w:val="en-US" w:eastAsia="zh-CN"/>
          </w:rPr>
          <w:t xml:space="preserve"> outside of the PIN over </w:t>
        </w:r>
      </w:ins>
      <w:ins w:id="66" w:author="Atle Monrad" w:date="2022-03-29T23:13:00Z">
        <w:r>
          <w:rPr>
            <w:lang w:val="en-US" w:eastAsia="zh-CN"/>
          </w:rPr>
          <w:t>3gpp network?</w:t>
        </w:r>
      </w:ins>
    </w:p>
    <w:p w14:paraId="640BCB08" w14:textId="695DC8DD" w:rsidR="00CB711A" w:rsidRDefault="00E437E4" w:rsidP="00795880">
      <w:pPr>
        <w:ind w:left="568" w:hanging="284"/>
        <w:rPr>
          <w:ins w:id="67" w:author="Debashish Purkayastha" w:date="2022-04-06T21:59:00Z"/>
          <w:lang w:val="en-US" w:eastAsia="zh-CN"/>
        </w:rPr>
      </w:pPr>
      <w:ins w:id="68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How to manage Application Server discovery by MNOs or third-party application service providers?</w:t>
        </w:r>
      </w:ins>
    </w:p>
    <w:p w14:paraId="4DEFC630" w14:textId="74686699" w:rsidR="00AF1828" w:rsidRDefault="006010F1" w:rsidP="00795880">
      <w:pPr>
        <w:ind w:left="568" w:hanging="284"/>
        <w:rPr>
          <w:ins w:id="69" w:author="Atle Monrad-7" w:date="2022-04-11T11:14:00Z"/>
          <w:color w:val="1F497D"/>
        </w:rPr>
      </w:pPr>
      <w:ins w:id="70" w:author="Debashish Purkayastha" w:date="2022-04-06T21:59:00Z">
        <w:r>
          <w:rPr>
            <w:lang w:val="en-US" w:eastAsia="zh-CN"/>
          </w:rPr>
          <w:t>-</w:t>
        </w:r>
      </w:ins>
      <w:ins w:id="71" w:author="Atle Monrad-8" w:date="2022-04-12T14:51:00Z">
        <w:r w:rsidR="007C2493">
          <w:rPr>
            <w:lang w:val="en-US" w:eastAsia="zh-CN"/>
          </w:rPr>
          <w:tab/>
        </w:r>
      </w:ins>
      <w:ins w:id="72" w:author="Debashish Purkayastha" w:date="2022-04-06T21:59:00Z">
        <w:r>
          <w:rPr>
            <w:color w:val="1F497D"/>
          </w:rPr>
          <w:t xml:space="preserve">Evaluate the applicability of </w:t>
        </w:r>
      </w:ins>
      <w:ins w:id="73" w:author="Atle Monrad-4" w:date="2022-04-08T01:51:00Z">
        <w:r w:rsidR="003E77E1">
          <w:rPr>
            <w:color w:val="1F497D"/>
            <w:lang w:val="en-US"/>
          </w:rPr>
          <w:t xml:space="preserve">Edge Enabler Layer </w:t>
        </w:r>
      </w:ins>
      <w:ins w:id="74" w:author="Debashish Purkayastha" w:date="2022-04-06T21:59:00Z">
        <w:r>
          <w:rPr>
            <w:color w:val="1F497D"/>
          </w:rPr>
          <w:t>and CAPIF for PIN application service discovery</w:t>
        </w:r>
        <w:r w:rsidR="003F4DAC">
          <w:rPr>
            <w:color w:val="1F497D"/>
          </w:rPr>
          <w:t>.</w:t>
        </w:r>
      </w:ins>
    </w:p>
    <w:p w14:paraId="2FE099F4" w14:textId="4E5FE8B2" w:rsidR="005E1C0C" w:rsidRPr="00795880" w:rsidRDefault="005E1C0C" w:rsidP="005E1C0C">
      <w:pPr>
        <w:pStyle w:val="EditorsNote"/>
        <w:rPr>
          <w:ins w:id="75" w:author="Debashish Purkayastha" w:date="2022-03-28T17:52:00Z"/>
          <w:lang w:val="en-US" w:eastAsia="zh-CN"/>
        </w:rPr>
      </w:pPr>
      <w:ins w:id="76" w:author="Atle Monrad-7" w:date="2022-04-11T11:14:00Z">
        <w:r>
          <w:rPr>
            <w:color w:val="1F497D"/>
          </w:rPr>
          <w:t>Editor’s Note:</w:t>
        </w:r>
        <w:r>
          <w:rPr>
            <w:color w:val="1F497D"/>
          </w:rPr>
          <w:tab/>
          <w:t xml:space="preserve">SA1 is consulted </w:t>
        </w:r>
      </w:ins>
      <w:ins w:id="77" w:author="Atle Monrad-8" w:date="2022-04-12T16:02:00Z">
        <w:r w:rsidR="00DB7326">
          <w:rPr>
            <w:color w:val="1F497D"/>
          </w:rPr>
          <w:t xml:space="preserve">for feedback on </w:t>
        </w:r>
      </w:ins>
      <w:ins w:id="78" w:author="Atle Monrad-8" w:date="2022-04-12T16:03:00Z">
        <w:r w:rsidR="00DB7326">
          <w:rPr>
            <w:color w:val="1F497D"/>
          </w:rPr>
          <w:t>applicability</w:t>
        </w:r>
      </w:ins>
      <w:ins w:id="79" w:author="Atle Monrad-8" w:date="2022-04-12T16:02:00Z">
        <w:r w:rsidR="00DB7326">
          <w:rPr>
            <w:color w:val="1F497D"/>
          </w:rPr>
          <w:t xml:space="preserve"> of the KI</w:t>
        </w:r>
      </w:ins>
      <w:ins w:id="80" w:author="Atle Monrad-7" w:date="2022-04-11T11:14:00Z">
        <w:r w:rsidRPr="007A3380">
          <w:t>.</w:t>
        </w:r>
      </w:ins>
    </w:p>
    <w:p w14:paraId="7EB73E57" w14:textId="761B6DB5" w:rsidR="00B66435" w:rsidRDefault="00CB711A" w:rsidP="00561BC0">
      <w:pPr>
        <w:jc w:val="center"/>
        <w:rPr>
          <w:i/>
          <w:iCs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  <w:bookmarkStart w:id="81" w:name="historyclause"/>
      <w:bookmarkEnd w:id="4"/>
      <w:bookmarkEnd w:id="81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D8A6B" w14:textId="77777777" w:rsidR="00AA44D0" w:rsidRDefault="00AA44D0">
      <w:r>
        <w:separator/>
      </w:r>
    </w:p>
  </w:endnote>
  <w:endnote w:type="continuationSeparator" w:id="0">
    <w:p w14:paraId="104D4160" w14:textId="77777777" w:rsidR="00AA44D0" w:rsidRDefault="00AA4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1466" w14:textId="77777777" w:rsidR="00AA44D0" w:rsidRDefault="00AA44D0">
      <w:r>
        <w:separator/>
      </w:r>
    </w:p>
  </w:footnote>
  <w:footnote w:type="continuationSeparator" w:id="0">
    <w:p w14:paraId="222EEB52" w14:textId="77777777" w:rsidR="00AA44D0" w:rsidRDefault="00AA4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7">
    <w15:presenceInfo w15:providerId="None" w15:userId="Atle Monrad-7"/>
  </w15:person>
  <w15:person w15:author="Debashish Purkayastha">
    <w15:presenceInfo w15:providerId="AD" w15:userId="S::Debashish.Purkayastha@InterDigital.com::d4bed356-dda1-416d-9222-e4184aec8537"/>
  </w15:person>
  <w15:person w15:author="Atle Monrad-8">
    <w15:presenceInfo w15:providerId="None" w15:userId="Atle Monrad-8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74D41"/>
    <w:rsid w:val="0009752A"/>
    <w:rsid w:val="00097BC8"/>
    <w:rsid w:val="000A2605"/>
    <w:rsid w:val="000D279A"/>
    <w:rsid w:val="00104DD2"/>
    <w:rsid w:val="00156AE8"/>
    <w:rsid w:val="00175B9B"/>
    <w:rsid w:val="001A38A4"/>
    <w:rsid w:val="001B3820"/>
    <w:rsid w:val="001B53E6"/>
    <w:rsid w:val="001B5CCB"/>
    <w:rsid w:val="001F5E50"/>
    <w:rsid w:val="001F6AC5"/>
    <w:rsid w:val="002058AE"/>
    <w:rsid w:val="00217ADA"/>
    <w:rsid w:val="002349A7"/>
    <w:rsid w:val="00253CAB"/>
    <w:rsid w:val="002623DA"/>
    <w:rsid w:val="00283ED6"/>
    <w:rsid w:val="002B34B9"/>
    <w:rsid w:val="002D55AE"/>
    <w:rsid w:val="002E0520"/>
    <w:rsid w:val="002E5E56"/>
    <w:rsid w:val="0030713B"/>
    <w:rsid w:val="00330FE8"/>
    <w:rsid w:val="003611C5"/>
    <w:rsid w:val="00370DB9"/>
    <w:rsid w:val="003806C4"/>
    <w:rsid w:val="00394C54"/>
    <w:rsid w:val="003A4CC3"/>
    <w:rsid w:val="003A6858"/>
    <w:rsid w:val="003B2116"/>
    <w:rsid w:val="003D66FF"/>
    <w:rsid w:val="003E430D"/>
    <w:rsid w:val="003E77E1"/>
    <w:rsid w:val="003F4DAC"/>
    <w:rsid w:val="0040300A"/>
    <w:rsid w:val="004264E9"/>
    <w:rsid w:val="0044709A"/>
    <w:rsid w:val="0046120D"/>
    <w:rsid w:val="00464C55"/>
    <w:rsid w:val="0047116E"/>
    <w:rsid w:val="00475C1B"/>
    <w:rsid w:val="00483988"/>
    <w:rsid w:val="00484977"/>
    <w:rsid w:val="004B2B75"/>
    <w:rsid w:val="004C48D0"/>
    <w:rsid w:val="004C7DE6"/>
    <w:rsid w:val="004E3845"/>
    <w:rsid w:val="004F2311"/>
    <w:rsid w:val="0050115A"/>
    <w:rsid w:val="00501798"/>
    <w:rsid w:val="00514204"/>
    <w:rsid w:val="00516A2B"/>
    <w:rsid w:val="00536E81"/>
    <w:rsid w:val="005403C7"/>
    <w:rsid w:val="0054140B"/>
    <w:rsid w:val="005456B3"/>
    <w:rsid w:val="005503CE"/>
    <w:rsid w:val="00554AB6"/>
    <w:rsid w:val="00561BC0"/>
    <w:rsid w:val="0057184A"/>
    <w:rsid w:val="005748FF"/>
    <w:rsid w:val="00583E0B"/>
    <w:rsid w:val="005C31C8"/>
    <w:rsid w:val="005D6BFE"/>
    <w:rsid w:val="005E1C0C"/>
    <w:rsid w:val="006010F1"/>
    <w:rsid w:val="00601C16"/>
    <w:rsid w:val="00603F6E"/>
    <w:rsid w:val="006377B2"/>
    <w:rsid w:val="00644BAF"/>
    <w:rsid w:val="006665FF"/>
    <w:rsid w:val="0066696E"/>
    <w:rsid w:val="00675136"/>
    <w:rsid w:val="0068411B"/>
    <w:rsid w:val="00686529"/>
    <w:rsid w:val="00695451"/>
    <w:rsid w:val="006A1718"/>
    <w:rsid w:val="006B203C"/>
    <w:rsid w:val="006C19AE"/>
    <w:rsid w:val="00705FB4"/>
    <w:rsid w:val="00730382"/>
    <w:rsid w:val="0073381A"/>
    <w:rsid w:val="00762188"/>
    <w:rsid w:val="0078743D"/>
    <w:rsid w:val="00794484"/>
    <w:rsid w:val="00795880"/>
    <w:rsid w:val="007B18AA"/>
    <w:rsid w:val="007B4DF7"/>
    <w:rsid w:val="007C2493"/>
    <w:rsid w:val="007E66C6"/>
    <w:rsid w:val="007E6756"/>
    <w:rsid w:val="00804446"/>
    <w:rsid w:val="0080466C"/>
    <w:rsid w:val="00825AD8"/>
    <w:rsid w:val="008544D4"/>
    <w:rsid w:val="0085674B"/>
    <w:rsid w:val="00896078"/>
    <w:rsid w:val="008B79BD"/>
    <w:rsid w:val="008F1CAF"/>
    <w:rsid w:val="008F20A7"/>
    <w:rsid w:val="008F66CF"/>
    <w:rsid w:val="00921AF6"/>
    <w:rsid w:val="00933A2B"/>
    <w:rsid w:val="00935727"/>
    <w:rsid w:val="009566AE"/>
    <w:rsid w:val="00957A79"/>
    <w:rsid w:val="00975C27"/>
    <w:rsid w:val="00991B2D"/>
    <w:rsid w:val="009B1DC1"/>
    <w:rsid w:val="009E6BF9"/>
    <w:rsid w:val="00A065E1"/>
    <w:rsid w:val="00A17AB6"/>
    <w:rsid w:val="00A33A10"/>
    <w:rsid w:val="00A47152"/>
    <w:rsid w:val="00A56349"/>
    <w:rsid w:val="00A82CA3"/>
    <w:rsid w:val="00A92261"/>
    <w:rsid w:val="00AA44D0"/>
    <w:rsid w:val="00AC4D3C"/>
    <w:rsid w:val="00AF1828"/>
    <w:rsid w:val="00AF38D9"/>
    <w:rsid w:val="00B37E05"/>
    <w:rsid w:val="00B425EA"/>
    <w:rsid w:val="00B553F6"/>
    <w:rsid w:val="00B66435"/>
    <w:rsid w:val="00B72274"/>
    <w:rsid w:val="00BB527B"/>
    <w:rsid w:val="00BB52A3"/>
    <w:rsid w:val="00BB748C"/>
    <w:rsid w:val="00BC1297"/>
    <w:rsid w:val="00BD4A8F"/>
    <w:rsid w:val="00BD6D60"/>
    <w:rsid w:val="00BE640B"/>
    <w:rsid w:val="00BF48AB"/>
    <w:rsid w:val="00C052BB"/>
    <w:rsid w:val="00C21451"/>
    <w:rsid w:val="00C224D4"/>
    <w:rsid w:val="00C31F72"/>
    <w:rsid w:val="00C742A3"/>
    <w:rsid w:val="00CA4A1B"/>
    <w:rsid w:val="00CB711A"/>
    <w:rsid w:val="00D146EF"/>
    <w:rsid w:val="00D20022"/>
    <w:rsid w:val="00D36F05"/>
    <w:rsid w:val="00D636C7"/>
    <w:rsid w:val="00DB0339"/>
    <w:rsid w:val="00DB03AF"/>
    <w:rsid w:val="00DB0B1B"/>
    <w:rsid w:val="00DB2658"/>
    <w:rsid w:val="00DB457E"/>
    <w:rsid w:val="00DB5446"/>
    <w:rsid w:val="00DB7326"/>
    <w:rsid w:val="00DC42CD"/>
    <w:rsid w:val="00DD35F4"/>
    <w:rsid w:val="00E03FEC"/>
    <w:rsid w:val="00E11F96"/>
    <w:rsid w:val="00E14E7E"/>
    <w:rsid w:val="00E1502E"/>
    <w:rsid w:val="00E17C3C"/>
    <w:rsid w:val="00E4318B"/>
    <w:rsid w:val="00E437E4"/>
    <w:rsid w:val="00E468BE"/>
    <w:rsid w:val="00EC30A5"/>
    <w:rsid w:val="00EF13EC"/>
    <w:rsid w:val="00F363E7"/>
    <w:rsid w:val="00F36455"/>
    <w:rsid w:val="00F47C4B"/>
    <w:rsid w:val="00F756F9"/>
    <w:rsid w:val="00F83905"/>
    <w:rsid w:val="00F84529"/>
    <w:rsid w:val="00F93391"/>
    <w:rsid w:val="00FA2FD1"/>
    <w:rsid w:val="00FB1709"/>
    <w:rsid w:val="00FB491F"/>
    <w:rsid w:val="00FD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AF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57184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6FC68BC73804481634069E1B22C74" ma:contentTypeVersion="13" ma:contentTypeDescription="Create a new document." ma:contentTypeScope="" ma:versionID="0ce551af8a50bb26e42823d315e0533f">
  <xsd:schema xmlns:xsd="http://www.w3.org/2001/XMLSchema" xmlns:xs="http://www.w3.org/2001/XMLSchema" xmlns:p="http://schemas.microsoft.com/office/2006/metadata/properties" xmlns:ns3="162b9a40-44db-45f5-8be3-fe38c3a2ed7f" xmlns:ns4="a544738a-4887-41a6-b2e5-802d686b3c6f" targetNamespace="http://schemas.microsoft.com/office/2006/metadata/properties" ma:root="true" ma:fieldsID="bbdbdbc63073630b36bf9f517c7d8119" ns3:_="" ns4:_="">
    <xsd:import namespace="162b9a40-44db-45f5-8be3-fe38c3a2ed7f"/>
    <xsd:import namespace="a544738a-4887-41a6-b2e5-802d686b3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b9a40-44db-45f5-8be3-fe38c3a2ed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738a-4887-41a6-b2e5-802d686b3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B8557E-8F18-47FA-8CC0-F1E3296C65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285574-7760-48CF-98F3-886F7865B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b9a40-44db-45f5-8be3-fe38c3a2ed7f"/>
    <ds:schemaRef ds:uri="a544738a-4887-41a6-b2e5-802d686b3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321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Monrad-8</cp:lastModifiedBy>
  <cp:revision>2</cp:revision>
  <cp:lastPrinted>2019-02-25T14:05:00Z</cp:lastPrinted>
  <dcterms:created xsi:type="dcterms:W3CDTF">2022-04-12T15:56:00Z</dcterms:created>
  <dcterms:modified xsi:type="dcterms:W3CDTF">2022-04-12T15:56:00Z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0x0101002846FC68BC73804481634069E1B22C74</vt:lpwstr>
  </property>
</Properties>
</file>