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8A0690C"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660C72">
        <w:rPr>
          <w:b/>
          <w:noProof/>
          <w:sz w:val="24"/>
        </w:rPr>
        <w:t>0</w:t>
      </w:r>
      <w:r w:rsidR="005A22AF">
        <w:rPr>
          <w:b/>
          <w:noProof/>
          <w:sz w:val="24"/>
        </w:rPr>
        <w:t>847</w:t>
      </w:r>
    </w:p>
    <w:p w14:paraId="6CCFE5EA" w14:textId="6CEAE14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sidRPr="00660C72">
        <w:rPr>
          <w:b/>
          <w:noProof/>
          <w:color w:val="BFBFBF" w:themeColor="background1" w:themeShade="BF"/>
          <w:sz w:val="24"/>
        </w:rPr>
        <w:t>(revision of S6-2</w:t>
      </w:r>
      <w:r w:rsidR="0049218A" w:rsidRPr="00660C72">
        <w:rPr>
          <w:b/>
          <w:noProof/>
          <w:color w:val="BFBFBF" w:themeColor="background1" w:themeShade="BF"/>
          <w:sz w:val="24"/>
        </w:rPr>
        <w:t>2</w:t>
      </w:r>
      <w:r w:rsidR="005A22AF">
        <w:rPr>
          <w:b/>
          <w:noProof/>
          <w:color w:val="BFBFBF" w:themeColor="background1" w:themeShade="BF"/>
          <w:sz w:val="24"/>
        </w:rPr>
        <w:t>0748</w:t>
      </w:r>
      <w:r w:rsidRPr="00660C72">
        <w:rPr>
          <w:b/>
          <w:noProof/>
          <w:color w:val="BFBFBF" w:themeColor="background1" w:themeShade="B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B2B65" w:rsidR="001E41F3" w:rsidRPr="00410371" w:rsidRDefault="006A53BD" w:rsidP="00E13F3D">
            <w:pPr>
              <w:pStyle w:val="CRCoverPage"/>
              <w:spacing w:after="0"/>
              <w:jc w:val="right"/>
              <w:rPr>
                <w:b/>
                <w:noProof/>
                <w:sz w:val="28"/>
              </w:rPr>
            </w:pPr>
            <w:r>
              <w:fldChar w:fldCharType="begin"/>
            </w:r>
            <w:r>
              <w:instrText xml:space="preserve"> DOCPROPERTY  Spec#  \* MERGEFORMAT </w:instrText>
            </w:r>
            <w:r>
              <w:fldChar w:fldCharType="separate"/>
            </w:r>
            <w:r w:rsidR="00660C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57168" w:rsidR="001E41F3" w:rsidRPr="00410371" w:rsidRDefault="006A53BD" w:rsidP="00547111">
            <w:pPr>
              <w:pStyle w:val="CRCoverPage"/>
              <w:spacing w:after="0"/>
              <w:rPr>
                <w:noProof/>
              </w:rPr>
            </w:pPr>
            <w:r>
              <w:fldChar w:fldCharType="begin"/>
            </w:r>
            <w:r>
              <w:instrText xml:space="preserve"> DOCPROPERTY  Cr#  \* MERGEFORMAT </w:instrText>
            </w:r>
            <w:r>
              <w:fldChar w:fldCharType="separate"/>
            </w:r>
            <w:r w:rsidR="00660C72">
              <w:rPr>
                <w:b/>
                <w:noProof/>
                <w:sz w:val="28"/>
              </w:rPr>
              <w:t>00</w:t>
            </w:r>
            <w:r w:rsidR="004F413B">
              <w:rPr>
                <w:b/>
                <w:noProof/>
                <w:sz w:val="28"/>
              </w:rPr>
              <w:t>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22F0D" w:rsidR="001E41F3" w:rsidRPr="00410371" w:rsidRDefault="005A22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057E" w:rsidR="001E41F3" w:rsidRPr="00410371" w:rsidRDefault="006A53BD">
            <w:pPr>
              <w:pStyle w:val="CRCoverPage"/>
              <w:spacing w:after="0"/>
              <w:jc w:val="center"/>
              <w:rPr>
                <w:noProof/>
                <w:sz w:val="28"/>
              </w:rPr>
            </w:pPr>
            <w:r>
              <w:fldChar w:fldCharType="begin"/>
            </w:r>
            <w:r>
              <w:instrText xml:space="preserve"> DOCPROPERTY  Version  \* MERGEFORMAT </w:instrText>
            </w:r>
            <w:r>
              <w:fldChar w:fldCharType="separate"/>
            </w:r>
            <w:r w:rsidR="00660C72">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86884" w:rsidR="00F25D98" w:rsidRDefault="004819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ED69B3" w:rsidR="00F25D98" w:rsidRDefault="00660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48B63" w:rsidR="001E41F3" w:rsidRDefault="00101C79">
            <w:pPr>
              <w:pStyle w:val="CRCoverPage"/>
              <w:spacing w:after="0"/>
              <w:ind w:left="100"/>
              <w:rPr>
                <w:noProof/>
              </w:rPr>
            </w:pPr>
            <w:r>
              <w:t>Issues on usage of ACR with LADNs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7747F" w:rsidR="001E41F3" w:rsidRDefault="00660C72">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0C449" w:rsidR="001E41F3" w:rsidRDefault="006A53BD">
            <w:pPr>
              <w:pStyle w:val="CRCoverPage"/>
              <w:spacing w:after="0"/>
              <w:ind w:left="100"/>
              <w:rPr>
                <w:noProof/>
              </w:rPr>
            </w:pPr>
            <w:r>
              <w:fldChar w:fldCharType="begin"/>
            </w:r>
            <w:r>
              <w:instrText xml:space="preserve"> DOCPROPERTY  RelatedWis  \* MERGEFORMAT </w:instrText>
            </w:r>
            <w:r>
              <w:fldChar w:fldCharType="separate"/>
            </w:r>
            <w:r w:rsidR="00660C72">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7B0B4" w:rsidR="001E41F3" w:rsidRDefault="006A53BD">
            <w:pPr>
              <w:pStyle w:val="CRCoverPage"/>
              <w:spacing w:after="0"/>
              <w:ind w:left="100"/>
              <w:rPr>
                <w:noProof/>
              </w:rPr>
            </w:pPr>
            <w:r>
              <w:fldChar w:fldCharType="begin"/>
            </w:r>
            <w:r>
              <w:instrText xml:space="preserve"> DOCPROPERTY  ResDate  \* MERGEFORMAT </w:instrText>
            </w:r>
            <w:r>
              <w:fldChar w:fldCharType="separate"/>
            </w:r>
            <w:r w:rsidR="00660C72">
              <w:rPr>
                <w:noProof/>
              </w:rPr>
              <w:t>2022-0</w:t>
            </w:r>
            <w:r w:rsidR="00101C79">
              <w:rPr>
                <w:noProof/>
              </w:rPr>
              <w:t>4</w:t>
            </w:r>
            <w:r w:rsidR="00660C72">
              <w:rPr>
                <w:noProof/>
              </w:rPr>
              <w:t>-</w:t>
            </w:r>
            <w:r w:rsidR="00101C79">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46968" w:rsidR="001E41F3" w:rsidRDefault="006A53BD" w:rsidP="00D24991">
            <w:pPr>
              <w:pStyle w:val="CRCoverPage"/>
              <w:spacing w:after="0"/>
              <w:ind w:left="100" w:right="-609"/>
              <w:rPr>
                <w:b/>
                <w:noProof/>
              </w:rPr>
            </w:pPr>
            <w:r>
              <w:fldChar w:fldCharType="begin"/>
            </w:r>
            <w:r>
              <w:instrText xml:space="preserve"> DOCPROPERTY  Cat  \* MERGEFORMAT </w:instrText>
            </w:r>
            <w:r>
              <w:fldChar w:fldCharType="separate"/>
            </w:r>
            <w:r w:rsidR="00660C7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DE631" w:rsidR="001E41F3" w:rsidRDefault="006A53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0C7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7776" w14:paraId="1256F52C" w14:textId="77777777" w:rsidTr="00547111">
        <w:tc>
          <w:tcPr>
            <w:tcW w:w="2694" w:type="dxa"/>
            <w:gridSpan w:val="2"/>
            <w:tcBorders>
              <w:top w:val="single" w:sz="4" w:space="0" w:color="auto"/>
              <w:left w:val="single" w:sz="4" w:space="0" w:color="auto"/>
            </w:tcBorders>
          </w:tcPr>
          <w:p w14:paraId="52C87DB0" w14:textId="77777777" w:rsidR="00B87776" w:rsidRDefault="00B87776" w:rsidP="00B877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3AE68" w:rsidR="00B87776" w:rsidRDefault="00B87776" w:rsidP="00B87776">
            <w:pPr>
              <w:pStyle w:val="CRCoverPage"/>
              <w:spacing w:after="0"/>
              <w:ind w:left="100"/>
              <w:rPr>
                <w:noProof/>
              </w:rPr>
            </w:pPr>
            <w:r>
              <w:t xml:space="preserve">In some </w:t>
            </w:r>
            <w:proofErr w:type="spellStart"/>
            <w:r>
              <w:t>scen</w:t>
            </w:r>
            <w:r w:rsidR="00E85C83">
              <w:t>a</w:t>
            </w:r>
            <w:r>
              <w:t>rions</w:t>
            </w:r>
            <w:proofErr w:type="spellEnd"/>
            <w:r>
              <w:t>, i</w:t>
            </w:r>
            <w:r w:rsidRPr="00623725">
              <w:t xml:space="preserve">t is not possible to execute </w:t>
            </w:r>
            <w:r w:rsidR="004819F2">
              <w:t>all</w:t>
            </w:r>
            <w:r w:rsidR="004819F2" w:rsidRPr="00623725">
              <w:t xml:space="preserve"> </w:t>
            </w:r>
            <w:r w:rsidRPr="00623725">
              <w:t xml:space="preserve">application context relocation </w:t>
            </w:r>
            <w:r w:rsidR="004819F2">
              <w:t>scenarios</w:t>
            </w:r>
            <w:r w:rsidR="004819F2" w:rsidRPr="00623725">
              <w:t xml:space="preserve"> </w:t>
            </w:r>
            <w:r w:rsidRPr="00623725">
              <w:t xml:space="preserve">between entities that reside in </w:t>
            </w:r>
            <w:r w:rsidR="00751298">
              <w:rPr>
                <w:lang w:val="en-US"/>
              </w:rPr>
              <w:t xml:space="preserve">non-overlapping </w:t>
            </w:r>
            <w:r w:rsidRPr="00623725">
              <w:t xml:space="preserve">EDN Service </w:t>
            </w:r>
            <w:proofErr w:type="spellStart"/>
            <w:r w:rsidRPr="00623725">
              <w:t>Areas</w:t>
            </w:r>
            <w:r>
              <w:t>.For</w:t>
            </w:r>
            <w:proofErr w:type="spellEnd"/>
            <w:r>
              <w:t xml:space="preserve"> example, w</w:t>
            </w:r>
            <w:r w:rsidRPr="00623725">
              <w:t>hen an EDN is deployed using LADN, the EDN service area is same as the LADN service area</w:t>
            </w:r>
            <w:bookmarkStart w:id="1" w:name="_Hlk100222022"/>
            <w:r>
              <w:t>. If the UE leaves the service area before application context relocation is completed, then the UE will lose the ability to communicate with the source EES or EAS and the procedure may fail.</w:t>
            </w:r>
            <w:bookmarkEnd w:id="1"/>
          </w:p>
        </w:tc>
      </w:tr>
      <w:tr w:rsidR="00B87776" w14:paraId="4CA74D09" w14:textId="77777777" w:rsidTr="00547111">
        <w:tc>
          <w:tcPr>
            <w:tcW w:w="2694" w:type="dxa"/>
            <w:gridSpan w:val="2"/>
            <w:tcBorders>
              <w:left w:val="single" w:sz="4" w:space="0" w:color="auto"/>
            </w:tcBorders>
          </w:tcPr>
          <w:p w14:paraId="2D0866D6" w14:textId="77777777" w:rsidR="00B87776" w:rsidRDefault="00B87776" w:rsidP="00B87776">
            <w:pPr>
              <w:pStyle w:val="CRCoverPage"/>
              <w:spacing w:after="0"/>
              <w:rPr>
                <w:b/>
                <w:i/>
                <w:noProof/>
                <w:sz w:val="8"/>
                <w:szCs w:val="8"/>
              </w:rPr>
            </w:pPr>
          </w:p>
        </w:tc>
        <w:tc>
          <w:tcPr>
            <w:tcW w:w="6946" w:type="dxa"/>
            <w:gridSpan w:val="9"/>
            <w:tcBorders>
              <w:right w:val="single" w:sz="4" w:space="0" w:color="auto"/>
            </w:tcBorders>
          </w:tcPr>
          <w:p w14:paraId="365DEF04" w14:textId="77777777" w:rsidR="00B87776" w:rsidRDefault="00B87776" w:rsidP="00B87776">
            <w:pPr>
              <w:pStyle w:val="CRCoverPage"/>
              <w:spacing w:after="0"/>
              <w:rPr>
                <w:noProof/>
                <w:sz w:val="8"/>
                <w:szCs w:val="8"/>
              </w:rPr>
            </w:pPr>
          </w:p>
        </w:tc>
      </w:tr>
      <w:tr w:rsidR="00B87776" w14:paraId="21016551" w14:textId="77777777" w:rsidTr="00547111">
        <w:tc>
          <w:tcPr>
            <w:tcW w:w="2694" w:type="dxa"/>
            <w:gridSpan w:val="2"/>
            <w:tcBorders>
              <w:left w:val="single" w:sz="4" w:space="0" w:color="auto"/>
            </w:tcBorders>
          </w:tcPr>
          <w:p w14:paraId="49433147" w14:textId="77777777" w:rsidR="00B87776" w:rsidRDefault="00B87776" w:rsidP="00B877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B988E1" w:rsidR="00B87776" w:rsidRDefault="000D270B" w:rsidP="00B87776">
            <w:pPr>
              <w:pStyle w:val="CRCoverPage"/>
              <w:spacing w:after="0"/>
              <w:ind w:left="100"/>
              <w:rPr>
                <w:noProof/>
              </w:rPr>
            </w:pPr>
            <w:r>
              <w:rPr>
                <w:noProof/>
              </w:rPr>
              <w:t>Text is a</w:t>
            </w:r>
            <w:r w:rsidR="00B87776">
              <w:rPr>
                <w:noProof/>
              </w:rPr>
              <w:t>dded to point out that it</w:t>
            </w:r>
            <w:r w:rsidR="00B87776" w:rsidRPr="00623725">
              <w:rPr>
                <w:noProof/>
              </w:rPr>
              <w:t xml:space="preserve"> is not possible to execute </w:t>
            </w:r>
            <w:r w:rsidR="004819F2">
              <w:rPr>
                <w:noProof/>
              </w:rPr>
              <w:t>all</w:t>
            </w:r>
            <w:r w:rsidR="004819F2" w:rsidRPr="00623725">
              <w:rPr>
                <w:noProof/>
              </w:rPr>
              <w:t xml:space="preserve"> </w:t>
            </w:r>
            <w:r w:rsidR="00B87776" w:rsidRPr="00623725">
              <w:rPr>
                <w:noProof/>
              </w:rPr>
              <w:t xml:space="preserve">application context relocation </w:t>
            </w:r>
            <w:r w:rsidR="004819F2">
              <w:rPr>
                <w:noProof/>
              </w:rPr>
              <w:t>scenarios</w:t>
            </w:r>
            <w:r w:rsidR="004819F2" w:rsidRPr="00623725">
              <w:rPr>
                <w:noProof/>
              </w:rPr>
              <w:t xml:space="preserve"> </w:t>
            </w:r>
            <w:r w:rsidR="00B87776" w:rsidRPr="00623725">
              <w:rPr>
                <w:noProof/>
              </w:rPr>
              <w:t xml:space="preserve">between entities that reside in </w:t>
            </w:r>
            <w:r w:rsidR="00751298">
              <w:rPr>
                <w:lang w:val="en-US"/>
              </w:rPr>
              <w:t xml:space="preserve">non-overlapping </w:t>
            </w:r>
            <w:r w:rsidR="00751298" w:rsidRPr="00101C79">
              <w:rPr>
                <w:lang w:val="en-US"/>
              </w:rPr>
              <w:t>EDN Service Areas</w:t>
            </w:r>
            <w:r w:rsidR="00B87776">
              <w:rPr>
                <w:noProof/>
              </w:rPr>
              <w:t>.</w:t>
            </w:r>
          </w:p>
        </w:tc>
      </w:tr>
      <w:tr w:rsidR="00B87776" w14:paraId="1F886379" w14:textId="77777777" w:rsidTr="00547111">
        <w:tc>
          <w:tcPr>
            <w:tcW w:w="2694" w:type="dxa"/>
            <w:gridSpan w:val="2"/>
            <w:tcBorders>
              <w:left w:val="single" w:sz="4" w:space="0" w:color="auto"/>
            </w:tcBorders>
          </w:tcPr>
          <w:p w14:paraId="4D989623" w14:textId="77777777" w:rsidR="00B87776" w:rsidRDefault="00B87776" w:rsidP="00B87776">
            <w:pPr>
              <w:pStyle w:val="CRCoverPage"/>
              <w:spacing w:after="0"/>
              <w:rPr>
                <w:b/>
                <w:i/>
                <w:noProof/>
                <w:sz w:val="8"/>
                <w:szCs w:val="8"/>
              </w:rPr>
            </w:pPr>
          </w:p>
        </w:tc>
        <w:tc>
          <w:tcPr>
            <w:tcW w:w="6946" w:type="dxa"/>
            <w:gridSpan w:val="9"/>
            <w:tcBorders>
              <w:right w:val="single" w:sz="4" w:space="0" w:color="auto"/>
            </w:tcBorders>
          </w:tcPr>
          <w:p w14:paraId="71C4A204" w14:textId="77777777" w:rsidR="00B87776" w:rsidRDefault="00B87776" w:rsidP="00B87776">
            <w:pPr>
              <w:pStyle w:val="CRCoverPage"/>
              <w:spacing w:after="0"/>
              <w:rPr>
                <w:noProof/>
                <w:sz w:val="8"/>
                <w:szCs w:val="8"/>
              </w:rPr>
            </w:pPr>
          </w:p>
        </w:tc>
      </w:tr>
      <w:tr w:rsidR="00B87776" w14:paraId="678D7BF9" w14:textId="77777777" w:rsidTr="00547111">
        <w:tc>
          <w:tcPr>
            <w:tcW w:w="2694" w:type="dxa"/>
            <w:gridSpan w:val="2"/>
            <w:tcBorders>
              <w:left w:val="single" w:sz="4" w:space="0" w:color="auto"/>
              <w:bottom w:val="single" w:sz="4" w:space="0" w:color="auto"/>
            </w:tcBorders>
          </w:tcPr>
          <w:p w14:paraId="4E5CE1B6" w14:textId="77777777" w:rsidR="00B87776" w:rsidRDefault="00B87776" w:rsidP="00B877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733C" w:rsidR="00B87776" w:rsidRDefault="00B87776" w:rsidP="00B87776">
            <w:pPr>
              <w:pStyle w:val="CRCoverPage"/>
              <w:spacing w:after="0"/>
              <w:ind w:left="100"/>
              <w:rPr>
                <w:noProof/>
              </w:rPr>
            </w:pPr>
            <w:r>
              <w:rPr>
                <w:noProof/>
              </w:rPr>
              <w:t>There w</w:t>
            </w:r>
            <w:r w:rsidR="00751298">
              <w:rPr>
                <w:noProof/>
              </w:rPr>
              <w:t>ill</w:t>
            </w:r>
            <w:r>
              <w:rPr>
                <w:noProof/>
              </w:rPr>
              <w:t xml:space="preserve"> be no</w:t>
            </w:r>
            <w:r w:rsidR="000D270B">
              <w:rPr>
                <w:noProof/>
              </w:rPr>
              <w:t xml:space="preserve"> text</w:t>
            </w:r>
            <w:r>
              <w:rPr>
                <w:noProof/>
              </w:rPr>
              <w:t xml:space="preserve"> in the specification to warn that it is not possible to </w:t>
            </w:r>
            <w:r w:rsidRPr="00623725">
              <w:rPr>
                <w:noProof/>
              </w:rPr>
              <w:t xml:space="preserve">to execute </w:t>
            </w:r>
            <w:r w:rsidR="004819F2">
              <w:rPr>
                <w:noProof/>
              </w:rPr>
              <w:t>all</w:t>
            </w:r>
            <w:r w:rsidR="004819F2" w:rsidRPr="00623725">
              <w:rPr>
                <w:noProof/>
              </w:rPr>
              <w:t xml:space="preserve"> </w:t>
            </w:r>
            <w:r w:rsidRPr="00623725">
              <w:rPr>
                <w:noProof/>
              </w:rPr>
              <w:t>application context relocation</w:t>
            </w:r>
            <w:r>
              <w:rPr>
                <w:noProof/>
              </w:rPr>
              <w:t xml:space="preserve"> scen</w:t>
            </w:r>
            <w:r w:rsidR="00E85C83">
              <w:rPr>
                <w:noProof/>
              </w:rPr>
              <w:t>a</w:t>
            </w:r>
            <w:r>
              <w:rPr>
                <w:noProof/>
              </w:rPr>
              <w:t>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7632B" w:rsidR="001E41F3" w:rsidRDefault="001C21B9">
            <w:pPr>
              <w:pStyle w:val="CRCoverPage"/>
              <w:spacing w:after="0"/>
              <w:ind w:left="100"/>
              <w:rPr>
                <w:noProof/>
              </w:rPr>
            </w:pPr>
            <w:r>
              <w:rPr>
                <w:noProof/>
              </w:rPr>
              <w:t>8.8.1.1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51635" w:rsidR="001E41F3" w:rsidRDefault="00660C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1BCF5" w:rsidR="001E41F3" w:rsidRDefault="00660C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AC457" w:rsidR="001E41F3" w:rsidRDefault="00660C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FB55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78346" w14:textId="77777777" w:rsidR="0019487A" w:rsidRPr="00F477AF" w:rsidRDefault="0019487A" w:rsidP="0019487A">
      <w:pPr>
        <w:pStyle w:val="Heading4"/>
      </w:pPr>
      <w:bookmarkStart w:id="2" w:name="_Toc98854374"/>
      <w:r w:rsidRPr="00F477AF">
        <w:lastRenderedPageBreak/>
        <w:t>8.8.1.1</w:t>
      </w:r>
      <w:r w:rsidRPr="00F477AF">
        <w:tab/>
        <w:t>High level overview</w:t>
      </w:r>
      <w:bookmarkEnd w:id="2"/>
      <w:r w:rsidRPr="00F477AF">
        <w:t xml:space="preserve"> </w:t>
      </w:r>
    </w:p>
    <w:p w14:paraId="3153FB88" w14:textId="77777777" w:rsidR="0019487A" w:rsidRPr="00F477AF" w:rsidRDefault="0019487A" w:rsidP="0019487A">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7DE567D8" w14:textId="77777777" w:rsidR="0019487A" w:rsidRPr="00F477AF" w:rsidRDefault="0019487A" w:rsidP="0019487A">
      <w:pPr>
        <w:rPr>
          <w:lang w:eastAsia="ko-KR"/>
        </w:rPr>
      </w:pPr>
      <w:r w:rsidRPr="00F477AF">
        <w:rPr>
          <w:lang w:eastAsia="ko-KR"/>
        </w:rPr>
        <w:t>This clause describes the features that support service continuity for ACs in the UE to minimize service interruption while replacing the S-EAS, with a T-EAS.</w:t>
      </w:r>
    </w:p>
    <w:p w14:paraId="64CDC8B2" w14:textId="77777777" w:rsidR="0019487A" w:rsidRPr="00F477AF" w:rsidRDefault="0019487A" w:rsidP="0019487A">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45993EFD" w14:textId="77777777" w:rsidR="0019487A" w:rsidRPr="00F477AF" w:rsidRDefault="0019487A" w:rsidP="0019487A">
      <w:r w:rsidRPr="00F477AF">
        <w:t>The capabilities for supporting service continuity provided at the Edge Enabler Layer may consider various application layer scenarios in which there may be involvement of AC and one or more EAS(s).</w:t>
      </w:r>
    </w:p>
    <w:p w14:paraId="23124016" w14:textId="5FDAB989" w:rsidR="0019487A" w:rsidRPr="00F477AF" w:rsidRDefault="0019487A" w:rsidP="0019487A">
      <w:r w:rsidRPr="00F477AF">
        <w:t xml:space="preserve">Following intra-EDN, inter-EDN and LADN </w:t>
      </w:r>
      <w:ins w:id="3" w:author="Atle Monrad-7" w:date="2022-04-11T13:35:00Z">
        <w:r w:rsidR="00A42BD7" w:rsidRPr="0022003D">
          <w:t xml:space="preserve">(overlapping LADN service areas) </w:t>
        </w:r>
      </w:ins>
      <w:r w:rsidRPr="00F477AF">
        <w:t>related scenarios are supported for service continuity:</w:t>
      </w:r>
    </w:p>
    <w:p w14:paraId="0E314D1C" w14:textId="77777777" w:rsidR="0019487A" w:rsidRPr="00F477AF" w:rsidRDefault="0019487A" w:rsidP="0019487A">
      <w:pPr>
        <w:pStyle w:val="B1"/>
      </w:pPr>
      <w:r w:rsidRPr="00F477AF">
        <w:t>-</w:t>
      </w:r>
      <w:r w:rsidRPr="00F477AF">
        <w:tab/>
        <w:t xml:space="preserve">UE mobility, including predictive or expected UE </w:t>
      </w:r>
      <w:proofErr w:type="gramStart"/>
      <w:r w:rsidRPr="00F477AF">
        <w:t>mobility;</w:t>
      </w:r>
      <w:proofErr w:type="gramEnd"/>
    </w:p>
    <w:p w14:paraId="1467D8BB" w14:textId="77777777" w:rsidR="0019487A" w:rsidRPr="00F477AF" w:rsidRDefault="0019487A" w:rsidP="0019487A">
      <w:pPr>
        <w:pStyle w:val="B1"/>
      </w:pPr>
      <w:r w:rsidRPr="00F477AF">
        <w:t>-</w:t>
      </w:r>
      <w:r w:rsidRPr="00F477AF">
        <w:tab/>
        <w:t>Overload situations in S-EAS or EDN; and</w:t>
      </w:r>
    </w:p>
    <w:p w14:paraId="6EF24231" w14:textId="77777777" w:rsidR="0019487A" w:rsidRPr="00F477AF" w:rsidRDefault="0019487A" w:rsidP="0019487A">
      <w:pPr>
        <w:pStyle w:val="B1"/>
      </w:pPr>
      <w:r w:rsidRPr="00F477AF">
        <w:t>-</w:t>
      </w:r>
      <w:r w:rsidRPr="00F477AF">
        <w:tab/>
        <w:t>Maintenance aspects such as graceful shutdown of an EAS.</w:t>
      </w:r>
    </w:p>
    <w:p w14:paraId="56668967" w14:textId="0E094AD8" w:rsidR="00A42BD7" w:rsidRPr="0022003D" w:rsidRDefault="00A42BD7" w:rsidP="0022003D">
      <w:pPr>
        <w:pStyle w:val="NO"/>
        <w:rPr>
          <w:ins w:id="4" w:author="Atle Monrad-7" w:date="2022-04-11T13:36:00Z"/>
        </w:rPr>
      </w:pPr>
      <w:ins w:id="5" w:author="Atle Monrad-7" w:date="2022-04-11T13:36:00Z">
        <w:r w:rsidRPr="0022003D">
          <w:t>NOTE 1:</w:t>
        </w:r>
        <w:r w:rsidRPr="0022003D">
          <w:tab/>
        </w:r>
      </w:ins>
      <w:ins w:id="6" w:author="Atle Monrad-7" w:date="2022-04-11T13:37:00Z">
        <w:r w:rsidRPr="0022003D">
          <w:t>The scenarios which require ACR for service continuity, cannot use non-overlapping LADNs.</w:t>
        </w:r>
      </w:ins>
    </w:p>
    <w:p w14:paraId="5EE23DD9" w14:textId="5835013F" w:rsidR="0019487A" w:rsidRPr="00F477AF" w:rsidRDefault="0019487A" w:rsidP="0019487A">
      <w:r w:rsidRPr="00F477AF">
        <w:t>To support the need of ACR, following entity roles are identified:</w:t>
      </w:r>
    </w:p>
    <w:p w14:paraId="286B84FA" w14:textId="77777777" w:rsidR="0019487A" w:rsidRPr="00F477AF" w:rsidRDefault="0019487A" w:rsidP="0019487A">
      <w:pPr>
        <w:pStyle w:val="B1"/>
      </w:pPr>
      <w:r w:rsidRPr="00F477AF">
        <w:t>-</w:t>
      </w:r>
      <w:r w:rsidRPr="00F477AF">
        <w:tab/>
        <w:t xml:space="preserve">detection entity, detecting or predicting the need of </w:t>
      </w:r>
      <w:proofErr w:type="gramStart"/>
      <w:r w:rsidRPr="00F477AF">
        <w:t>ACR;</w:t>
      </w:r>
      <w:proofErr w:type="gramEnd"/>
    </w:p>
    <w:p w14:paraId="3FD927D0" w14:textId="77777777" w:rsidR="0019487A" w:rsidRPr="00F477AF" w:rsidRDefault="0019487A" w:rsidP="0019487A">
      <w:pPr>
        <w:pStyle w:val="B1"/>
      </w:pPr>
      <w:r w:rsidRPr="00F477AF">
        <w:t>-</w:t>
      </w:r>
      <w:r w:rsidRPr="00F477AF">
        <w:tab/>
        <w:t>decision-making entity, deciding that the ACR is required; and</w:t>
      </w:r>
    </w:p>
    <w:p w14:paraId="08D92ADC" w14:textId="77777777" w:rsidR="0019487A" w:rsidRPr="00F477AF" w:rsidRDefault="0019487A" w:rsidP="0019487A">
      <w:pPr>
        <w:pStyle w:val="B1"/>
      </w:pPr>
      <w:r w:rsidRPr="00F477AF">
        <w:t>-</w:t>
      </w:r>
      <w:r w:rsidRPr="00F477AF">
        <w:tab/>
        <w:t>execution entity, executing ACR.</w:t>
      </w:r>
    </w:p>
    <w:p w14:paraId="0E4DFAAA" w14:textId="77777777" w:rsidR="0019487A" w:rsidRPr="00F477AF" w:rsidRDefault="0019487A" w:rsidP="0019487A">
      <w:r w:rsidRPr="00F477AF">
        <w:t>A detection entity detects the probable need for ACR by monitoring various aspects, such as UE's location or predicted/expected UE location and indicates to the decision-making entity to determine if the ACR is required. The EEC, EES and EAS can potentially perform the detection role:</w:t>
      </w:r>
    </w:p>
    <w:p w14:paraId="6095FCD6" w14:textId="77777777" w:rsidR="0019487A" w:rsidRPr="00F477AF" w:rsidRDefault="0019487A" w:rsidP="0019487A">
      <w:r w:rsidRPr="00F477AF">
        <w:t>A decision-making entity determines that ACR is required and instructs the execution entity to perform ACR.</w:t>
      </w:r>
    </w:p>
    <w:p w14:paraId="7511769B" w14:textId="77777777" w:rsidR="0019487A" w:rsidRPr="00F477AF" w:rsidRDefault="0019487A" w:rsidP="0019487A">
      <w:r w:rsidRPr="00F477AF">
        <w:t>An execution entity performs ACR as and when instructed by the decision-making entity.</w:t>
      </w:r>
    </w:p>
    <w:p w14:paraId="3A00027C" w14:textId="6B1B6237" w:rsidR="0019487A" w:rsidRPr="00F477AF" w:rsidRDefault="0019487A" w:rsidP="0019487A">
      <w:pPr>
        <w:pStyle w:val="NO"/>
      </w:pPr>
      <w:r w:rsidRPr="00F477AF">
        <w:t>NOTE</w:t>
      </w:r>
      <w:ins w:id="7" w:author="Atle Monrad-5" w:date="2022-04-08T19:23:00Z">
        <w:r w:rsidR="007F32C2">
          <w:t> </w:t>
        </w:r>
      </w:ins>
      <w:ins w:id="8" w:author="Atle Monrad-7" w:date="2022-04-11T13:36:00Z">
        <w:r w:rsidR="00A42BD7">
          <w:t>2</w:t>
        </w:r>
      </w:ins>
      <w:r w:rsidRPr="00F477AF">
        <w:t>:</w:t>
      </w:r>
      <w:r w:rsidRPr="00F477AF">
        <w:tab/>
        <w:t xml:space="preserve">After a decision that another </w:t>
      </w:r>
      <w:proofErr w:type="gramStart"/>
      <w:r w:rsidRPr="00F477AF">
        <w:t>EAS</w:t>
      </w:r>
      <w:proofErr w:type="gramEnd"/>
      <w:r w:rsidRPr="00F477AF">
        <w:t xml:space="preserve"> is to serve the UE, the S-EAS can decide if the existing Application Context is transferred to the new EAS. </w:t>
      </w:r>
    </w:p>
    <w:p w14:paraId="2D6C115C" w14:textId="77777777" w:rsidR="0019487A" w:rsidRPr="00F477AF" w:rsidRDefault="0019487A" w:rsidP="0019487A">
      <w:r w:rsidRPr="00F477AF">
        <w:t>The EAS may utilize the following capabilities provided by the EES for supporting service continuity at the application layer:</w:t>
      </w:r>
    </w:p>
    <w:p w14:paraId="25E2C6BF" w14:textId="77777777" w:rsidR="0019487A" w:rsidRPr="00F477AF" w:rsidRDefault="0019487A" w:rsidP="0019487A">
      <w:pPr>
        <w:pStyle w:val="B1"/>
      </w:pPr>
      <w:r w:rsidRPr="00F477AF">
        <w:t>-</w:t>
      </w:r>
      <w:r w:rsidRPr="00F477AF">
        <w:tab/>
        <w:t xml:space="preserve">Subscribe to service continuity related events and receive corresponding </w:t>
      </w:r>
      <w:proofErr w:type="gramStart"/>
      <w:r w:rsidRPr="00F477AF">
        <w:t>notifications;</w:t>
      </w:r>
      <w:proofErr w:type="gramEnd"/>
    </w:p>
    <w:p w14:paraId="07EF5C71" w14:textId="77777777" w:rsidR="0019487A" w:rsidRPr="00F477AF" w:rsidRDefault="0019487A" w:rsidP="0019487A">
      <w:pPr>
        <w:pStyle w:val="B1"/>
      </w:pPr>
      <w:r w:rsidRPr="00F477AF">
        <w:t>-</w:t>
      </w:r>
      <w:r w:rsidRPr="00F477AF">
        <w:tab/>
      </w:r>
      <w:r w:rsidRPr="009C0EC6">
        <w:t xml:space="preserve">Discover </w:t>
      </w:r>
      <w:r w:rsidRPr="00F477AF">
        <w:t>the T-EAS; and</w:t>
      </w:r>
    </w:p>
    <w:p w14:paraId="04BA005E" w14:textId="77777777" w:rsidR="0019487A" w:rsidRPr="00F477AF" w:rsidRDefault="0019487A" w:rsidP="0019487A">
      <w:pPr>
        <w:pStyle w:val="B1"/>
      </w:pPr>
      <w:r w:rsidRPr="00F477AF">
        <w:t>-</w:t>
      </w:r>
      <w:r w:rsidRPr="00F477AF">
        <w:tab/>
        <w:t>ACR from a S-EAS to a T-EAS.</w:t>
      </w:r>
    </w:p>
    <w:p w14:paraId="6EACDB28" w14:textId="77777777" w:rsidR="0019487A" w:rsidRPr="00F477AF" w:rsidRDefault="0019487A" w:rsidP="0019487A">
      <w:r w:rsidRPr="00F477AF">
        <w:t>The EES can utilize the following capabilities provided by the ECS for supporting service continuity at the application layer:</w:t>
      </w:r>
    </w:p>
    <w:p w14:paraId="78607288" w14:textId="77777777" w:rsidR="0019487A" w:rsidRPr="00F477AF" w:rsidRDefault="0019487A" w:rsidP="0019487A">
      <w:pPr>
        <w:pStyle w:val="B1"/>
      </w:pPr>
      <w:r w:rsidRPr="00F477AF">
        <w:t>-</w:t>
      </w:r>
      <w:r w:rsidRPr="00F477AF">
        <w:tab/>
      </w:r>
      <w:r w:rsidRPr="009C0EC6">
        <w:t xml:space="preserve">Retrieve </w:t>
      </w:r>
      <w:r w:rsidRPr="00F477AF">
        <w:t>the T-EES.</w:t>
      </w:r>
    </w:p>
    <w:p w14:paraId="2716C5EA" w14:textId="77777777" w:rsidR="0019487A" w:rsidRPr="00F477AF" w:rsidRDefault="0019487A" w:rsidP="0019487A">
      <w:r w:rsidRPr="00F477AF">
        <w:rPr>
          <w:lang w:eastAsia="ko-KR"/>
        </w:rPr>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the UE is notified of the existence and availability of a new IPv6 prefix as specified in clause 4.3.5.3 of 3GPP TS 23.502 [3].</w:t>
      </w:r>
    </w:p>
    <w:p w14:paraId="2FB37B40" w14:textId="1493B857" w:rsidR="0019487A" w:rsidRPr="00F477AF" w:rsidRDefault="0019487A" w:rsidP="0019487A">
      <w:pPr>
        <w:pStyle w:val="NO"/>
      </w:pPr>
      <w:r w:rsidRPr="00F477AF">
        <w:lastRenderedPageBreak/>
        <w:t>NOTE</w:t>
      </w:r>
      <w:ins w:id="9" w:author="Atle Monrad-5" w:date="2022-04-08T19:23:00Z">
        <w:r w:rsidR="007F32C2">
          <w:t> </w:t>
        </w:r>
      </w:ins>
      <w:ins w:id="10" w:author="Atle Monrad-7" w:date="2022-04-11T13:36:00Z">
        <w:r w:rsidR="00A42BD7">
          <w:t>3</w:t>
        </w:r>
      </w:ins>
      <w:r w:rsidRPr="00F477AF">
        <w:t>:</w:t>
      </w:r>
      <w:r w:rsidRPr="00F477AF">
        <w:tab/>
        <w:t>For IPv6 multi-homed PDU Session of SSC mode 3, the EEC can be aware of the notification about the IPv6 prefix configuration due to change of PSA UPF based on the UE implementation.</w:t>
      </w:r>
    </w:p>
    <w:p w14:paraId="138C068B" w14:textId="77777777" w:rsidR="0019487A" w:rsidRPr="00F477AF" w:rsidRDefault="0019487A" w:rsidP="0019487A">
      <w:pPr>
        <w:rPr>
          <w:lang w:eastAsia="ko-KR"/>
        </w:rPr>
      </w:pPr>
      <w:r w:rsidRPr="00F477AF">
        <w:rPr>
          <w:lang w:eastAsia="ko-KR"/>
        </w:rPr>
        <w:t>After successful ACR:</w:t>
      </w:r>
    </w:p>
    <w:p w14:paraId="7DE3B020" w14:textId="77777777" w:rsidR="0019487A" w:rsidRPr="00F477AF" w:rsidRDefault="0019487A" w:rsidP="0019487A">
      <w:pPr>
        <w:pStyle w:val="B1"/>
        <w:rPr>
          <w:lang w:eastAsia="ko-KR"/>
        </w:rPr>
      </w:pPr>
      <w:r w:rsidRPr="00F477AF">
        <w:t>-</w:t>
      </w:r>
      <w:r w:rsidRPr="00F477AF">
        <w:tab/>
      </w:r>
      <w:r w:rsidRPr="00F477AF">
        <w:rPr>
          <w:lang w:eastAsia="ko-KR"/>
        </w:rPr>
        <w:t>The EES is informed of the completion by the EAS; and</w:t>
      </w:r>
    </w:p>
    <w:p w14:paraId="22E8AD38" w14:textId="77777777" w:rsidR="0019487A" w:rsidRPr="00F477AF" w:rsidRDefault="0019487A" w:rsidP="0019487A">
      <w:pPr>
        <w:pStyle w:val="B1"/>
        <w:rPr>
          <w:lang w:eastAsia="ko-KR"/>
        </w:rPr>
      </w:pPr>
      <w:r w:rsidRPr="00F477AF">
        <w:t>-</w:t>
      </w:r>
      <w:r w:rsidRPr="00F477AF">
        <w:tab/>
      </w:r>
      <w:r w:rsidRPr="00F477AF">
        <w:rPr>
          <w:lang w:eastAsia="ko-KR"/>
        </w:rPr>
        <w:t xml:space="preserve">The EEC is informed of the completion by the EES. </w:t>
      </w:r>
    </w:p>
    <w:p w14:paraId="5349FEE8" w14:textId="77777777" w:rsidR="0019487A" w:rsidRPr="00F477AF" w:rsidRDefault="0019487A" w:rsidP="0019487A">
      <w:r w:rsidRPr="00F477AF">
        <w:t xml:space="preserve">In general, </w:t>
      </w:r>
      <w:proofErr w:type="gramStart"/>
      <w:r w:rsidRPr="00F477AF">
        <w:t>a number of</w:t>
      </w:r>
      <w:proofErr w:type="gramEnd"/>
      <w:r w:rsidRPr="00F477AF">
        <w:t xml:space="preserve"> steps are required in order to perform ACR. The potential roles of an edge enablement layer in ACR include: </w:t>
      </w:r>
    </w:p>
    <w:p w14:paraId="58C4E1A5" w14:textId="77777777" w:rsidR="0019487A" w:rsidRPr="00F477AF" w:rsidRDefault="0019487A" w:rsidP="0019487A">
      <w:pPr>
        <w:pStyle w:val="B1"/>
      </w:pPr>
      <w:r w:rsidRPr="00F477AF">
        <w:t>-</w:t>
      </w:r>
      <w:r w:rsidRPr="00F477AF">
        <w:tab/>
        <w:t xml:space="preserve">providing detection </w:t>
      </w:r>
      <w:proofErr w:type="gramStart"/>
      <w:r w:rsidRPr="00F477AF">
        <w:t>events;</w:t>
      </w:r>
      <w:proofErr w:type="gramEnd"/>
    </w:p>
    <w:p w14:paraId="14116F34" w14:textId="77777777" w:rsidR="0019487A" w:rsidRPr="00F477AF" w:rsidRDefault="0019487A" w:rsidP="0019487A">
      <w:pPr>
        <w:pStyle w:val="B1"/>
      </w:pPr>
      <w:r w:rsidRPr="00F477AF">
        <w:t>-</w:t>
      </w:r>
      <w:r w:rsidRPr="00F477AF">
        <w:tab/>
        <w:t>selecting the T-EAS(s); and</w:t>
      </w:r>
    </w:p>
    <w:p w14:paraId="7BE3E5D2" w14:textId="77777777" w:rsidR="0019487A" w:rsidRPr="00F477AF" w:rsidRDefault="0019487A" w:rsidP="0019487A">
      <w:pPr>
        <w:pStyle w:val="B1"/>
      </w:pPr>
      <w:r w:rsidRPr="00F477AF">
        <w:t>-</w:t>
      </w:r>
      <w:r w:rsidRPr="00F477AF">
        <w:tab/>
        <w:t xml:space="preserve">supporting the transfer of the </w:t>
      </w:r>
      <w:r w:rsidRPr="009C0EC6">
        <w:t xml:space="preserve">application </w:t>
      </w:r>
      <w:r w:rsidRPr="00F477AF">
        <w:t>context from the S-EAS(s) to the T-EAS(s).</w:t>
      </w:r>
    </w:p>
    <w:p w14:paraId="70F49183" w14:textId="77777777" w:rsidR="0019487A" w:rsidRPr="00F477AF" w:rsidRDefault="0019487A" w:rsidP="0019487A">
      <w:r w:rsidRPr="00F477AF">
        <w:t>If the UE is connected to the 5GC, the EES/EAS acting as AF may utilize AF traffic influence functionality from the 3GPP CN as specified in 3GPP TS 23.502 [3].</w:t>
      </w:r>
    </w:p>
    <w:p w14:paraId="717F41E7" w14:textId="77777777" w:rsidR="0019487A" w:rsidRPr="00F477AF" w:rsidRDefault="0019487A" w:rsidP="0019487A">
      <w:r w:rsidRPr="00F477AF">
        <w:t xml:space="preserve">A </w:t>
      </w:r>
      <w:proofErr w:type="gramStart"/>
      <w:r w:rsidRPr="00F477AF">
        <w:t>high level</w:t>
      </w:r>
      <w:proofErr w:type="gramEnd"/>
      <w:r w:rsidRPr="00F477AF">
        <w:t xml:space="preserve"> overview of ACR is illustrated in Figure 8.8.1.1-1.</w:t>
      </w:r>
    </w:p>
    <w:p w14:paraId="3A1029BD" w14:textId="77777777" w:rsidR="0019487A" w:rsidRPr="00F477AF" w:rsidRDefault="0019487A" w:rsidP="0019487A">
      <w:pPr>
        <w:pStyle w:val="TH"/>
      </w:pPr>
      <w:r w:rsidRPr="00F477AF">
        <w:object w:dxaOrig="6973" w:dyaOrig="8220" w14:anchorId="46232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203.4pt" o:ole="">
            <v:imagedata r:id="rId15" o:title=""/>
          </v:shape>
          <o:OLEObject Type="Embed" ProgID="Visio.Drawing.15" ShapeID="_x0000_i1025" DrawAspect="Content" ObjectID="_1711278947" r:id="rId16"/>
        </w:object>
      </w:r>
    </w:p>
    <w:p w14:paraId="191E0404" w14:textId="77777777" w:rsidR="0019487A" w:rsidRPr="00F477AF" w:rsidRDefault="0019487A" w:rsidP="0019487A">
      <w:pPr>
        <w:pStyle w:val="TF"/>
      </w:pPr>
      <w:r w:rsidRPr="00F477AF">
        <w:t>Figure 8.8.1.1-1: High level overview of ACR</w:t>
      </w:r>
    </w:p>
    <w:p w14:paraId="2F8CC474" w14:textId="77777777" w:rsidR="0019487A" w:rsidRDefault="0019487A" w:rsidP="0019487A">
      <w:r w:rsidRPr="00F477AF">
        <w:t xml:space="preserve">ACR can be performed for service continuity planning, which means that the first three steps </w:t>
      </w:r>
      <w:r>
        <w:t>in Figure 8.8.1.1-1</w:t>
      </w:r>
      <w:r w:rsidRPr="00F477AF">
        <w:t xml:space="preserve"> detection, decision and execution, are performed as defined in clause 8.8.1.2, </w:t>
      </w:r>
      <w:proofErr w:type="gramStart"/>
      <w:r w:rsidRPr="00F477AF">
        <w:t>e.g.</w:t>
      </w:r>
      <w:proofErr w:type="gramEnd"/>
      <w:r w:rsidRPr="00F477AF">
        <w:t xml:space="preserve"> when the UE is predicted to move outside the service area of the serving EAS. In such a case the T-EAS is to service the UE when it moves to the expected location.</w:t>
      </w:r>
    </w:p>
    <w:p w14:paraId="2983F38D" w14:textId="44892E89" w:rsidR="0019487A" w:rsidRDefault="0019487A" w:rsidP="00101C79">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sectPr w:rsidR="0019487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D67C1" w14:textId="77777777" w:rsidR="006A53BD" w:rsidRDefault="006A53BD">
      <w:r>
        <w:separator/>
      </w:r>
    </w:p>
  </w:endnote>
  <w:endnote w:type="continuationSeparator" w:id="0">
    <w:p w14:paraId="6C43E1D4" w14:textId="77777777" w:rsidR="006A53BD" w:rsidRDefault="006A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9806" w14:textId="77777777" w:rsidR="006A53BD" w:rsidRDefault="006A53BD">
      <w:r>
        <w:separator/>
      </w:r>
    </w:p>
  </w:footnote>
  <w:footnote w:type="continuationSeparator" w:id="0">
    <w:p w14:paraId="538D3783" w14:textId="77777777" w:rsidR="006A53BD" w:rsidRDefault="006A5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7">
    <w15:presenceInfo w15:providerId="None" w15:userId="Atle Monrad-7"/>
  </w15:person>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B"/>
    <w:rsid w:val="00013355"/>
    <w:rsid w:val="00022E4A"/>
    <w:rsid w:val="000614A3"/>
    <w:rsid w:val="00073E9F"/>
    <w:rsid w:val="00086715"/>
    <w:rsid w:val="000970D0"/>
    <w:rsid w:val="000A6394"/>
    <w:rsid w:val="000B403F"/>
    <w:rsid w:val="000B7FED"/>
    <w:rsid w:val="000C038A"/>
    <w:rsid w:val="000C6598"/>
    <w:rsid w:val="000D270B"/>
    <w:rsid w:val="000D44B3"/>
    <w:rsid w:val="000E4A77"/>
    <w:rsid w:val="00101C79"/>
    <w:rsid w:val="00122E53"/>
    <w:rsid w:val="00145D43"/>
    <w:rsid w:val="00192C46"/>
    <w:rsid w:val="0019487A"/>
    <w:rsid w:val="001A08B3"/>
    <w:rsid w:val="001A7B60"/>
    <w:rsid w:val="001B0F0F"/>
    <w:rsid w:val="001B52F0"/>
    <w:rsid w:val="001B7A65"/>
    <w:rsid w:val="001C21B9"/>
    <w:rsid w:val="001E41F3"/>
    <w:rsid w:val="001F3877"/>
    <w:rsid w:val="00205684"/>
    <w:rsid w:val="0022003D"/>
    <w:rsid w:val="00222FDF"/>
    <w:rsid w:val="0026004D"/>
    <w:rsid w:val="002640DD"/>
    <w:rsid w:val="00275D12"/>
    <w:rsid w:val="00281AC0"/>
    <w:rsid w:val="00284FEB"/>
    <w:rsid w:val="002860C4"/>
    <w:rsid w:val="002935D4"/>
    <w:rsid w:val="002B5741"/>
    <w:rsid w:val="002C238F"/>
    <w:rsid w:val="002E472E"/>
    <w:rsid w:val="003050A0"/>
    <w:rsid w:val="00305409"/>
    <w:rsid w:val="003609EF"/>
    <w:rsid w:val="0036231A"/>
    <w:rsid w:val="00371C8B"/>
    <w:rsid w:val="00374DD4"/>
    <w:rsid w:val="003936D8"/>
    <w:rsid w:val="003955D2"/>
    <w:rsid w:val="003A7A76"/>
    <w:rsid w:val="003E1A36"/>
    <w:rsid w:val="00410371"/>
    <w:rsid w:val="004242F1"/>
    <w:rsid w:val="00453F22"/>
    <w:rsid w:val="00455DBD"/>
    <w:rsid w:val="004633A8"/>
    <w:rsid w:val="00476010"/>
    <w:rsid w:val="004819F2"/>
    <w:rsid w:val="00486FBC"/>
    <w:rsid w:val="004878DF"/>
    <w:rsid w:val="0049218A"/>
    <w:rsid w:val="004A7398"/>
    <w:rsid w:val="004B75B7"/>
    <w:rsid w:val="004F413B"/>
    <w:rsid w:val="0051580D"/>
    <w:rsid w:val="00547111"/>
    <w:rsid w:val="0058321F"/>
    <w:rsid w:val="00592D74"/>
    <w:rsid w:val="005A22AF"/>
    <w:rsid w:val="005D5470"/>
    <w:rsid w:val="005E2C44"/>
    <w:rsid w:val="00621188"/>
    <w:rsid w:val="006257ED"/>
    <w:rsid w:val="006425C0"/>
    <w:rsid w:val="006510FE"/>
    <w:rsid w:val="00660C72"/>
    <w:rsid w:val="00665C47"/>
    <w:rsid w:val="00695808"/>
    <w:rsid w:val="006A0189"/>
    <w:rsid w:val="006A53BD"/>
    <w:rsid w:val="006A6C46"/>
    <w:rsid w:val="006B46FB"/>
    <w:rsid w:val="006D76D0"/>
    <w:rsid w:val="006E21FB"/>
    <w:rsid w:val="00710D69"/>
    <w:rsid w:val="0071502F"/>
    <w:rsid w:val="00733147"/>
    <w:rsid w:val="00736553"/>
    <w:rsid w:val="00737729"/>
    <w:rsid w:val="00751298"/>
    <w:rsid w:val="007747E1"/>
    <w:rsid w:val="007773E7"/>
    <w:rsid w:val="00792342"/>
    <w:rsid w:val="007977A8"/>
    <w:rsid w:val="007A481D"/>
    <w:rsid w:val="007B1648"/>
    <w:rsid w:val="007B512A"/>
    <w:rsid w:val="007B62E9"/>
    <w:rsid w:val="007C2097"/>
    <w:rsid w:val="007D6A07"/>
    <w:rsid w:val="007F32C2"/>
    <w:rsid w:val="007F7259"/>
    <w:rsid w:val="008040A8"/>
    <w:rsid w:val="008162E6"/>
    <w:rsid w:val="008279FA"/>
    <w:rsid w:val="008626E7"/>
    <w:rsid w:val="00870EE7"/>
    <w:rsid w:val="008863B9"/>
    <w:rsid w:val="00896CDE"/>
    <w:rsid w:val="008A45A6"/>
    <w:rsid w:val="008B064F"/>
    <w:rsid w:val="008F3789"/>
    <w:rsid w:val="008F686C"/>
    <w:rsid w:val="009148DE"/>
    <w:rsid w:val="00930D6D"/>
    <w:rsid w:val="00941E30"/>
    <w:rsid w:val="00970886"/>
    <w:rsid w:val="009708A1"/>
    <w:rsid w:val="009777D9"/>
    <w:rsid w:val="00991B88"/>
    <w:rsid w:val="009A5753"/>
    <w:rsid w:val="009A579D"/>
    <w:rsid w:val="009E1A96"/>
    <w:rsid w:val="009E3297"/>
    <w:rsid w:val="009E4C8D"/>
    <w:rsid w:val="009F734F"/>
    <w:rsid w:val="00A2278D"/>
    <w:rsid w:val="00A246B6"/>
    <w:rsid w:val="00A31CDF"/>
    <w:rsid w:val="00A408E2"/>
    <w:rsid w:val="00A42BD7"/>
    <w:rsid w:val="00A47E70"/>
    <w:rsid w:val="00A50CF0"/>
    <w:rsid w:val="00A52A24"/>
    <w:rsid w:val="00A7671C"/>
    <w:rsid w:val="00AA2CBC"/>
    <w:rsid w:val="00AC3937"/>
    <w:rsid w:val="00AC5820"/>
    <w:rsid w:val="00AD1CD8"/>
    <w:rsid w:val="00AD46B8"/>
    <w:rsid w:val="00B040FA"/>
    <w:rsid w:val="00B12291"/>
    <w:rsid w:val="00B258BB"/>
    <w:rsid w:val="00B36777"/>
    <w:rsid w:val="00B67B97"/>
    <w:rsid w:val="00B87776"/>
    <w:rsid w:val="00B968C8"/>
    <w:rsid w:val="00BA3EC5"/>
    <w:rsid w:val="00BA51D9"/>
    <w:rsid w:val="00BB5DFC"/>
    <w:rsid w:val="00BD279D"/>
    <w:rsid w:val="00BD6BB8"/>
    <w:rsid w:val="00BF4690"/>
    <w:rsid w:val="00C261BF"/>
    <w:rsid w:val="00C61A7B"/>
    <w:rsid w:val="00C64862"/>
    <w:rsid w:val="00C66BA2"/>
    <w:rsid w:val="00C95985"/>
    <w:rsid w:val="00CA70B1"/>
    <w:rsid w:val="00CC5026"/>
    <w:rsid w:val="00CC68D0"/>
    <w:rsid w:val="00CE6258"/>
    <w:rsid w:val="00D03F9A"/>
    <w:rsid w:val="00D06D51"/>
    <w:rsid w:val="00D24991"/>
    <w:rsid w:val="00D50255"/>
    <w:rsid w:val="00D66520"/>
    <w:rsid w:val="00DC45FC"/>
    <w:rsid w:val="00DD0529"/>
    <w:rsid w:val="00DD2B01"/>
    <w:rsid w:val="00DE34CF"/>
    <w:rsid w:val="00E13F3D"/>
    <w:rsid w:val="00E21275"/>
    <w:rsid w:val="00E34898"/>
    <w:rsid w:val="00E419EB"/>
    <w:rsid w:val="00E42624"/>
    <w:rsid w:val="00E85C83"/>
    <w:rsid w:val="00EB09B7"/>
    <w:rsid w:val="00EB4127"/>
    <w:rsid w:val="00EE7D7C"/>
    <w:rsid w:val="00F25D98"/>
    <w:rsid w:val="00F300FB"/>
    <w:rsid w:val="00F457A2"/>
    <w:rsid w:val="00F466E7"/>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5C0"/>
    <w:rPr>
      <w:rFonts w:ascii="Times New Roman" w:hAnsi="Times New Roman"/>
      <w:color w:val="FF0000"/>
      <w:lang w:val="en-GB" w:eastAsia="en-US"/>
    </w:rPr>
  </w:style>
  <w:style w:type="character" w:customStyle="1" w:styleId="NOChar">
    <w:name w:val="NO Char"/>
    <w:link w:val="NO"/>
    <w:locked/>
    <w:rsid w:val="006425C0"/>
    <w:rPr>
      <w:rFonts w:ascii="Times New Roman" w:hAnsi="Times New Roman"/>
      <w:lang w:val="en-GB" w:eastAsia="en-US"/>
    </w:rPr>
  </w:style>
  <w:style w:type="paragraph" w:styleId="NormalWeb">
    <w:name w:val="Normal (Web)"/>
    <w:basedOn w:val="Normal"/>
    <w:uiPriority w:val="99"/>
    <w:unhideWhenUsed/>
    <w:rsid w:val="000B403F"/>
    <w:pPr>
      <w:spacing w:before="100" w:beforeAutospacing="1" w:after="100" w:afterAutospacing="1"/>
    </w:pPr>
    <w:rPr>
      <w:sz w:val="24"/>
      <w:szCs w:val="24"/>
      <w:lang w:val="nb-NO" w:eastAsia="nb-NO"/>
    </w:rPr>
  </w:style>
  <w:style w:type="character" w:customStyle="1" w:styleId="B1Char">
    <w:name w:val="B1 Char"/>
    <w:link w:val="B1"/>
    <w:qFormat/>
    <w:rsid w:val="0019487A"/>
    <w:rPr>
      <w:rFonts w:ascii="Times New Roman" w:hAnsi="Times New Roman"/>
      <w:lang w:val="en-GB" w:eastAsia="en-US"/>
    </w:rPr>
  </w:style>
  <w:style w:type="character" w:customStyle="1" w:styleId="THChar">
    <w:name w:val="TH Char"/>
    <w:link w:val="TH"/>
    <w:qFormat/>
    <w:locked/>
    <w:rsid w:val="0019487A"/>
    <w:rPr>
      <w:rFonts w:ascii="Arial" w:hAnsi="Arial"/>
      <w:b/>
      <w:lang w:val="en-GB" w:eastAsia="en-US"/>
    </w:rPr>
  </w:style>
  <w:style w:type="character" w:customStyle="1" w:styleId="TFChar">
    <w:name w:val="TF Char"/>
    <w:link w:val="TF"/>
    <w:qFormat/>
    <w:rsid w:val="001948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777813">
      <w:bodyDiv w:val="1"/>
      <w:marLeft w:val="45"/>
      <w:marRight w:val="45"/>
      <w:marTop w:val="45"/>
      <w:marBottom w:val="45"/>
      <w:divBdr>
        <w:top w:val="none" w:sz="0" w:space="0" w:color="auto"/>
        <w:left w:val="none" w:sz="0" w:space="0" w:color="auto"/>
        <w:bottom w:val="none" w:sz="0" w:space="0" w:color="auto"/>
        <w:right w:val="none" w:sz="0" w:space="0" w:color="auto"/>
      </w:divBdr>
      <w:divsChild>
        <w:div w:id="225186714">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21F10-A9E0-4338-90BF-9CDFA4720F4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AC6757E-F8E0-48F9-8418-1256E2A3A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4.xml><?xml version="1.0" encoding="utf-8"?>
<ds:datastoreItem xmlns:ds="http://schemas.openxmlformats.org/officeDocument/2006/customXml" ds:itemID="{06F0306D-3D08-49BF-BE2A-E2EF80F248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1151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Monrad-8</cp:lastModifiedBy>
  <cp:revision>2</cp:revision>
  <cp:lastPrinted>1900-01-01T05:00:00Z</cp:lastPrinted>
  <dcterms:created xsi:type="dcterms:W3CDTF">2022-04-12T12:24:00Z</dcterms:created>
  <dcterms:modified xsi:type="dcterms:W3CDTF">2022-04-12T12:24:00Z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