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264977C1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4B46AC">
        <w:rPr>
          <w:b/>
          <w:noProof/>
          <w:sz w:val="24"/>
        </w:rPr>
        <w:t>8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</w:t>
      </w:r>
      <w:del w:id="0" w:author="[Samar_Intel]" w:date="2022-04-12T14:20:00Z">
        <w:r w:rsidR="00022E66" w:rsidRPr="00022E66" w:rsidDel="0036278E">
          <w:rPr>
            <w:b/>
            <w:noProof/>
            <w:sz w:val="24"/>
          </w:rPr>
          <w:delText>2207</w:delText>
        </w:r>
        <w:r w:rsidR="003D0999" w:rsidDel="0036278E">
          <w:rPr>
            <w:b/>
            <w:noProof/>
            <w:sz w:val="24"/>
          </w:rPr>
          <w:delText>4</w:delText>
        </w:r>
        <w:r w:rsidR="00DA3232" w:rsidDel="0036278E">
          <w:rPr>
            <w:b/>
            <w:noProof/>
            <w:sz w:val="24"/>
          </w:rPr>
          <w:delText>6</w:delText>
        </w:r>
      </w:del>
      <w:ins w:id="1" w:author="[Samar_Intel]" w:date="2022-04-12T14:20:00Z">
        <w:r w:rsidR="0036278E" w:rsidRPr="00022E66">
          <w:rPr>
            <w:b/>
            <w:noProof/>
            <w:sz w:val="24"/>
          </w:rPr>
          <w:t>220</w:t>
        </w:r>
        <w:r w:rsidR="0036278E">
          <w:rPr>
            <w:b/>
            <w:noProof/>
            <w:sz w:val="24"/>
          </w:rPr>
          <w:t>801</w:t>
        </w:r>
      </w:ins>
      <w:ins w:id="2" w:author="[Intel]" w:date="2022-04-08T22:49:00Z">
        <w:del w:id="3" w:author="[Samar_Intel]" w:date="2022-04-12T14:20:00Z">
          <w:r w:rsidR="00114C40" w:rsidDel="0036278E">
            <w:rPr>
              <w:b/>
              <w:noProof/>
              <w:sz w:val="24"/>
            </w:rPr>
            <w:delText>_rev1</w:delText>
          </w:r>
        </w:del>
      </w:ins>
    </w:p>
    <w:p w14:paraId="0AE5EFFE" w14:textId="6BCBFFB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4B46AC">
        <w:rPr>
          <w:b/>
          <w:noProof/>
          <w:sz w:val="22"/>
          <w:szCs w:val="22"/>
        </w:rPr>
        <w:t>5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4B46AC">
        <w:rPr>
          <w:rFonts w:cs="Arial"/>
          <w:b/>
          <w:bCs/>
          <w:sz w:val="22"/>
          <w:szCs w:val="22"/>
        </w:rPr>
        <w:t>14</w:t>
      </w:r>
      <w:r w:rsidR="004B46AC" w:rsidRPr="004B46AC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April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ins w:id="4" w:author="[Samar_Intel]" w:date="2022-04-12T14:20:00Z">
        <w:r w:rsidR="0036278E">
          <w:rPr>
            <w:rFonts w:cs="Arial"/>
            <w:b/>
            <w:bCs/>
            <w:sz w:val="22"/>
          </w:rPr>
          <w:t>(</w:t>
        </w:r>
      </w:ins>
      <w:ins w:id="5" w:author="[Samar_Intel]" w:date="2022-04-12T14:21:00Z">
        <w:r w:rsidR="00686F2B">
          <w:rPr>
            <w:rFonts w:cs="Arial"/>
            <w:b/>
            <w:bCs/>
            <w:sz w:val="22"/>
          </w:rPr>
          <w:t>I</w:t>
        </w:r>
      </w:ins>
      <w:ins w:id="6" w:author="[Samar_Intel]" w:date="2022-04-12T14:20:00Z">
        <w:r w:rsidR="0036278E">
          <w:rPr>
            <w:rFonts w:cs="Arial"/>
            <w:b/>
            <w:bCs/>
            <w:sz w:val="22"/>
          </w:rPr>
          <w:t>n revision of S6-220746)</w:t>
        </w:r>
      </w:ins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6A7513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 3GPP on MEC Federation and interest to collaborate</w:t>
      </w:r>
    </w:p>
    <w:p w14:paraId="611B4358" w14:textId="515C52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S6-220</w:t>
      </w:r>
      <w:r w:rsidR="00DA3232" w:rsidRPr="00DE3DA8">
        <w:rPr>
          <w:rFonts w:ascii="Arial" w:hAnsi="Arial" w:cs="Arial"/>
          <w:b/>
          <w:bCs/>
          <w:sz w:val="22"/>
          <w:szCs w:val="22"/>
        </w:rPr>
        <w:t>511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  <w:r w:rsidR="00DA3232" w:rsidRPr="00DE3DA8">
        <w:rPr>
          <w:rFonts w:ascii="Arial" w:hAnsi="Arial" w:cs="Arial"/>
          <w:b/>
          <w:bCs/>
          <w:sz w:val="22"/>
          <w:szCs w:val="22"/>
        </w:rPr>
        <w:t>on LS to 3GPP on MEC Federation and interest to collaborate</w:t>
      </w:r>
      <w:r w:rsidR="00DA3232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A3232">
        <w:rPr>
          <w:rFonts w:ascii="Arial" w:hAnsi="Arial" w:cs="Arial"/>
          <w:b/>
          <w:bCs/>
          <w:sz w:val="22"/>
          <w:szCs w:val="22"/>
        </w:rPr>
        <w:t>ETSI MEC</w:t>
      </w:r>
    </w:p>
    <w:p w14:paraId="6DF36BBF" w14:textId="2549AC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9"/>
    <w:bookmarkEnd w:id="10"/>
    <w:bookmarkEnd w:id="11"/>
    <w:p w14:paraId="2E7963FE" w14:textId="5C3643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3765A4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3232" w:rsidRPr="00DA3232">
        <w:rPr>
          <w:rFonts w:ascii="Arial" w:hAnsi="Arial" w:cs="Arial"/>
          <w:b/>
          <w:color w:val="000000"/>
          <w:lang w:val="fr-FR"/>
        </w:rPr>
        <w:t>ETSI MEC ISG</w:t>
      </w:r>
    </w:p>
    <w:p w14:paraId="08C8D7FD" w14:textId="477361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4" w:author="[Intel]" w:date="2022-04-08T22:37:00Z">
        <w:r w:rsidR="00530AD1">
          <w:rPr>
            <w:rFonts w:ascii="Arial" w:hAnsi="Arial" w:cs="Arial"/>
            <w:sz w:val="24"/>
            <w:szCs w:val="24"/>
            <w:lang w:val="it-IT"/>
          </w:rPr>
          <w:t xml:space="preserve">3GPP SA, </w:t>
        </w:r>
        <w:r w:rsidR="00530AD1" w:rsidRPr="000E1477">
          <w:rPr>
            <w:rFonts w:ascii="Arial" w:hAnsi="Arial" w:cs="Arial"/>
            <w:sz w:val="24"/>
            <w:szCs w:val="24"/>
            <w:lang w:val="it-IT"/>
          </w:rPr>
          <w:t>3GPP SA5, 3GPP SA2, ETSI NFV, GSMA OPG, GSMA OPAG</w:t>
        </w:r>
      </w:ins>
    </w:p>
    <w:bookmarkEnd w:id="12"/>
    <w:bookmarkEnd w:id="13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A44381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7597">
        <w:rPr>
          <w:rFonts w:ascii="Arial" w:hAnsi="Arial" w:cs="Arial"/>
          <w:b/>
          <w:bCs/>
          <w:sz w:val="22"/>
          <w:szCs w:val="22"/>
        </w:rPr>
        <w:t>Sa</w:t>
      </w:r>
      <w:r w:rsidR="00DA3232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2DA79D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57ED8"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6A9CD354" w:rsidR="00B97703" w:rsidRDefault="00855948" w:rsidP="000F6242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thanks </w:t>
      </w:r>
      <w:r w:rsidR="00DA3232">
        <w:rPr>
          <w:rFonts w:ascii="Arial" w:hAnsi="Arial" w:cs="Arial"/>
          <w:lang w:val="en-US" w:eastAsia="en-US"/>
        </w:rPr>
        <w:t>ETSI MEC ISG</w:t>
      </w:r>
      <w:r w:rsidRPr="00855948">
        <w:rPr>
          <w:rFonts w:ascii="Arial" w:hAnsi="Arial" w:cs="Arial"/>
          <w:lang w:val="en-US" w:eastAsia="en-US"/>
        </w:rPr>
        <w:t xml:space="preserve"> for their LS</w:t>
      </w:r>
      <w:r w:rsidR="00DA3232">
        <w:rPr>
          <w:rFonts w:ascii="Arial" w:hAnsi="Arial" w:cs="Arial"/>
          <w:lang w:val="en-US" w:eastAsia="en-US"/>
        </w:rPr>
        <w:t xml:space="preserve"> and appreciate the</w:t>
      </w:r>
      <w:r w:rsidR="00E256CF">
        <w:rPr>
          <w:rFonts w:ascii="Arial" w:hAnsi="Arial" w:cs="Arial"/>
          <w:lang w:val="en-US" w:eastAsia="en-US"/>
        </w:rPr>
        <w:t>ir</w:t>
      </w:r>
      <w:r w:rsidR="00DA3232">
        <w:rPr>
          <w:rFonts w:ascii="Arial" w:hAnsi="Arial" w:cs="Arial"/>
          <w:lang w:val="en-US" w:eastAsia="en-US"/>
        </w:rPr>
        <w:t xml:space="preserve"> willingness to collaborate on common technical interest</w:t>
      </w:r>
      <w:r w:rsidR="00E256CF">
        <w:rPr>
          <w:rFonts w:ascii="Arial" w:hAnsi="Arial" w:cs="Arial"/>
          <w:lang w:val="en-US" w:eastAsia="en-US"/>
        </w:rPr>
        <w:t xml:space="preserve"> and alignment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24BD5488" w:rsidR="006F4977" w:rsidRDefault="006F4977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 ETSI MEC ISG specifications and carefully reviewed the questions</w:t>
      </w:r>
      <w:r w:rsidR="005E61EB">
        <w:rPr>
          <w:rFonts w:ascii="Arial" w:hAnsi="Arial" w:cs="Arial"/>
          <w:lang w:val="en-US" w:eastAsia="en-US"/>
        </w:rPr>
        <w:t>.</w:t>
      </w:r>
    </w:p>
    <w:p w14:paraId="4FC9884C" w14:textId="36674DB1" w:rsidR="008A6B62" w:rsidRDefault="008A6B62" w:rsidP="005E61EB">
      <w:pPr>
        <w:pStyle w:val="ListParagraph"/>
        <w:ind w:left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472D10">
        <w:rPr>
          <w:rFonts w:ascii="Arial" w:hAnsi="Arial" w:cs="Arial"/>
          <w:lang w:val="en-US"/>
        </w:rPr>
        <w:t xml:space="preserve">has identified a key issue (KI #5) on EDGEAPP and ETSI MEC alignment and considered </w:t>
      </w:r>
      <w:r>
        <w:rPr>
          <w:rFonts w:ascii="Arial" w:hAnsi="Arial" w:cs="Arial"/>
          <w:lang w:val="en-US"/>
        </w:rPr>
        <w:t>various deployment options for convergence of EES and MEC Platform</w:t>
      </w:r>
      <w:r w:rsidR="00B3611B"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(Annex-B) in internal </w:t>
      </w:r>
      <w:hyperlink r:id="rId9" w:history="1">
        <w:r w:rsidR="00472D10">
          <w:rPr>
            <w:rStyle w:val="Hyperlink"/>
            <w:rFonts w:ascii="Arial" w:hAnsi="Arial" w:cs="Arial"/>
            <w:lang w:val="en-US"/>
          </w:rPr>
          <w:t>TR 2</w:t>
        </w:r>
        <w:r w:rsidR="00B3611B" w:rsidRPr="00B3611B">
          <w:rPr>
            <w:rStyle w:val="Hyperlink"/>
            <w:rFonts w:ascii="Arial" w:hAnsi="Arial" w:cs="Arial"/>
            <w:lang w:val="en-US"/>
          </w:rPr>
          <w:t>3.700-98-05</w:t>
        </w:r>
        <w:r w:rsidR="00B3611B">
          <w:rPr>
            <w:rStyle w:val="Hyperlink"/>
            <w:rFonts w:ascii="Arial" w:hAnsi="Arial" w:cs="Arial"/>
            <w:lang w:val="en-US"/>
          </w:rPr>
          <w:t>1</w:t>
        </w:r>
      </w:hyperlink>
      <w:r>
        <w:rPr>
          <w:rFonts w:ascii="Arial" w:hAnsi="Arial" w:cs="Arial"/>
          <w:lang w:val="en-US"/>
        </w:rPr>
        <w:t>.</w:t>
      </w:r>
      <w:r w:rsidR="00472D10">
        <w:rPr>
          <w:rFonts w:ascii="Arial" w:hAnsi="Arial" w:cs="Arial"/>
          <w:lang w:val="en-US"/>
        </w:rPr>
        <w:t xml:space="preserve"> SA6 </w:t>
      </w:r>
      <w:del w:id="15" w:author="[Intel]" w:date="2022-04-08T22:36:00Z">
        <w:r w:rsidR="00472D10" w:rsidDel="00906B91">
          <w:rPr>
            <w:rFonts w:ascii="Arial" w:hAnsi="Arial" w:cs="Arial"/>
            <w:lang w:val="en-US"/>
          </w:rPr>
          <w:delText>has considered</w:delText>
        </w:r>
      </w:del>
      <w:ins w:id="16" w:author="[Intel]" w:date="2022-04-08T22:36:00Z">
        <w:r w:rsidR="00906B91">
          <w:rPr>
            <w:rFonts w:ascii="Arial" w:hAnsi="Arial" w:cs="Arial"/>
            <w:lang w:val="en-US"/>
          </w:rPr>
          <w:t>is evaluating</w:t>
        </w:r>
      </w:ins>
      <w:r w:rsidR="00472D10">
        <w:rPr>
          <w:rFonts w:ascii="Arial" w:hAnsi="Arial" w:cs="Arial"/>
          <w:lang w:val="en-US"/>
        </w:rPr>
        <w:t xml:space="preserve"> a CAPIF based deployment option to access APIs</w:t>
      </w:r>
      <w:r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across two platforms (Sol #11) in above TR. </w:t>
      </w:r>
      <w:r>
        <w:rPr>
          <w:rFonts w:ascii="Arial" w:hAnsi="Arial" w:cs="Arial"/>
          <w:lang w:val="en-US"/>
        </w:rPr>
        <w:t>However, the exact nature of alignment of Mp1 and EDGE-3 interfaces</w:t>
      </w:r>
      <w:ins w:id="17" w:author="[Intel]" w:date="2022-04-08T22:41:00Z">
        <w:r w:rsidR="00CF5A46">
          <w:rPr>
            <w:rFonts w:ascii="Arial" w:hAnsi="Arial" w:cs="Arial"/>
            <w:lang w:val="en-US"/>
          </w:rPr>
          <w:t xml:space="preserve"> and mapping to OP interfaces</w:t>
        </w:r>
      </w:ins>
      <w:r w:rsidR="00B3611B">
        <w:rPr>
          <w:rFonts w:ascii="Arial" w:hAnsi="Arial" w:cs="Arial"/>
          <w:lang w:val="en-US"/>
        </w:rPr>
        <w:t xml:space="preserve"> is still an o</w:t>
      </w:r>
      <w:r w:rsidR="00472D10">
        <w:rPr>
          <w:rFonts w:ascii="Arial" w:hAnsi="Arial" w:cs="Arial"/>
          <w:lang w:val="en-US"/>
        </w:rPr>
        <w:t>ngoing</w:t>
      </w:r>
      <w:r w:rsidR="00B3611B">
        <w:rPr>
          <w:rFonts w:ascii="Arial" w:hAnsi="Arial" w:cs="Arial"/>
          <w:lang w:val="en-US"/>
        </w:rPr>
        <w:t xml:space="preserve"> area of study</w:t>
      </w:r>
      <w:r>
        <w:rPr>
          <w:rFonts w:ascii="Arial" w:hAnsi="Arial" w:cs="Arial"/>
          <w:lang w:val="en-US"/>
        </w:rPr>
        <w:t>.</w:t>
      </w:r>
    </w:p>
    <w:p w14:paraId="745AD5ED" w14:textId="77777777" w:rsidR="008A6B62" w:rsidRPr="008A6B62" w:rsidRDefault="008A6B62" w:rsidP="008A6B62">
      <w:pPr>
        <w:pStyle w:val="ListParagraph"/>
        <w:jc w:val="both"/>
        <w:rPr>
          <w:rFonts w:ascii="Arial" w:hAnsi="Arial" w:cs="Arial"/>
          <w:lang w:val="en-US"/>
        </w:rPr>
      </w:pPr>
    </w:p>
    <w:p w14:paraId="00C0BC51" w14:textId="2C5770BC" w:rsidR="008A6B62" w:rsidDel="000660FB" w:rsidRDefault="0093503F" w:rsidP="005E61EB">
      <w:pPr>
        <w:pStyle w:val="ListParagraph"/>
        <w:ind w:left="0"/>
        <w:jc w:val="both"/>
        <w:rPr>
          <w:del w:id="18" w:author="[Intel]" w:date="2022-04-08T17:36:00Z"/>
          <w:rFonts w:ascii="Arial" w:hAnsi="Arial" w:cs="Arial"/>
          <w:lang w:val="en-US"/>
        </w:rPr>
      </w:pPr>
      <w:del w:id="19" w:author="[Intel]" w:date="2022-04-08T17:36:00Z">
        <w:r w:rsidDel="000660FB">
          <w:rPr>
            <w:rFonts w:ascii="Arial" w:hAnsi="Arial" w:cs="Arial"/>
            <w:lang w:val="en-US"/>
          </w:rPr>
          <w:delText>3GPP</w:delText>
        </w:r>
        <w:r w:rsidR="008A6B62" w:rsidDel="000660FB">
          <w:rPr>
            <w:rFonts w:ascii="Arial" w:hAnsi="Arial" w:cs="Arial"/>
            <w:lang w:val="en-US"/>
          </w:rPr>
          <w:delText xml:space="preserve"> </w:delText>
        </w:r>
        <w:r w:rsidDel="000660FB">
          <w:rPr>
            <w:rFonts w:ascii="Arial" w:hAnsi="Arial" w:cs="Arial"/>
            <w:lang w:val="en-US"/>
          </w:rPr>
          <w:delText>has provided the response (</w:delText>
        </w:r>
        <w:r w:rsidR="006A7466" w:rsidDel="000660FB">
          <w:fldChar w:fldCharType="begin"/>
        </w:r>
        <w:r w:rsidR="006A7466" w:rsidDel="000660FB">
          <w:delInstrText xml:space="preserve"> HYPERLINK "https://www.3gpp.org/ftp/tsg_sa/TSG_SA/TSGS_95E_Electronic_2022_03/Docs/SP-220003.zip" </w:delInstrText>
        </w:r>
        <w:r w:rsidR="006A7466" w:rsidDel="000660FB">
          <w:fldChar w:fldCharType="separate"/>
        </w:r>
        <w:r w:rsidRPr="0093503F" w:rsidDel="000660FB">
          <w:rPr>
            <w:rStyle w:val="Hyperlink"/>
            <w:rFonts w:ascii="Arial" w:hAnsi="Arial" w:cs="Arial"/>
            <w:lang w:val="en-US"/>
          </w:rPr>
          <w:delText>SP-210003</w:delText>
        </w:r>
        <w:r w:rsidR="006A7466" w:rsidDel="000660FB">
          <w:rPr>
            <w:rStyle w:val="Hyperlink"/>
            <w:rFonts w:ascii="Arial" w:hAnsi="Arial" w:cs="Arial"/>
            <w:lang w:val="en-US"/>
          </w:rPr>
          <w:fldChar w:fldCharType="end"/>
        </w:r>
        <w:r w:rsidRPr="0093503F" w:rsidDel="000660FB">
          <w:rPr>
            <w:rFonts w:ascii="Arial" w:hAnsi="Arial" w:cs="Arial"/>
            <w:lang w:val="en-US"/>
          </w:rPr>
          <w:delText>)</w:delText>
        </w:r>
        <w:r w:rsidDel="000660FB">
          <w:rPr>
            <w:rFonts w:ascii="Arial" w:hAnsi="Arial" w:cs="Arial"/>
            <w:b/>
            <w:sz w:val="24"/>
          </w:rPr>
          <w:delText xml:space="preserve"> </w:delText>
        </w:r>
        <w:r w:rsidDel="000660FB">
          <w:rPr>
            <w:rFonts w:ascii="Arial" w:hAnsi="Arial" w:cs="Arial"/>
            <w:lang w:val="en-US"/>
          </w:rPr>
          <w:delText xml:space="preserve">to LS from GSMA OPG about the mapping of all WG specs to the GSMA OP APIs including the ones from SA6. SA6 </w:delText>
        </w:r>
        <w:r w:rsidR="00472D10" w:rsidDel="000660FB">
          <w:rPr>
            <w:rFonts w:ascii="Arial" w:hAnsi="Arial" w:cs="Arial"/>
            <w:lang w:val="en-US"/>
          </w:rPr>
          <w:delText xml:space="preserve">kindly </w:delText>
        </w:r>
        <w:r w:rsidDel="000660FB">
          <w:rPr>
            <w:rFonts w:ascii="Arial" w:hAnsi="Arial" w:cs="Arial"/>
            <w:lang w:val="en-US"/>
          </w:rPr>
          <w:delText xml:space="preserve">requests ETSI MEC </w:delText>
        </w:r>
        <w:r w:rsidR="00B3611B" w:rsidDel="000660FB">
          <w:rPr>
            <w:rFonts w:ascii="Arial" w:hAnsi="Arial" w:cs="Arial"/>
            <w:lang w:val="en-US"/>
          </w:rPr>
          <w:delText>to please take a note of it.</w:delText>
        </w:r>
      </w:del>
    </w:p>
    <w:p w14:paraId="4760FD61" w14:textId="77777777" w:rsidR="008A6B62" w:rsidRDefault="008A6B62" w:rsidP="008A6B62">
      <w:pPr>
        <w:pStyle w:val="ListParagraph"/>
        <w:jc w:val="both"/>
        <w:rPr>
          <w:rFonts w:ascii="Arial" w:hAnsi="Arial" w:cs="Arial"/>
          <w:lang w:val="en-US"/>
        </w:rPr>
      </w:pPr>
    </w:p>
    <w:p w14:paraId="00A10F95" w14:textId="62CFD463" w:rsidR="005E61EB" w:rsidRDefault="005E61EB" w:rsidP="005E61EB">
      <w:pPr>
        <w:rPr>
          <w:ins w:id="20" w:author="[Intel]" w:date="2022-04-08T17:48:00Z"/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noted the ETSI MEC ISG specification on Federation (MEC 003 and MEC 040). Federation is currently a</w:t>
      </w:r>
      <w:r w:rsidR="00E256CF">
        <w:rPr>
          <w:rFonts w:ascii="Arial" w:hAnsi="Arial" w:cs="Arial"/>
          <w:lang w:val="en-US" w:eastAsia="en-US"/>
        </w:rPr>
        <w:t>n active</w:t>
      </w:r>
      <w:r>
        <w:rPr>
          <w:rFonts w:ascii="Arial" w:hAnsi="Arial" w:cs="Arial"/>
          <w:lang w:val="en-US" w:eastAsia="en-US"/>
        </w:rPr>
        <w:t xml:space="preserve"> study item under discussion at SA6. SA6 wants to thank ETSI MEC </w:t>
      </w:r>
      <w:r w:rsidR="00E256CF">
        <w:rPr>
          <w:rFonts w:ascii="Arial" w:hAnsi="Arial" w:cs="Arial"/>
          <w:lang w:val="en-US" w:eastAsia="en-US"/>
        </w:rPr>
        <w:t xml:space="preserve">ISG </w:t>
      </w:r>
      <w:r>
        <w:rPr>
          <w:rFonts w:ascii="Arial" w:hAnsi="Arial" w:cs="Arial"/>
          <w:lang w:val="en-US" w:eastAsia="en-US"/>
        </w:rPr>
        <w:t xml:space="preserve">for bringing </w:t>
      </w:r>
      <w:r w:rsidR="00E256CF">
        <w:rPr>
          <w:rFonts w:ascii="Arial" w:hAnsi="Arial" w:cs="Arial"/>
          <w:lang w:val="en-US" w:eastAsia="en-US"/>
        </w:rPr>
        <w:t>these specifications</w:t>
      </w:r>
      <w:r>
        <w:rPr>
          <w:rFonts w:ascii="Arial" w:hAnsi="Arial" w:cs="Arial"/>
          <w:lang w:val="en-US" w:eastAsia="en-US"/>
        </w:rPr>
        <w:t xml:space="preserve"> into our notice.</w:t>
      </w:r>
    </w:p>
    <w:p w14:paraId="2645F92F" w14:textId="5127E71A" w:rsidR="004864C1" w:rsidRDefault="00F101AB" w:rsidP="005E61EB">
      <w:pPr>
        <w:rPr>
          <w:ins w:id="21" w:author="[Intel]" w:date="2022-04-08T21:59:00Z"/>
          <w:rFonts w:ascii="Arial" w:hAnsi="Arial" w:cs="Arial"/>
          <w:lang w:val="en-US" w:eastAsia="en-US"/>
        </w:rPr>
      </w:pPr>
      <w:ins w:id="22" w:author="[Intel]" w:date="2022-04-08T22:06:00Z">
        <w:r>
          <w:rPr>
            <w:rFonts w:ascii="Arial" w:hAnsi="Arial" w:cs="Arial"/>
            <w:lang w:val="en-US" w:eastAsia="en-US"/>
          </w:rPr>
          <w:t>SA6 will liaise with ETSI MEC ISG and provide further updates about EDGEAPP work.</w:t>
        </w:r>
        <w:r w:rsidRPr="00083D8C">
          <w:rPr>
            <w:rFonts w:ascii="Arial" w:hAnsi="Arial" w:cs="Arial"/>
            <w:lang w:val="en-US" w:eastAsia="en-US"/>
          </w:rPr>
          <w:t xml:space="preserve"> </w:t>
        </w:r>
      </w:ins>
      <w:r w:rsidR="00B3611B" w:rsidRPr="00083D8C">
        <w:rPr>
          <w:rFonts w:ascii="Arial" w:hAnsi="Arial" w:cs="Arial"/>
          <w:lang w:val="en-US" w:eastAsia="en-US"/>
        </w:rPr>
        <w:t xml:space="preserve">SA6 </w:t>
      </w:r>
      <w:r w:rsidR="005E61EB" w:rsidRPr="00083D8C">
        <w:rPr>
          <w:rFonts w:ascii="Arial" w:hAnsi="Arial" w:cs="Arial"/>
          <w:lang w:val="en-US" w:eastAsia="en-US"/>
        </w:rPr>
        <w:t>intends to continue close collaboration with ETSI MEC ISG</w:t>
      </w:r>
      <w:r w:rsidR="00083D8C">
        <w:rPr>
          <w:rFonts w:ascii="Arial" w:hAnsi="Arial" w:cs="Arial"/>
          <w:lang w:val="en-US" w:eastAsia="en-US"/>
        </w:rPr>
        <w:t xml:space="preserve">. </w:t>
      </w:r>
      <w:del w:id="23" w:author="[Intel]" w:date="2022-04-08T22:10:00Z">
        <w:r w:rsidR="00083D8C" w:rsidRPr="003D7E00" w:rsidDel="00442372">
          <w:rPr>
            <w:rFonts w:ascii="Arial" w:hAnsi="Arial" w:cs="Arial"/>
            <w:lang w:val="en-US" w:eastAsia="en-US"/>
          </w:rPr>
          <w:delText xml:space="preserve">SA6 </w:delText>
        </w:r>
        <w:r w:rsidR="00083D8C" w:rsidRPr="003D7E00" w:rsidDel="00442372">
          <w:rPr>
            <w:rFonts w:ascii="Arial" w:hAnsi="Arial" w:cs="Arial"/>
            <w:lang w:val="en-US" w:eastAsia="en-US"/>
            <w:rPrChange w:id="24" w:author="[Intel]" w:date="2022-04-08T21:55:00Z">
              <w:rPr>
                <w:rFonts w:ascii="Arial" w:hAnsi="Arial" w:cs="Arial"/>
                <w:highlight w:val="yellow"/>
                <w:lang w:val="en-US" w:eastAsia="en-US"/>
              </w:rPr>
            </w:rPrChange>
          </w:rPr>
          <w:delText>is considering</w:delText>
        </w:r>
        <w:r w:rsidR="00B3611B" w:rsidRPr="003D7E00" w:rsidDel="00442372">
          <w:rPr>
            <w:rFonts w:ascii="Arial" w:hAnsi="Arial" w:cs="Arial"/>
            <w:lang w:val="en-US" w:eastAsia="en-US"/>
            <w:rPrChange w:id="25" w:author="[Intel]" w:date="2022-04-08T21:55:00Z">
              <w:rPr>
                <w:rFonts w:ascii="Arial" w:hAnsi="Arial" w:cs="Arial"/>
                <w:highlight w:val="yellow"/>
                <w:lang w:val="en-US" w:eastAsia="en-US"/>
              </w:rPr>
            </w:rPrChange>
          </w:rPr>
          <w:delText xml:space="preserve"> external TR as a</w:delText>
        </w:r>
        <w:r w:rsidR="00B3611B" w:rsidRPr="00083D8C" w:rsidDel="00442372">
          <w:rPr>
            <w:rFonts w:ascii="Arial" w:hAnsi="Arial" w:cs="Arial"/>
            <w:lang w:val="en-US" w:eastAsia="en-US"/>
          </w:rPr>
          <w:delText xml:space="preserve"> deliverable from EDGEAPP </w:delText>
        </w:r>
        <w:r w:rsidR="005E61EB" w:rsidRPr="00083D8C" w:rsidDel="00442372">
          <w:rPr>
            <w:rFonts w:ascii="Arial" w:hAnsi="Arial" w:cs="Arial"/>
            <w:lang w:val="en-US" w:eastAsia="en-US"/>
          </w:rPr>
          <w:delText>work item</w:delText>
        </w:r>
        <w:r w:rsidR="00B3611B" w:rsidRPr="00083D8C" w:rsidDel="00442372">
          <w:rPr>
            <w:rFonts w:ascii="Arial" w:hAnsi="Arial" w:cs="Arial"/>
            <w:lang w:val="en-US" w:eastAsia="en-US"/>
          </w:rPr>
          <w:delText xml:space="preserve">. </w:delText>
        </w:r>
      </w:del>
    </w:p>
    <w:p w14:paraId="1EFBE382" w14:textId="0B6A8DB7" w:rsidR="00855948" w:rsidRPr="00083D8C" w:rsidRDefault="00027DA1" w:rsidP="005E61EB">
      <w:pPr>
        <w:rPr>
          <w:rFonts w:ascii="Arial" w:hAnsi="Arial" w:cs="Arial"/>
          <w:lang w:val="en-US" w:eastAsia="en-US"/>
        </w:rPr>
      </w:pPr>
      <w:ins w:id="26" w:author="[Intel]" w:date="2022-04-08T21:35:00Z">
        <w:r>
          <w:rPr>
            <w:rFonts w:ascii="Arial" w:hAnsi="Arial" w:cs="Arial"/>
            <w:lang w:val="en-US" w:eastAsia="en-US"/>
          </w:rPr>
          <w:t xml:space="preserve">. </w:t>
        </w:r>
      </w:ins>
      <w:del w:id="27" w:author="[Intel]" w:date="2022-04-08T21:29:00Z">
        <w:r w:rsidR="002D3FE2" w:rsidDel="0017063A">
          <w:rPr>
            <w:rFonts w:ascii="Arial" w:hAnsi="Arial" w:cs="Arial"/>
            <w:lang w:val="en-US" w:eastAsia="en-US"/>
          </w:rPr>
          <w:delText>E</w:delText>
        </w:r>
        <w:r w:rsidR="00B3611B" w:rsidRPr="00083D8C" w:rsidDel="0017063A">
          <w:rPr>
            <w:rFonts w:ascii="Arial" w:hAnsi="Arial" w:cs="Arial"/>
            <w:lang w:val="en-US" w:eastAsia="en-US"/>
          </w:rPr>
          <w:delText xml:space="preserve">xternal TR </w:delText>
        </w:r>
        <w:r w:rsidR="00083D8C" w:rsidDel="0017063A">
          <w:rPr>
            <w:rFonts w:ascii="Arial" w:hAnsi="Arial" w:cs="Arial"/>
            <w:lang w:val="en-US" w:eastAsia="en-US"/>
          </w:rPr>
          <w:delText>might be</w:delText>
        </w:r>
        <w:r w:rsidR="00B3611B" w:rsidRPr="00083D8C" w:rsidDel="0017063A">
          <w:rPr>
            <w:rFonts w:ascii="Arial" w:hAnsi="Arial" w:cs="Arial"/>
            <w:lang w:val="en-US" w:eastAsia="en-US"/>
          </w:rPr>
          <w:delText xml:space="preserve"> a</w:delText>
        </w:r>
        <w:r w:rsidR="00E256CF" w:rsidRPr="00083D8C" w:rsidDel="0017063A">
          <w:rPr>
            <w:rFonts w:ascii="Arial" w:hAnsi="Arial" w:cs="Arial"/>
            <w:lang w:val="en-US" w:eastAsia="en-US"/>
          </w:rPr>
          <w:delText>n effective</w:delText>
        </w:r>
        <w:r w:rsidR="00B3611B" w:rsidRPr="00083D8C" w:rsidDel="0017063A">
          <w:rPr>
            <w:rFonts w:ascii="Arial" w:hAnsi="Arial" w:cs="Arial"/>
            <w:lang w:val="en-US" w:eastAsia="en-US"/>
          </w:rPr>
          <w:delText xml:space="preserve"> tool to expose SA6 capabilities and</w:delText>
        </w:r>
        <w:r w:rsidR="00E256CF" w:rsidRPr="00083D8C" w:rsidDel="0017063A">
          <w:rPr>
            <w:rFonts w:ascii="Arial" w:hAnsi="Arial" w:cs="Arial"/>
            <w:lang w:val="en-US" w:eastAsia="en-US"/>
          </w:rPr>
          <w:delText xml:space="preserve"> </w:delText>
        </w:r>
        <w:r w:rsidR="00B3611B" w:rsidRPr="00083D8C" w:rsidDel="0017063A">
          <w:rPr>
            <w:rFonts w:ascii="Arial" w:hAnsi="Arial" w:cs="Arial"/>
            <w:lang w:val="en-US" w:eastAsia="en-US"/>
          </w:rPr>
          <w:delText xml:space="preserve">collaborate between 3GPP, ETSI MEC ISG, and GSMA OPG. The </w:delText>
        </w:r>
        <w:r w:rsidR="00DE3DA8" w:rsidRPr="00083D8C" w:rsidDel="0017063A">
          <w:rPr>
            <w:rFonts w:ascii="Arial" w:hAnsi="Arial" w:cs="Arial"/>
            <w:lang w:val="en-US" w:eastAsia="en-US"/>
          </w:rPr>
          <w:delText>expected</w:delText>
        </w:r>
        <w:r w:rsidR="00B3611B" w:rsidRPr="00083D8C" w:rsidDel="0017063A">
          <w:rPr>
            <w:rFonts w:ascii="Arial" w:hAnsi="Arial" w:cs="Arial"/>
            <w:lang w:val="en-US" w:eastAsia="en-US"/>
          </w:rPr>
          <w:delText xml:space="preserve"> delivery timeline for th</w:delText>
        </w:r>
        <w:r w:rsidR="005E61EB" w:rsidRPr="00083D8C" w:rsidDel="0017063A">
          <w:rPr>
            <w:rFonts w:ascii="Arial" w:hAnsi="Arial" w:cs="Arial"/>
            <w:lang w:val="en-US" w:eastAsia="en-US"/>
          </w:rPr>
          <w:delText>e</w:delText>
        </w:r>
        <w:r w:rsidR="00B3611B" w:rsidRPr="00083D8C" w:rsidDel="0017063A">
          <w:rPr>
            <w:rFonts w:ascii="Arial" w:hAnsi="Arial" w:cs="Arial"/>
            <w:lang w:val="en-US" w:eastAsia="en-US"/>
          </w:rPr>
          <w:delText xml:space="preserve"> external TR is </w:delText>
        </w:r>
        <w:r w:rsidR="00083D8C" w:rsidRPr="00083D8C" w:rsidDel="0017063A">
          <w:rPr>
            <w:rFonts w:ascii="Arial" w:hAnsi="Arial" w:cs="Arial"/>
            <w:highlight w:val="yellow"/>
            <w:lang w:val="en-US" w:eastAsia="en-US"/>
          </w:rPr>
          <w:delText>XXX, 2022</w:delText>
        </w:r>
        <w:r w:rsidR="00B3611B" w:rsidRPr="00083D8C" w:rsidDel="0017063A">
          <w:rPr>
            <w:rFonts w:ascii="Arial" w:hAnsi="Arial" w:cs="Arial"/>
            <w:lang w:val="en-US" w:eastAsia="en-US"/>
          </w:rPr>
          <w:delText>.</w:delText>
        </w:r>
      </w:del>
    </w:p>
    <w:p w14:paraId="2E5F0AE4" w14:textId="38F3997B" w:rsidR="00E256CF" w:rsidRPr="00083D8C" w:rsidRDefault="00E256CF" w:rsidP="005E61EB">
      <w:pPr>
        <w:rPr>
          <w:rFonts w:ascii="Arial" w:hAnsi="Arial" w:cs="Arial"/>
          <w:lang w:val="en-US" w:eastAsia="en-US"/>
        </w:rPr>
      </w:pPr>
      <w:del w:id="28" w:author="[Intel]" w:date="2022-04-08T22:40:00Z">
        <w:r w:rsidRPr="00083D8C" w:rsidDel="005E5B68">
          <w:rPr>
            <w:rFonts w:ascii="Arial" w:hAnsi="Arial" w:cs="Arial"/>
            <w:lang w:val="en-US" w:eastAsia="en-US"/>
          </w:rPr>
          <w:delText>To further strengthen the collaboration, SA6 proposes joint conference call</w:delText>
        </w:r>
      </w:del>
      <w:del w:id="29" w:author="[Intel]" w:date="2022-04-08T21:29:00Z">
        <w:r w:rsidRPr="00083D8C" w:rsidDel="0017063A">
          <w:rPr>
            <w:rFonts w:ascii="Arial" w:hAnsi="Arial" w:cs="Arial"/>
            <w:lang w:val="en-US" w:eastAsia="en-US"/>
          </w:rPr>
          <w:delText>s</w:delText>
        </w:r>
      </w:del>
      <w:del w:id="30" w:author="[Intel]" w:date="2022-04-08T22:40:00Z">
        <w:r w:rsidRPr="00083D8C" w:rsidDel="005E5B68">
          <w:rPr>
            <w:rFonts w:ascii="Arial" w:hAnsi="Arial" w:cs="Arial"/>
            <w:lang w:val="en-US" w:eastAsia="en-US"/>
          </w:rPr>
          <w:delText xml:space="preserve"> between SA6 and ETSI MEC ISG.</w:delText>
        </w:r>
      </w:del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4117EB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ETSI MEC</w:t>
      </w:r>
      <w:r>
        <w:rPr>
          <w:rFonts w:ascii="Arial" w:hAnsi="Arial" w:cs="Arial"/>
          <w:b/>
        </w:rPr>
        <w:t xml:space="preserve"> </w:t>
      </w:r>
    </w:p>
    <w:p w14:paraId="723A44BC" w14:textId="356EB6FB" w:rsidR="006F4977" w:rsidRDefault="00B97703" w:rsidP="00E47597">
      <w:pPr>
        <w:spacing w:after="120"/>
        <w:ind w:left="993" w:hanging="993"/>
        <w:rPr>
          <w:ins w:id="31" w:author="[Intel]" w:date="2022-04-08T21:45:00Z"/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ETSI MEC to please </w:t>
      </w:r>
      <w:proofErr w:type="gramStart"/>
      <w:r w:rsidR="00DE3DA8">
        <w:rPr>
          <w:rFonts w:ascii="Arial" w:hAnsi="Arial" w:cs="Arial"/>
          <w:lang w:val="en-US"/>
        </w:rPr>
        <w:t>take into account</w:t>
      </w:r>
      <w:proofErr w:type="gramEnd"/>
      <w:r w:rsidR="00DE3DA8">
        <w:rPr>
          <w:rFonts w:ascii="Arial" w:hAnsi="Arial" w:cs="Arial"/>
          <w:lang w:val="en-US"/>
        </w:rPr>
        <w:t xml:space="preserve"> the above inputs</w:t>
      </w:r>
      <w:r w:rsidR="006F4977">
        <w:rPr>
          <w:rFonts w:ascii="Arial" w:hAnsi="Arial" w:cs="Arial"/>
          <w:lang w:val="en-US"/>
        </w:rPr>
        <w:t>.</w:t>
      </w:r>
    </w:p>
    <w:p w14:paraId="736E9B8A" w14:textId="717C6CB4" w:rsidR="005D3050" w:rsidRDefault="00E8488C">
      <w:pPr>
        <w:spacing w:after="120"/>
        <w:ind w:left="993"/>
        <w:rPr>
          <w:rFonts w:ascii="Arial" w:hAnsi="Arial" w:cs="Arial"/>
          <w:lang w:val="en-US"/>
        </w:rPr>
        <w:pPrChange w:id="32" w:author="[Intel]" w:date="2022-04-08T22:39:00Z">
          <w:pPr>
            <w:spacing w:after="120"/>
            <w:ind w:left="993" w:hanging="993"/>
          </w:pPr>
        </w:pPrChange>
      </w:pPr>
      <w:ins w:id="33" w:author="[Intel]" w:date="2022-04-08T21:45:00Z">
        <w:r>
          <w:rPr>
            <w:rFonts w:ascii="Arial" w:hAnsi="Arial" w:cs="Arial"/>
            <w:b/>
          </w:rPr>
          <w:lastRenderedPageBreak/>
          <w:t>SA6 solicits ETSI MEC ISG views on further enhancing the coll</w:t>
        </w:r>
      </w:ins>
      <w:ins w:id="34" w:author="[Intel]" w:date="2022-04-08T21:46:00Z">
        <w:r>
          <w:rPr>
            <w:rFonts w:ascii="Arial" w:hAnsi="Arial" w:cs="Arial"/>
            <w:b/>
          </w:rPr>
          <w:t>aboration betw</w:t>
        </w:r>
        <w:r w:rsidR="005E1483">
          <w:rPr>
            <w:rFonts w:ascii="Arial" w:hAnsi="Arial" w:cs="Arial"/>
            <w:b/>
          </w:rPr>
          <w:t xml:space="preserve">een the two </w:t>
        </w:r>
      </w:ins>
      <w:ins w:id="35" w:author="[Intel]" w:date="2022-04-08T22:39:00Z">
        <w:r w:rsidR="00867B97">
          <w:rPr>
            <w:rFonts w:ascii="Arial" w:hAnsi="Arial" w:cs="Arial"/>
            <w:b/>
          </w:rPr>
          <w:t>group</w:t>
        </w:r>
      </w:ins>
      <w:ins w:id="36" w:author="[Intel]" w:date="2022-04-08T21:46:00Z">
        <w:r w:rsidR="005E1483">
          <w:rPr>
            <w:rFonts w:ascii="Arial" w:hAnsi="Arial" w:cs="Arial"/>
            <w:b/>
          </w:rPr>
          <w:t>s.</w:t>
        </w:r>
      </w:ins>
    </w:p>
    <w:p w14:paraId="63F32C33" w14:textId="7874A162" w:rsidR="00B97703" w:rsidDel="00FC1955" w:rsidRDefault="006F4977" w:rsidP="006F4977">
      <w:pPr>
        <w:spacing w:after="120"/>
        <w:ind w:left="993"/>
        <w:rPr>
          <w:del w:id="37" w:author="[Intel]" w:date="2022-04-08T17:38:00Z"/>
          <w:rFonts w:ascii="Arial" w:hAnsi="Arial" w:cs="Arial"/>
        </w:rPr>
      </w:pPr>
      <w:del w:id="38" w:author="[Intel]" w:date="2022-04-08T17:38:00Z">
        <w:r w:rsidRPr="00E256CF" w:rsidDel="00FC1955">
          <w:rPr>
            <w:rFonts w:ascii="Arial" w:hAnsi="Arial" w:cs="Arial"/>
            <w:lang w:val="en-US"/>
          </w:rPr>
          <w:delText xml:space="preserve">SA6 </w:delText>
        </w:r>
        <w:r w:rsidR="00DE3DA8" w:rsidRPr="00E256CF" w:rsidDel="00FC1955">
          <w:rPr>
            <w:rFonts w:ascii="Arial" w:hAnsi="Arial" w:cs="Arial"/>
            <w:lang w:val="en-US"/>
          </w:rPr>
          <w:delText xml:space="preserve">further </w:delText>
        </w:r>
        <w:r w:rsidR="00DA3232" w:rsidDel="00FC1955">
          <w:rPr>
            <w:rFonts w:ascii="Arial" w:hAnsi="Arial" w:cs="Arial"/>
            <w:lang w:val="en-US"/>
          </w:rPr>
          <w:delText>propose</w:delText>
        </w:r>
        <w:r w:rsidR="00DE3DA8" w:rsidDel="00FC1955">
          <w:rPr>
            <w:rFonts w:ascii="Arial" w:hAnsi="Arial" w:cs="Arial"/>
            <w:lang w:val="en-US"/>
          </w:rPr>
          <w:delText>s</w:delText>
        </w:r>
        <w:r w:rsidR="00DA3232" w:rsidDel="00FC1955">
          <w:rPr>
            <w:rFonts w:ascii="Arial" w:hAnsi="Arial" w:cs="Arial"/>
            <w:lang w:val="en-US"/>
          </w:rPr>
          <w:delText xml:space="preserve"> regular </w:delText>
        </w:r>
        <w:r w:rsidDel="00FC1955">
          <w:rPr>
            <w:rFonts w:ascii="Arial" w:hAnsi="Arial" w:cs="Arial"/>
            <w:lang w:val="en-US"/>
          </w:rPr>
          <w:delText xml:space="preserve">cadence through </w:delText>
        </w:r>
        <w:r w:rsidR="00DE3DA8" w:rsidDel="00FC1955">
          <w:rPr>
            <w:rFonts w:ascii="Arial" w:hAnsi="Arial" w:cs="Arial"/>
            <w:lang w:val="en-US"/>
          </w:rPr>
          <w:delText>bi-annual</w:delText>
        </w:r>
        <w:r w:rsidDel="00FC1955">
          <w:rPr>
            <w:rFonts w:ascii="Arial" w:hAnsi="Arial" w:cs="Arial"/>
            <w:lang w:val="en-US"/>
          </w:rPr>
          <w:delText xml:space="preserve"> conference </w:delText>
        </w:r>
        <w:r w:rsidR="00DA3232" w:rsidDel="00FC1955">
          <w:rPr>
            <w:rFonts w:ascii="Arial" w:hAnsi="Arial" w:cs="Arial"/>
            <w:lang w:val="en-US"/>
          </w:rPr>
          <w:delText xml:space="preserve">calls to keep </w:delText>
        </w:r>
        <w:r w:rsidDel="00FC1955">
          <w:rPr>
            <w:rFonts w:ascii="Arial" w:hAnsi="Arial" w:cs="Arial"/>
            <w:lang w:val="en-US"/>
          </w:rPr>
          <w:delText xml:space="preserve">up </w:delText>
        </w:r>
        <w:r w:rsidR="00DA3232" w:rsidDel="00FC1955">
          <w:rPr>
            <w:rFonts w:ascii="Arial" w:hAnsi="Arial" w:cs="Arial"/>
            <w:lang w:val="en-US"/>
          </w:rPr>
          <w:delText xml:space="preserve">the </w:delText>
        </w:r>
        <w:r w:rsidDel="00FC1955">
          <w:rPr>
            <w:rFonts w:ascii="Arial" w:hAnsi="Arial" w:cs="Arial"/>
            <w:lang w:val="en-US"/>
          </w:rPr>
          <w:delText xml:space="preserve">regular </w:delText>
        </w:r>
        <w:r w:rsidR="00DA3232" w:rsidDel="00FC1955">
          <w:rPr>
            <w:rFonts w:ascii="Arial" w:hAnsi="Arial" w:cs="Arial"/>
            <w:lang w:val="en-US"/>
          </w:rPr>
          <w:delText>alignment</w:delText>
        </w:r>
        <w:r w:rsidR="00E47597" w:rsidDel="00FC1955">
          <w:rPr>
            <w:rFonts w:ascii="Arial" w:hAnsi="Arial" w:cs="Arial"/>
            <w:lang w:val="en-US"/>
          </w:rPr>
          <w:delText>.</w:delText>
        </w:r>
      </w:del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781DCF82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          1</w:t>
      </w:r>
      <w:r w:rsidR="004B46AC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 w:rsidR="002201E4">
        <w:rPr>
          <w:rFonts w:ascii="Arial" w:hAnsi="Arial" w:cs="Arial"/>
          <w:bCs/>
        </w:rPr>
        <w:t>2</w:t>
      </w:r>
      <w:r w:rsidR="004B46AC">
        <w:rPr>
          <w:rFonts w:ascii="Arial" w:hAnsi="Arial" w:cs="Arial"/>
          <w:bCs/>
        </w:rPr>
        <w:t>4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4B46A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B1757AD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 w:rsidR="004B46AC">
        <w:rPr>
          <w:rFonts w:ascii="Arial" w:hAnsi="Arial" w:cs="Arial"/>
          <w:bCs/>
        </w:rPr>
        <w:t xml:space="preserve"> 1</w:t>
      </w:r>
      <w:proofErr w:type="gramEnd"/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6CC19" w14:textId="77777777" w:rsidR="006A7466" w:rsidRDefault="006A7466">
      <w:pPr>
        <w:spacing w:after="0"/>
      </w:pPr>
      <w:r>
        <w:separator/>
      </w:r>
    </w:p>
  </w:endnote>
  <w:endnote w:type="continuationSeparator" w:id="0">
    <w:p w14:paraId="4BB512E3" w14:textId="77777777" w:rsidR="006A7466" w:rsidRDefault="006A7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8FFFE" w14:textId="77777777" w:rsidR="006A7466" w:rsidRDefault="006A7466">
      <w:pPr>
        <w:spacing w:after="0"/>
      </w:pPr>
      <w:r>
        <w:separator/>
      </w:r>
    </w:p>
  </w:footnote>
  <w:footnote w:type="continuationSeparator" w:id="0">
    <w:p w14:paraId="08974A61" w14:textId="77777777" w:rsidR="006A7466" w:rsidRDefault="006A74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Samar_Intel]">
    <w15:presenceInfo w15:providerId="None" w15:userId="[Samar_Intel]"/>
  </w15:person>
  <w15:person w15:author="[Intel]">
    <w15:presenceInfo w15:providerId="None" w15:userId="[Intel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27DA1"/>
    <w:rsid w:val="00046F08"/>
    <w:rsid w:val="00065CA3"/>
    <w:rsid w:val="000660FB"/>
    <w:rsid w:val="00083D8C"/>
    <w:rsid w:val="00095BC2"/>
    <w:rsid w:val="000F6242"/>
    <w:rsid w:val="00101DE5"/>
    <w:rsid w:val="00114C40"/>
    <w:rsid w:val="00146B38"/>
    <w:rsid w:val="0017063A"/>
    <w:rsid w:val="001E7F05"/>
    <w:rsid w:val="002201E4"/>
    <w:rsid w:val="00232F73"/>
    <w:rsid w:val="00297F4B"/>
    <w:rsid w:val="002A6824"/>
    <w:rsid w:val="002D3FE2"/>
    <w:rsid w:val="002F1940"/>
    <w:rsid w:val="0034610B"/>
    <w:rsid w:val="0036278E"/>
    <w:rsid w:val="00383545"/>
    <w:rsid w:val="003A7A2A"/>
    <w:rsid w:val="003D0999"/>
    <w:rsid w:val="003D7E00"/>
    <w:rsid w:val="00433500"/>
    <w:rsid w:val="00433F71"/>
    <w:rsid w:val="00440D43"/>
    <w:rsid w:val="00441F7D"/>
    <w:rsid w:val="00442372"/>
    <w:rsid w:val="00472D10"/>
    <w:rsid w:val="0047559A"/>
    <w:rsid w:val="004864C1"/>
    <w:rsid w:val="004B46AC"/>
    <w:rsid w:val="004D04E9"/>
    <w:rsid w:val="004E3939"/>
    <w:rsid w:val="0052156D"/>
    <w:rsid w:val="00530AD1"/>
    <w:rsid w:val="00555114"/>
    <w:rsid w:val="005D3050"/>
    <w:rsid w:val="005E1483"/>
    <w:rsid w:val="005E5B68"/>
    <w:rsid w:val="005E61EB"/>
    <w:rsid w:val="0063465D"/>
    <w:rsid w:val="0068074D"/>
    <w:rsid w:val="00686F2B"/>
    <w:rsid w:val="006A3A35"/>
    <w:rsid w:val="006A7466"/>
    <w:rsid w:val="006E0D4F"/>
    <w:rsid w:val="006F2D99"/>
    <w:rsid w:val="006F4977"/>
    <w:rsid w:val="00726022"/>
    <w:rsid w:val="00756397"/>
    <w:rsid w:val="007B2D33"/>
    <w:rsid w:val="007F4F92"/>
    <w:rsid w:val="007F6F25"/>
    <w:rsid w:val="008359B2"/>
    <w:rsid w:val="00855948"/>
    <w:rsid w:val="00867A71"/>
    <w:rsid w:val="00867B97"/>
    <w:rsid w:val="00886FBF"/>
    <w:rsid w:val="008A3FB4"/>
    <w:rsid w:val="008A6B62"/>
    <w:rsid w:val="008B77FB"/>
    <w:rsid w:val="008D772F"/>
    <w:rsid w:val="00906B91"/>
    <w:rsid w:val="0093503F"/>
    <w:rsid w:val="00953874"/>
    <w:rsid w:val="00970532"/>
    <w:rsid w:val="0099764C"/>
    <w:rsid w:val="009C1A4D"/>
    <w:rsid w:val="009D7414"/>
    <w:rsid w:val="00A46CCB"/>
    <w:rsid w:val="00A71544"/>
    <w:rsid w:val="00AC4A10"/>
    <w:rsid w:val="00B13CB9"/>
    <w:rsid w:val="00B33F3C"/>
    <w:rsid w:val="00B3611B"/>
    <w:rsid w:val="00B42570"/>
    <w:rsid w:val="00B71A05"/>
    <w:rsid w:val="00B97703"/>
    <w:rsid w:val="00BA7E36"/>
    <w:rsid w:val="00BB2899"/>
    <w:rsid w:val="00BD7707"/>
    <w:rsid w:val="00C04BAC"/>
    <w:rsid w:val="00C12637"/>
    <w:rsid w:val="00C17B7B"/>
    <w:rsid w:val="00C23C20"/>
    <w:rsid w:val="00C57ED8"/>
    <w:rsid w:val="00C83EB6"/>
    <w:rsid w:val="00CE16A9"/>
    <w:rsid w:val="00CF5A46"/>
    <w:rsid w:val="00CF6087"/>
    <w:rsid w:val="00D02856"/>
    <w:rsid w:val="00D144DE"/>
    <w:rsid w:val="00D209D8"/>
    <w:rsid w:val="00D25CD3"/>
    <w:rsid w:val="00D62A0E"/>
    <w:rsid w:val="00D856BD"/>
    <w:rsid w:val="00DA3232"/>
    <w:rsid w:val="00DE1B04"/>
    <w:rsid w:val="00DE3DA8"/>
    <w:rsid w:val="00E256CF"/>
    <w:rsid w:val="00E47597"/>
    <w:rsid w:val="00E8488C"/>
    <w:rsid w:val="00F101AB"/>
    <w:rsid w:val="00F253A5"/>
    <w:rsid w:val="00F34B3C"/>
    <w:rsid w:val="00F62F26"/>
    <w:rsid w:val="00FC1955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98/23700-98-0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314</Words>
  <Characters>2631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[Samar_Intel]</cp:lastModifiedBy>
  <cp:revision>63</cp:revision>
  <cp:lastPrinted>2002-04-23T07:10:00Z</cp:lastPrinted>
  <dcterms:created xsi:type="dcterms:W3CDTF">2022-03-30T16:19:00Z</dcterms:created>
  <dcterms:modified xsi:type="dcterms:W3CDTF">2022-04-12T08:51:00Z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