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E723D" w14:textId="77777777" w:rsidR="0090201B" w:rsidRPr="0090201B" w:rsidRDefault="0090201B" w:rsidP="0090201B">
      <w:pPr>
        <w:pStyle w:val="Header"/>
        <w:tabs>
          <w:tab w:val="right" w:pos="9638"/>
        </w:tabs>
        <w:rPr>
          <w:color w:val="D9D9D9" w:themeColor="background1" w:themeShade="D9"/>
          <w:sz w:val="24"/>
          <w:szCs w:val="24"/>
        </w:rPr>
      </w:pPr>
      <w:bookmarkStart w:id="0" w:name="_GoBack"/>
      <w:bookmarkEnd w:id="0"/>
      <w:r w:rsidRPr="0090201B">
        <w:rPr>
          <w:color w:val="D9D9D9" w:themeColor="background1" w:themeShade="D9"/>
          <w:sz w:val="24"/>
          <w:szCs w:val="24"/>
        </w:rPr>
        <w:t>3GPP TSG-SA Meeting #93-E</w:t>
      </w:r>
      <w:r w:rsidRPr="0090201B">
        <w:rPr>
          <w:color w:val="D9D9D9" w:themeColor="background1" w:themeShade="D9"/>
          <w:sz w:val="24"/>
          <w:szCs w:val="24"/>
        </w:rPr>
        <w:tab/>
        <w:t>SP-210956</w:t>
      </w:r>
    </w:p>
    <w:p w14:paraId="4BD13F3D" w14:textId="77777777" w:rsidR="0090201B" w:rsidRPr="0090201B" w:rsidRDefault="0090201B" w:rsidP="0090201B">
      <w:pPr>
        <w:pStyle w:val="Header"/>
        <w:tabs>
          <w:tab w:val="right" w:pos="9638"/>
        </w:tabs>
        <w:rPr>
          <w:color w:val="D9D9D9" w:themeColor="background1" w:themeShade="D9"/>
          <w:sz w:val="24"/>
          <w:szCs w:val="24"/>
        </w:rPr>
      </w:pPr>
      <w:r w:rsidRPr="0090201B">
        <w:rPr>
          <w:color w:val="D9D9D9" w:themeColor="background1" w:themeShade="D9"/>
          <w:sz w:val="24"/>
          <w:szCs w:val="24"/>
        </w:rPr>
        <w:t>online, 14th – 20th September 2021</w:t>
      </w:r>
    </w:p>
    <w:p w14:paraId="2888818B" w14:textId="77777777" w:rsidR="0090201B" w:rsidRDefault="0090201B" w:rsidP="006C2E80">
      <w:pPr>
        <w:pStyle w:val="Header"/>
        <w:tabs>
          <w:tab w:val="right" w:pos="9638"/>
        </w:tabs>
        <w:rPr>
          <w:color w:val="D9D9D9" w:themeColor="background1" w:themeShade="D9"/>
          <w:sz w:val="24"/>
          <w:szCs w:val="24"/>
        </w:rPr>
      </w:pPr>
    </w:p>
    <w:p w14:paraId="3033FF22" w14:textId="560E1388" w:rsidR="0033027D" w:rsidRPr="00222D82" w:rsidRDefault="0033027D" w:rsidP="006C2E80">
      <w:pPr>
        <w:pStyle w:val="Header"/>
        <w:tabs>
          <w:tab w:val="right" w:pos="9638"/>
        </w:tabs>
        <w:rPr>
          <w:color w:val="D9D9D9" w:themeColor="background1" w:themeShade="D9"/>
          <w:sz w:val="24"/>
          <w:szCs w:val="24"/>
        </w:rPr>
      </w:pPr>
      <w:r w:rsidRPr="00222D82">
        <w:rPr>
          <w:color w:val="D9D9D9" w:themeColor="background1" w:themeShade="D9"/>
          <w:sz w:val="24"/>
          <w:szCs w:val="24"/>
        </w:rPr>
        <w:t>3GPP WG-</w:t>
      </w:r>
      <w:r w:rsidR="005A47B8" w:rsidRPr="00222D82">
        <w:rPr>
          <w:color w:val="D9D9D9" w:themeColor="background1" w:themeShade="D9"/>
          <w:sz w:val="24"/>
          <w:szCs w:val="24"/>
        </w:rPr>
        <w:t>SA6</w:t>
      </w:r>
      <w:r w:rsidRPr="00222D82">
        <w:rPr>
          <w:color w:val="D9D9D9" w:themeColor="background1" w:themeShade="D9"/>
          <w:sz w:val="24"/>
          <w:szCs w:val="24"/>
        </w:rPr>
        <w:t xml:space="preserve"> Meeting #</w:t>
      </w:r>
      <w:r w:rsidR="005A47B8" w:rsidRPr="00222D82">
        <w:rPr>
          <w:color w:val="D9D9D9" w:themeColor="background1" w:themeShade="D9"/>
          <w:sz w:val="24"/>
          <w:szCs w:val="24"/>
        </w:rPr>
        <w:t>4</w:t>
      </w:r>
      <w:r w:rsidR="00D67ADE" w:rsidRPr="00222D82">
        <w:rPr>
          <w:color w:val="D9D9D9" w:themeColor="background1" w:themeShade="D9"/>
          <w:sz w:val="24"/>
          <w:szCs w:val="24"/>
        </w:rPr>
        <w:t>5</w:t>
      </w:r>
      <w:r w:rsidR="005A47B8" w:rsidRPr="00222D82">
        <w:rPr>
          <w:color w:val="D9D9D9" w:themeColor="background1" w:themeShade="D9"/>
          <w:sz w:val="24"/>
          <w:szCs w:val="24"/>
        </w:rPr>
        <w:t>e</w:t>
      </w:r>
      <w:r w:rsidRPr="00222D82">
        <w:rPr>
          <w:color w:val="D9D9D9" w:themeColor="background1" w:themeShade="D9"/>
          <w:sz w:val="24"/>
          <w:szCs w:val="24"/>
        </w:rPr>
        <w:t xml:space="preserve"> </w:t>
      </w:r>
      <w:r w:rsidRPr="00222D82">
        <w:rPr>
          <w:color w:val="D9D9D9" w:themeColor="background1" w:themeShade="D9"/>
          <w:sz w:val="24"/>
          <w:szCs w:val="24"/>
        </w:rPr>
        <w:tab/>
      </w:r>
      <w:r w:rsidR="00D92332" w:rsidRPr="00222D82">
        <w:rPr>
          <w:color w:val="D9D9D9" w:themeColor="background1" w:themeShade="D9"/>
          <w:sz w:val="24"/>
          <w:szCs w:val="24"/>
        </w:rPr>
        <w:t>S6-212</w:t>
      </w:r>
      <w:r w:rsidR="007C22C6" w:rsidRPr="00222D82">
        <w:rPr>
          <w:color w:val="D9D9D9" w:themeColor="background1" w:themeShade="D9"/>
          <w:sz w:val="24"/>
          <w:szCs w:val="24"/>
        </w:rPr>
        <w:t>175</w:t>
      </w:r>
    </w:p>
    <w:p w14:paraId="55CF78DE" w14:textId="4C6237F0" w:rsidR="006A45BA" w:rsidRPr="00222D82" w:rsidRDefault="005A47B8" w:rsidP="006C2E80">
      <w:pPr>
        <w:pStyle w:val="Header"/>
        <w:pBdr>
          <w:bottom w:val="single" w:sz="4" w:space="1" w:color="auto"/>
        </w:pBdr>
        <w:tabs>
          <w:tab w:val="right" w:pos="9638"/>
        </w:tabs>
        <w:rPr>
          <w:rFonts w:eastAsia="Batang" w:cs="Arial"/>
          <w:color w:val="F2F2F2" w:themeColor="background1" w:themeShade="F2"/>
          <w:sz w:val="20"/>
          <w:lang w:eastAsia="zh-CN"/>
        </w:rPr>
      </w:pPr>
      <w:r w:rsidRPr="00222D82">
        <w:rPr>
          <w:color w:val="D9D9D9" w:themeColor="background1" w:themeShade="D9"/>
          <w:sz w:val="24"/>
          <w:szCs w:val="24"/>
        </w:rPr>
        <w:t>e-meeting</w:t>
      </w:r>
      <w:r w:rsidR="0033027D" w:rsidRPr="00222D82">
        <w:rPr>
          <w:color w:val="D9D9D9" w:themeColor="background1" w:themeShade="D9"/>
          <w:sz w:val="24"/>
          <w:szCs w:val="24"/>
        </w:rPr>
        <w:t>,</w:t>
      </w:r>
      <w:r w:rsidRPr="00222D82">
        <w:rPr>
          <w:color w:val="D9D9D9" w:themeColor="background1" w:themeShade="D9"/>
          <w:sz w:val="24"/>
          <w:szCs w:val="24"/>
        </w:rPr>
        <w:t xml:space="preserve"> </w:t>
      </w:r>
      <w:r w:rsidR="00D67ADE" w:rsidRPr="00222D82">
        <w:rPr>
          <w:color w:val="D9D9D9" w:themeColor="background1" w:themeShade="D9"/>
          <w:sz w:val="24"/>
          <w:szCs w:val="24"/>
        </w:rPr>
        <w:t>25</w:t>
      </w:r>
      <w:r w:rsidRPr="00222D82">
        <w:rPr>
          <w:color w:val="D9D9D9" w:themeColor="background1" w:themeShade="D9"/>
          <w:sz w:val="24"/>
          <w:szCs w:val="24"/>
          <w:vertAlign w:val="superscript"/>
        </w:rPr>
        <w:t>th</w:t>
      </w:r>
      <w:r w:rsidRPr="00222D82">
        <w:rPr>
          <w:color w:val="D9D9D9" w:themeColor="background1" w:themeShade="D9"/>
          <w:sz w:val="24"/>
          <w:szCs w:val="24"/>
        </w:rPr>
        <w:t xml:space="preserve"> </w:t>
      </w:r>
      <w:r w:rsidR="00D67ADE" w:rsidRPr="00222D82">
        <w:rPr>
          <w:color w:val="D9D9D9" w:themeColor="background1" w:themeShade="D9"/>
          <w:sz w:val="24"/>
          <w:szCs w:val="24"/>
        </w:rPr>
        <w:t xml:space="preserve">Aug </w:t>
      </w:r>
      <w:r w:rsidRPr="00222D82">
        <w:rPr>
          <w:color w:val="D9D9D9" w:themeColor="background1" w:themeShade="D9"/>
          <w:sz w:val="24"/>
          <w:szCs w:val="24"/>
        </w:rPr>
        <w:t xml:space="preserve">– </w:t>
      </w:r>
      <w:r w:rsidR="00D67ADE" w:rsidRPr="00222D82">
        <w:rPr>
          <w:color w:val="D9D9D9" w:themeColor="background1" w:themeShade="D9"/>
          <w:sz w:val="24"/>
          <w:szCs w:val="24"/>
        </w:rPr>
        <w:t>3</w:t>
      </w:r>
      <w:r w:rsidR="00D67ADE" w:rsidRPr="00222D82">
        <w:rPr>
          <w:color w:val="D9D9D9" w:themeColor="background1" w:themeShade="D9"/>
          <w:sz w:val="24"/>
          <w:szCs w:val="24"/>
          <w:vertAlign w:val="superscript"/>
        </w:rPr>
        <w:t>rd</w:t>
      </w:r>
      <w:r w:rsidRPr="00222D82">
        <w:rPr>
          <w:color w:val="D9D9D9" w:themeColor="background1" w:themeShade="D9"/>
          <w:sz w:val="24"/>
          <w:szCs w:val="24"/>
        </w:rPr>
        <w:t xml:space="preserve"> </w:t>
      </w:r>
      <w:r w:rsidR="00D67ADE" w:rsidRPr="00222D82">
        <w:rPr>
          <w:color w:val="D9D9D9" w:themeColor="background1" w:themeShade="D9"/>
          <w:sz w:val="24"/>
          <w:szCs w:val="24"/>
        </w:rPr>
        <w:t>Sep</w:t>
      </w:r>
      <w:r w:rsidRPr="00222D82">
        <w:rPr>
          <w:color w:val="D9D9D9" w:themeColor="background1" w:themeShade="D9"/>
          <w:sz w:val="24"/>
          <w:szCs w:val="24"/>
        </w:rPr>
        <w:t xml:space="preserve"> 2021</w:t>
      </w:r>
      <w:r w:rsidR="0033027D" w:rsidRPr="00222D82">
        <w:rPr>
          <w:color w:val="F2F2F2" w:themeColor="background1" w:themeShade="F2"/>
          <w:sz w:val="20"/>
        </w:rPr>
        <w:tab/>
      </w:r>
      <w:r w:rsidR="0033027D" w:rsidRPr="00222D82">
        <w:rPr>
          <w:rFonts w:eastAsia="Batang" w:cs="Arial"/>
          <w:color w:val="F2F2F2" w:themeColor="background1" w:themeShade="F2"/>
          <w:sz w:val="20"/>
          <w:lang w:eastAsia="zh-CN"/>
        </w:rPr>
        <w:t xml:space="preserve">(revision of </w:t>
      </w:r>
      <w:r w:rsidR="006976AA" w:rsidRPr="00222D82">
        <w:rPr>
          <w:rFonts w:eastAsia="Batang" w:cs="Arial"/>
          <w:color w:val="F2F2F2" w:themeColor="background1" w:themeShade="F2"/>
          <w:sz w:val="20"/>
          <w:lang w:eastAsia="zh-CN"/>
        </w:rPr>
        <w:t>S6</w:t>
      </w:r>
      <w:r w:rsidR="0033027D" w:rsidRPr="00222D82">
        <w:rPr>
          <w:rFonts w:eastAsia="Batang" w:cs="Arial"/>
          <w:color w:val="F2F2F2" w:themeColor="background1" w:themeShade="F2"/>
          <w:sz w:val="20"/>
          <w:lang w:eastAsia="zh-CN"/>
        </w:rPr>
        <w:t>-</w:t>
      </w:r>
      <w:r w:rsidR="006976AA" w:rsidRPr="00222D82">
        <w:rPr>
          <w:rFonts w:eastAsia="Batang" w:cs="Arial"/>
          <w:color w:val="F2F2F2" w:themeColor="background1" w:themeShade="F2"/>
          <w:sz w:val="20"/>
          <w:lang w:eastAsia="zh-CN"/>
        </w:rPr>
        <w:t>21</w:t>
      </w:r>
      <w:r w:rsidR="00341C27" w:rsidRPr="00222D82">
        <w:rPr>
          <w:rFonts w:eastAsia="Batang" w:cs="Arial"/>
          <w:color w:val="F2F2F2" w:themeColor="background1" w:themeShade="F2"/>
          <w:sz w:val="20"/>
          <w:lang w:eastAsia="zh-CN"/>
        </w:rPr>
        <w:t>2</w:t>
      </w:r>
      <w:r w:rsidR="008B7AF0" w:rsidRPr="00222D82">
        <w:rPr>
          <w:rFonts w:eastAsia="Batang" w:cs="Arial"/>
          <w:color w:val="F2F2F2" w:themeColor="background1" w:themeShade="F2"/>
          <w:sz w:val="20"/>
          <w:lang w:eastAsia="zh-CN"/>
        </w:rPr>
        <w:t>129</w:t>
      </w:r>
      <w:r w:rsidR="0033027D" w:rsidRPr="00222D82">
        <w:rPr>
          <w:rFonts w:eastAsia="Batang" w:cs="Arial"/>
          <w:color w:val="F2F2F2" w:themeColor="background1" w:themeShade="F2"/>
          <w:sz w:val="20"/>
          <w:lang w:eastAsia="zh-CN"/>
        </w:rPr>
        <w:t>)</w:t>
      </w:r>
    </w:p>
    <w:p w14:paraId="5FD9276E" w14:textId="77777777" w:rsidR="006C2E80" w:rsidRPr="00222D82" w:rsidRDefault="006C2E80" w:rsidP="006C2E80">
      <w:pPr>
        <w:pStyle w:val="Header"/>
        <w:tabs>
          <w:tab w:val="right" w:pos="9638"/>
        </w:tabs>
        <w:rPr>
          <w:color w:val="D9D9D9" w:themeColor="background1" w:themeShade="D9"/>
          <w:sz w:val="20"/>
        </w:rPr>
      </w:pPr>
    </w:p>
    <w:p w14:paraId="52BEF5CB" w14:textId="60493C11" w:rsidR="00222D82" w:rsidRPr="00FC7A65" w:rsidRDefault="00222D82" w:rsidP="00222D8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Source:</w:t>
      </w:r>
      <w:r w:rsidRPr="00FC7A65">
        <w:rPr>
          <w:rFonts w:ascii="Arial" w:eastAsia="Batang" w:hAnsi="Arial"/>
          <w:b/>
          <w:sz w:val="24"/>
          <w:szCs w:val="24"/>
          <w:lang w:val="en-US" w:eastAsia="zh-CN"/>
        </w:rPr>
        <w:tab/>
      </w:r>
      <w:r w:rsidR="0090201B">
        <w:rPr>
          <w:rFonts w:ascii="Arial" w:eastAsia="Batang" w:hAnsi="Arial"/>
          <w:b/>
          <w:sz w:val="24"/>
          <w:szCs w:val="24"/>
          <w:lang w:val="en-US" w:eastAsia="zh-CN"/>
        </w:rPr>
        <w:t xml:space="preserve">Huawei, </w:t>
      </w:r>
      <w:proofErr w:type="spellStart"/>
      <w:r w:rsidR="0090201B">
        <w:rPr>
          <w:rFonts w:ascii="Arial" w:eastAsia="Batang" w:hAnsi="Arial"/>
          <w:b/>
          <w:sz w:val="24"/>
          <w:szCs w:val="24"/>
          <w:lang w:val="en-US" w:eastAsia="zh-CN"/>
        </w:rPr>
        <w:t>Hisilicon</w:t>
      </w:r>
      <w:proofErr w:type="spellEnd"/>
    </w:p>
    <w:p w14:paraId="75A55564" w14:textId="326C9DA3"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Title:</w:t>
      </w:r>
      <w:r w:rsidRPr="00FC7A65">
        <w:rPr>
          <w:rFonts w:ascii="Arial" w:eastAsia="Batang" w:hAnsi="Arial"/>
          <w:b/>
          <w:sz w:val="24"/>
          <w:szCs w:val="24"/>
          <w:lang w:val="en-US" w:eastAsia="zh-CN"/>
        </w:rPr>
        <w:tab/>
      </w:r>
      <w:r w:rsidR="0090201B">
        <w:rPr>
          <w:rFonts w:ascii="Arial" w:eastAsia="Batang" w:hAnsi="Arial"/>
          <w:b/>
          <w:sz w:val="24"/>
          <w:szCs w:val="24"/>
          <w:lang w:val="en-US" w:eastAsia="zh-CN"/>
        </w:rPr>
        <w:t>Revised</w:t>
      </w:r>
      <w:r w:rsidRPr="00FC7A65">
        <w:rPr>
          <w:rFonts w:ascii="Arial" w:eastAsia="Batang" w:hAnsi="Arial"/>
          <w:b/>
          <w:sz w:val="24"/>
          <w:szCs w:val="24"/>
          <w:lang w:val="en-US" w:eastAsia="zh-CN"/>
        </w:rPr>
        <w:t xml:space="preserve"> SID </w:t>
      </w:r>
      <w:r w:rsidR="00D724DD">
        <w:rPr>
          <w:rFonts w:ascii="Arial" w:eastAsia="Batang" w:hAnsi="Arial"/>
          <w:b/>
          <w:sz w:val="24"/>
          <w:szCs w:val="24"/>
          <w:lang w:val="en-US" w:eastAsia="zh-CN"/>
        </w:rPr>
        <w:t xml:space="preserve">for </w:t>
      </w:r>
      <w:r w:rsidRPr="00FC7A65">
        <w:rPr>
          <w:rFonts w:ascii="Arial" w:eastAsia="Batang" w:hAnsi="Arial"/>
          <w:b/>
          <w:sz w:val="24"/>
          <w:szCs w:val="24"/>
          <w:lang w:val="en-US" w:eastAsia="zh-CN"/>
        </w:rPr>
        <w:t>Study on enhancements to application layer support for V2X services; Phase 2</w:t>
      </w:r>
    </w:p>
    <w:p w14:paraId="75589B52" w14:textId="7EDDF03F"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Document for:</w:t>
      </w:r>
      <w:r w:rsidRPr="00FC7A65">
        <w:rPr>
          <w:rFonts w:ascii="Arial" w:eastAsia="Batang" w:hAnsi="Arial"/>
          <w:b/>
          <w:sz w:val="24"/>
          <w:szCs w:val="24"/>
          <w:lang w:val="en-US" w:eastAsia="zh-CN"/>
        </w:rPr>
        <w:tab/>
        <w:t>A</w:t>
      </w:r>
      <w:r w:rsidR="0090201B">
        <w:rPr>
          <w:rFonts w:ascii="Arial" w:eastAsia="Batang" w:hAnsi="Arial"/>
          <w:b/>
          <w:sz w:val="24"/>
          <w:szCs w:val="24"/>
          <w:lang w:val="en-US" w:eastAsia="zh-CN"/>
        </w:rPr>
        <w:t>greement</w:t>
      </w:r>
    </w:p>
    <w:p w14:paraId="195E59E6" w14:textId="6E48FD74" w:rsidR="00AE25BF"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Agenda Item:</w:t>
      </w:r>
      <w:r w:rsidRPr="00FC7A65">
        <w:rPr>
          <w:rFonts w:ascii="Arial" w:eastAsia="Batang" w:hAnsi="Arial"/>
          <w:b/>
          <w:sz w:val="24"/>
          <w:szCs w:val="24"/>
          <w:lang w:val="en-US" w:eastAsia="zh-CN"/>
        </w:rPr>
        <w:tab/>
      </w:r>
      <w:r w:rsidR="0090201B">
        <w:rPr>
          <w:rFonts w:ascii="Arial" w:eastAsia="Batang" w:hAnsi="Arial"/>
          <w:b/>
          <w:sz w:val="24"/>
          <w:szCs w:val="24"/>
          <w:lang w:val="en-US" w:eastAsia="zh-CN"/>
        </w:rPr>
        <w:t>10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1F75E2F7" w14:textId="4917592E" w:rsidR="00DF11FE" w:rsidRDefault="00DF11FE" w:rsidP="00DF11FE">
      <w:pPr>
        <w:pStyle w:val="Heading1"/>
        <w:rPr>
          <w:lang w:val="en-US"/>
        </w:rPr>
      </w:pPr>
      <w:bookmarkStart w:id="1" w:name="_Hlk81918742"/>
      <w:r>
        <w:t>Title:</w:t>
      </w:r>
      <w:r>
        <w:tab/>
      </w:r>
      <w:r w:rsidRPr="00DF11FE">
        <w:rPr>
          <w:lang w:val="en-IN"/>
        </w:rPr>
        <w:t>Study on enhancements to application layer support for V2X services; Phase 2</w:t>
      </w:r>
    </w:p>
    <w:p w14:paraId="0890E61D" w14:textId="4BFFCA3A" w:rsidR="00DF11FE" w:rsidRPr="00DF11FE" w:rsidRDefault="00DF11FE" w:rsidP="00DF11FE">
      <w:pPr>
        <w:pStyle w:val="Heading2"/>
        <w:tabs>
          <w:tab w:val="left" w:pos="2552"/>
        </w:tabs>
        <w:rPr>
          <w:lang w:val="fr-FR"/>
        </w:rPr>
      </w:pPr>
      <w:proofErr w:type="spellStart"/>
      <w:r w:rsidRPr="00DF11FE">
        <w:rPr>
          <w:lang w:val="fr-FR"/>
        </w:rPr>
        <w:t>Acronym</w:t>
      </w:r>
      <w:proofErr w:type="spellEnd"/>
      <w:r w:rsidRPr="00DF11FE">
        <w:rPr>
          <w:lang w:val="fr-FR"/>
        </w:rPr>
        <w:t xml:space="preserve">: </w:t>
      </w:r>
      <w:r w:rsidRPr="00DF11FE">
        <w:rPr>
          <w:lang w:val="fr-FR" w:eastAsia="zh-CN"/>
        </w:rPr>
        <w:t>FS_eV2XAPP2</w:t>
      </w:r>
    </w:p>
    <w:p w14:paraId="39D8ABD8" w14:textId="66401F0C" w:rsidR="00DF11FE" w:rsidRPr="00DF11FE" w:rsidRDefault="00DF11FE" w:rsidP="00DF11FE">
      <w:pPr>
        <w:pStyle w:val="Heading2"/>
        <w:tabs>
          <w:tab w:val="left" w:pos="2552"/>
        </w:tabs>
        <w:rPr>
          <w:lang w:val="fr-FR"/>
        </w:rPr>
      </w:pPr>
      <w:r w:rsidRPr="00DF11FE">
        <w:rPr>
          <w:lang w:val="fr-FR"/>
        </w:rPr>
        <w:t xml:space="preserve">Unique identifier: </w:t>
      </w:r>
      <w:r w:rsidR="004A2205" w:rsidRPr="004A2205">
        <w:rPr>
          <w:lang w:val="fr-FR"/>
        </w:rPr>
        <w:t>930014</w:t>
      </w:r>
      <w:bookmarkEnd w:id="1"/>
    </w:p>
    <w:p w14:paraId="53277F89" w14:textId="2EFDF59A" w:rsidR="003F7142" w:rsidRPr="006C2E80" w:rsidRDefault="00DF11FE" w:rsidP="00DF11FE">
      <w:pPr>
        <w:pStyle w:val="Heading2"/>
        <w:tabs>
          <w:tab w:val="left" w:pos="2552"/>
        </w:tabs>
      </w:pPr>
      <w:r w:rsidRPr="00552222">
        <w:t>Potential target Release:</w:t>
      </w:r>
      <w:r w:rsidRPr="00552222">
        <w:tab/>
        <w:t>Rel-18</w:t>
      </w:r>
    </w:p>
    <w:p w14:paraId="4473B22A" w14:textId="483BB706" w:rsidR="006C2E80" w:rsidRDefault="004260A5" w:rsidP="00835DE0">
      <w:pPr>
        <w:pStyle w:val="Heading1"/>
        <w:numPr>
          <w:ilvl w:val="0"/>
          <w:numId w:val="11"/>
        </w:numPr>
      </w:pPr>
      <w:r>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2B26A7" w:rsidR="008835FC" w:rsidRDefault="00071E5F" w:rsidP="006C2E80">
            <w:pPr>
              <w:pStyle w:val="TAL"/>
            </w:pPr>
            <w:r>
              <w:t>None</w:t>
            </w:r>
          </w:p>
        </w:tc>
        <w:tc>
          <w:tcPr>
            <w:tcW w:w="1101" w:type="dxa"/>
          </w:tcPr>
          <w:p w14:paraId="6AE820B7" w14:textId="649DF9CA" w:rsidR="008835FC" w:rsidRDefault="008835FC" w:rsidP="006C2E80">
            <w:pPr>
              <w:pStyle w:val="TAL"/>
            </w:pPr>
          </w:p>
        </w:tc>
        <w:tc>
          <w:tcPr>
            <w:tcW w:w="1101" w:type="dxa"/>
          </w:tcPr>
          <w:p w14:paraId="663BF2FB" w14:textId="22D51BF3" w:rsidR="008835FC" w:rsidRDefault="008835FC" w:rsidP="006C2E80">
            <w:pPr>
              <w:pStyle w:val="TAL"/>
            </w:pPr>
          </w:p>
        </w:tc>
        <w:tc>
          <w:tcPr>
            <w:tcW w:w="6010" w:type="dxa"/>
          </w:tcPr>
          <w:p w14:paraId="24E5739B" w14:textId="0DD0EB0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14A3FCD7" w:rsidR="00F74205" w:rsidRDefault="00071E5F" w:rsidP="00F74205">
            <w:pPr>
              <w:pStyle w:val="TAL"/>
            </w:pPr>
            <w:r>
              <w:t>910037</w:t>
            </w:r>
          </w:p>
        </w:tc>
        <w:tc>
          <w:tcPr>
            <w:tcW w:w="3326" w:type="dxa"/>
          </w:tcPr>
          <w:p w14:paraId="6AD6B1DF" w14:textId="46ED0476" w:rsidR="00F74205" w:rsidRDefault="00071E5F" w:rsidP="00F74205">
            <w:pPr>
              <w:pStyle w:val="TAL"/>
            </w:pPr>
            <w:r>
              <w:t>Support of advanced V2X services – Phase 2</w:t>
            </w:r>
          </w:p>
        </w:tc>
        <w:tc>
          <w:tcPr>
            <w:tcW w:w="5099" w:type="dxa"/>
          </w:tcPr>
          <w:p w14:paraId="4972B8BD" w14:textId="43DE03AC" w:rsidR="00F74205" w:rsidRPr="00251D80" w:rsidRDefault="00071E5F" w:rsidP="006D2104">
            <w:pPr>
              <w:pStyle w:val="Guidance"/>
            </w:pPr>
            <w:r>
              <w:t>5G</w:t>
            </w:r>
            <w:r w:rsidR="006D2104">
              <w:t>S</w:t>
            </w:r>
            <w:r>
              <w:t xml:space="preserve"> enhancements for advanced V2X services like V2P</w:t>
            </w:r>
          </w:p>
        </w:tc>
      </w:tr>
      <w:tr w:rsidR="003E4057" w14:paraId="5D410DE4" w14:textId="77777777" w:rsidTr="006C2E80">
        <w:trPr>
          <w:cantSplit/>
          <w:jc w:val="center"/>
        </w:trPr>
        <w:tc>
          <w:tcPr>
            <w:tcW w:w="1101" w:type="dxa"/>
          </w:tcPr>
          <w:p w14:paraId="6C4FE61A" w14:textId="23BEDBCA" w:rsidR="003E4057" w:rsidRDefault="003E4057" w:rsidP="00F74205">
            <w:pPr>
              <w:pStyle w:val="TAL"/>
            </w:pPr>
            <w:r>
              <w:t>920017</w:t>
            </w:r>
          </w:p>
        </w:tc>
        <w:tc>
          <w:tcPr>
            <w:tcW w:w="3326" w:type="dxa"/>
          </w:tcPr>
          <w:p w14:paraId="503B7525" w14:textId="2D65A3EE" w:rsidR="003E4057" w:rsidRDefault="003E4057" w:rsidP="00F74205">
            <w:pPr>
              <w:pStyle w:val="TAL"/>
            </w:pPr>
            <w:r w:rsidRPr="003E4057">
              <w:t>Study on enhanced architecture for enabling Edge Applications</w:t>
            </w:r>
          </w:p>
        </w:tc>
        <w:tc>
          <w:tcPr>
            <w:tcW w:w="5099" w:type="dxa"/>
          </w:tcPr>
          <w:p w14:paraId="1409F678" w14:textId="5E7217FD" w:rsidR="003E4057" w:rsidRDefault="007D165C" w:rsidP="006D2104">
            <w:pPr>
              <w:pStyle w:val="Guidance"/>
            </w:pPr>
            <w:r>
              <w:t>Edge deployments supporting V2X services.</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3AE4E836" w:rsidR="006C2E80" w:rsidRDefault="00071E5F" w:rsidP="00F74205">
      <w:r>
        <w:t xml:space="preserve">SA2 has studied in TR 23.776 </w:t>
      </w:r>
      <w:r w:rsidR="006D2104">
        <w:t xml:space="preserve">enhancements for 5GS considering advanced V2X services like V2P (Vehicle to Pedestrian) and has further specified the 5GS enhancements in TS 23.287. The use cases for V2P are also supported in 5GAA and ETSI C-ITS work. Several aspects of V2P like clustering, </w:t>
      </w:r>
      <w:proofErr w:type="spellStart"/>
      <w:r w:rsidR="006D2104">
        <w:t>hotzones</w:t>
      </w:r>
      <w:proofErr w:type="spellEnd"/>
      <w:r w:rsidR="006D2104">
        <w:t xml:space="preserve">, </w:t>
      </w:r>
      <w:proofErr w:type="spellStart"/>
      <w:r w:rsidR="006D2104">
        <w:t>etc</w:t>
      </w:r>
      <w:proofErr w:type="spellEnd"/>
      <w:r w:rsidR="006D2104">
        <w:t xml:space="preserve"> may have impact on the V2X application support capabilities specified in TS 23.286.</w:t>
      </w:r>
    </w:p>
    <w:p w14:paraId="04B8A6D5" w14:textId="0DD008DE" w:rsidR="006D2104" w:rsidRDefault="006D2104" w:rsidP="00F74205">
      <w:r>
        <w:t xml:space="preserve">5GAA and ETSI MEC has further worked on topics like edge computing for V2X services. Specifically how </w:t>
      </w:r>
      <w:r w:rsidR="006E45BB">
        <w:t xml:space="preserve">advanced V2X </w:t>
      </w:r>
      <w:r>
        <w:t xml:space="preserve">applications </w:t>
      </w:r>
      <w:r w:rsidR="006E45BB">
        <w:t xml:space="preserve">(e.g. </w:t>
      </w:r>
      <w:r>
        <w:t>Platooning</w:t>
      </w:r>
      <w:r w:rsidR="006E45BB">
        <w:t>)</w:t>
      </w:r>
      <w:r>
        <w:t xml:space="preserve"> can be supported by V2X communicat</w:t>
      </w:r>
      <w:r w:rsidR="006E45BB">
        <w:t>ion</w:t>
      </w:r>
      <w:r>
        <w:t xml:space="preserve"> enabled by edge deployments. </w:t>
      </w:r>
      <w:r w:rsidR="0068439D">
        <w:t xml:space="preserve">TS 23.548 and </w:t>
      </w:r>
      <w:r>
        <w:t xml:space="preserve">TS 23.558 </w:t>
      </w:r>
      <w:r w:rsidR="00110473">
        <w:t>ha</w:t>
      </w:r>
      <w:r w:rsidR="00331899">
        <w:t>ve</w:t>
      </w:r>
      <w:r w:rsidR="00110473">
        <w:t xml:space="preserve"> </w:t>
      </w:r>
      <w:r w:rsidR="003025C0">
        <w:t xml:space="preserve">specified </w:t>
      </w:r>
      <w:r w:rsidR="00110473">
        <w:t>edge architecture</w:t>
      </w:r>
      <w:r w:rsidR="00331899">
        <w:t xml:space="preserve"> for 5GC and edge enabler layer, and </w:t>
      </w:r>
      <w:r w:rsidR="003025C0">
        <w:t xml:space="preserve">TS 23.288 has specified </w:t>
      </w:r>
      <w:r w:rsidR="009070D6">
        <w:t xml:space="preserve">network </w:t>
      </w:r>
      <w:r w:rsidR="00114E4B">
        <w:t xml:space="preserve">data </w:t>
      </w:r>
      <w:r w:rsidR="009070D6">
        <w:t xml:space="preserve">analytics capabilities which </w:t>
      </w:r>
      <w:r w:rsidR="00110473">
        <w:t>may have impact on the V2X application enabler architecture specified in TS 23.286 to support these advanced V2X services.</w:t>
      </w:r>
    </w:p>
    <w:p w14:paraId="3C9474C5" w14:textId="5DAFD81D" w:rsidR="006D2104" w:rsidRDefault="006D2104" w:rsidP="00F74205">
      <w:r>
        <w:t>5GAA has also further worked on advanced services based on 5GS like UE monitoring service for Haptics/</w:t>
      </w:r>
      <w:proofErr w:type="spellStart"/>
      <w:r>
        <w:t>ToD</w:t>
      </w:r>
      <w:proofErr w:type="spellEnd"/>
      <w:r>
        <w:t xml:space="preserve"> use case</w:t>
      </w:r>
      <w:r w:rsidR="00110473">
        <w:t xml:space="preserve"> and its impact on the V2X application support capabilities specified in TS 23.286 can be investigated further</w:t>
      </w:r>
      <w:r>
        <w:t>.</w:t>
      </w:r>
    </w:p>
    <w:p w14:paraId="0B094B9D" w14:textId="778633A0" w:rsidR="00110473" w:rsidRPr="006C2E80" w:rsidRDefault="00110473" w:rsidP="00F74205">
      <w:r>
        <w:t xml:space="preserve">Considering the above work on advanced V2X services in </w:t>
      </w:r>
      <w:r w:rsidR="003E4057">
        <w:t>the industry</w:t>
      </w:r>
      <w:r>
        <w:t xml:space="preserve">, it is beneficial to study and investigate the impact on the V2X application enablers </w:t>
      </w:r>
      <w:r w:rsidR="003E4057">
        <w:t>for</w:t>
      </w:r>
      <w:r>
        <w:t xml:space="preserve"> any further enhancements</w:t>
      </w:r>
      <w:r w:rsidR="003E4057">
        <w:t xml:space="preserve"> to support these advanced V2X services</w:t>
      </w:r>
      <w:r>
        <w:t>.</w:t>
      </w:r>
    </w:p>
    <w:p w14:paraId="04A47C84" w14:textId="77777777" w:rsidR="008A76FD" w:rsidRDefault="008A76FD" w:rsidP="006C2E80">
      <w:pPr>
        <w:pStyle w:val="Heading1"/>
      </w:pPr>
      <w:r>
        <w:t>4</w:t>
      </w:r>
      <w:r>
        <w:tab/>
        <w:t>Objective</w:t>
      </w:r>
    </w:p>
    <w:p w14:paraId="788D8C78" w14:textId="1DD117FB" w:rsidR="00982D25" w:rsidRPr="00982D25" w:rsidRDefault="00982D25" w:rsidP="00982D25">
      <w:pPr>
        <w:pStyle w:val="Guidance"/>
        <w:rPr>
          <w:i w:val="0"/>
        </w:rPr>
      </w:pPr>
      <w:r>
        <w:rPr>
          <w:i w:val="0"/>
        </w:rPr>
        <w:t xml:space="preserve">The objectives of the study </w:t>
      </w:r>
      <w:r w:rsidRPr="00982D25">
        <w:rPr>
          <w:i w:val="0"/>
        </w:rPr>
        <w:t>include:</w:t>
      </w:r>
    </w:p>
    <w:p w14:paraId="29C972DF" w14:textId="2E4D0DE6" w:rsidR="00110473" w:rsidRDefault="00110473" w:rsidP="00110473">
      <w:pPr>
        <w:pStyle w:val="B1"/>
        <w:rPr>
          <w:color w:val="auto"/>
          <w:lang w:val="en-US" w:eastAsia="en-US"/>
        </w:rPr>
      </w:pPr>
      <w:r>
        <w:rPr>
          <w:lang w:val="en-US"/>
        </w:rPr>
        <w:t>1.</w:t>
      </w:r>
      <w:r>
        <w:rPr>
          <w:lang w:val="en-US"/>
        </w:rPr>
        <w:tab/>
        <w:t xml:space="preserve">Analyze the stage 1 requirements for advanced V2X services like V2P, </w:t>
      </w:r>
      <w:proofErr w:type="spellStart"/>
      <w:r>
        <w:rPr>
          <w:lang w:val="en-US"/>
        </w:rPr>
        <w:t>ToD</w:t>
      </w:r>
      <w:proofErr w:type="spellEnd"/>
      <w:r>
        <w:rPr>
          <w:lang w:val="en-US"/>
        </w:rPr>
        <w:t xml:space="preserve"> specified in TS 22.185 and TS 22.186</w:t>
      </w:r>
      <w:r w:rsidR="002D5DB9">
        <w:rPr>
          <w:lang w:val="en-US"/>
        </w:rPr>
        <w:t xml:space="preserve">, </w:t>
      </w:r>
      <w:r>
        <w:rPr>
          <w:lang w:val="en-US"/>
        </w:rPr>
        <w:t>the corresponding 3GPP system architecture enhancements specified in TS 23.287</w:t>
      </w:r>
      <w:r w:rsidR="002D5DB9">
        <w:rPr>
          <w:lang w:val="en-US"/>
        </w:rPr>
        <w:t xml:space="preserve"> and the </w:t>
      </w:r>
      <w:r w:rsidR="00331899">
        <w:rPr>
          <w:lang w:val="en-US"/>
        </w:rPr>
        <w:t>related scenarios</w:t>
      </w:r>
      <w:r w:rsidR="002D5DB9">
        <w:rPr>
          <w:lang w:val="en-US"/>
        </w:rPr>
        <w:t xml:space="preserve"> specified in industry bodies (e.g. 5GAA, ETSI ITS)</w:t>
      </w:r>
      <w:r w:rsidR="006E45BB">
        <w:rPr>
          <w:lang w:val="en-US"/>
        </w:rPr>
        <w:t xml:space="preserve"> which have impact on the enabler layer services</w:t>
      </w:r>
      <w:r>
        <w:rPr>
          <w:lang w:val="en-US"/>
        </w:rPr>
        <w:t>;</w:t>
      </w:r>
    </w:p>
    <w:p w14:paraId="3048B0E0" w14:textId="354EDC44" w:rsidR="00110473" w:rsidRDefault="00110473" w:rsidP="00110473">
      <w:pPr>
        <w:pStyle w:val="B1"/>
        <w:rPr>
          <w:lang w:val="en-US"/>
        </w:rPr>
      </w:pPr>
      <w:r>
        <w:rPr>
          <w:lang w:val="en-US"/>
        </w:rPr>
        <w:t xml:space="preserve">2) Analyze the impact of edge </w:t>
      </w:r>
      <w:r w:rsidR="002D5DB9">
        <w:rPr>
          <w:lang w:val="en-US"/>
        </w:rPr>
        <w:t xml:space="preserve">and </w:t>
      </w:r>
      <w:r w:rsidR="00114E4B">
        <w:rPr>
          <w:lang w:val="en-US"/>
        </w:rPr>
        <w:t xml:space="preserve">data </w:t>
      </w:r>
      <w:r w:rsidR="002D5DB9">
        <w:rPr>
          <w:lang w:val="en-US"/>
        </w:rPr>
        <w:t xml:space="preserve">analytics </w:t>
      </w:r>
      <w:r>
        <w:rPr>
          <w:lang w:val="en-US"/>
        </w:rPr>
        <w:t>architecture</w:t>
      </w:r>
      <w:r w:rsidR="003E4057">
        <w:rPr>
          <w:lang w:val="en-US"/>
        </w:rPr>
        <w:t xml:space="preserve"> (specified in </w:t>
      </w:r>
      <w:r w:rsidR="002D5DB9">
        <w:rPr>
          <w:lang w:val="en-US"/>
        </w:rPr>
        <w:t xml:space="preserve">TS 23.501, TS 23.288, TS 23.548, </w:t>
      </w:r>
      <w:r w:rsidR="003E4057">
        <w:rPr>
          <w:lang w:val="en-US"/>
        </w:rPr>
        <w:t>TS 23.558)</w:t>
      </w:r>
      <w:r>
        <w:rPr>
          <w:lang w:val="en-US"/>
        </w:rPr>
        <w:t xml:space="preserve"> usage on the existing V2X application enabler functionalities specified in TS 23.286</w:t>
      </w:r>
      <w:r w:rsidR="003E4057">
        <w:rPr>
          <w:lang w:val="en-US"/>
        </w:rPr>
        <w:t xml:space="preserve"> and the corresponding support for edge computing for advanced V2X services</w:t>
      </w:r>
      <w:r>
        <w:rPr>
          <w:lang w:val="en-US"/>
        </w:rPr>
        <w:t>; and</w:t>
      </w:r>
    </w:p>
    <w:p w14:paraId="400FF316" w14:textId="246FC1E8" w:rsidR="00110473" w:rsidRDefault="00110473" w:rsidP="00110473">
      <w:pPr>
        <w:pStyle w:val="B1"/>
        <w:rPr>
          <w:lang w:val="en-US"/>
        </w:rPr>
      </w:pPr>
      <w:r>
        <w:rPr>
          <w:lang w:val="en-US"/>
        </w:rPr>
        <w:t>3) Based on (1)</w:t>
      </w:r>
      <w:r w:rsidR="003E4057">
        <w:rPr>
          <w:lang w:val="en-US"/>
        </w:rPr>
        <w:t xml:space="preserve"> and</w:t>
      </w:r>
      <w:r>
        <w:rPr>
          <w:lang w:val="en-US"/>
        </w:rPr>
        <w:t xml:space="preserve"> (2), develop key issues, corresponding architecture requirements and solution recommendations to enable the application layer support for </w:t>
      </w:r>
      <w:r w:rsidR="003E4057">
        <w:rPr>
          <w:lang w:val="en-US"/>
        </w:rPr>
        <w:t xml:space="preserve">the advanced </w:t>
      </w:r>
      <w:r>
        <w:rPr>
          <w:lang w:val="en-US"/>
        </w:rPr>
        <w:t>V2X services over 3GPP systems (5GS, EPS).</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5A6DEE0A" w:rsidR="00BB5EBF" w:rsidRPr="006C2E80" w:rsidRDefault="003E4057" w:rsidP="0090201B">
            <w:pPr>
              <w:pStyle w:val="Guidance"/>
              <w:spacing w:after="0"/>
            </w:pPr>
            <w:r>
              <w:t>23.</w:t>
            </w:r>
            <w:del w:id="2" w:author="HW" w:date="2022-03-30T21:42:00Z">
              <w:r w:rsidDel="0090201B">
                <w:delText>XYZ</w:delText>
              </w:r>
            </w:del>
            <w:ins w:id="3" w:author="HW" w:date="2022-03-30T21:42:00Z">
              <w:r w:rsidR="0090201B">
                <w:t>700-64</w:t>
              </w:r>
            </w:ins>
          </w:p>
        </w:tc>
        <w:tc>
          <w:tcPr>
            <w:tcW w:w="2409" w:type="dxa"/>
          </w:tcPr>
          <w:p w14:paraId="05C7C805" w14:textId="71C9F84F" w:rsidR="00FF3F0C" w:rsidRPr="00982D25" w:rsidRDefault="003E4057" w:rsidP="006C2E80">
            <w:pPr>
              <w:pStyle w:val="Guidance"/>
              <w:spacing w:after="0"/>
              <w:rPr>
                <w:i w:val="0"/>
              </w:rPr>
            </w:pPr>
            <w:r w:rsidRPr="003E4057">
              <w:rPr>
                <w:i w:val="0"/>
              </w:rPr>
              <w:t>Study on enhancements to application layer support for V2X services; Phase 2</w:t>
            </w:r>
          </w:p>
        </w:tc>
        <w:tc>
          <w:tcPr>
            <w:tcW w:w="993" w:type="dxa"/>
          </w:tcPr>
          <w:p w14:paraId="2026DA9C" w14:textId="200029DE" w:rsidR="00BA7155" w:rsidRPr="00BA7155" w:rsidRDefault="00BA7155" w:rsidP="00BA7155">
            <w:pPr>
              <w:pStyle w:val="Guidance"/>
              <w:spacing w:after="0"/>
              <w:rPr>
                <w:i w:val="0"/>
              </w:rPr>
            </w:pPr>
            <w:r w:rsidRPr="00BA7155">
              <w:rPr>
                <w:i w:val="0"/>
              </w:rPr>
              <w:t>SA#</w:t>
            </w:r>
            <w:del w:id="4" w:author="HW" w:date="2022-03-30T21:42:00Z">
              <w:r w:rsidRPr="00BA7155" w:rsidDel="0090201B">
                <w:rPr>
                  <w:i w:val="0"/>
                </w:rPr>
                <w:delText>9</w:delText>
              </w:r>
              <w:r w:rsidR="00F34C66" w:rsidDel="0090201B">
                <w:rPr>
                  <w:i w:val="0"/>
                </w:rPr>
                <w:delText>5</w:delText>
              </w:r>
            </w:del>
            <w:ins w:id="5" w:author="HW" w:date="2022-03-30T21:42:00Z">
              <w:r w:rsidR="0090201B" w:rsidRPr="00BA7155">
                <w:rPr>
                  <w:i w:val="0"/>
                </w:rPr>
                <w:t>9</w:t>
              </w:r>
              <w:r w:rsidR="0090201B">
                <w:rPr>
                  <w:i w:val="0"/>
                </w:rPr>
                <w:t>6</w:t>
              </w:r>
            </w:ins>
          </w:p>
          <w:p w14:paraId="2D7CEA56" w14:textId="39EC661E" w:rsidR="00FF3F0C" w:rsidRPr="006C2E80" w:rsidRDefault="00BA7155" w:rsidP="0090201B">
            <w:pPr>
              <w:pStyle w:val="Guidance"/>
              <w:spacing w:after="0"/>
            </w:pPr>
            <w:r w:rsidRPr="00BA7155">
              <w:rPr>
                <w:i w:val="0"/>
              </w:rPr>
              <w:t>(</w:t>
            </w:r>
            <w:del w:id="6" w:author="HW" w:date="2022-03-30T21:43:00Z">
              <w:r w:rsidR="00F34C66" w:rsidDel="0090201B">
                <w:rPr>
                  <w:i w:val="0"/>
                </w:rPr>
                <w:delText>Mar</w:delText>
              </w:r>
              <w:r w:rsidRPr="00BA7155" w:rsidDel="0090201B">
                <w:rPr>
                  <w:i w:val="0"/>
                </w:rPr>
                <w:delText xml:space="preserve"> </w:delText>
              </w:r>
            </w:del>
            <w:ins w:id="7" w:author="HW" w:date="2022-03-30T21:43:00Z">
              <w:r w:rsidR="0090201B">
                <w:rPr>
                  <w:i w:val="0"/>
                </w:rPr>
                <w:t>Jun</w:t>
              </w:r>
              <w:r w:rsidR="0090201B" w:rsidRPr="00BA7155">
                <w:rPr>
                  <w:i w:val="0"/>
                </w:rPr>
                <w:t xml:space="preserve"> </w:t>
              </w:r>
            </w:ins>
            <w:r w:rsidRPr="00BA7155">
              <w:rPr>
                <w:i w:val="0"/>
              </w:rPr>
              <w:t>202</w:t>
            </w:r>
            <w:r w:rsidR="00F34C66">
              <w:rPr>
                <w:i w:val="0"/>
              </w:rPr>
              <w:t>2</w:t>
            </w:r>
            <w:r w:rsidRPr="00BA7155">
              <w:rPr>
                <w:i w:val="0"/>
              </w:rPr>
              <w:t>)</w:t>
            </w:r>
          </w:p>
        </w:tc>
        <w:tc>
          <w:tcPr>
            <w:tcW w:w="1074" w:type="dxa"/>
          </w:tcPr>
          <w:p w14:paraId="4D379660" w14:textId="691284A7" w:rsidR="00BA7155" w:rsidRPr="00BA7155" w:rsidRDefault="00BA7155" w:rsidP="00BA7155">
            <w:pPr>
              <w:pStyle w:val="Guidance"/>
              <w:spacing w:after="0"/>
              <w:rPr>
                <w:i w:val="0"/>
              </w:rPr>
            </w:pPr>
            <w:r w:rsidRPr="00BA7155">
              <w:rPr>
                <w:i w:val="0"/>
              </w:rPr>
              <w:t>SA#</w:t>
            </w:r>
            <w:del w:id="8" w:author="HW" w:date="2022-03-30T21:43:00Z">
              <w:r w:rsidRPr="00BA7155" w:rsidDel="0090201B">
                <w:rPr>
                  <w:i w:val="0"/>
                </w:rPr>
                <w:delText>9</w:delText>
              </w:r>
              <w:r w:rsidR="00F34C66" w:rsidDel="0090201B">
                <w:rPr>
                  <w:i w:val="0"/>
                </w:rPr>
                <w:delText>6</w:delText>
              </w:r>
            </w:del>
            <w:ins w:id="9" w:author="HW" w:date="2022-03-30T21:43:00Z">
              <w:r w:rsidR="0090201B" w:rsidRPr="00BA7155">
                <w:rPr>
                  <w:i w:val="0"/>
                </w:rPr>
                <w:t>9</w:t>
              </w:r>
              <w:r w:rsidR="0090201B">
                <w:rPr>
                  <w:i w:val="0"/>
                </w:rPr>
                <w:t>7</w:t>
              </w:r>
            </w:ins>
          </w:p>
          <w:p w14:paraId="47484899" w14:textId="29E25337" w:rsidR="00FF3F0C" w:rsidRPr="006C2E80" w:rsidRDefault="00BA7155" w:rsidP="0090201B">
            <w:pPr>
              <w:pStyle w:val="Guidance"/>
              <w:spacing w:after="0"/>
            </w:pPr>
            <w:r w:rsidRPr="00BA7155">
              <w:rPr>
                <w:i w:val="0"/>
              </w:rPr>
              <w:t>(</w:t>
            </w:r>
            <w:del w:id="10" w:author="HW" w:date="2022-03-30T21:43:00Z">
              <w:r w:rsidR="00F34C66" w:rsidDel="0090201B">
                <w:rPr>
                  <w:i w:val="0"/>
                </w:rPr>
                <w:delText>Jun</w:delText>
              </w:r>
              <w:r w:rsidRPr="00BA7155" w:rsidDel="0090201B">
                <w:rPr>
                  <w:i w:val="0"/>
                </w:rPr>
                <w:delText xml:space="preserve"> </w:delText>
              </w:r>
            </w:del>
            <w:ins w:id="11" w:author="HW" w:date="2022-03-30T21:43:00Z">
              <w:r w:rsidR="0090201B">
                <w:rPr>
                  <w:i w:val="0"/>
                </w:rPr>
                <w:t>Sep</w:t>
              </w:r>
              <w:r w:rsidR="0090201B" w:rsidRPr="00BA7155">
                <w:rPr>
                  <w:i w:val="0"/>
                </w:rPr>
                <w:t xml:space="preserve"> </w:t>
              </w:r>
            </w:ins>
            <w:r w:rsidRPr="00BA7155">
              <w:rPr>
                <w:i w:val="0"/>
              </w:rPr>
              <w:t>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66A6AB04" w:rsidR="00BA7155" w:rsidRPr="00BA7155" w:rsidRDefault="00BA7155" w:rsidP="006C2E80">
      <w:pPr>
        <w:pStyle w:val="Guidance"/>
        <w:rPr>
          <w:i w:val="0"/>
        </w:rPr>
      </w:pPr>
      <w:r w:rsidRPr="00BA7155">
        <w:rPr>
          <w:i w:val="0"/>
        </w:rPr>
        <w:t>SA1 on service aspects, SA2 on aspects related to 3GPP system, SA3 on aspects related to security,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5F567A10" w:rsidR="0048267C" w:rsidRDefault="00EB39B8" w:rsidP="000766C6">
            <w:pPr>
              <w:pStyle w:val="TAL"/>
            </w:pPr>
            <w:r>
              <w:t>Lenovo</w:t>
            </w:r>
          </w:p>
        </w:tc>
      </w:tr>
      <w:tr w:rsidR="0048267C" w14:paraId="24ADC33F" w14:textId="77777777" w:rsidTr="006C2E80">
        <w:trPr>
          <w:cantSplit/>
          <w:jc w:val="center"/>
        </w:trPr>
        <w:tc>
          <w:tcPr>
            <w:tcW w:w="5029" w:type="dxa"/>
            <w:shd w:val="clear" w:color="auto" w:fill="auto"/>
          </w:tcPr>
          <w:p w14:paraId="47626447" w14:textId="13958F68" w:rsidR="003C7072" w:rsidRDefault="00EB39B8" w:rsidP="000766C6">
            <w:pPr>
              <w:pStyle w:val="TAL"/>
            </w:pPr>
            <w:r>
              <w:t>Motorola Mobility</w:t>
            </w:r>
          </w:p>
        </w:tc>
      </w:tr>
      <w:tr w:rsidR="00025316" w14:paraId="53215410" w14:textId="77777777" w:rsidTr="006C2E80">
        <w:trPr>
          <w:cantSplit/>
          <w:jc w:val="center"/>
        </w:trPr>
        <w:tc>
          <w:tcPr>
            <w:tcW w:w="5029" w:type="dxa"/>
            <w:shd w:val="clear" w:color="auto" w:fill="auto"/>
          </w:tcPr>
          <w:p w14:paraId="39281E5B" w14:textId="1E9EF6E5" w:rsidR="00025316" w:rsidRDefault="003E4057" w:rsidP="00331899">
            <w:pPr>
              <w:pStyle w:val="TAL"/>
            </w:pPr>
            <w:r>
              <w:t>CATT</w:t>
            </w:r>
          </w:p>
        </w:tc>
      </w:tr>
      <w:tr w:rsidR="00341C27" w14:paraId="17272E3B" w14:textId="77777777" w:rsidTr="006C2E80">
        <w:trPr>
          <w:cantSplit/>
          <w:jc w:val="center"/>
        </w:trPr>
        <w:tc>
          <w:tcPr>
            <w:tcW w:w="5029" w:type="dxa"/>
            <w:shd w:val="clear" w:color="auto" w:fill="auto"/>
          </w:tcPr>
          <w:p w14:paraId="4EE7369E" w14:textId="55255750" w:rsidR="00341C27" w:rsidRDefault="00341C27" w:rsidP="00331899">
            <w:pPr>
              <w:pStyle w:val="TAL"/>
            </w:pPr>
            <w:r>
              <w:t>CMCC</w:t>
            </w:r>
          </w:p>
        </w:tc>
      </w:tr>
      <w:tr w:rsidR="00341C27" w14:paraId="60CA34C7" w14:textId="77777777" w:rsidTr="006C2E80">
        <w:trPr>
          <w:cantSplit/>
          <w:jc w:val="center"/>
        </w:trPr>
        <w:tc>
          <w:tcPr>
            <w:tcW w:w="5029" w:type="dxa"/>
            <w:shd w:val="clear" w:color="auto" w:fill="auto"/>
          </w:tcPr>
          <w:p w14:paraId="7815361F" w14:textId="72E09BCB" w:rsidR="00341C27" w:rsidRDefault="00341C27" w:rsidP="00331899">
            <w:pPr>
              <w:pStyle w:val="TAL"/>
            </w:pPr>
            <w:r>
              <w:t>China Unicom</w:t>
            </w:r>
          </w:p>
        </w:tc>
      </w:tr>
      <w:tr w:rsidR="008B7AF0" w14:paraId="4C85DE89" w14:textId="77777777" w:rsidTr="006C2E80">
        <w:trPr>
          <w:cantSplit/>
          <w:jc w:val="center"/>
        </w:trPr>
        <w:tc>
          <w:tcPr>
            <w:tcW w:w="5029" w:type="dxa"/>
            <w:shd w:val="clear" w:color="auto" w:fill="auto"/>
          </w:tcPr>
          <w:p w14:paraId="170C437D" w14:textId="48E4766E" w:rsidR="008B7AF0" w:rsidRPr="0084771F" w:rsidRDefault="00381040" w:rsidP="00331899">
            <w:pPr>
              <w:pStyle w:val="TAL"/>
            </w:pPr>
            <w:r w:rsidRPr="0084771F">
              <w:t>Deutsche Telekom</w:t>
            </w:r>
          </w:p>
        </w:tc>
      </w:tr>
      <w:tr w:rsidR="00F72CF8" w14:paraId="3CD2A918" w14:textId="77777777" w:rsidTr="006C2E80">
        <w:trPr>
          <w:cantSplit/>
          <w:jc w:val="center"/>
        </w:trPr>
        <w:tc>
          <w:tcPr>
            <w:tcW w:w="5029" w:type="dxa"/>
            <w:shd w:val="clear" w:color="auto" w:fill="auto"/>
          </w:tcPr>
          <w:p w14:paraId="7BA9D162" w14:textId="3DC6768E" w:rsidR="00F72CF8" w:rsidRPr="00A246B4" w:rsidRDefault="00F72CF8" w:rsidP="00331899">
            <w:pPr>
              <w:pStyle w:val="TAL"/>
            </w:pPr>
            <w:r w:rsidRPr="00A246B4">
              <w:t>Samsung</w:t>
            </w:r>
          </w:p>
        </w:tc>
      </w:tr>
    </w:tbl>
    <w:p w14:paraId="2CBA0369" w14:textId="77777777" w:rsidR="00F41A27" w:rsidRPr="00641ED8" w:rsidRDefault="00F41A27" w:rsidP="00641ED8"/>
    <w:sectPr w:rsidR="00F41A27" w:rsidRPr="00641ED8" w:rsidSect="00B14709">
      <w:head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98B27" w14:textId="77777777" w:rsidR="006B2180" w:rsidRDefault="006B2180">
      <w:r>
        <w:separator/>
      </w:r>
    </w:p>
  </w:endnote>
  <w:endnote w:type="continuationSeparator" w:id="0">
    <w:p w14:paraId="291A521C" w14:textId="77777777" w:rsidR="006B2180" w:rsidRDefault="006B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D36E7" w14:textId="77777777" w:rsidR="006B2180" w:rsidRDefault="006B2180">
      <w:r>
        <w:separator/>
      </w:r>
    </w:p>
  </w:footnote>
  <w:footnote w:type="continuationSeparator" w:id="0">
    <w:p w14:paraId="6FCE24D0" w14:textId="77777777" w:rsidR="006B2180" w:rsidRDefault="006B2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C346" w14:textId="62C2B306" w:rsidR="0090201B" w:rsidRPr="00BC1240" w:rsidRDefault="0090201B" w:rsidP="0090201B">
    <w:pPr>
      <w:pStyle w:val="CRCoverPage"/>
      <w:tabs>
        <w:tab w:val="right" w:pos="9639"/>
      </w:tabs>
      <w:spacing w:after="0"/>
      <w:rPr>
        <w:b/>
        <w:noProof/>
        <w:sz w:val="24"/>
      </w:rPr>
    </w:pPr>
    <w:r w:rsidRPr="00BC1240">
      <w:rPr>
        <w:b/>
        <w:noProof/>
        <w:sz w:val="24"/>
      </w:rPr>
      <w:t>3GPP TSG-SA WG6 Meeting #</w:t>
    </w:r>
    <w:r w:rsidRPr="00B15957">
      <w:rPr>
        <w:b/>
        <w:noProof/>
        <w:sz w:val="24"/>
      </w:rPr>
      <w:t>4</w:t>
    </w:r>
    <w:r>
      <w:rPr>
        <w:b/>
        <w:noProof/>
        <w:sz w:val="24"/>
      </w:rPr>
      <w:t>8</w:t>
    </w:r>
    <w:r w:rsidRPr="00B15957">
      <w:rPr>
        <w:b/>
        <w:noProof/>
        <w:sz w:val="24"/>
      </w:rPr>
      <w:t>-e</w:t>
    </w:r>
    <w:r>
      <w:rPr>
        <w:b/>
        <w:noProof/>
        <w:sz w:val="24"/>
      </w:rPr>
      <w:tab/>
    </w:r>
    <w:r w:rsidR="00D77A9E" w:rsidRPr="00D77A9E">
      <w:rPr>
        <w:b/>
        <w:noProof/>
        <w:sz w:val="24"/>
      </w:rPr>
      <w:t>S6-220734</w:t>
    </w:r>
  </w:p>
  <w:p w14:paraId="03DE533E" w14:textId="77777777" w:rsidR="0090201B" w:rsidRPr="00221A03" w:rsidRDefault="0090201B" w:rsidP="0090201B">
    <w:pPr>
      <w:pStyle w:val="CRCoverPage"/>
      <w:tabs>
        <w:tab w:val="right" w:pos="9639"/>
      </w:tabs>
      <w:spacing w:after="0"/>
      <w:rPr>
        <w:noProof/>
        <w:sz w:val="24"/>
      </w:rPr>
    </w:pPr>
    <w:proofErr w:type="gramStart"/>
    <w:r>
      <w:rPr>
        <w:rFonts w:cs="Arial"/>
        <w:sz w:val="22"/>
      </w:rPr>
      <w:t>e</w:t>
    </w:r>
    <w:r w:rsidRPr="00221A03">
      <w:rPr>
        <w:rFonts w:cs="Arial"/>
        <w:sz w:val="22"/>
      </w:rPr>
      <w:t>-meeting</w:t>
    </w:r>
    <w:proofErr w:type="gramEnd"/>
    <w:r w:rsidRPr="00221A03">
      <w:rPr>
        <w:rFonts w:cs="Arial"/>
        <w:sz w:val="22"/>
      </w:rPr>
      <w:t xml:space="preserve">, </w:t>
    </w:r>
    <w:r>
      <w:rPr>
        <w:rFonts w:cs="Arial"/>
        <w:sz w:val="22"/>
      </w:rPr>
      <w:t>5</w:t>
    </w:r>
    <w:r w:rsidRPr="00205FFD">
      <w:rPr>
        <w:rFonts w:cs="Arial"/>
        <w:sz w:val="22"/>
        <w:vertAlign w:val="superscript"/>
      </w:rPr>
      <w:t>th</w:t>
    </w:r>
    <w:r>
      <w:rPr>
        <w:rFonts w:cs="Arial"/>
        <w:sz w:val="22"/>
      </w:rPr>
      <w:t xml:space="preserve"> – 14</w:t>
    </w:r>
    <w:r w:rsidRPr="00F328F1">
      <w:rPr>
        <w:rFonts w:cs="Arial"/>
        <w:sz w:val="22"/>
        <w:vertAlign w:val="superscript"/>
      </w:rPr>
      <w:t>th</w:t>
    </w:r>
    <w:r>
      <w:rPr>
        <w:rFonts w:cs="Arial"/>
        <w:sz w:val="22"/>
      </w:rPr>
      <w:t xml:space="preserve"> April</w:t>
    </w:r>
    <w:r w:rsidRPr="004365AC">
      <w:rPr>
        <w:rFonts w:cs="Arial"/>
        <w:sz w:val="22"/>
      </w:rPr>
      <w:t xml:space="preserve"> 202</w:t>
    </w:r>
    <w:r>
      <w:rPr>
        <w:rFonts w:cs="Arial"/>
        <w:sz w:val="22"/>
      </w:rPr>
      <w:t>2</w:t>
    </w:r>
  </w:p>
  <w:p w14:paraId="50D91319" w14:textId="77777777" w:rsidR="00FC7A65" w:rsidRPr="00FC7A65" w:rsidRDefault="00FC7A65">
    <w:pPr>
      <w:pStyle w:val="Header"/>
      <w:rPr>
        <w:color w:val="D9D9D9" w:themeColor="background1" w:themeShade="D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212C5F"/>
    <w:multiLevelType w:val="hybridMultilevel"/>
    <w:tmpl w:val="9BAC7E82"/>
    <w:lvl w:ilvl="0" w:tplc="EEF256C0">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1E5F"/>
    <w:rsid w:val="00072A56"/>
    <w:rsid w:val="000766C6"/>
    <w:rsid w:val="00082CCB"/>
    <w:rsid w:val="000A3125"/>
    <w:rsid w:val="000B0519"/>
    <w:rsid w:val="000B1ABD"/>
    <w:rsid w:val="000B61FD"/>
    <w:rsid w:val="000C0BF7"/>
    <w:rsid w:val="000C5FE3"/>
    <w:rsid w:val="000D122A"/>
    <w:rsid w:val="000E55AD"/>
    <w:rsid w:val="000E630D"/>
    <w:rsid w:val="000F599E"/>
    <w:rsid w:val="001001BD"/>
    <w:rsid w:val="00102222"/>
    <w:rsid w:val="00110473"/>
    <w:rsid w:val="00114E4B"/>
    <w:rsid w:val="00120541"/>
    <w:rsid w:val="001211F3"/>
    <w:rsid w:val="00127B5D"/>
    <w:rsid w:val="00133B51"/>
    <w:rsid w:val="00140A65"/>
    <w:rsid w:val="00171925"/>
    <w:rsid w:val="00173998"/>
    <w:rsid w:val="00174617"/>
    <w:rsid w:val="001759A7"/>
    <w:rsid w:val="00191C48"/>
    <w:rsid w:val="001A4192"/>
    <w:rsid w:val="001A67D1"/>
    <w:rsid w:val="001A7910"/>
    <w:rsid w:val="001C5C86"/>
    <w:rsid w:val="001C718D"/>
    <w:rsid w:val="001D3B8B"/>
    <w:rsid w:val="001E14C4"/>
    <w:rsid w:val="001F7D5F"/>
    <w:rsid w:val="001F7EB4"/>
    <w:rsid w:val="002000C2"/>
    <w:rsid w:val="00205F25"/>
    <w:rsid w:val="00221B1E"/>
    <w:rsid w:val="00222D82"/>
    <w:rsid w:val="00240DCD"/>
    <w:rsid w:val="0024786B"/>
    <w:rsid w:val="00251D80"/>
    <w:rsid w:val="00254FB5"/>
    <w:rsid w:val="002635DC"/>
    <w:rsid w:val="002640E5"/>
    <w:rsid w:val="0026436F"/>
    <w:rsid w:val="0026606E"/>
    <w:rsid w:val="00276403"/>
    <w:rsid w:val="00283472"/>
    <w:rsid w:val="002944FD"/>
    <w:rsid w:val="002C1C50"/>
    <w:rsid w:val="002D5DB9"/>
    <w:rsid w:val="002E6A7D"/>
    <w:rsid w:val="002E7A9E"/>
    <w:rsid w:val="002F3C41"/>
    <w:rsid w:val="002F6C5C"/>
    <w:rsid w:val="0030045C"/>
    <w:rsid w:val="003025C0"/>
    <w:rsid w:val="003205AD"/>
    <w:rsid w:val="00321FF1"/>
    <w:rsid w:val="003252C5"/>
    <w:rsid w:val="0033027D"/>
    <w:rsid w:val="00331899"/>
    <w:rsid w:val="00335107"/>
    <w:rsid w:val="00335FB2"/>
    <w:rsid w:val="00341C27"/>
    <w:rsid w:val="00344158"/>
    <w:rsid w:val="00347B74"/>
    <w:rsid w:val="00351285"/>
    <w:rsid w:val="00355CB6"/>
    <w:rsid w:val="00366257"/>
    <w:rsid w:val="00381040"/>
    <w:rsid w:val="00382069"/>
    <w:rsid w:val="0038516D"/>
    <w:rsid w:val="003869D7"/>
    <w:rsid w:val="003909A8"/>
    <w:rsid w:val="003A08AA"/>
    <w:rsid w:val="003A1EB0"/>
    <w:rsid w:val="003C0F14"/>
    <w:rsid w:val="003C2DA6"/>
    <w:rsid w:val="003C6DA6"/>
    <w:rsid w:val="003C7072"/>
    <w:rsid w:val="003C7E4A"/>
    <w:rsid w:val="003D2781"/>
    <w:rsid w:val="003D62A9"/>
    <w:rsid w:val="003D7E29"/>
    <w:rsid w:val="003E4057"/>
    <w:rsid w:val="003E5A4D"/>
    <w:rsid w:val="003F04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2205"/>
    <w:rsid w:val="004A40BE"/>
    <w:rsid w:val="004A6A60"/>
    <w:rsid w:val="004C634D"/>
    <w:rsid w:val="004D24B9"/>
    <w:rsid w:val="004E2CE2"/>
    <w:rsid w:val="004E313F"/>
    <w:rsid w:val="004E5172"/>
    <w:rsid w:val="004E6F8A"/>
    <w:rsid w:val="00502CD2"/>
    <w:rsid w:val="00504E33"/>
    <w:rsid w:val="0054287C"/>
    <w:rsid w:val="005464B5"/>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9B4"/>
    <w:rsid w:val="00654893"/>
    <w:rsid w:val="0065530A"/>
    <w:rsid w:val="00662741"/>
    <w:rsid w:val="006633A4"/>
    <w:rsid w:val="00667DD2"/>
    <w:rsid w:val="00670A6F"/>
    <w:rsid w:val="00671BBB"/>
    <w:rsid w:val="00682237"/>
    <w:rsid w:val="0068439D"/>
    <w:rsid w:val="006976AA"/>
    <w:rsid w:val="006A0EF8"/>
    <w:rsid w:val="006A45BA"/>
    <w:rsid w:val="006B2180"/>
    <w:rsid w:val="006B4280"/>
    <w:rsid w:val="006B4B1C"/>
    <w:rsid w:val="006C2E80"/>
    <w:rsid w:val="006C4991"/>
    <w:rsid w:val="006D2104"/>
    <w:rsid w:val="006E0F19"/>
    <w:rsid w:val="006E1FDA"/>
    <w:rsid w:val="006E45BB"/>
    <w:rsid w:val="006E5E87"/>
    <w:rsid w:val="006F1A44"/>
    <w:rsid w:val="007008FC"/>
    <w:rsid w:val="00706A1A"/>
    <w:rsid w:val="00707673"/>
    <w:rsid w:val="007162BE"/>
    <w:rsid w:val="00721122"/>
    <w:rsid w:val="00722267"/>
    <w:rsid w:val="00746042"/>
    <w:rsid w:val="00746F46"/>
    <w:rsid w:val="0075252A"/>
    <w:rsid w:val="00764B84"/>
    <w:rsid w:val="00765028"/>
    <w:rsid w:val="0078034D"/>
    <w:rsid w:val="00790BCC"/>
    <w:rsid w:val="00795CEE"/>
    <w:rsid w:val="00796F94"/>
    <w:rsid w:val="007974F5"/>
    <w:rsid w:val="00797DBA"/>
    <w:rsid w:val="007A59B9"/>
    <w:rsid w:val="007A5AA5"/>
    <w:rsid w:val="007A6136"/>
    <w:rsid w:val="007B0F49"/>
    <w:rsid w:val="007B5880"/>
    <w:rsid w:val="007C22C6"/>
    <w:rsid w:val="007C7516"/>
    <w:rsid w:val="007C7E14"/>
    <w:rsid w:val="007D03D2"/>
    <w:rsid w:val="007D165C"/>
    <w:rsid w:val="007D1AB2"/>
    <w:rsid w:val="007D36CF"/>
    <w:rsid w:val="007F1C54"/>
    <w:rsid w:val="007F459C"/>
    <w:rsid w:val="007F522E"/>
    <w:rsid w:val="007F7421"/>
    <w:rsid w:val="00801F7F"/>
    <w:rsid w:val="0080428C"/>
    <w:rsid w:val="00812C5C"/>
    <w:rsid w:val="00813C1F"/>
    <w:rsid w:val="008146A2"/>
    <w:rsid w:val="00834A60"/>
    <w:rsid w:val="00835DE0"/>
    <w:rsid w:val="00837BCD"/>
    <w:rsid w:val="00846F85"/>
    <w:rsid w:val="0084771F"/>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B7AF0"/>
    <w:rsid w:val="008C0E78"/>
    <w:rsid w:val="008C537F"/>
    <w:rsid w:val="008D1153"/>
    <w:rsid w:val="008D658B"/>
    <w:rsid w:val="008E757D"/>
    <w:rsid w:val="0090201B"/>
    <w:rsid w:val="009070D6"/>
    <w:rsid w:val="00922FCB"/>
    <w:rsid w:val="00935CB0"/>
    <w:rsid w:val="00937C6F"/>
    <w:rsid w:val="009428A9"/>
    <w:rsid w:val="009437A2"/>
    <w:rsid w:val="00944B28"/>
    <w:rsid w:val="009464F4"/>
    <w:rsid w:val="00967838"/>
    <w:rsid w:val="00970126"/>
    <w:rsid w:val="009822EC"/>
    <w:rsid w:val="00982CD6"/>
    <w:rsid w:val="00982D25"/>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B4"/>
    <w:rsid w:val="00A27912"/>
    <w:rsid w:val="00A338A3"/>
    <w:rsid w:val="00A339CF"/>
    <w:rsid w:val="00A34244"/>
    <w:rsid w:val="00A35110"/>
    <w:rsid w:val="00A36378"/>
    <w:rsid w:val="00A40015"/>
    <w:rsid w:val="00A47445"/>
    <w:rsid w:val="00A62FF0"/>
    <w:rsid w:val="00A6656B"/>
    <w:rsid w:val="00A70E1E"/>
    <w:rsid w:val="00A73257"/>
    <w:rsid w:val="00A73DCA"/>
    <w:rsid w:val="00A75117"/>
    <w:rsid w:val="00A9081F"/>
    <w:rsid w:val="00A90FAA"/>
    <w:rsid w:val="00A9188C"/>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3A53"/>
    <w:rsid w:val="00BA3C54"/>
    <w:rsid w:val="00BA4095"/>
    <w:rsid w:val="00BA5B43"/>
    <w:rsid w:val="00BA7155"/>
    <w:rsid w:val="00BA7B0E"/>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0DD7"/>
    <w:rsid w:val="00CD3153"/>
    <w:rsid w:val="00CF2B1C"/>
    <w:rsid w:val="00CF6810"/>
    <w:rsid w:val="00D06117"/>
    <w:rsid w:val="00D21FAC"/>
    <w:rsid w:val="00D31CC8"/>
    <w:rsid w:val="00D32678"/>
    <w:rsid w:val="00D4040C"/>
    <w:rsid w:val="00D46384"/>
    <w:rsid w:val="00D521C1"/>
    <w:rsid w:val="00D67ADE"/>
    <w:rsid w:val="00D71F40"/>
    <w:rsid w:val="00D724DD"/>
    <w:rsid w:val="00D77416"/>
    <w:rsid w:val="00D77A9E"/>
    <w:rsid w:val="00D80FC6"/>
    <w:rsid w:val="00D92332"/>
    <w:rsid w:val="00D94917"/>
    <w:rsid w:val="00DA2EC3"/>
    <w:rsid w:val="00DA74F3"/>
    <w:rsid w:val="00DB36B7"/>
    <w:rsid w:val="00DB69F3"/>
    <w:rsid w:val="00DC085B"/>
    <w:rsid w:val="00DC4907"/>
    <w:rsid w:val="00DD017C"/>
    <w:rsid w:val="00DD397A"/>
    <w:rsid w:val="00DD58B7"/>
    <w:rsid w:val="00DD6699"/>
    <w:rsid w:val="00DE3168"/>
    <w:rsid w:val="00DF11FE"/>
    <w:rsid w:val="00DF4F8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15E2"/>
    <w:rsid w:val="00F21E3F"/>
    <w:rsid w:val="00F34C66"/>
    <w:rsid w:val="00F36E62"/>
    <w:rsid w:val="00F41A27"/>
    <w:rsid w:val="00F4338D"/>
    <w:rsid w:val="00F436EF"/>
    <w:rsid w:val="00F440D3"/>
    <w:rsid w:val="00F446AC"/>
    <w:rsid w:val="00F46EAF"/>
    <w:rsid w:val="00F50F5B"/>
    <w:rsid w:val="00F5774F"/>
    <w:rsid w:val="00F62688"/>
    <w:rsid w:val="00F72CF8"/>
    <w:rsid w:val="00F74205"/>
    <w:rsid w:val="00F76BE5"/>
    <w:rsid w:val="00F83D11"/>
    <w:rsid w:val="00F921F1"/>
    <w:rsid w:val="00FA329A"/>
    <w:rsid w:val="00FB127E"/>
    <w:rsid w:val="00FC0804"/>
    <w:rsid w:val="00FC3B6D"/>
    <w:rsid w:val="00FC7010"/>
    <w:rsid w:val="00FC7A65"/>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 w:type="paragraph" w:customStyle="1" w:styleId="CRCoverPage">
    <w:name w:val="CR Cover Page"/>
    <w:rsid w:val="00FC7A65"/>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244682680">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DEAAF-746F-4EE5-B2B8-004DAB9E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6</cp:revision>
  <cp:lastPrinted>2000-02-29T11:31:00Z</cp:lastPrinted>
  <dcterms:created xsi:type="dcterms:W3CDTF">2022-03-30T16:11:00Z</dcterms:created>
  <dcterms:modified xsi:type="dcterms:W3CDTF">2022-03-30T19:31:00Z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(2)knw90+czrlPyrIWb+0+j90szLCPNMxSlvjy6NmfNNuevni6bPHS/1zjQaSupZv2XvKwKCcex
scDiYqfOPMSc3S0npw0CGs3T2Dw+qei4lVm25CVDpNsyrWYn4RjonwShetzQvhO55ewl05P/
qeyKRexIqnGRkI8FezSljCsvRLqtd7At8Is7LJwsodobVwWUxWsGVgX8HO1H5dYIJsvJEjjl
jwrCb+qbs67QY0OqOE</vt:lpwstr>
  </property>
  <property fmtid="{D5CDD505-2E9C-101B-9397-08002B2CF9AE}" pid="17" name="_2015_ms_pID_7253431">
    <vt:lpwstr>geuWQhirB5KMlpC8y0rzMfCivwPqdFCwa9Dkpv5mkLbfneeFk83ZAu
N64BoXDIbc7/uxzlhI0VN4rVGdd+p0mI5AV4mFCYQdsjcGEZseVwhPVmyYOVBxBB1+0tWMzK
Hjk9L9yDGZvwP59JIa6XN4t7ubPpZ6un9S68VzWQC9fXCVJ4FIVxJzsKCxzbSVQ+b1HhcuaG
20LMntpRVDZVKJ/9</vt:lpwstr>
  </property>
  <property fmtid="{D5CDD505-2E9C-101B-9397-08002B2CF9AE}" pid="18" name="_2015_ms_pID_7253432">
    <vt:lpwstr>Tw==</vt:lpwstr>
  </property>
</Properties>
</file>