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6CB70" w14:textId="5765AE9B" w:rsidR="00B167EF" w:rsidRPr="00B167EF" w:rsidRDefault="00B167EF" w:rsidP="00B167EF">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B167EF">
        <w:rPr>
          <w:rFonts w:ascii="Arial" w:hAnsi="Arial" w:cs="Arial"/>
          <w:b/>
          <w:sz w:val="22"/>
          <w:szCs w:val="22"/>
          <w:lang w:eastAsia="ko-KR"/>
        </w:rPr>
        <w:t>3GPP TSG-SA WG6 Meeting #4</w:t>
      </w:r>
      <w:r w:rsidR="00C3415C">
        <w:rPr>
          <w:rFonts w:ascii="Arial" w:hAnsi="Arial" w:cs="Arial"/>
          <w:b/>
          <w:sz w:val="22"/>
          <w:szCs w:val="22"/>
          <w:lang w:eastAsia="ko-KR"/>
        </w:rPr>
        <w:t>8</w:t>
      </w:r>
      <w:r w:rsidRPr="00B167EF">
        <w:rPr>
          <w:rFonts w:ascii="Arial" w:hAnsi="Arial" w:cs="Arial"/>
          <w:b/>
          <w:sz w:val="22"/>
          <w:szCs w:val="22"/>
          <w:lang w:eastAsia="ko-KR"/>
        </w:rPr>
        <w:t>-e meeting</w:t>
      </w:r>
      <w:r w:rsidRPr="00B167EF">
        <w:rPr>
          <w:rFonts w:ascii="Arial" w:hAnsi="Arial" w:cs="Arial"/>
          <w:b/>
          <w:sz w:val="22"/>
          <w:szCs w:val="22"/>
          <w:lang w:eastAsia="ko-KR"/>
        </w:rPr>
        <w:tab/>
      </w:r>
      <w:r w:rsidR="00486CC4" w:rsidRPr="00486CC4">
        <w:rPr>
          <w:rFonts w:ascii="Arial" w:hAnsi="Arial" w:cs="Arial"/>
          <w:b/>
          <w:sz w:val="22"/>
          <w:szCs w:val="22"/>
          <w:lang w:eastAsia="ko-KR"/>
        </w:rPr>
        <w:t>S6-220569</w:t>
      </w:r>
    </w:p>
    <w:p w14:paraId="11001F53" w14:textId="632D5B9E" w:rsidR="0000086B" w:rsidRPr="0000086B" w:rsidRDefault="00C3415C" w:rsidP="0000086B">
      <w:pPr>
        <w:pBdr>
          <w:bottom w:val="single" w:sz="4" w:space="1" w:color="auto"/>
        </w:pBdr>
        <w:tabs>
          <w:tab w:val="right" w:pos="9214"/>
        </w:tabs>
        <w:spacing w:after="0" w:line="276" w:lineRule="auto"/>
        <w:jc w:val="left"/>
        <w:rPr>
          <w:rFonts w:ascii="Arial" w:hAnsi="Arial" w:cs="Arial"/>
          <w:b/>
          <w:sz w:val="22"/>
          <w:szCs w:val="22"/>
          <w:lang w:eastAsia="ko-KR"/>
        </w:rPr>
      </w:pPr>
      <w:r>
        <w:rPr>
          <w:rFonts w:ascii="Arial" w:hAnsi="Arial" w:cs="Arial"/>
          <w:b/>
          <w:sz w:val="22"/>
          <w:szCs w:val="22"/>
          <w:lang w:eastAsia="ko-KR"/>
        </w:rPr>
        <w:t>05</w:t>
      </w:r>
      <w:r w:rsidR="00B167EF" w:rsidRPr="00B167EF">
        <w:rPr>
          <w:rFonts w:ascii="Arial" w:hAnsi="Arial" w:cs="Arial"/>
          <w:b/>
          <w:sz w:val="22"/>
          <w:szCs w:val="22"/>
          <w:lang w:eastAsia="ko-KR"/>
        </w:rPr>
        <w:t xml:space="preserve">th – </w:t>
      </w:r>
      <w:r>
        <w:rPr>
          <w:rFonts w:ascii="Arial" w:hAnsi="Arial" w:cs="Arial"/>
          <w:b/>
          <w:sz w:val="22"/>
          <w:szCs w:val="22"/>
          <w:lang w:eastAsia="ko-KR"/>
        </w:rPr>
        <w:t>14th</w:t>
      </w:r>
      <w:r w:rsidR="00B167EF" w:rsidRPr="00B167EF">
        <w:rPr>
          <w:rFonts w:ascii="Arial" w:hAnsi="Arial" w:cs="Arial"/>
          <w:b/>
          <w:sz w:val="22"/>
          <w:szCs w:val="22"/>
          <w:lang w:eastAsia="ko-KR"/>
        </w:rPr>
        <w:t xml:space="preserve"> </w:t>
      </w:r>
      <w:r>
        <w:rPr>
          <w:rFonts w:ascii="Arial" w:hAnsi="Arial" w:cs="Arial"/>
          <w:b/>
          <w:sz w:val="22"/>
          <w:szCs w:val="22"/>
          <w:lang w:eastAsia="ko-KR"/>
        </w:rPr>
        <w:t>April</w:t>
      </w:r>
      <w:r w:rsidR="00B167EF" w:rsidRPr="00B167EF">
        <w:rPr>
          <w:rFonts w:ascii="Arial" w:hAnsi="Arial" w:cs="Arial"/>
          <w:b/>
          <w:sz w:val="22"/>
          <w:szCs w:val="22"/>
          <w:lang w:eastAsia="ko-KR"/>
        </w:rPr>
        <w:t xml:space="preserve"> 2022, Online</w:t>
      </w:r>
      <w:bookmarkStart w:id="1" w:name="_GoBack"/>
      <w:bookmarkEnd w:id="1"/>
    </w:p>
    <w:p w14:paraId="6840D750" w14:textId="797C0062"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w:t>
      </w:r>
      <w:r w:rsidR="00A44FE2">
        <w:rPr>
          <w:rFonts w:ascii="Arial" w:hAnsi="Arial" w:cs="Arial"/>
          <w:b/>
        </w:rPr>
        <w:t xml:space="preserve">, </w:t>
      </w:r>
      <w:proofErr w:type="spellStart"/>
      <w:r w:rsidR="00A44FE2">
        <w:rPr>
          <w:rFonts w:ascii="Arial" w:hAnsi="Arial" w:cs="Arial"/>
          <w:b/>
        </w:rPr>
        <w:t>Uangel</w:t>
      </w:r>
      <w:proofErr w:type="spellEnd"/>
    </w:p>
    <w:p w14:paraId="1A910E9A" w14:textId="07EA054F"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314C03">
        <w:rPr>
          <w:rFonts w:ascii="Arial" w:hAnsi="Arial" w:cs="Arial"/>
          <w:b/>
          <w:bCs/>
        </w:rPr>
        <w:t>S</w:t>
      </w:r>
      <w:r w:rsidR="00FE0F1B">
        <w:rPr>
          <w:rFonts w:ascii="Arial" w:hAnsi="Arial" w:cs="Arial"/>
          <w:b/>
          <w:bCs/>
        </w:rPr>
        <w:t xml:space="preserve">olution </w:t>
      </w:r>
      <w:r w:rsidR="00314C03">
        <w:rPr>
          <w:rFonts w:ascii="Arial" w:hAnsi="Arial" w:cs="Arial"/>
          <w:b/>
          <w:bCs/>
        </w:rPr>
        <w:t xml:space="preserve">#8 update: </w:t>
      </w:r>
      <w:r w:rsidR="00C3415C">
        <w:rPr>
          <w:rFonts w:ascii="Arial" w:hAnsi="Arial" w:cs="Arial"/>
          <w:b/>
          <w:bCs/>
        </w:rPr>
        <w:t>ENs</w:t>
      </w:r>
      <w:r w:rsidR="006A3310">
        <w:rPr>
          <w:rFonts w:ascii="Arial" w:hAnsi="Arial" w:cs="Arial"/>
          <w:b/>
          <w:bCs/>
        </w:rPr>
        <w:t xml:space="preserve"> and evaluation</w:t>
      </w:r>
    </w:p>
    <w:p w14:paraId="49E9EB0F" w14:textId="6A67DD77"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3GPP T</w:t>
      </w:r>
      <w:r w:rsidR="00666837">
        <w:rPr>
          <w:rFonts w:ascii="Arial" w:hAnsi="Arial" w:cs="Arial"/>
          <w:b/>
          <w:bCs/>
        </w:rPr>
        <w:t>R</w:t>
      </w:r>
      <w:r w:rsidRPr="002E4643">
        <w:rPr>
          <w:rFonts w:ascii="Arial" w:hAnsi="Arial" w:cs="Arial"/>
          <w:b/>
          <w:bCs/>
        </w:rPr>
        <w:t xml:space="preserve"> </w:t>
      </w:r>
      <w:r>
        <w:rPr>
          <w:rFonts w:ascii="Arial" w:hAnsi="Arial" w:cs="Arial"/>
          <w:b/>
          <w:bCs/>
        </w:rPr>
        <w:t>23.</w:t>
      </w:r>
      <w:r w:rsidR="00666837">
        <w:rPr>
          <w:rFonts w:ascii="Arial" w:hAnsi="Arial" w:cs="Arial"/>
          <w:b/>
          <w:bCs/>
        </w:rPr>
        <w:t>700-98</w:t>
      </w:r>
    </w:p>
    <w:p w14:paraId="2DEB725F" w14:textId="0FFFCCB2"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9E5C41">
        <w:rPr>
          <w:rFonts w:ascii="Arial" w:hAnsi="Arial" w:cs="Arial"/>
          <w:b/>
          <w:bCs/>
        </w:rPr>
        <w:t>9</w:t>
      </w:r>
      <w:r w:rsidRPr="002E4643">
        <w:rPr>
          <w:rFonts w:ascii="Arial" w:hAnsi="Arial" w:cs="Arial"/>
          <w:b/>
          <w:bCs/>
        </w:rPr>
        <w:t>.</w:t>
      </w:r>
      <w:r w:rsidR="00C3415C">
        <w:rPr>
          <w:rFonts w:ascii="Arial" w:hAnsi="Arial" w:cs="Arial"/>
          <w:b/>
          <w:bCs/>
        </w:rPr>
        <w:t>8</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69E38703"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D61B39">
        <w:rPr>
          <w:rFonts w:ascii="Arial" w:hAnsi="Arial" w:cs="Arial"/>
          <w:b/>
          <w:bCs/>
        </w:rPr>
        <w:t>Seung</w:t>
      </w:r>
      <w:r w:rsidR="001462A6">
        <w:rPr>
          <w:rFonts w:ascii="Arial" w:hAnsi="Arial" w:cs="Arial"/>
          <w:b/>
          <w:bCs/>
        </w:rPr>
        <w:t>-</w:t>
      </w:r>
      <w:r w:rsidR="001462A6">
        <w:rPr>
          <w:rFonts w:ascii="Arial" w:hAnsi="Arial" w:cs="Arial"/>
          <w:b/>
          <w:bCs/>
          <w:lang w:eastAsia="ko-KR"/>
        </w:rPr>
        <w:t>I</w:t>
      </w:r>
      <w:r w:rsidR="00D61B39">
        <w:rPr>
          <w:rFonts w:ascii="Arial" w:hAnsi="Arial" w:cs="Arial"/>
          <w:b/>
          <w:bCs/>
        </w:rPr>
        <w:t>k Lee &lt;seungiklee@etri.re.kr&gt;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2" w:name="_Hlk514274591"/>
      <w:bookmarkEnd w:id="0"/>
      <w:r w:rsidRPr="004D317F">
        <w:rPr>
          <w:lang w:eastAsia="ko-KR"/>
        </w:rPr>
        <w:t>1</w:t>
      </w:r>
      <w:r w:rsidRPr="004D317F">
        <w:rPr>
          <w:lang w:eastAsia="ko-KR"/>
        </w:rPr>
        <w:tab/>
      </w:r>
      <w:r w:rsidR="00A85F62">
        <w:rPr>
          <w:lang w:eastAsia="ko-KR"/>
        </w:rPr>
        <w:t>Introduction</w:t>
      </w:r>
      <w:bookmarkStart w:id="3" w:name="_Hlk520730635"/>
      <w:bookmarkEnd w:id="2"/>
    </w:p>
    <w:p w14:paraId="075C800F" w14:textId="404914FB" w:rsidR="005F4F87" w:rsidRDefault="00FE0F1B" w:rsidP="00DE390D">
      <w:pPr>
        <w:rPr>
          <w:lang w:eastAsia="ko-KR"/>
        </w:rPr>
      </w:pPr>
      <w:r>
        <w:rPr>
          <w:rFonts w:hint="eastAsia"/>
          <w:lang w:eastAsia="ko-KR"/>
        </w:rPr>
        <w:t>T</w:t>
      </w:r>
      <w:r>
        <w:rPr>
          <w:lang w:eastAsia="ko-KR"/>
        </w:rPr>
        <w:t xml:space="preserve">his paper </w:t>
      </w:r>
      <w:r w:rsidR="003501C3">
        <w:rPr>
          <w:lang w:eastAsia="ko-KR"/>
        </w:rPr>
        <w:t xml:space="preserve">proposes to </w:t>
      </w:r>
      <w:r w:rsidR="005F4F87">
        <w:rPr>
          <w:lang w:eastAsia="ko-KR"/>
        </w:rPr>
        <w:t>revise the</w:t>
      </w:r>
      <w:r w:rsidR="00EC14DF">
        <w:rPr>
          <w:lang w:eastAsia="ko-KR"/>
        </w:rPr>
        <w:t xml:space="preserve"> solution #8 </w:t>
      </w:r>
      <w:r w:rsidR="0074494C">
        <w:rPr>
          <w:rFonts w:hint="eastAsia"/>
          <w:lang w:eastAsia="ko-KR"/>
        </w:rPr>
        <w:t>w</w:t>
      </w:r>
      <w:r w:rsidR="0074494C">
        <w:rPr>
          <w:lang w:eastAsia="ko-KR"/>
        </w:rPr>
        <w:t xml:space="preserve">ith </w:t>
      </w:r>
      <w:r w:rsidR="005F4F87">
        <w:rPr>
          <w:lang w:eastAsia="ko-KR"/>
        </w:rPr>
        <w:t>resolving its editor's notes and adding the evaluation text.</w:t>
      </w:r>
    </w:p>
    <w:p w14:paraId="235A2E13" w14:textId="5E0C2CCF" w:rsidR="00FE0F1B" w:rsidRDefault="00FE0F1B" w:rsidP="00FE0F1B">
      <w:pPr>
        <w:pStyle w:val="1"/>
        <w:rPr>
          <w:lang w:eastAsia="ko-KR"/>
        </w:rPr>
      </w:pPr>
      <w:r>
        <w:rPr>
          <w:lang w:eastAsia="ko-KR"/>
        </w:rPr>
        <w:t>2</w:t>
      </w:r>
      <w:r w:rsidRPr="004D317F">
        <w:rPr>
          <w:lang w:eastAsia="ko-KR"/>
        </w:rPr>
        <w:tab/>
      </w:r>
      <w:r>
        <w:rPr>
          <w:lang w:eastAsia="ko-KR"/>
        </w:rPr>
        <w:t>Discussion</w:t>
      </w:r>
    </w:p>
    <w:p w14:paraId="3BB85E06" w14:textId="381DD93C" w:rsidR="005F4F87" w:rsidRDefault="005F4F87" w:rsidP="005F4F87">
      <w:pPr>
        <w:spacing w:before="240"/>
        <w:rPr>
          <w:rFonts w:hint="eastAsia"/>
          <w:lang w:eastAsia="ko-KR"/>
        </w:rPr>
      </w:pPr>
      <w:r>
        <w:rPr>
          <w:lang w:eastAsia="ko-KR"/>
        </w:rPr>
        <w:t>In the solution #8, there are two editor's notes unresolved</w:t>
      </w:r>
      <w:r w:rsidR="009330CC">
        <w:rPr>
          <w:lang w:eastAsia="ko-KR"/>
        </w:rPr>
        <w:t xml:space="preserve"> and they are resolved</w:t>
      </w:r>
      <w:r>
        <w:rPr>
          <w:lang w:eastAsia="ko-KR"/>
        </w:rPr>
        <w:t xml:space="preserve"> as follows:</w:t>
      </w:r>
    </w:p>
    <w:p w14:paraId="137222E6" w14:textId="1B902513" w:rsidR="005F4F87" w:rsidRPr="005F4F87" w:rsidRDefault="005F4F87" w:rsidP="00C17BDC">
      <w:pPr>
        <w:pStyle w:val="af1"/>
        <w:numPr>
          <w:ilvl w:val="0"/>
          <w:numId w:val="19"/>
        </w:numPr>
        <w:snapToGrid w:val="0"/>
        <w:contextualSpacing w:val="0"/>
        <w:rPr>
          <w:i/>
          <w:lang w:eastAsia="ko-KR"/>
        </w:rPr>
      </w:pPr>
      <w:r w:rsidRPr="005F4F87">
        <w:rPr>
          <w:i/>
          <w:lang w:eastAsia="ko-KR"/>
        </w:rPr>
        <w:t>Editor's note: TBD for further considerations in other deployment scenarios such as EAS implementing CCF</w:t>
      </w:r>
    </w:p>
    <w:p w14:paraId="31BC13E8" w14:textId="6C239CC0" w:rsidR="005F4F87" w:rsidRDefault="005F4F87" w:rsidP="00C17BDC">
      <w:pPr>
        <w:pStyle w:val="af1"/>
        <w:numPr>
          <w:ilvl w:val="1"/>
          <w:numId w:val="19"/>
        </w:numPr>
        <w:snapToGrid w:val="0"/>
        <w:contextualSpacing w:val="0"/>
        <w:rPr>
          <w:lang w:eastAsia="ko-KR"/>
        </w:rPr>
      </w:pPr>
      <w:r>
        <w:rPr>
          <w:lang w:eastAsia="ko-KR"/>
        </w:rPr>
        <w:t>T</w:t>
      </w:r>
      <w:r w:rsidRPr="005F4F87">
        <w:rPr>
          <w:lang w:eastAsia="ko-KR"/>
        </w:rPr>
        <w:t>his solution assumes that only EES may act as a CAPIF provider which implements CCF</w:t>
      </w:r>
      <w:r>
        <w:rPr>
          <w:lang w:eastAsia="ko-KR"/>
        </w:rPr>
        <w:t>. However, there will be no changes on the essential operations for API discovery and publish in other deployment scenarios such as EAS implementing CCF using the CAPIF interconnection APIs for CCF interworking among EASs.</w:t>
      </w:r>
    </w:p>
    <w:p w14:paraId="2D41564E" w14:textId="071F95E8" w:rsidR="009330CC" w:rsidRDefault="009330CC" w:rsidP="00C17BDC">
      <w:pPr>
        <w:pStyle w:val="af1"/>
        <w:numPr>
          <w:ilvl w:val="1"/>
          <w:numId w:val="19"/>
        </w:numPr>
        <w:snapToGrid w:val="0"/>
        <w:contextualSpacing w:val="0"/>
        <w:rPr>
          <w:lang w:eastAsia="ko-KR"/>
        </w:rPr>
      </w:pPr>
      <w:r>
        <w:rPr>
          <w:rFonts w:hint="eastAsia"/>
          <w:lang w:eastAsia="ko-KR"/>
        </w:rPr>
        <w:t>P</w:t>
      </w:r>
      <w:r>
        <w:rPr>
          <w:lang w:eastAsia="ko-KR"/>
        </w:rPr>
        <w:t>roposed to add the clarification above and to delete the EN</w:t>
      </w:r>
    </w:p>
    <w:p w14:paraId="036AAFC6" w14:textId="10A31C23" w:rsidR="005F4F87" w:rsidRPr="005F4F87" w:rsidRDefault="005F4F87" w:rsidP="00C17BDC">
      <w:pPr>
        <w:pStyle w:val="af1"/>
        <w:numPr>
          <w:ilvl w:val="0"/>
          <w:numId w:val="19"/>
        </w:numPr>
        <w:snapToGrid w:val="0"/>
        <w:contextualSpacing w:val="0"/>
        <w:rPr>
          <w:i/>
          <w:lang w:eastAsia="ko-KR"/>
        </w:rPr>
      </w:pPr>
      <w:r w:rsidRPr="005F4F87">
        <w:rPr>
          <w:i/>
          <w:lang w:eastAsia="ko-KR"/>
        </w:rPr>
        <w:t>Editor's note: TBD for enhancements to information elements of CAPIF APIs, e.g., Service KPIs, Required Service APIs, Event information across EESs, etc</w:t>
      </w:r>
    </w:p>
    <w:p w14:paraId="3861F2F5" w14:textId="7A60D321" w:rsidR="005F4F87" w:rsidRDefault="005F4F87" w:rsidP="00C17BDC">
      <w:pPr>
        <w:pStyle w:val="af1"/>
        <w:numPr>
          <w:ilvl w:val="1"/>
          <w:numId w:val="19"/>
        </w:numPr>
        <w:snapToGrid w:val="0"/>
        <w:contextualSpacing w:val="0"/>
        <w:rPr>
          <w:lang w:eastAsia="ko-KR"/>
        </w:rPr>
      </w:pPr>
      <w:r>
        <w:rPr>
          <w:rFonts w:hint="eastAsia"/>
          <w:lang w:eastAsia="ko-KR"/>
        </w:rPr>
        <w:t>T</w:t>
      </w:r>
      <w:r>
        <w:rPr>
          <w:lang w:eastAsia="ko-KR"/>
        </w:rPr>
        <w:t xml:space="preserve">he possible enhancements to the information elements of CAPIF APIs mentioned above have been </w:t>
      </w:r>
      <w:r w:rsidR="00AE2FAE">
        <w:rPr>
          <w:lang w:eastAsia="ko-KR"/>
        </w:rPr>
        <w:t xml:space="preserve">considered and found that </w:t>
      </w:r>
      <w:r>
        <w:rPr>
          <w:lang w:eastAsia="ko-KR"/>
        </w:rPr>
        <w:t>they are already captured in CAPIF but Service KPIs of EAS Service APIs</w:t>
      </w:r>
      <w:r w:rsidR="00AE2FAE">
        <w:rPr>
          <w:lang w:eastAsia="ko-KR"/>
        </w:rPr>
        <w:t>, which</w:t>
      </w:r>
      <w:r>
        <w:rPr>
          <w:lang w:eastAsia="ko-KR"/>
        </w:rPr>
        <w:t xml:space="preserve"> are proposed to be added.</w:t>
      </w:r>
    </w:p>
    <w:p w14:paraId="6F908016" w14:textId="5F1568A7" w:rsidR="009330CC" w:rsidRDefault="009330CC" w:rsidP="00C17BDC">
      <w:pPr>
        <w:pStyle w:val="af1"/>
        <w:numPr>
          <w:ilvl w:val="1"/>
          <w:numId w:val="19"/>
        </w:numPr>
        <w:snapToGrid w:val="0"/>
        <w:contextualSpacing w:val="0"/>
        <w:rPr>
          <w:lang w:eastAsia="ko-KR"/>
        </w:rPr>
      </w:pPr>
      <w:r>
        <w:rPr>
          <w:rFonts w:hint="eastAsia"/>
          <w:lang w:eastAsia="ko-KR"/>
        </w:rPr>
        <w:t>P</w:t>
      </w:r>
      <w:r>
        <w:rPr>
          <w:lang w:eastAsia="ko-KR"/>
        </w:rPr>
        <w:t>roposed to delete the EN</w:t>
      </w:r>
    </w:p>
    <w:p w14:paraId="48C935AF" w14:textId="5E20C3EB" w:rsidR="002E0528" w:rsidRDefault="002E0528" w:rsidP="00C17BDC">
      <w:pPr>
        <w:snapToGrid w:val="0"/>
        <w:spacing w:before="240"/>
        <w:rPr>
          <w:lang w:eastAsia="ko-KR"/>
        </w:rPr>
      </w:pPr>
      <w:r>
        <w:rPr>
          <w:rFonts w:hint="eastAsia"/>
          <w:lang w:eastAsia="ko-KR"/>
        </w:rPr>
        <w:t>T</w:t>
      </w:r>
      <w:r>
        <w:rPr>
          <w:lang w:eastAsia="ko-KR"/>
        </w:rPr>
        <w:t>he solution #8 can be evaluated as follows:</w:t>
      </w:r>
    </w:p>
    <w:p w14:paraId="01E39582" w14:textId="57767F53" w:rsidR="002E0528" w:rsidRDefault="002E0528" w:rsidP="00C17BDC">
      <w:pPr>
        <w:pStyle w:val="af1"/>
        <w:numPr>
          <w:ilvl w:val="0"/>
          <w:numId w:val="19"/>
        </w:numPr>
        <w:snapToGrid w:val="0"/>
        <w:ind w:hanging="357"/>
        <w:contextualSpacing w:val="0"/>
        <w:rPr>
          <w:lang w:eastAsia="ko-KR"/>
        </w:rPr>
      </w:pPr>
      <w:r>
        <w:rPr>
          <w:lang w:eastAsia="ko-KR"/>
        </w:rPr>
        <w:t>This solution allows for an EAS to expose its Service APIs towards the other EASs</w:t>
      </w:r>
      <w:r>
        <w:rPr>
          <w:lang w:eastAsia="ko-KR"/>
        </w:rPr>
        <w:t xml:space="preserve"> by exploiting</w:t>
      </w:r>
      <w:r>
        <w:rPr>
          <w:lang w:eastAsia="ko-KR"/>
        </w:rPr>
        <w:t xml:space="preserve"> CAPIF.</w:t>
      </w:r>
    </w:p>
    <w:p w14:paraId="12EB4D3C" w14:textId="40E5CB24" w:rsidR="002E0528" w:rsidRDefault="002E0528" w:rsidP="00C17BDC">
      <w:pPr>
        <w:pStyle w:val="af1"/>
        <w:numPr>
          <w:ilvl w:val="0"/>
          <w:numId w:val="19"/>
        </w:numPr>
        <w:snapToGrid w:val="0"/>
        <w:ind w:hanging="357"/>
        <w:contextualSpacing w:val="0"/>
        <w:rPr>
          <w:lang w:eastAsia="ko-KR"/>
        </w:rPr>
      </w:pPr>
      <w:r>
        <w:rPr>
          <w:lang w:eastAsia="ko-KR"/>
        </w:rPr>
        <w:t xml:space="preserve">This solution addresses the key issue #2; and fulfils the architectural requirements </w:t>
      </w:r>
      <w:r w:rsidR="00BD0077">
        <w:rPr>
          <w:lang w:eastAsia="ko-KR"/>
        </w:rPr>
        <w:t>in</w:t>
      </w:r>
      <w:r>
        <w:rPr>
          <w:lang w:eastAsia="ko-KR"/>
        </w:rPr>
        <w:t xml:space="preserve"> the clause 5.2.</w:t>
      </w:r>
    </w:p>
    <w:p w14:paraId="67FEA255" w14:textId="2BED4E7D" w:rsidR="002E0528" w:rsidRDefault="002E0528" w:rsidP="00C17BDC">
      <w:pPr>
        <w:pStyle w:val="af1"/>
        <w:numPr>
          <w:ilvl w:val="0"/>
          <w:numId w:val="19"/>
        </w:numPr>
        <w:snapToGrid w:val="0"/>
        <w:ind w:hanging="357"/>
        <w:contextualSpacing w:val="0"/>
        <w:rPr>
          <w:lang w:eastAsia="ko-KR"/>
        </w:rPr>
      </w:pPr>
      <w:r>
        <w:rPr>
          <w:lang w:eastAsia="ko-KR"/>
        </w:rPr>
        <w:t>This solution relies on the extended capabilities of EAS and EES but there is no impact to the APIs and procedures of EDGAPP since the extended capabilities can be realized using CAPIF</w:t>
      </w:r>
      <w:r>
        <w:rPr>
          <w:lang w:eastAsia="ko-KR"/>
        </w:rPr>
        <w:t>.</w:t>
      </w:r>
    </w:p>
    <w:p w14:paraId="39FA3662" w14:textId="2F6792CE" w:rsidR="002E0528" w:rsidRDefault="002E0528" w:rsidP="00C17BDC">
      <w:pPr>
        <w:pStyle w:val="af1"/>
        <w:numPr>
          <w:ilvl w:val="0"/>
          <w:numId w:val="19"/>
        </w:numPr>
        <w:snapToGrid w:val="0"/>
        <w:ind w:hanging="357"/>
        <w:contextualSpacing w:val="0"/>
        <w:rPr>
          <w:lang w:eastAsia="ko-KR"/>
        </w:rPr>
      </w:pPr>
      <w:r>
        <w:rPr>
          <w:lang w:eastAsia="ko-KR"/>
        </w:rPr>
        <w:t>This solution relies on some updates on the information elements of the CAPIF APIs for publish/discovery.</w:t>
      </w:r>
    </w:p>
    <w:p w14:paraId="75B15158" w14:textId="0E61B17F" w:rsidR="00BC7DE3" w:rsidRDefault="00BC7DE3" w:rsidP="00BC7DE3">
      <w:pPr>
        <w:snapToGrid w:val="0"/>
        <w:spacing w:before="240"/>
        <w:rPr>
          <w:rFonts w:hint="eastAsia"/>
          <w:lang w:eastAsia="ko-KR"/>
        </w:rPr>
      </w:pPr>
      <w:r>
        <w:rPr>
          <w:rFonts w:hint="eastAsia"/>
          <w:lang w:eastAsia="ko-KR"/>
        </w:rPr>
        <w:t>S</w:t>
      </w:r>
      <w:r>
        <w:rPr>
          <w:lang w:eastAsia="ko-KR"/>
        </w:rPr>
        <w:t>ome editorial changes are also applied.</w:t>
      </w:r>
    </w:p>
    <w:p w14:paraId="24B18AAF" w14:textId="06DEB9CF" w:rsidR="00535D40" w:rsidRDefault="005F4F87" w:rsidP="00AE2FAE">
      <w:pPr>
        <w:pStyle w:val="1"/>
        <w:rPr>
          <w:lang w:eastAsia="ko-KR"/>
        </w:rPr>
      </w:pPr>
      <w:r>
        <w:rPr>
          <w:lang w:eastAsia="ko-KR"/>
        </w:rPr>
        <w:t xml:space="preserve"> </w:t>
      </w:r>
      <w:r w:rsidR="007A154E">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2FC97814" w:rsidR="00535D40" w:rsidRDefault="00535D40" w:rsidP="00473977">
      <w:pPr>
        <w:jc w:val="left"/>
        <w:rPr>
          <w:lang w:eastAsia="ko-KR"/>
        </w:rPr>
      </w:pPr>
      <w:r>
        <w:rPr>
          <w:rFonts w:hint="eastAsia"/>
          <w:lang w:eastAsia="ko-KR"/>
        </w:rPr>
        <w:t>I</w:t>
      </w:r>
      <w:r>
        <w:rPr>
          <w:lang w:eastAsia="ko-KR"/>
        </w:rPr>
        <w:t xml:space="preserve">t is proposed to </w:t>
      </w:r>
      <w:r w:rsidR="00FF779B">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1F9C9BD2" w:rsidR="00BF703A" w:rsidRDefault="00BF703A">
      <w:pPr>
        <w:spacing w:after="0"/>
        <w:jc w:val="left"/>
        <w:rPr>
          <w:lang w:eastAsia="ko-KR"/>
        </w:rPr>
      </w:pPr>
      <w:r>
        <w:rPr>
          <w:lang w:eastAsia="ko-KR"/>
        </w:rPr>
        <w:br w:type="page"/>
      </w: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14:paraId="67689B26" w14:textId="1DAC501A" w:rsidR="00897414" w:rsidRDefault="00897414" w:rsidP="00473977">
      <w:pPr>
        <w:jc w:val="left"/>
        <w:rPr>
          <w:lang w:val="x-none" w:eastAsia="ko-KR"/>
        </w:rPr>
      </w:pPr>
    </w:p>
    <w:p w14:paraId="07B2BDDB" w14:textId="77777777" w:rsidR="00C3415C" w:rsidRPr="00C3415C" w:rsidRDefault="00C3415C" w:rsidP="00C3415C">
      <w:pPr>
        <w:keepNext/>
        <w:keepLines/>
        <w:spacing w:before="180"/>
        <w:ind w:left="1134" w:hanging="1134"/>
        <w:jc w:val="left"/>
        <w:outlineLvl w:val="1"/>
        <w:rPr>
          <w:rFonts w:ascii="Arial" w:eastAsia="바탕" w:hAnsi="Arial"/>
          <w:sz w:val="32"/>
        </w:rPr>
      </w:pPr>
      <w:bookmarkStart w:id="4" w:name="_Toc96968704"/>
      <w:r w:rsidRPr="00C3415C">
        <w:rPr>
          <w:rFonts w:ascii="Arial" w:eastAsia="바탕" w:hAnsi="Arial"/>
          <w:sz w:val="32"/>
        </w:rPr>
        <w:t>7.8</w:t>
      </w:r>
      <w:r w:rsidRPr="00C3415C">
        <w:rPr>
          <w:rFonts w:ascii="Arial" w:eastAsia="바탕" w:hAnsi="Arial"/>
          <w:sz w:val="32"/>
        </w:rPr>
        <w:tab/>
        <w:t>Solution #8: EAS Service API enablement using CAPIF</w:t>
      </w:r>
      <w:bookmarkEnd w:id="4"/>
    </w:p>
    <w:p w14:paraId="6F2A2DE2" w14:textId="77777777" w:rsidR="00C3415C" w:rsidRPr="00C3415C" w:rsidRDefault="00C3415C" w:rsidP="00C3415C">
      <w:pPr>
        <w:keepNext/>
        <w:keepLines/>
        <w:spacing w:before="120"/>
        <w:ind w:left="1134" w:hanging="1134"/>
        <w:jc w:val="left"/>
        <w:outlineLvl w:val="2"/>
        <w:rPr>
          <w:rFonts w:ascii="Arial" w:eastAsia="바탕" w:hAnsi="Arial"/>
          <w:sz w:val="28"/>
        </w:rPr>
      </w:pPr>
      <w:bookmarkStart w:id="5" w:name="_Toc96968705"/>
      <w:r w:rsidRPr="00C3415C">
        <w:rPr>
          <w:rFonts w:ascii="Arial" w:eastAsia="바탕" w:hAnsi="Arial"/>
          <w:sz w:val="28"/>
        </w:rPr>
        <w:t>7.8.1</w:t>
      </w:r>
      <w:r w:rsidRPr="00C3415C">
        <w:rPr>
          <w:rFonts w:ascii="Arial" w:eastAsia="바탕" w:hAnsi="Arial"/>
          <w:sz w:val="28"/>
        </w:rPr>
        <w:tab/>
        <w:t>Architecture enhancements</w:t>
      </w:r>
      <w:bookmarkEnd w:id="5"/>
    </w:p>
    <w:p w14:paraId="402F2133" w14:textId="77777777" w:rsidR="00C3415C" w:rsidRPr="00C3415C" w:rsidRDefault="00C3415C" w:rsidP="00C3415C">
      <w:pPr>
        <w:jc w:val="left"/>
        <w:rPr>
          <w:rFonts w:eastAsia="바탕"/>
          <w:lang w:val="en-IN" w:eastAsia="ko-KR"/>
        </w:rPr>
      </w:pPr>
      <w:r w:rsidRPr="00C3415C">
        <w:rPr>
          <w:rFonts w:eastAsia="바탕"/>
          <w:lang w:val="en-IN" w:eastAsia="ko-KR"/>
        </w:rPr>
        <w:t>None.</w:t>
      </w:r>
    </w:p>
    <w:p w14:paraId="6B198328" w14:textId="77777777" w:rsidR="00C3415C" w:rsidRPr="00C3415C" w:rsidRDefault="00C3415C" w:rsidP="00C3415C">
      <w:pPr>
        <w:keepNext/>
        <w:keepLines/>
        <w:spacing w:before="120"/>
        <w:ind w:left="1134" w:hanging="1134"/>
        <w:jc w:val="left"/>
        <w:outlineLvl w:val="2"/>
        <w:rPr>
          <w:rFonts w:ascii="Arial" w:eastAsia="바탕" w:hAnsi="Arial"/>
          <w:sz w:val="28"/>
        </w:rPr>
      </w:pPr>
      <w:bookmarkStart w:id="6" w:name="_Toc96968706"/>
      <w:r w:rsidRPr="00C3415C">
        <w:rPr>
          <w:rFonts w:ascii="Arial" w:eastAsia="바탕" w:hAnsi="Arial"/>
          <w:sz w:val="28"/>
        </w:rPr>
        <w:t>7.8.2</w:t>
      </w:r>
      <w:r w:rsidRPr="00C3415C">
        <w:rPr>
          <w:rFonts w:ascii="Arial" w:eastAsia="바탕" w:hAnsi="Arial"/>
          <w:sz w:val="28"/>
        </w:rPr>
        <w:tab/>
        <w:t>Solution description</w:t>
      </w:r>
      <w:bookmarkEnd w:id="6"/>
    </w:p>
    <w:p w14:paraId="4CC9895F" w14:textId="77777777" w:rsidR="00C3415C" w:rsidRPr="00C3415C" w:rsidRDefault="00C3415C" w:rsidP="00C3415C">
      <w:pPr>
        <w:keepNext/>
        <w:keepLines/>
        <w:spacing w:before="120"/>
        <w:ind w:left="1418" w:hanging="1418"/>
        <w:jc w:val="left"/>
        <w:outlineLvl w:val="3"/>
        <w:rPr>
          <w:rFonts w:ascii="Arial" w:eastAsia="바탕" w:hAnsi="Arial"/>
          <w:sz w:val="24"/>
          <w:lang w:val="en-IN"/>
        </w:rPr>
      </w:pPr>
      <w:bookmarkStart w:id="7" w:name="_Toc96968707"/>
      <w:r w:rsidRPr="00C3415C">
        <w:rPr>
          <w:rFonts w:ascii="Arial" w:eastAsia="바탕" w:hAnsi="Arial"/>
          <w:sz w:val="24"/>
          <w:lang w:val="en-IN"/>
        </w:rPr>
        <w:t>7.8.2.1</w:t>
      </w:r>
      <w:r w:rsidRPr="00C3415C">
        <w:rPr>
          <w:rFonts w:ascii="Arial" w:eastAsia="바탕" w:hAnsi="Arial"/>
          <w:sz w:val="24"/>
          <w:lang w:val="en-IN"/>
        </w:rPr>
        <w:tab/>
        <w:t>General</w:t>
      </w:r>
      <w:bookmarkEnd w:id="7"/>
    </w:p>
    <w:p w14:paraId="6AA7D474" w14:textId="77777777" w:rsidR="00C3415C" w:rsidRPr="00C3415C" w:rsidRDefault="00C3415C" w:rsidP="00C3415C">
      <w:pPr>
        <w:jc w:val="left"/>
        <w:rPr>
          <w:rFonts w:eastAsia="바탕"/>
          <w:lang w:val="en-IN" w:eastAsia="ko-KR"/>
        </w:rPr>
      </w:pPr>
      <w:r w:rsidRPr="00C3415C">
        <w:rPr>
          <w:rFonts w:eastAsia="바탕" w:hint="eastAsia"/>
          <w:lang w:val="en-IN" w:eastAsia="ko-KR"/>
        </w:rPr>
        <w:t>T</w:t>
      </w:r>
      <w:r w:rsidRPr="00C3415C">
        <w:rPr>
          <w:rFonts w:eastAsia="바탕"/>
          <w:lang w:val="en-IN" w:eastAsia="ko-KR"/>
        </w:rPr>
        <w:t>his solution addresses the Key issue #2: Enablement of Service APIs exposed by EAS as specified in the clause 4.2 by supporting for an EAS to expose its Service APIs towards the other EASs.</w:t>
      </w:r>
    </w:p>
    <w:p w14:paraId="438E6944" w14:textId="77777777" w:rsidR="00C3415C" w:rsidRPr="00C3415C" w:rsidRDefault="00C3415C" w:rsidP="00C3415C">
      <w:pPr>
        <w:jc w:val="left"/>
        <w:rPr>
          <w:rFonts w:eastAsia="바탕"/>
          <w:lang w:val="en-IN" w:eastAsia="ko-KR"/>
        </w:rPr>
      </w:pPr>
      <w:r w:rsidRPr="00C3415C">
        <w:rPr>
          <w:rFonts w:eastAsia="바탕"/>
          <w:lang w:val="en-IN" w:eastAsia="ko-KR"/>
        </w:rPr>
        <w:t xml:space="preserve">As specified in TS 23.558 (Rel-17), the Edge Enabler Layer </w:t>
      </w:r>
      <w:proofErr w:type="gramStart"/>
      <w:r w:rsidRPr="00C3415C">
        <w:rPr>
          <w:rFonts w:eastAsia="바탕"/>
          <w:lang w:val="en-IN" w:eastAsia="ko-KR"/>
        </w:rPr>
        <w:t>exposes</w:t>
      </w:r>
      <w:proofErr w:type="gramEnd"/>
      <w:r w:rsidRPr="00C3415C">
        <w:rPr>
          <w:rFonts w:eastAsia="바탕"/>
          <w:lang w:val="en-IN" w:eastAsia="ko-KR"/>
        </w:rPr>
        <w:t xml:space="preserve"> Service APIs towards the EASs. The exposed Service APIs include the capabilities provided by EES (clause 8.6 of TS 23.558); the capabilities provided by the 3GPP core network (clause 8.7 of TS 23.558); and </w:t>
      </w:r>
      <w:r w:rsidRPr="00C3415C">
        <w:rPr>
          <w:rFonts w:eastAsia="바탕"/>
          <w:lang w:val="en-IN" w:eastAsia="zh-CN"/>
        </w:rPr>
        <w:t>SEAL service APIs</w:t>
      </w:r>
      <w:r w:rsidRPr="00C3415C">
        <w:rPr>
          <w:rFonts w:eastAsia="바탕"/>
          <w:lang w:val="en-IN" w:eastAsia="ko-KR"/>
        </w:rPr>
        <w:t xml:space="preserve"> (clause A.4 of TS 23.558). </w:t>
      </w:r>
    </w:p>
    <w:p w14:paraId="49692A99" w14:textId="77777777" w:rsidR="00C3415C" w:rsidRPr="00C3415C" w:rsidRDefault="00C3415C" w:rsidP="00C3415C">
      <w:pPr>
        <w:spacing w:before="240"/>
        <w:jc w:val="left"/>
        <w:rPr>
          <w:rFonts w:eastAsia="바탕"/>
          <w:lang w:val="en-IN" w:eastAsia="ko-KR"/>
        </w:rPr>
      </w:pPr>
      <w:r w:rsidRPr="00C3415C">
        <w:rPr>
          <w:rFonts w:eastAsia="바탕"/>
          <w:lang w:val="en-IN" w:eastAsia="ko-KR"/>
        </w:rPr>
        <w:t xml:space="preserve">In this solution, the Edge Enabler Layer also supports for an EAS to expose its Service APIs (i.e., EAS Service APIs) towards the other EASs in order to fulfil the architectural requirements specified in the clause 5.x. </w:t>
      </w:r>
      <w:r w:rsidRPr="00C3415C">
        <w:rPr>
          <w:rFonts w:eastAsia="바탕" w:hint="eastAsia"/>
          <w:lang w:val="en-IN" w:eastAsia="ko-KR"/>
        </w:rPr>
        <w:t>T</w:t>
      </w:r>
      <w:r w:rsidRPr="00C3415C">
        <w:rPr>
          <w:rFonts w:eastAsia="바탕"/>
          <w:lang w:val="en-IN" w:eastAsia="ko-KR"/>
        </w:rPr>
        <w:t>his solution exploits CAPIF specified in 3GPP TS 23.222 [16] to support publication/discovery, and change subscription of EAS Service APIs as studied in Sol#15 of TR 23.758 (Rel-17) with the following architectural assumptions within the CAPIF architecture:</w:t>
      </w:r>
    </w:p>
    <w:p w14:paraId="629401B4"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w:t>
      </w:r>
      <w:r w:rsidRPr="00C3415C">
        <w:rPr>
          <w:rFonts w:eastAsia="바탕"/>
          <w:lang w:val="en-US" w:eastAsia="zh-CN"/>
        </w:rPr>
        <w:tab/>
        <w:t xml:space="preserve">An </w:t>
      </w:r>
      <w:r w:rsidRPr="00C3415C">
        <w:rPr>
          <w:rFonts w:eastAsia="바탕" w:hint="eastAsia"/>
          <w:lang w:val="en-US" w:eastAsia="zh-CN"/>
        </w:rPr>
        <w:t>E</w:t>
      </w:r>
      <w:r w:rsidRPr="00C3415C">
        <w:rPr>
          <w:rFonts w:eastAsia="바탕"/>
          <w:lang w:val="en-US" w:eastAsia="zh-CN"/>
        </w:rPr>
        <w:t>AS may act as an API provider by implementing API provider domain functions (i.e., API exposing function, API publishing function, and API management function)</w:t>
      </w:r>
    </w:p>
    <w:p w14:paraId="6312333A"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w:t>
      </w:r>
      <w:r w:rsidRPr="00C3415C">
        <w:rPr>
          <w:rFonts w:eastAsia="바탕"/>
          <w:lang w:val="en-US" w:eastAsia="zh-CN"/>
        </w:rPr>
        <w:tab/>
      </w:r>
      <w:r w:rsidRPr="00C3415C">
        <w:rPr>
          <w:rFonts w:eastAsia="바탕" w:hint="eastAsia"/>
          <w:lang w:val="en-US" w:eastAsia="zh-CN"/>
        </w:rPr>
        <w:t>A</w:t>
      </w:r>
      <w:r w:rsidRPr="00C3415C">
        <w:rPr>
          <w:rFonts w:eastAsia="바탕"/>
          <w:lang w:val="en-US" w:eastAsia="zh-CN"/>
        </w:rPr>
        <w:t xml:space="preserve">n EAS may act as an API invoker </w:t>
      </w:r>
    </w:p>
    <w:p w14:paraId="4C4413EF"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w:t>
      </w:r>
      <w:r w:rsidRPr="00C3415C">
        <w:rPr>
          <w:rFonts w:eastAsia="바탕"/>
          <w:lang w:val="en-US" w:eastAsia="zh-CN"/>
        </w:rPr>
        <w:tab/>
      </w:r>
      <w:r w:rsidRPr="00C3415C">
        <w:rPr>
          <w:rFonts w:eastAsia="바탕" w:hint="eastAsia"/>
          <w:lang w:val="en-US" w:eastAsia="zh-CN"/>
        </w:rPr>
        <w:t>A</w:t>
      </w:r>
      <w:r w:rsidRPr="00C3415C">
        <w:rPr>
          <w:rFonts w:eastAsia="바탕"/>
          <w:lang w:val="en-US" w:eastAsia="zh-CN"/>
        </w:rPr>
        <w:t>n EES may act as a CAPIF provider by implementing CAPIF core function (CCF)</w:t>
      </w:r>
    </w:p>
    <w:p w14:paraId="6ABD85D3" w14:textId="77777777" w:rsidR="00C3415C" w:rsidRPr="00C3415C" w:rsidRDefault="00C3415C" w:rsidP="00C3415C">
      <w:pPr>
        <w:spacing w:before="240"/>
        <w:jc w:val="left"/>
        <w:rPr>
          <w:rFonts w:eastAsia="바탕"/>
          <w:lang w:val="en-IN" w:eastAsia="ko-KR"/>
        </w:rPr>
      </w:pPr>
      <w:r w:rsidRPr="00C3415C">
        <w:rPr>
          <w:rFonts w:eastAsia="바탕"/>
          <w:lang w:val="en-IN" w:eastAsia="ko-KR"/>
        </w:rPr>
        <w:t xml:space="preserve">Based on the architectural assumption above, </w:t>
      </w:r>
      <w:r w:rsidRPr="00C3415C">
        <w:rPr>
          <w:rFonts w:eastAsia="바탕" w:hint="eastAsia"/>
          <w:lang w:val="en-IN" w:eastAsia="ko-KR"/>
        </w:rPr>
        <w:t>t</w:t>
      </w:r>
      <w:r w:rsidRPr="00C3415C">
        <w:rPr>
          <w:rFonts w:eastAsia="바탕"/>
          <w:lang w:val="en-IN" w:eastAsia="ko-KR"/>
        </w:rPr>
        <w:t>he essential operations regarding EAS Service APIs complying with CAPIF are as follows:</w:t>
      </w:r>
    </w:p>
    <w:p w14:paraId="03C3CCDE"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w:t>
      </w:r>
      <w:r w:rsidRPr="00C3415C">
        <w:rPr>
          <w:rFonts w:eastAsia="바탕"/>
          <w:lang w:val="en-US" w:eastAsia="zh-CN"/>
        </w:rPr>
        <w:tab/>
      </w:r>
      <w:r w:rsidRPr="00C3415C">
        <w:rPr>
          <w:rFonts w:eastAsia="바탕" w:hint="eastAsia"/>
          <w:lang w:val="en-US" w:eastAsia="zh-CN"/>
        </w:rPr>
        <w:t>A</w:t>
      </w:r>
      <w:r w:rsidRPr="00C3415C">
        <w:rPr>
          <w:rFonts w:eastAsia="바탕"/>
          <w:lang w:val="en-US" w:eastAsia="zh-CN"/>
        </w:rPr>
        <w:t>n EAS (acting as API provider) may publish its EAS Service APIs to EES (acting as CAPIF provider)</w:t>
      </w:r>
    </w:p>
    <w:p w14:paraId="099712A1"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w:t>
      </w:r>
      <w:r w:rsidRPr="00C3415C">
        <w:rPr>
          <w:rFonts w:eastAsia="바탕"/>
          <w:lang w:val="en-US" w:eastAsia="zh-CN"/>
        </w:rPr>
        <w:tab/>
      </w:r>
      <w:r w:rsidRPr="00C3415C">
        <w:rPr>
          <w:rFonts w:eastAsia="바탕" w:hint="eastAsia"/>
          <w:lang w:val="en-US" w:eastAsia="zh-CN"/>
        </w:rPr>
        <w:t>A</w:t>
      </w:r>
      <w:r w:rsidRPr="00C3415C">
        <w:rPr>
          <w:rFonts w:eastAsia="바탕"/>
          <w:lang w:val="en-US" w:eastAsia="zh-CN"/>
        </w:rPr>
        <w:t>n EAS (acting as API invoker) may discover EAS Service APIs from EES (acting as CAPIF provider)</w:t>
      </w:r>
    </w:p>
    <w:p w14:paraId="03B263E3"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w:t>
      </w:r>
      <w:r w:rsidRPr="00C3415C">
        <w:rPr>
          <w:rFonts w:eastAsia="바탕"/>
          <w:lang w:val="en-US" w:eastAsia="zh-CN"/>
        </w:rPr>
        <w:tab/>
      </w:r>
      <w:r w:rsidRPr="00C3415C">
        <w:rPr>
          <w:rFonts w:eastAsia="바탕" w:hint="eastAsia"/>
          <w:lang w:val="en-US" w:eastAsia="zh-CN"/>
        </w:rPr>
        <w:t>A</w:t>
      </w:r>
      <w:r w:rsidRPr="00C3415C">
        <w:rPr>
          <w:rFonts w:eastAsia="바탕"/>
          <w:lang w:val="en-US" w:eastAsia="zh-CN"/>
        </w:rPr>
        <w:t>n EAS (acting as API invoker) may subscribe to be notified of dynamic information or availability of EAS Service APIs from EES (acting as CAPIF provider)</w:t>
      </w:r>
    </w:p>
    <w:p w14:paraId="6DAEB42F" w14:textId="0E22252F" w:rsidR="00C3415C" w:rsidRDefault="00C3415C" w:rsidP="00C3415C">
      <w:pPr>
        <w:keepLines/>
        <w:ind w:left="1135" w:hanging="851"/>
        <w:jc w:val="left"/>
        <w:rPr>
          <w:ins w:id="8" w:author="Seung-Ik Lee (ETRI)" w:date="2022-03-30T13:25:00Z"/>
          <w:rFonts w:eastAsia="바탕"/>
          <w:color w:val="FF0000"/>
          <w:lang w:val="en-IN" w:eastAsia="ko-KR"/>
        </w:rPr>
      </w:pPr>
      <w:del w:id="9" w:author="Seung-Ik Lee (ETRI)" w:date="2022-03-30T13:27:00Z">
        <w:r w:rsidRPr="00C3415C" w:rsidDel="009F5B2F">
          <w:rPr>
            <w:rFonts w:eastAsia="바탕"/>
            <w:color w:val="FF0000"/>
            <w:lang w:val="en-IN" w:eastAsia="ko-KR"/>
          </w:rPr>
          <w:delText xml:space="preserve">Editor's note: </w:delText>
        </w:r>
        <w:r w:rsidRPr="00C3415C" w:rsidDel="009F5B2F">
          <w:rPr>
            <w:rFonts w:eastAsia="바탕" w:hint="eastAsia"/>
            <w:color w:val="FF0000"/>
            <w:lang w:val="en-IN" w:eastAsia="ko-KR"/>
          </w:rPr>
          <w:delText>T</w:delText>
        </w:r>
        <w:r w:rsidRPr="00C3415C" w:rsidDel="009F5B2F">
          <w:rPr>
            <w:rFonts w:eastAsia="바탕"/>
            <w:color w:val="FF0000"/>
            <w:lang w:val="en-IN" w:eastAsia="ko-KR"/>
          </w:rPr>
          <w:delText>BD for further considerations in other deployment scenarios such as EAS implementing CCF.</w:delText>
        </w:r>
      </w:del>
    </w:p>
    <w:p w14:paraId="6879AD9E" w14:textId="130EFC5B" w:rsidR="00E66A91" w:rsidRDefault="00E66A91" w:rsidP="007B2176">
      <w:pPr>
        <w:spacing w:before="240"/>
        <w:jc w:val="left"/>
        <w:rPr>
          <w:ins w:id="10" w:author="Seung-Ik Lee (ETRI)" w:date="2022-03-30T14:51:00Z"/>
          <w:rFonts w:eastAsia="바탕"/>
          <w:lang w:val="en-IN" w:eastAsia="ko-KR"/>
        </w:rPr>
      </w:pPr>
      <w:ins w:id="11" w:author="Seung-Ik Lee (ETRI)" w:date="2022-03-30T14:49:00Z">
        <w:r>
          <w:rPr>
            <w:rFonts w:eastAsia="바탕"/>
            <w:lang w:val="en-IN" w:eastAsia="ko-KR"/>
          </w:rPr>
          <w:t xml:space="preserve">While this solution assumes that </w:t>
        </w:r>
      </w:ins>
      <w:ins w:id="12" w:author="Seung-Ik Lee (ETRI)" w:date="2022-03-30T14:50:00Z">
        <w:r>
          <w:rPr>
            <w:rFonts w:eastAsia="바탕"/>
            <w:lang w:val="en-IN" w:eastAsia="ko-KR"/>
          </w:rPr>
          <w:t>only EES may act as a CAPIF provider which implements CCF</w:t>
        </w:r>
      </w:ins>
      <w:ins w:id="13" w:author="Seung-Ik Lee (ETRI)" w:date="2022-03-30T14:51:00Z">
        <w:r>
          <w:rPr>
            <w:rFonts w:eastAsia="바탕"/>
            <w:lang w:val="en-IN" w:eastAsia="ko-KR"/>
          </w:rPr>
          <w:t xml:space="preserve">, </w:t>
        </w:r>
      </w:ins>
      <w:ins w:id="14" w:author="Seung-Ik Lee (ETRI)" w:date="2022-03-30T14:54:00Z">
        <w:r w:rsidR="00DD5DA0">
          <w:rPr>
            <w:rFonts w:eastAsia="바탕"/>
            <w:lang w:val="en-IN" w:eastAsia="ko-KR"/>
          </w:rPr>
          <w:t xml:space="preserve">the </w:t>
        </w:r>
      </w:ins>
      <w:ins w:id="15" w:author="Seung-Ik Lee (ETRI)" w:date="2022-03-30T14:55:00Z">
        <w:r w:rsidR="00DD5DA0">
          <w:rPr>
            <w:rFonts w:eastAsia="바탕"/>
            <w:lang w:val="en-IN" w:eastAsia="ko-KR"/>
          </w:rPr>
          <w:t>essential</w:t>
        </w:r>
      </w:ins>
      <w:ins w:id="16" w:author="Seung-Ik Lee (ETRI)" w:date="2022-03-30T14:54:00Z">
        <w:r w:rsidR="00DD5DA0">
          <w:rPr>
            <w:rFonts w:eastAsia="바탕"/>
            <w:lang w:val="en-IN" w:eastAsia="ko-KR"/>
          </w:rPr>
          <w:t xml:space="preserve"> </w:t>
        </w:r>
      </w:ins>
      <w:ins w:id="17" w:author="Seung-Ik Lee (ETRI)" w:date="2022-03-30T14:55:00Z">
        <w:r w:rsidR="00DD5DA0">
          <w:rPr>
            <w:rFonts w:eastAsia="바탕"/>
            <w:lang w:val="en-IN" w:eastAsia="ko-KR"/>
          </w:rPr>
          <w:t xml:space="preserve">operations listed above may </w:t>
        </w:r>
      </w:ins>
      <w:ins w:id="18" w:author="Seung-Ik Lee (ETRI)" w:date="2022-03-30T14:56:00Z">
        <w:r w:rsidR="00DD5DA0">
          <w:rPr>
            <w:rFonts w:eastAsia="바탕"/>
            <w:lang w:val="en-IN" w:eastAsia="ko-KR"/>
          </w:rPr>
          <w:t>a</w:t>
        </w:r>
      </w:ins>
      <w:ins w:id="19" w:author="Seung-Ik Lee (ETRI)" w:date="2022-03-30T14:57:00Z">
        <w:r w:rsidR="00DD5DA0">
          <w:rPr>
            <w:rFonts w:eastAsia="바탕"/>
            <w:lang w:val="en-IN" w:eastAsia="ko-KR"/>
          </w:rPr>
          <w:t xml:space="preserve">lso </w:t>
        </w:r>
      </w:ins>
      <w:ins w:id="20" w:author="Seung-Ik Lee (ETRI)" w:date="2022-03-30T14:55:00Z">
        <w:r w:rsidR="00DD5DA0">
          <w:rPr>
            <w:rFonts w:eastAsia="바탕"/>
            <w:lang w:val="en-IN" w:eastAsia="ko-KR"/>
          </w:rPr>
          <w:t xml:space="preserve">apply to </w:t>
        </w:r>
      </w:ins>
      <w:ins w:id="21" w:author="Seung-Ik Lee (ETRI)" w:date="2022-03-30T14:57:00Z">
        <w:r w:rsidR="00DD5DA0">
          <w:rPr>
            <w:rFonts w:eastAsia="바탕"/>
            <w:lang w:val="en-IN" w:eastAsia="ko-KR"/>
          </w:rPr>
          <w:t xml:space="preserve">a </w:t>
        </w:r>
      </w:ins>
      <w:ins w:id="22" w:author="Seung-Ik Lee (ETRI)" w:date="2022-03-30T14:52:00Z">
        <w:r w:rsidR="00DD5DA0">
          <w:rPr>
            <w:rFonts w:eastAsia="바탕"/>
            <w:lang w:val="en-IN" w:eastAsia="ko-KR"/>
          </w:rPr>
          <w:t xml:space="preserve">different deployment </w:t>
        </w:r>
      </w:ins>
      <w:ins w:id="23" w:author="Seung-Ik Lee (ETRI)" w:date="2022-03-30T14:57:00Z">
        <w:r w:rsidR="00DD5DA0">
          <w:rPr>
            <w:rFonts w:eastAsia="바탕"/>
            <w:lang w:val="en-IN" w:eastAsia="ko-KR"/>
          </w:rPr>
          <w:t>scenario</w:t>
        </w:r>
      </w:ins>
      <w:ins w:id="24" w:author="Seung-Ik Lee (ETRI)" w:date="2022-03-30T14:54:00Z">
        <w:r w:rsidR="00DD5DA0">
          <w:rPr>
            <w:rFonts w:eastAsia="바탕"/>
            <w:lang w:val="en-IN" w:eastAsia="ko-KR"/>
          </w:rPr>
          <w:t xml:space="preserve"> </w:t>
        </w:r>
      </w:ins>
      <w:ins w:id="25" w:author="Seung-Ik Lee (ETRI)" w:date="2022-03-30T14:57:00Z">
        <w:r w:rsidR="00DD5DA0">
          <w:rPr>
            <w:rFonts w:eastAsia="바탕"/>
            <w:lang w:val="en-IN" w:eastAsia="ko-KR"/>
          </w:rPr>
          <w:t>for</w:t>
        </w:r>
      </w:ins>
      <w:ins w:id="26" w:author="Seung-Ik Lee (ETRI)" w:date="2022-03-30T14:53:00Z">
        <w:r w:rsidR="00DD5DA0">
          <w:rPr>
            <w:rFonts w:eastAsia="바탕"/>
            <w:lang w:val="en-IN" w:eastAsia="ko-KR"/>
          </w:rPr>
          <w:t xml:space="preserve"> EAS implementing CCF </w:t>
        </w:r>
      </w:ins>
      <w:ins w:id="27" w:author="Seung-Ik Lee (ETRI)" w:date="2022-03-30T14:55:00Z">
        <w:r w:rsidR="00DD5DA0">
          <w:rPr>
            <w:rFonts w:eastAsia="바탕"/>
            <w:lang w:val="en-IN" w:eastAsia="ko-KR"/>
          </w:rPr>
          <w:t>by exploiting C</w:t>
        </w:r>
      </w:ins>
      <w:ins w:id="28" w:author="Seung-Ik Lee (ETRI)" w:date="2022-03-30T14:56:00Z">
        <w:r w:rsidR="00DD5DA0">
          <w:rPr>
            <w:rFonts w:eastAsia="바탕"/>
            <w:lang w:val="en-IN" w:eastAsia="ko-KR"/>
          </w:rPr>
          <w:t>APIF Interconnection APIs</w:t>
        </w:r>
      </w:ins>
      <w:ins w:id="29" w:author="Seung-Ik Lee (ETRI)" w:date="2022-03-30T14:57:00Z">
        <w:r w:rsidR="00DD5DA0">
          <w:rPr>
            <w:rFonts w:eastAsia="바탕"/>
            <w:lang w:val="en-IN" w:eastAsia="ko-KR"/>
          </w:rPr>
          <w:t xml:space="preserve"> for Service API p</w:t>
        </w:r>
      </w:ins>
      <w:ins w:id="30" w:author="Seung-Ik Lee (ETRI)" w:date="2022-03-30T14:58:00Z">
        <w:r w:rsidR="00DD5DA0">
          <w:rPr>
            <w:rFonts w:eastAsia="바탕"/>
            <w:lang w:val="en-IN" w:eastAsia="ko-KR"/>
          </w:rPr>
          <w:t>ublish and discovery</w:t>
        </w:r>
      </w:ins>
      <w:ins w:id="31" w:author="Seung-Ik Lee (ETRI)" w:date="2022-03-30T15:52:00Z">
        <w:r w:rsidR="000B0B30">
          <w:rPr>
            <w:rFonts w:eastAsia="바탕"/>
            <w:lang w:val="en-IN" w:eastAsia="ko-KR"/>
          </w:rPr>
          <w:t xml:space="preserve"> among EASs</w:t>
        </w:r>
      </w:ins>
      <w:ins w:id="32" w:author="Seung-Ik Lee (ETRI)" w:date="2022-03-30T14:58:00Z">
        <w:r w:rsidR="00DD5DA0">
          <w:rPr>
            <w:rFonts w:eastAsia="바탕"/>
            <w:lang w:val="en-IN" w:eastAsia="ko-KR"/>
          </w:rPr>
          <w:t>.</w:t>
        </w:r>
      </w:ins>
    </w:p>
    <w:p w14:paraId="0D395A22" w14:textId="1736903D" w:rsidR="007B2176" w:rsidRPr="00C3415C" w:rsidDel="00DD5DA0" w:rsidRDefault="007B2176" w:rsidP="007B2176">
      <w:pPr>
        <w:spacing w:before="240"/>
        <w:jc w:val="left"/>
        <w:rPr>
          <w:del w:id="33" w:author="Seung-Ik Lee (ETRI)" w:date="2022-03-30T14:58:00Z"/>
          <w:rFonts w:eastAsia="바탕"/>
          <w:lang w:val="en-IN" w:eastAsia="ko-KR"/>
        </w:rPr>
      </w:pPr>
    </w:p>
    <w:p w14:paraId="62435C2B" w14:textId="77777777" w:rsidR="00C3415C" w:rsidRPr="00C3415C" w:rsidRDefault="00C3415C" w:rsidP="00C3415C">
      <w:pPr>
        <w:keepNext/>
        <w:keepLines/>
        <w:spacing w:before="120"/>
        <w:ind w:left="1418" w:hanging="1418"/>
        <w:jc w:val="left"/>
        <w:outlineLvl w:val="3"/>
        <w:rPr>
          <w:rFonts w:ascii="Arial" w:eastAsia="바탕" w:hAnsi="Arial"/>
          <w:sz w:val="24"/>
          <w:lang w:val="en-IN"/>
        </w:rPr>
      </w:pPr>
      <w:bookmarkStart w:id="34" w:name="_Toc96968708"/>
      <w:r w:rsidRPr="00C3415C">
        <w:rPr>
          <w:rFonts w:ascii="Arial" w:eastAsia="바탕" w:hAnsi="Arial"/>
          <w:sz w:val="24"/>
          <w:lang w:val="en-IN"/>
        </w:rPr>
        <w:t>7.8.2.2</w:t>
      </w:r>
      <w:r w:rsidRPr="00C3415C">
        <w:rPr>
          <w:rFonts w:ascii="Arial" w:eastAsia="바탕" w:hAnsi="Arial"/>
          <w:sz w:val="24"/>
          <w:lang w:val="en-IN"/>
        </w:rPr>
        <w:tab/>
        <w:t>CAPIF operations in Edge Enabler Layer</w:t>
      </w:r>
      <w:bookmarkEnd w:id="34"/>
    </w:p>
    <w:p w14:paraId="4D33C971" w14:textId="77777777" w:rsidR="00C3415C" w:rsidRPr="00C3415C" w:rsidRDefault="00C3415C" w:rsidP="00C3415C">
      <w:pPr>
        <w:jc w:val="left"/>
        <w:rPr>
          <w:rFonts w:eastAsia="바탕"/>
          <w:lang w:val="en-IN" w:eastAsia="ko-KR"/>
        </w:rPr>
      </w:pPr>
      <w:r w:rsidRPr="00C3415C">
        <w:rPr>
          <w:rFonts w:eastAsia="바탕" w:hint="eastAsia"/>
          <w:lang w:val="en-IN" w:eastAsia="ko-KR"/>
        </w:rPr>
        <w:t>T</w:t>
      </w:r>
      <w:r w:rsidRPr="00C3415C">
        <w:rPr>
          <w:rFonts w:eastAsia="바탕"/>
          <w:lang w:val="en-IN" w:eastAsia="ko-KR"/>
        </w:rPr>
        <w:t xml:space="preserve">he Figure 7.8.2.2-1 depicts the essential operational steps for EAS Service API enablement using the CAPIF operations as shown in Annex A of TS 23.222 [16]. </w:t>
      </w:r>
    </w:p>
    <w:p w14:paraId="56C3DC80" w14:textId="77777777" w:rsidR="00C3415C" w:rsidRPr="00C3415C" w:rsidRDefault="00C3415C" w:rsidP="00C3415C">
      <w:pPr>
        <w:jc w:val="left"/>
        <w:rPr>
          <w:rFonts w:eastAsia="바탕"/>
          <w:lang w:val="en-IN"/>
        </w:rPr>
      </w:pPr>
      <w:r w:rsidRPr="00C3415C">
        <w:rPr>
          <w:rFonts w:eastAsia="바탕"/>
          <w:lang w:val="en-IN"/>
        </w:rPr>
        <w:t>Pre-conditions:</w:t>
      </w:r>
    </w:p>
    <w:p w14:paraId="32EEFC48"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1.</w:t>
      </w:r>
      <w:r w:rsidRPr="00C3415C">
        <w:rPr>
          <w:rFonts w:eastAsia="바탕"/>
          <w:lang w:val="en-US" w:eastAsia="zh-CN"/>
        </w:rPr>
        <w:tab/>
        <w:t>The EAS #A-1 and EAS #A-2 have completed the EAS registration with the EES #A.</w:t>
      </w:r>
    </w:p>
    <w:p w14:paraId="15513192" w14:textId="77777777" w:rsidR="00C3415C" w:rsidRPr="00C3415C" w:rsidRDefault="00C3415C" w:rsidP="00C3415C">
      <w:pPr>
        <w:jc w:val="left"/>
        <w:rPr>
          <w:rFonts w:eastAsia="바탕"/>
          <w:lang w:val="x-none" w:eastAsia="ko-KR"/>
        </w:rPr>
      </w:pPr>
    </w:p>
    <w:p w14:paraId="66E77897" w14:textId="77777777" w:rsidR="00C3415C" w:rsidRPr="00C3415C" w:rsidRDefault="00C3415C" w:rsidP="00C3415C">
      <w:pPr>
        <w:keepNext/>
        <w:keepLines/>
        <w:spacing w:before="60"/>
        <w:jc w:val="center"/>
        <w:rPr>
          <w:rFonts w:ascii="Arial" w:eastAsia="바탕" w:hAnsi="Arial"/>
          <w:b/>
          <w:lang w:val="en-IN"/>
        </w:rPr>
      </w:pPr>
      <w:r w:rsidRPr="00C3415C">
        <w:rPr>
          <w:rFonts w:ascii="Arial" w:eastAsia="바탕" w:hAnsi="Arial"/>
          <w:b/>
          <w:lang w:val="en-IN"/>
        </w:rPr>
        <w:object w:dxaOrig="14490" w:dyaOrig="9520" w14:anchorId="42C48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16.9pt" o:ole="">
            <v:imagedata r:id="rId14" o:title=""/>
          </v:shape>
          <o:OLEObject Type="Embed" ProgID="Visio.Drawing.15" ShapeID="_x0000_i1025" DrawAspect="Content" ObjectID="_1710163464" r:id="rId15"/>
        </w:object>
      </w:r>
    </w:p>
    <w:p w14:paraId="590A2ECB" w14:textId="77777777" w:rsidR="00C3415C" w:rsidRPr="00C3415C" w:rsidRDefault="00C3415C" w:rsidP="00C3415C">
      <w:pPr>
        <w:keepLines/>
        <w:spacing w:after="240"/>
        <w:jc w:val="center"/>
        <w:rPr>
          <w:rFonts w:ascii="Arial" w:eastAsia="바탕" w:hAnsi="Arial"/>
          <w:b/>
          <w:lang w:val="en-IN"/>
        </w:rPr>
      </w:pPr>
      <w:r w:rsidRPr="00C3415C">
        <w:rPr>
          <w:rFonts w:ascii="Arial" w:eastAsia="바탕" w:hAnsi="Arial"/>
          <w:b/>
          <w:lang w:val="en-IN"/>
        </w:rPr>
        <w:t>Figure 7.8.2.2-1: CAPIF operations in Edge Enabler Layer for EAS Service API enablement</w:t>
      </w:r>
    </w:p>
    <w:p w14:paraId="76B1F7D6"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1.</w:t>
      </w:r>
      <w:r w:rsidRPr="00C3415C">
        <w:rPr>
          <w:rFonts w:eastAsia="바탕"/>
          <w:lang w:val="en-US" w:eastAsia="zh-CN"/>
        </w:rPr>
        <w:tab/>
        <w:t>The EAS #A-2 (AMF) registers its API provider domain functions to the EES #A (CCF) via CAPIF-3.</w:t>
      </w:r>
    </w:p>
    <w:p w14:paraId="247DC1A2"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2.</w:t>
      </w:r>
      <w:r w:rsidRPr="00C3415C">
        <w:rPr>
          <w:rFonts w:eastAsia="바탕"/>
          <w:lang w:val="en-US" w:eastAsia="zh-CN"/>
        </w:rPr>
        <w:tab/>
        <w:t>The EAS #A-2 (APF) publishes its exposing Service API(s) to the EES #A (CCF) via CAPIF-4.</w:t>
      </w:r>
    </w:p>
    <w:p w14:paraId="077A251E"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3.</w:t>
      </w:r>
      <w:r w:rsidRPr="00C3415C">
        <w:rPr>
          <w:rFonts w:eastAsia="바탕"/>
          <w:lang w:val="en-US" w:eastAsia="zh-CN"/>
        </w:rPr>
        <w:tab/>
        <w:t>The EAS #A-1 (API invoker) performs onboarding process with the EES #A (CCF) via CAPIF-1.</w:t>
      </w:r>
    </w:p>
    <w:p w14:paraId="73EEAB63"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4.</w:t>
      </w:r>
      <w:r w:rsidRPr="00C3415C">
        <w:rPr>
          <w:rFonts w:eastAsia="바탕"/>
          <w:lang w:val="en-US" w:eastAsia="zh-CN"/>
        </w:rPr>
        <w:tab/>
        <w:t>The EAS #A-1 (API invoker) discovers from the EES #A (CCF) a Service API required to run via CAPIF-1.</w:t>
      </w:r>
    </w:p>
    <w:p w14:paraId="2631FDB6"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5.</w:t>
      </w:r>
      <w:r w:rsidRPr="00C3415C">
        <w:rPr>
          <w:rFonts w:eastAsia="바탕"/>
          <w:lang w:val="en-US" w:eastAsia="zh-CN"/>
        </w:rPr>
        <w:tab/>
        <w:t>The EAS #A-1 (API invoker) invokes the Service API provided by EAS #A-2 (AEF) via CAPIF-2 as discovered from the EES #A (CCF).</w:t>
      </w:r>
    </w:p>
    <w:p w14:paraId="66DEF59F"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 xml:space="preserve">6. </w:t>
      </w:r>
      <w:r w:rsidRPr="00C3415C">
        <w:rPr>
          <w:rFonts w:eastAsia="바탕"/>
          <w:lang w:val="en-US" w:eastAsia="zh-CN"/>
        </w:rPr>
        <w:tab/>
        <w:t>The EAS #A-1 (API invoker) subscribes to notifications of any updates of target Service APIs on the EES #A (CCF) via CAPIF-1.</w:t>
      </w:r>
    </w:p>
    <w:p w14:paraId="1281D20B"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7.</w:t>
      </w:r>
      <w:r w:rsidRPr="00C3415C">
        <w:rPr>
          <w:rFonts w:eastAsia="바탕"/>
          <w:lang w:val="en-US" w:eastAsia="zh-CN"/>
        </w:rPr>
        <w:tab/>
        <w:t>The EES #A (CCF) and EES #B (CCF) inter-operate with each other via CAPIF-6 for interconnection operations for publication and discovery of Service APIs managed by each EES.</w:t>
      </w:r>
    </w:p>
    <w:p w14:paraId="1963BE73" w14:textId="35992201" w:rsidR="00C3415C" w:rsidRDefault="00C3415C" w:rsidP="00C3415C">
      <w:pPr>
        <w:keepLines/>
        <w:ind w:left="1135" w:hanging="851"/>
        <w:jc w:val="left"/>
        <w:rPr>
          <w:ins w:id="35" w:author="Seung-Ik Lee (ETRI)" w:date="2022-03-30T13:27:00Z"/>
          <w:rFonts w:eastAsia="바탕"/>
          <w:color w:val="FF0000"/>
          <w:lang w:val="en-IN" w:eastAsia="ko-KR"/>
        </w:rPr>
      </w:pPr>
      <w:del w:id="36" w:author="Seung-Ik Lee (ETRI)" w:date="2022-03-30T13:28:00Z">
        <w:r w:rsidRPr="002E6DEA" w:rsidDel="009F5B2F">
          <w:rPr>
            <w:rFonts w:eastAsia="바탕"/>
            <w:color w:val="FF0000"/>
            <w:lang w:val="en-IN" w:eastAsia="ko-KR"/>
          </w:rPr>
          <w:delText xml:space="preserve">Editor's note: </w:delText>
        </w:r>
        <w:r w:rsidRPr="002E6DEA" w:rsidDel="009F5B2F">
          <w:rPr>
            <w:rFonts w:eastAsia="바탕" w:hint="eastAsia"/>
            <w:color w:val="FF0000"/>
            <w:lang w:val="en-IN" w:eastAsia="ko-KR"/>
          </w:rPr>
          <w:delText>T</w:delText>
        </w:r>
        <w:r w:rsidRPr="002E6DEA" w:rsidDel="009F5B2F">
          <w:rPr>
            <w:rFonts w:eastAsia="바탕"/>
            <w:color w:val="FF0000"/>
            <w:lang w:val="en-IN" w:eastAsia="ko-KR"/>
          </w:rPr>
          <w:delText>BD for enhancements to information elements of CAPIF APIs, e.g., Service KPIs, Required Service APIs, Event information across EESs, etc.</w:delText>
        </w:r>
      </w:del>
    </w:p>
    <w:p w14:paraId="495CDD7D" w14:textId="77777777" w:rsidR="009F5B2F" w:rsidRPr="00C3415C" w:rsidRDefault="009F5B2F" w:rsidP="009F5B2F">
      <w:pPr>
        <w:jc w:val="left"/>
        <w:rPr>
          <w:rFonts w:eastAsia="바탕"/>
          <w:lang w:val="en-IN"/>
        </w:rPr>
      </w:pPr>
    </w:p>
    <w:p w14:paraId="228DFC13" w14:textId="77777777" w:rsidR="00C3415C" w:rsidRPr="00C3415C" w:rsidRDefault="00C3415C" w:rsidP="00C3415C">
      <w:pPr>
        <w:keepNext/>
        <w:keepLines/>
        <w:spacing w:before="120"/>
        <w:ind w:left="1418" w:hanging="1418"/>
        <w:jc w:val="left"/>
        <w:outlineLvl w:val="3"/>
        <w:rPr>
          <w:rFonts w:ascii="Arial" w:eastAsia="바탕" w:hAnsi="Arial"/>
          <w:sz w:val="24"/>
          <w:lang w:val="en-IN"/>
        </w:rPr>
      </w:pPr>
      <w:bookmarkStart w:id="37" w:name="_Toc96968709"/>
      <w:r w:rsidRPr="00C3415C">
        <w:rPr>
          <w:rFonts w:ascii="Arial" w:eastAsia="바탕" w:hAnsi="Arial"/>
          <w:sz w:val="24"/>
          <w:lang w:val="en-IN"/>
        </w:rPr>
        <w:t>7.8.2.3</w:t>
      </w:r>
      <w:r w:rsidRPr="00C3415C">
        <w:rPr>
          <w:rFonts w:ascii="Arial" w:eastAsia="바탕" w:hAnsi="Arial"/>
          <w:sz w:val="24"/>
          <w:lang w:val="en-IN"/>
        </w:rPr>
        <w:tab/>
        <w:t>Service KPIs in CAPIF for EAS Service APIs</w:t>
      </w:r>
      <w:bookmarkEnd w:id="37"/>
    </w:p>
    <w:p w14:paraId="3C0C2484" w14:textId="77777777" w:rsidR="00C3415C" w:rsidRPr="00C3415C" w:rsidRDefault="00C3415C" w:rsidP="00C3415C">
      <w:pPr>
        <w:jc w:val="left"/>
        <w:rPr>
          <w:rFonts w:eastAsia="바탕"/>
          <w:lang w:val="en-IN" w:eastAsia="ko-KR"/>
        </w:rPr>
      </w:pPr>
      <w:r w:rsidRPr="00C3415C">
        <w:rPr>
          <w:rFonts w:eastAsia="바탕" w:hint="eastAsia"/>
          <w:lang w:val="en-IN" w:eastAsia="ko-KR"/>
        </w:rPr>
        <w:t>I</w:t>
      </w:r>
      <w:r w:rsidRPr="00C3415C">
        <w:rPr>
          <w:rFonts w:eastAsia="바탕"/>
          <w:lang w:val="en-IN" w:eastAsia="ko-KR"/>
        </w:rPr>
        <w:t>n TS 23.558, "Service KPI" IEs are specified to provide information about service characteristics provided by EASs; or required by ACs. This is used for discovery or provisioning of EASs which meet the Service KPIs required by ACs.</w:t>
      </w:r>
    </w:p>
    <w:p w14:paraId="38E1BDF6" w14:textId="77777777" w:rsidR="00C3415C" w:rsidRPr="00C3415C" w:rsidRDefault="00C3415C" w:rsidP="00C3415C">
      <w:pPr>
        <w:jc w:val="left"/>
        <w:rPr>
          <w:rFonts w:eastAsia="바탕"/>
          <w:lang w:val="en-IN" w:eastAsia="ko-KR"/>
        </w:rPr>
      </w:pPr>
      <w:r w:rsidRPr="00C3415C">
        <w:rPr>
          <w:rFonts w:eastAsia="바탕" w:hint="eastAsia"/>
          <w:lang w:val="en-IN" w:eastAsia="ko-KR"/>
        </w:rPr>
        <w:t>I</w:t>
      </w:r>
      <w:r w:rsidRPr="00C3415C">
        <w:rPr>
          <w:rFonts w:eastAsia="바탕"/>
          <w:lang w:val="en-IN" w:eastAsia="ko-KR"/>
        </w:rPr>
        <w:t>n the similar manner, Service KPIs of EASs (as API Providers) need to be specified in CAPIF to be used for discovery or provisioning of EAS Service APIs which meet the Service KPIs required by EASs (as API Invokers).</w:t>
      </w:r>
    </w:p>
    <w:p w14:paraId="47415052" w14:textId="3FF56BE8" w:rsidR="00C3415C" w:rsidRPr="00C3415C" w:rsidRDefault="00C3415C" w:rsidP="00C3415C">
      <w:pPr>
        <w:jc w:val="left"/>
        <w:rPr>
          <w:rFonts w:eastAsia="바탕"/>
          <w:lang w:val="en-IN" w:eastAsia="ko-KR"/>
        </w:rPr>
      </w:pPr>
      <w:r w:rsidRPr="00C3415C">
        <w:rPr>
          <w:rFonts w:eastAsia="바탕" w:hint="eastAsia"/>
          <w:lang w:val="en-IN" w:eastAsia="ko-KR"/>
        </w:rPr>
        <w:t>T</w:t>
      </w:r>
      <w:r w:rsidRPr="00C3415C">
        <w:rPr>
          <w:rFonts w:eastAsia="바탕"/>
          <w:lang w:val="en-IN" w:eastAsia="ko-KR"/>
        </w:rPr>
        <w:t xml:space="preserve">he proposed IEs in CAPIF </w:t>
      </w:r>
      <w:ins w:id="38" w:author="Seung-Ik Lee (ETRI)" w:date="2022-03-30T15:48:00Z">
        <w:r w:rsidR="00CB39E6">
          <w:rPr>
            <w:rFonts w:eastAsia="바탕"/>
            <w:lang w:val="en-IN" w:eastAsia="ko-KR"/>
          </w:rPr>
          <w:t xml:space="preserve">[16] </w:t>
        </w:r>
      </w:ins>
      <w:r w:rsidRPr="00C3415C">
        <w:rPr>
          <w:rFonts w:eastAsia="바탕"/>
          <w:lang w:val="en-IN" w:eastAsia="ko-KR"/>
        </w:rPr>
        <w:t>related to Service KPIs can be summarized as follows:</w:t>
      </w:r>
    </w:p>
    <w:p w14:paraId="2FB33E58"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1)</w:t>
      </w:r>
      <w:r w:rsidRPr="00C3415C">
        <w:rPr>
          <w:rFonts w:eastAsia="바탕"/>
          <w:lang w:val="en-US" w:eastAsia="zh-CN"/>
        </w:rPr>
        <w:tab/>
      </w:r>
      <w:r w:rsidRPr="00C3415C">
        <w:rPr>
          <w:rFonts w:eastAsia="바탕" w:hint="eastAsia"/>
          <w:lang w:val="en-US" w:eastAsia="zh-CN"/>
        </w:rPr>
        <w:t>S</w:t>
      </w:r>
      <w:r w:rsidRPr="00C3415C">
        <w:rPr>
          <w:rFonts w:eastAsia="바탕"/>
          <w:lang w:val="en-US" w:eastAsia="zh-CN"/>
        </w:rPr>
        <w:t>ervice KPIs provided by EAS as API Provider</w:t>
      </w:r>
    </w:p>
    <w:p w14:paraId="0A6B86AC" w14:textId="45397314" w:rsidR="00C3415C" w:rsidRPr="00C3415C" w:rsidRDefault="00C3415C" w:rsidP="00C3415C">
      <w:pPr>
        <w:ind w:left="851" w:hanging="284"/>
        <w:jc w:val="left"/>
        <w:rPr>
          <w:rFonts w:eastAsia="바탕"/>
          <w:lang w:val="en-IN" w:eastAsia="ko-KR"/>
        </w:rPr>
      </w:pPr>
      <w:r w:rsidRPr="00C3415C">
        <w:rPr>
          <w:rFonts w:eastAsia="바탕"/>
          <w:lang w:val="en-IN" w:eastAsia="ko-KR"/>
        </w:rPr>
        <w:lastRenderedPageBreak/>
        <w:t>a.</w:t>
      </w:r>
      <w:r w:rsidRPr="00C3415C">
        <w:rPr>
          <w:rFonts w:eastAsia="바탕"/>
          <w:lang w:val="en-IN" w:eastAsia="ko-KR"/>
        </w:rPr>
        <w:tab/>
        <w:t>Service API publish request</w:t>
      </w:r>
      <w:del w:id="39" w:author="Seung-Ik Lee (ETRI)" w:date="2022-03-30T15:48:00Z">
        <w:r w:rsidRPr="00C3415C" w:rsidDel="00CB39E6">
          <w:rPr>
            <w:rFonts w:eastAsia="바탕"/>
            <w:lang w:val="en-IN" w:eastAsia="ko-KR"/>
          </w:rPr>
          <w:delText xml:space="preserve"> [TS 23.222] [16]</w:delText>
        </w:r>
      </w:del>
    </w:p>
    <w:p w14:paraId="5A1A19A6" w14:textId="77777777" w:rsidR="00C3415C" w:rsidRPr="00C3415C" w:rsidRDefault="00C3415C" w:rsidP="00C3415C">
      <w:pPr>
        <w:ind w:left="1135" w:hanging="284"/>
        <w:jc w:val="left"/>
        <w:rPr>
          <w:rFonts w:eastAsia="바탕"/>
          <w:lang w:val="en-IN" w:eastAsia="ko-KR"/>
        </w:rPr>
      </w:pPr>
      <w:proofErr w:type="spellStart"/>
      <w:r w:rsidRPr="00C3415C">
        <w:rPr>
          <w:rFonts w:eastAsia="바탕"/>
          <w:lang w:val="en-IN" w:eastAsia="ko-KR"/>
        </w:rPr>
        <w:t>i</w:t>
      </w:r>
      <w:proofErr w:type="spellEnd"/>
      <w:r w:rsidRPr="00C3415C">
        <w:rPr>
          <w:rFonts w:eastAsia="바탕"/>
          <w:lang w:val="en-IN" w:eastAsia="ko-KR"/>
        </w:rPr>
        <w:t>.</w:t>
      </w:r>
      <w:r w:rsidRPr="00C3415C">
        <w:rPr>
          <w:rFonts w:eastAsia="바탕"/>
          <w:lang w:val="en-IN" w:eastAsia="ko-KR"/>
        </w:rPr>
        <w:tab/>
        <w:t>Service API information</w:t>
      </w:r>
    </w:p>
    <w:p w14:paraId="3656D2BE" w14:textId="77777777" w:rsidR="00C3415C" w:rsidRPr="00C3415C" w:rsidRDefault="00C3415C" w:rsidP="00C3415C">
      <w:pPr>
        <w:ind w:left="1418" w:hanging="284"/>
        <w:jc w:val="left"/>
        <w:rPr>
          <w:rFonts w:eastAsia="바탕"/>
          <w:lang w:val="en-IN" w:eastAsia="ko-KR"/>
        </w:rPr>
      </w:pPr>
      <w:r w:rsidRPr="00C3415C">
        <w:rPr>
          <w:rFonts w:eastAsia="바탕"/>
          <w:lang w:val="en-IN" w:eastAsia="ko-KR"/>
        </w:rPr>
        <w:t>-</w:t>
      </w:r>
      <w:r w:rsidRPr="00C3415C">
        <w:rPr>
          <w:rFonts w:eastAsia="바탕"/>
          <w:lang w:val="en-IN" w:eastAsia="ko-KR"/>
        </w:rPr>
        <w:tab/>
        <w:t>Service KPI (new IE): information about service characteristics provided by the Service API; can be mapped to EAS Service KPIs in EAS Profile [TS 23.558] of the EAS providing the Service API</w:t>
      </w:r>
    </w:p>
    <w:p w14:paraId="3BDF89E8"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2)</w:t>
      </w:r>
      <w:r w:rsidRPr="00C3415C">
        <w:rPr>
          <w:rFonts w:eastAsia="바탕"/>
          <w:lang w:val="en-US" w:eastAsia="zh-CN"/>
        </w:rPr>
        <w:tab/>
      </w:r>
      <w:r w:rsidRPr="00C3415C">
        <w:rPr>
          <w:rFonts w:eastAsia="바탕" w:hint="eastAsia"/>
          <w:lang w:val="en-US" w:eastAsia="zh-CN"/>
        </w:rPr>
        <w:t>S</w:t>
      </w:r>
      <w:r w:rsidRPr="00C3415C">
        <w:rPr>
          <w:rFonts w:eastAsia="바탕"/>
          <w:lang w:val="en-US" w:eastAsia="zh-CN"/>
        </w:rPr>
        <w:t>ervice KPIs required by EAS as API Invoker</w:t>
      </w:r>
    </w:p>
    <w:p w14:paraId="09BA5CAE" w14:textId="4800B143" w:rsidR="00C3415C" w:rsidRPr="00C3415C" w:rsidRDefault="00C3415C" w:rsidP="00C3415C">
      <w:pPr>
        <w:ind w:left="851" w:hanging="284"/>
        <w:jc w:val="left"/>
        <w:rPr>
          <w:rFonts w:eastAsia="바탕"/>
          <w:lang w:val="en-IN" w:eastAsia="ko-KR"/>
        </w:rPr>
      </w:pPr>
      <w:r w:rsidRPr="00C3415C">
        <w:rPr>
          <w:rFonts w:eastAsia="바탕"/>
          <w:lang w:val="en-IN" w:eastAsia="ko-KR"/>
        </w:rPr>
        <w:t>a.</w:t>
      </w:r>
      <w:r w:rsidRPr="00C3415C">
        <w:rPr>
          <w:rFonts w:eastAsia="바탕"/>
          <w:lang w:val="en-IN" w:eastAsia="ko-KR"/>
        </w:rPr>
        <w:tab/>
        <w:t>Onboard API invoker response</w:t>
      </w:r>
      <w:del w:id="40" w:author="Seung-Ik Lee (ETRI)" w:date="2022-03-30T15:48:00Z">
        <w:r w:rsidRPr="00C3415C" w:rsidDel="00CB39E6">
          <w:rPr>
            <w:rFonts w:eastAsia="바탕"/>
            <w:lang w:val="en-IN" w:eastAsia="ko-KR"/>
          </w:rPr>
          <w:delText xml:space="preserve"> [TS 23.222] [16]</w:delText>
        </w:r>
      </w:del>
    </w:p>
    <w:p w14:paraId="4D82390E" w14:textId="77777777" w:rsidR="00C3415C" w:rsidRPr="00C3415C" w:rsidRDefault="00C3415C" w:rsidP="00C3415C">
      <w:pPr>
        <w:ind w:left="1135" w:hanging="284"/>
        <w:jc w:val="left"/>
        <w:rPr>
          <w:rFonts w:eastAsia="바탕"/>
          <w:lang w:val="en-IN" w:eastAsia="ko-KR"/>
        </w:rPr>
      </w:pPr>
      <w:proofErr w:type="spellStart"/>
      <w:r w:rsidRPr="00C3415C">
        <w:rPr>
          <w:rFonts w:eastAsia="바탕"/>
          <w:lang w:val="en-IN" w:eastAsia="ko-KR"/>
        </w:rPr>
        <w:t>i</w:t>
      </w:r>
      <w:proofErr w:type="spellEnd"/>
      <w:r w:rsidRPr="00C3415C">
        <w:rPr>
          <w:rFonts w:eastAsia="바탕"/>
          <w:lang w:val="en-IN" w:eastAsia="ko-KR"/>
        </w:rPr>
        <w:tab/>
        <w:t>Service API information</w:t>
      </w:r>
    </w:p>
    <w:p w14:paraId="17D3B09F" w14:textId="77777777" w:rsidR="00C3415C" w:rsidRPr="00C3415C" w:rsidRDefault="00C3415C" w:rsidP="00C3415C">
      <w:pPr>
        <w:ind w:left="1418" w:hanging="284"/>
        <w:jc w:val="left"/>
        <w:rPr>
          <w:rFonts w:eastAsia="바탕"/>
          <w:lang w:val="en-IN" w:eastAsia="ko-KR"/>
        </w:rPr>
      </w:pPr>
      <w:r w:rsidRPr="00C3415C">
        <w:rPr>
          <w:rFonts w:eastAsia="바탕"/>
          <w:lang w:val="en-IN" w:eastAsia="ko-KR"/>
        </w:rPr>
        <w:t>-</w:t>
      </w:r>
      <w:r w:rsidRPr="00C3415C">
        <w:rPr>
          <w:rFonts w:eastAsia="바탕"/>
          <w:lang w:val="en-IN" w:eastAsia="ko-KR"/>
        </w:rPr>
        <w:tab/>
        <w:t>Service KPI per API (new IE): information about service characteristics provided by the Service API which is allowed to access</w:t>
      </w:r>
    </w:p>
    <w:p w14:paraId="2F2B71C5" w14:textId="5D9D3FDD" w:rsidR="00C3415C" w:rsidRPr="00C3415C" w:rsidRDefault="00C3415C" w:rsidP="00C3415C">
      <w:pPr>
        <w:ind w:left="851" w:hanging="284"/>
        <w:jc w:val="left"/>
        <w:rPr>
          <w:rFonts w:eastAsia="바탕"/>
          <w:lang w:val="en-IN" w:eastAsia="ko-KR"/>
        </w:rPr>
      </w:pPr>
      <w:r w:rsidRPr="00C3415C">
        <w:rPr>
          <w:rFonts w:eastAsia="바탕"/>
          <w:lang w:val="en-IN" w:eastAsia="ko-KR"/>
        </w:rPr>
        <w:t>b.</w:t>
      </w:r>
      <w:r w:rsidRPr="00C3415C">
        <w:rPr>
          <w:rFonts w:eastAsia="바탕"/>
          <w:lang w:val="en-IN" w:eastAsia="ko-KR"/>
        </w:rPr>
        <w:tab/>
        <w:t>Service API discover request</w:t>
      </w:r>
      <w:del w:id="41" w:author="Seung-Ik Lee (ETRI)" w:date="2022-03-30T15:48:00Z">
        <w:r w:rsidRPr="00C3415C" w:rsidDel="00CB39E6">
          <w:rPr>
            <w:rFonts w:eastAsia="바탕"/>
            <w:lang w:val="en-IN" w:eastAsia="ko-KR"/>
          </w:rPr>
          <w:delText xml:space="preserve"> [TS 23.222] [16]</w:delText>
        </w:r>
      </w:del>
    </w:p>
    <w:p w14:paraId="30B85A46" w14:textId="77777777" w:rsidR="00C3415C" w:rsidRPr="00C3415C" w:rsidRDefault="00C3415C" w:rsidP="00C3415C">
      <w:pPr>
        <w:ind w:left="1135" w:hanging="284"/>
        <w:jc w:val="left"/>
        <w:rPr>
          <w:rFonts w:eastAsia="바탕"/>
          <w:lang w:val="en-IN" w:eastAsia="ko-KR"/>
        </w:rPr>
      </w:pPr>
      <w:proofErr w:type="spellStart"/>
      <w:r w:rsidRPr="00C3415C">
        <w:rPr>
          <w:rFonts w:eastAsia="바탕"/>
          <w:lang w:val="en-IN" w:eastAsia="ko-KR"/>
        </w:rPr>
        <w:t>i</w:t>
      </w:r>
      <w:proofErr w:type="spellEnd"/>
      <w:r w:rsidRPr="00C3415C">
        <w:rPr>
          <w:rFonts w:eastAsia="바탕"/>
          <w:lang w:val="en-IN" w:eastAsia="ko-KR"/>
        </w:rPr>
        <w:tab/>
        <w:t>Query information</w:t>
      </w:r>
    </w:p>
    <w:p w14:paraId="2B6C02C0" w14:textId="77777777" w:rsidR="00C3415C" w:rsidRPr="00C3415C" w:rsidRDefault="00C3415C" w:rsidP="00C3415C">
      <w:pPr>
        <w:ind w:left="1418" w:hanging="284"/>
        <w:jc w:val="left"/>
        <w:rPr>
          <w:rFonts w:eastAsia="바탕"/>
          <w:lang w:val="en-IN" w:eastAsia="ko-KR"/>
        </w:rPr>
      </w:pPr>
      <w:r w:rsidRPr="00C3415C">
        <w:rPr>
          <w:rFonts w:eastAsia="바탕"/>
          <w:lang w:val="en-IN" w:eastAsia="ko-KR"/>
        </w:rPr>
        <w:t>-</w:t>
      </w:r>
      <w:r w:rsidRPr="00C3415C">
        <w:rPr>
          <w:rFonts w:eastAsia="바탕"/>
          <w:lang w:val="en-IN" w:eastAsia="ko-KR"/>
        </w:rPr>
        <w:tab/>
        <w:t>Service KPI (new IE): information about service characteristics as a criterion for discovering matching Service APIs required by the API invoker</w:t>
      </w:r>
    </w:p>
    <w:p w14:paraId="69B258FD" w14:textId="74A7EA08" w:rsidR="00C3415C" w:rsidRPr="00C3415C" w:rsidRDefault="00C3415C" w:rsidP="00C3415C">
      <w:pPr>
        <w:ind w:left="851" w:hanging="284"/>
        <w:jc w:val="left"/>
        <w:rPr>
          <w:rFonts w:eastAsia="바탕"/>
          <w:lang w:val="en-IN" w:eastAsia="ko-KR"/>
        </w:rPr>
      </w:pPr>
      <w:r w:rsidRPr="00C3415C">
        <w:rPr>
          <w:rFonts w:eastAsia="바탕"/>
          <w:lang w:val="en-IN" w:eastAsia="ko-KR"/>
        </w:rPr>
        <w:t>c.</w:t>
      </w:r>
      <w:r w:rsidRPr="00C3415C">
        <w:rPr>
          <w:rFonts w:eastAsia="바탕"/>
          <w:lang w:val="en-IN" w:eastAsia="ko-KR"/>
        </w:rPr>
        <w:tab/>
        <w:t>Service API discover response</w:t>
      </w:r>
      <w:del w:id="42" w:author="Seung-Ik Lee (ETRI)" w:date="2022-03-30T15:48:00Z">
        <w:r w:rsidRPr="00C3415C" w:rsidDel="00CB39E6">
          <w:rPr>
            <w:rFonts w:eastAsia="바탕"/>
            <w:lang w:val="en-IN" w:eastAsia="ko-KR"/>
          </w:rPr>
          <w:delText xml:space="preserve"> [TS 23.222] [16]</w:delText>
        </w:r>
      </w:del>
    </w:p>
    <w:p w14:paraId="7A0CC88F" w14:textId="77777777" w:rsidR="00C3415C" w:rsidRPr="00C3415C" w:rsidRDefault="00C3415C" w:rsidP="00C3415C">
      <w:pPr>
        <w:ind w:left="1135" w:hanging="284"/>
        <w:jc w:val="left"/>
        <w:rPr>
          <w:rFonts w:eastAsia="바탕"/>
          <w:lang w:val="en-IN" w:eastAsia="ko-KR"/>
        </w:rPr>
      </w:pPr>
      <w:proofErr w:type="spellStart"/>
      <w:r w:rsidRPr="00C3415C">
        <w:rPr>
          <w:rFonts w:eastAsia="바탕"/>
          <w:lang w:val="en-IN" w:eastAsia="ko-KR"/>
        </w:rPr>
        <w:t>i</w:t>
      </w:r>
      <w:proofErr w:type="spellEnd"/>
      <w:r w:rsidRPr="00C3415C">
        <w:rPr>
          <w:rFonts w:eastAsia="바탕"/>
          <w:lang w:val="en-IN" w:eastAsia="ko-KR"/>
        </w:rPr>
        <w:tab/>
        <w:t>Service API information</w:t>
      </w:r>
    </w:p>
    <w:p w14:paraId="5777104E" w14:textId="77777777" w:rsidR="00C3415C" w:rsidRPr="00C3415C" w:rsidRDefault="00C3415C" w:rsidP="00C3415C">
      <w:pPr>
        <w:ind w:left="1418" w:hanging="284"/>
        <w:jc w:val="left"/>
        <w:rPr>
          <w:rFonts w:eastAsia="바탕"/>
          <w:lang w:val="en-IN" w:eastAsia="ko-KR"/>
        </w:rPr>
      </w:pPr>
      <w:r w:rsidRPr="00C3415C">
        <w:rPr>
          <w:rFonts w:eastAsia="바탕"/>
          <w:lang w:val="en-IN" w:eastAsia="ko-KR"/>
        </w:rPr>
        <w:t>-</w:t>
      </w:r>
      <w:r w:rsidRPr="00C3415C">
        <w:rPr>
          <w:rFonts w:eastAsia="바탕"/>
          <w:lang w:val="en-IN" w:eastAsia="ko-KR"/>
        </w:rPr>
        <w:tab/>
        <w:t>Service KPI per API (new IE): information about service characteristics provided by the Service API corresponding to the discovery request</w:t>
      </w:r>
    </w:p>
    <w:p w14:paraId="0DB97201"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3)</w:t>
      </w:r>
      <w:r w:rsidRPr="00C3415C">
        <w:rPr>
          <w:rFonts w:eastAsia="바탕"/>
          <w:lang w:val="en-US" w:eastAsia="zh-CN"/>
        </w:rPr>
        <w:tab/>
      </w:r>
      <w:r w:rsidRPr="00C3415C">
        <w:rPr>
          <w:rFonts w:eastAsia="바탕" w:hint="eastAsia"/>
          <w:lang w:val="en-US" w:eastAsia="zh-CN"/>
        </w:rPr>
        <w:t>S</w:t>
      </w:r>
      <w:r w:rsidRPr="00C3415C">
        <w:rPr>
          <w:rFonts w:eastAsia="바탕"/>
          <w:lang w:val="en-US" w:eastAsia="zh-CN"/>
        </w:rPr>
        <w:t>ervice KPIs for CAPIF interconnection between EESs</w:t>
      </w:r>
    </w:p>
    <w:p w14:paraId="1E5758E5" w14:textId="30028951" w:rsidR="00C3415C" w:rsidRPr="00C3415C" w:rsidRDefault="00C3415C" w:rsidP="00C3415C">
      <w:pPr>
        <w:ind w:left="851" w:hanging="284"/>
        <w:jc w:val="left"/>
        <w:rPr>
          <w:rFonts w:eastAsia="바탕"/>
          <w:lang w:val="en-IN" w:eastAsia="ko-KR"/>
        </w:rPr>
      </w:pPr>
      <w:r w:rsidRPr="00C3415C">
        <w:rPr>
          <w:rFonts w:eastAsia="바탕"/>
          <w:lang w:val="en-IN" w:eastAsia="ko-KR"/>
        </w:rPr>
        <w:t>a.</w:t>
      </w:r>
      <w:r w:rsidRPr="00C3415C">
        <w:rPr>
          <w:rFonts w:eastAsia="바탕"/>
          <w:lang w:val="en-IN" w:eastAsia="ko-KR"/>
        </w:rPr>
        <w:tab/>
        <w:t>Interconnection API publish request</w:t>
      </w:r>
      <w:del w:id="43" w:author="Seung-Ik Lee (ETRI)" w:date="2022-03-30T15:48:00Z">
        <w:r w:rsidRPr="00C3415C" w:rsidDel="00CB39E6">
          <w:rPr>
            <w:rFonts w:eastAsia="바탕"/>
            <w:lang w:val="en-IN" w:eastAsia="ko-KR"/>
          </w:rPr>
          <w:delText xml:space="preserve"> [TS 23.222]</w:delText>
        </w:r>
        <w:r w:rsidRPr="00C3415C" w:rsidDel="00CB39E6">
          <w:rPr>
            <w:rFonts w:eastAsia="바탕"/>
            <w:lang w:val="en-IN"/>
          </w:rPr>
          <w:delText xml:space="preserve"> [16]</w:delText>
        </w:r>
      </w:del>
    </w:p>
    <w:p w14:paraId="17FA1C71" w14:textId="77777777" w:rsidR="00C3415C" w:rsidRPr="00C3415C" w:rsidRDefault="00C3415C" w:rsidP="00C3415C">
      <w:pPr>
        <w:ind w:left="1135" w:hanging="284"/>
        <w:jc w:val="left"/>
        <w:rPr>
          <w:rFonts w:eastAsia="바탕"/>
          <w:lang w:val="en-IN" w:eastAsia="ko-KR"/>
        </w:rPr>
      </w:pPr>
      <w:proofErr w:type="spellStart"/>
      <w:r w:rsidRPr="00C3415C">
        <w:rPr>
          <w:rFonts w:eastAsia="바탕"/>
          <w:lang w:val="en-IN" w:eastAsia="ko-KR"/>
        </w:rPr>
        <w:t>i</w:t>
      </w:r>
      <w:proofErr w:type="spellEnd"/>
      <w:r w:rsidRPr="00C3415C">
        <w:rPr>
          <w:rFonts w:eastAsia="바탕"/>
          <w:lang w:val="en-IN" w:eastAsia="ko-KR"/>
        </w:rPr>
        <w:t>.</w:t>
      </w:r>
      <w:r w:rsidRPr="00C3415C">
        <w:rPr>
          <w:rFonts w:eastAsia="바탕"/>
          <w:lang w:val="en-IN" w:eastAsia="ko-KR"/>
        </w:rPr>
        <w:tab/>
        <w:t>Service API information</w:t>
      </w:r>
    </w:p>
    <w:p w14:paraId="7121C6F5" w14:textId="77777777" w:rsidR="00C3415C" w:rsidRPr="00C3415C" w:rsidRDefault="00C3415C" w:rsidP="00C3415C">
      <w:pPr>
        <w:ind w:left="1418" w:hanging="284"/>
        <w:jc w:val="left"/>
        <w:rPr>
          <w:rFonts w:eastAsia="바탕"/>
          <w:lang w:val="en-IN" w:eastAsia="ko-KR"/>
        </w:rPr>
      </w:pPr>
      <w:r w:rsidRPr="00C3415C">
        <w:rPr>
          <w:rFonts w:eastAsia="바탕"/>
          <w:lang w:val="en-IN" w:eastAsia="ko-KR"/>
        </w:rPr>
        <w:t>-</w:t>
      </w:r>
      <w:r w:rsidRPr="00C3415C">
        <w:rPr>
          <w:rFonts w:eastAsia="바탕"/>
          <w:lang w:val="en-IN" w:eastAsia="ko-KR"/>
        </w:rPr>
        <w:tab/>
        <w:t>Service KPI (new IE): information about service characteristics provided by the Service API which is published across CCFs (i.e., implemented in EESs)</w:t>
      </w:r>
    </w:p>
    <w:p w14:paraId="37DA8FC7" w14:textId="6FD5E824" w:rsidR="00C3415C" w:rsidRPr="00C3415C" w:rsidRDefault="00C3415C" w:rsidP="00C3415C">
      <w:pPr>
        <w:ind w:left="851" w:hanging="284"/>
        <w:jc w:val="left"/>
        <w:rPr>
          <w:rFonts w:eastAsia="바탕"/>
          <w:lang w:val="en-IN" w:eastAsia="ko-KR"/>
        </w:rPr>
      </w:pPr>
      <w:r w:rsidRPr="00C3415C">
        <w:rPr>
          <w:rFonts w:eastAsia="바탕"/>
          <w:lang w:val="en-IN" w:eastAsia="ko-KR"/>
        </w:rPr>
        <w:t>b.</w:t>
      </w:r>
      <w:r w:rsidRPr="00C3415C">
        <w:rPr>
          <w:rFonts w:eastAsia="바탕"/>
          <w:lang w:val="en-IN" w:eastAsia="ko-KR"/>
        </w:rPr>
        <w:tab/>
        <w:t>Interconnection service API discover request</w:t>
      </w:r>
      <w:del w:id="44" w:author="Seung-Ik Lee (ETRI)" w:date="2022-03-30T15:48:00Z">
        <w:r w:rsidRPr="00C3415C" w:rsidDel="00CB39E6">
          <w:rPr>
            <w:rFonts w:eastAsia="바탕"/>
            <w:lang w:val="en-IN" w:eastAsia="ko-KR"/>
          </w:rPr>
          <w:delText xml:space="preserve"> [TS 23.222]</w:delText>
        </w:r>
        <w:r w:rsidRPr="00C3415C" w:rsidDel="00CB39E6">
          <w:rPr>
            <w:rFonts w:eastAsia="바탕"/>
            <w:lang w:val="en-IN"/>
          </w:rPr>
          <w:delText xml:space="preserve"> [16]</w:delText>
        </w:r>
      </w:del>
    </w:p>
    <w:p w14:paraId="56CA98FD" w14:textId="77777777" w:rsidR="00C3415C" w:rsidRPr="00C3415C" w:rsidRDefault="00C3415C" w:rsidP="00C3415C">
      <w:pPr>
        <w:ind w:left="1135" w:hanging="284"/>
        <w:jc w:val="left"/>
        <w:rPr>
          <w:rFonts w:eastAsia="바탕"/>
          <w:lang w:val="en-IN" w:eastAsia="ko-KR"/>
        </w:rPr>
      </w:pPr>
      <w:proofErr w:type="spellStart"/>
      <w:r w:rsidRPr="00C3415C">
        <w:rPr>
          <w:rFonts w:eastAsia="바탕"/>
          <w:lang w:val="en-IN" w:eastAsia="ko-KR"/>
        </w:rPr>
        <w:t>i</w:t>
      </w:r>
      <w:proofErr w:type="spellEnd"/>
      <w:r w:rsidRPr="00C3415C">
        <w:rPr>
          <w:rFonts w:eastAsia="바탕"/>
          <w:lang w:val="en-IN" w:eastAsia="ko-KR"/>
        </w:rPr>
        <w:tab/>
        <w:t>Query information</w:t>
      </w:r>
    </w:p>
    <w:p w14:paraId="355BF7A1" w14:textId="77777777" w:rsidR="00C3415C" w:rsidRPr="00C3415C" w:rsidRDefault="00C3415C" w:rsidP="00C3415C">
      <w:pPr>
        <w:ind w:left="1418" w:hanging="284"/>
        <w:jc w:val="left"/>
        <w:rPr>
          <w:rFonts w:eastAsia="바탕"/>
          <w:lang w:val="en-IN" w:eastAsia="ko-KR"/>
        </w:rPr>
      </w:pPr>
      <w:r w:rsidRPr="00C3415C">
        <w:rPr>
          <w:rFonts w:eastAsia="바탕"/>
          <w:lang w:val="en-IN" w:eastAsia="ko-KR"/>
        </w:rPr>
        <w:t>-</w:t>
      </w:r>
      <w:r w:rsidRPr="00C3415C">
        <w:rPr>
          <w:rFonts w:eastAsia="바탕"/>
          <w:lang w:val="en-IN" w:eastAsia="ko-KR"/>
        </w:rPr>
        <w:tab/>
        <w:t>Service KPI (new IE): information about service characteristics as a criterion for discovering matching Service APIs across CCFs (i.e., implemented in EESs)</w:t>
      </w:r>
    </w:p>
    <w:p w14:paraId="2437AD89" w14:textId="77777777" w:rsidR="00C3415C" w:rsidRPr="00C3415C" w:rsidRDefault="00C3415C" w:rsidP="00C3415C">
      <w:pPr>
        <w:jc w:val="left"/>
        <w:rPr>
          <w:rFonts w:eastAsia="바탕"/>
          <w:lang w:val="en-IN" w:eastAsia="ko-KR"/>
        </w:rPr>
      </w:pPr>
      <w:r w:rsidRPr="00C3415C">
        <w:rPr>
          <w:rFonts w:eastAsia="바탕" w:hint="eastAsia"/>
          <w:lang w:val="en-IN" w:eastAsia="ko-KR"/>
        </w:rPr>
        <w:t>T</w:t>
      </w:r>
      <w:r w:rsidRPr="00C3415C">
        <w:rPr>
          <w:rFonts w:eastAsia="바탕"/>
          <w:lang w:val="en-IN" w:eastAsia="ko-KR"/>
        </w:rPr>
        <w:t>he relevant information elements of CAPIF are listed as follows. The highlighted text is proposed to add for supporting the Service KPIs.</w:t>
      </w:r>
    </w:p>
    <w:p w14:paraId="070936A4" w14:textId="2EB9EAF5" w:rsidR="00C3415C" w:rsidRPr="00C3415C" w:rsidRDefault="00C3415C" w:rsidP="00C3415C">
      <w:pPr>
        <w:keepNext/>
        <w:keepLines/>
        <w:spacing w:before="60"/>
        <w:jc w:val="center"/>
        <w:rPr>
          <w:rFonts w:ascii="Arial" w:eastAsia="바탕" w:hAnsi="Arial"/>
          <w:b/>
          <w:lang w:val="en-US"/>
        </w:rPr>
      </w:pPr>
      <w:r w:rsidRPr="00C3415C">
        <w:rPr>
          <w:rFonts w:ascii="Arial" w:eastAsia="바탕" w:hAnsi="Arial"/>
          <w:b/>
          <w:lang w:val="en-IN"/>
        </w:rPr>
        <w:t>Table </w:t>
      </w:r>
      <w:ins w:id="45" w:author="Seung-Ik Lee (ETRI)" w:date="2022-03-30T14:59:00Z">
        <w:r w:rsidR="00DD5DA0">
          <w:rPr>
            <w:rFonts w:ascii="Arial" w:eastAsia="바탕" w:hAnsi="Arial"/>
            <w:b/>
            <w:lang w:val="en-IN"/>
          </w:rPr>
          <w:t>7.8.2</w:t>
        </w:r>
      </w:ins>
      <w:ins w:id="46" w:author="Seung-Ik Lee (ETRI)" w:date="2022-03-30T15:00:00Z">
        <w:r w:rsidR="00DD5DA0">
          <w:rPr>
            <w:rFonts w:ascii="Arial" w:eastAsia="바탕" w:hAnsi="Arial"/>
            <w:b/>
            <w:lang w:val="en-IN"/>
          </w:rPr>
          <w:t>.3-1</w:t>
        </w:r>
      </w:ins>
      <w:del w:id="47" w:author="Seung-Ik Lee (ETRI)" w:date="2022-03-30T11:34:00Z">
        <w:r w:rsidRPr="00C3415C" w:rsidDel="00C3415C">
          <w:rPr>
            <w:rFonts w:ascii="Arial" w:eastAsia="바탕" w:hAnsi="Arial"/>
            <w:b/>
            <w:lang w:val="en-IN"/>
          </w:rPr>
          <w:delText>8.3.</w:delText>
        </w:r>
        <w:r w:rsidRPr="00C3415C" w:rsidDel="00C3415C">
          <w:rPr>
            <w:rFonts w:ascii="Arial" w:eastAsia="바탕" w:hAnsi="Arial"/>
            <w:b/>
            <w:lang w:val="en-US"/>
          </w:rPr>
          <w:delText>2</w:delText>
        </w:r>
        <w:r w:rsidRPr="00C3415C" w:rsidDel="00C3415C">
          <w:rPr>
            <w:rFonts w:ascii="Arial" w:eastAsia="바탕" w:hAnsi="Arial"/>
            <w:b/>
            <w:lang w:val="en-IN"/>
          </w:rPr>
          <w:delText>.</w:delText>
        </w:r>
        <w:r w:rsidRPr="00C3415C" w:rsidDel="00C3415C">
          <w:rPr>
            <w:rFonts w:ascii="Arial" w:eastAsia="바탕" w:hAnsi="Arial"/>
            <w:b/>
            <w:lang w:val="en-US"/>
          </w:rPr>
          <w:delText>1</w:delText>
        </w:r>
      </w:del>
      <w:del w:id="48" w:author="Seung-Ik Lee (ETRI)" w:date="2022-03-30T15:00:00Z">
        <w:r w:rsidRPr="00C3415C" w:rsidDel="00DD5DA0">
          <w:rPr>
            <w:rFonts w:ascii="Arial" w:eastAsia="바탕" w:hAnsi="Arial"/>
            <w:b/>
            <w:lang w:val="en-IN"/>
          </w:rPr>
          <w:delText>-1</w:delText>
        </w:r>
      </w:del>
      <w:r w:rsidRPr="00C3415C">
        <w:rPr>
          <w:rFonts w:ascii="Arial" w:eastAsia="바탕" w:hAnsi="Arial"/>
          <w:b/>
          <w:lang w:val="en-IN"/>
        </w:rPr>
        <w:t xml:space="preserve">: </w:t>
      </w:r>
      <w:r w:rsidRPr="00C3415C">
        <w:rPr>
          <w:rFonts w:ascii="Arial" w:eastAsia="바탕" w:hAnsi="Arial"/>
          <w:b/>
          <w:lang w:val="en-US"/>
        </w:rPr>
        <w:t xml:space="preserve">Service API publish request </w:t>
      </w:r>
      <w:del w:id="49" w:author="Seung-Ik Lee (ETRI)" w:date="2022-03-30T11:34:00Z">
        <w:r w:rsidRPr="00C3415C" w:rsidDel="00C3415C">
          <w:rPr>
            <w:rFonts w:ascii="Arial" w:eastAsia="바탕" w:hAnsi="Arial"/>
            <w:b/>
            <w:lang w:val="en-IN"/>
          </w:rPr>
          <w:delText>[</w:delText>
        </w:r>
      </w:del>
      <w:ins w:id="50" w:author="Seung-Ik Lee (ETRI)" w:date="2022-03-30T11:34:00Z">
        <w:r>
          <w:rPr>
            <w:rFonts w:ascii="Arial" w:eastAsia="바탕" w:hAnsi="Arial"/>
            <w:b/>
            <w:lang w:val="en-IN"/>
          </w:rPr>
          <w:t>(Table 8.3.2.1</w:t>
        </w:r>
      </w:ins>
      <w:ins w:id="51" w:author="Seung-Ik Lee (ETRI)" w:date="2022-03-30T11:35:00Z">
        <w:r>
          <w:rPr>
            <w:rFonts w:ascii="Arial" w:eastAsia="바탕" w:hAnsi="Arial"/>
            <w:b/>
            <w:lang w:val="en-IN"/>
          </w:rPr>
          <w:t>-1</w:t>
        </w:r>
      </w:ins>
      <w:ins w:id="52" w:author="Seung-Ik Lee (ETRI)" w:date="2022-03-30T11:34:00Z">
        <w:r>
          <w:rPr>
            <w:rFonts w:ascii="Arial" w:eastAsia="바탕" w:hAnsi="Arial"/>
            <w:b/>
            <w:lang w:val="en-IN"/>
          </w:rPr>
          <w:t xml:space="preserve"> of </w:t>
        </w:r>
      </w:ins>
      <w:r w:rsidRPr="00C3415C">
        <w:rPr>
          <w:rFonts w:ascii="Arial" w:eastAsia="바탕" w:hAnsi="Arial"/>
          <w:b/>
          <w:lang w:val="en-IN"/>
        </w:rPr>
        <w:t>TS 23.222</w:t>
      </w:r>
      <w:del w:id="53" w:author="Seung-Ik Lee (ETRI)" w:date="2022-03-30T11:34:00Z">
        <w:r w:rsidRPr="00C3415C" w:rsidDel="00C3415C">
          <w:rPr>
            <w:rFonts w:ascii="Arial" w:eastAsia="바탕" w:hAnsi="Arial"/>
            <w:b/>
            <w:lang w:val="en-IN"/>
          </w:rPr>
          <w:delText xml:space="preserve">] </w:delText>
        </w:r>
      </w:del>
      <w:ins w:id="54" w:author="Seung-Ik Lee (ETRI)" w:date="2022-03-30T11:34:00Z">
        <w:r w:rsidRPr="00C3415C">
          <w:rPr>
            <w:rFonts w:ascii="Arial" w:eastAsia="바탕" w:hAnsi="Arial"/>
            <w:b/>
            <w:lang w:val="en-IN"/>
          </w:rPr>
          <w:t xml:space="preserve"> </w:t>
        </w:r>
      </w:ins>
      <w:r w:rsidRPr="00C3415C">
        <w:rPr>
          <w:rFonts w:ascii="Arial" w:eastAsia="바탕" w:hAnsi="Arial"/>
          <w:b/>
          <w:lang w:val="en-IN"/>
        </w:rPr>
        <w:t>[16]</w:t>
      </w:r>
      <w:ins w:id="55" w:author="Seung-Ik Lee (ETRI)" w:date="2022-03-30T11:34:00Z">
        <w:r>
          <w:rPr>
            <w:rFonts w:ascii="Arial" w:eastAsia="바탕" w:hAnsi="Arial"/>
            <w:b/>
            <w:lang w:val="en-IN"/>
          </w:rPr>
          <w:t>)</w:t>
        </w:r>
      </w:ins>
    </w:p>
    <w:tbl>
      <w:tblPr>
        <w:tblW w:w="8640" w:type="dxa"/>
        <w:jc w:val="center"/>
        <w:tblLayout w:type="fixed"/>
        <w:tblLook w:val="0000" w:firstRow="0" w:lastRow="0" w:firstColumn="0" w:lastColumn="0" w:noHBand="0" w:noVBand="0"/>
      </w:tblPr>
      <w:tblGrid>
        <w:gridCol w:w="2880"/>
        <w:gridCol w:w="1440"/>
        <w:gridCol w:w="4320"/>
      </w:tblGrid>
      <w:tr w:rsidR="00C3415C" w:rsidRPr="00C3415C" w14:paraId="77A5557F"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0781EB34"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E28D128"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CA5E7"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Description</w:t>
            </w:r>
          </w:p>
        </w:tc>
      </w:tr>
      <w:tr w:rsidR="00C3415C" w:rsidRPr="00C3415C" w14:paraId="4B931724"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1CCDED63"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2318B95F"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C3327"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The information of the API publisher may include identity, authentication and authorization information</w:t>
            </w:r>
          </w:p>
        </w:tc>
      </w:tr>
      <w:tr w:rsidR="00C3415C" w:rsidRPr="00C3415C" w14:paraId="2CB9648C"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64EB8DDA" w14:textId="77777777" w:rsidR="00C3415C" w:rsidRPr="00C3415C" w:rsidDel="00682438" w:rsidRDefault="00C3415C" w:rsidP="00C3415C">
            <w:pPr>
              <w:keepNext/>
              <w:keepLines/>
              <w:spacing w:after="0"/>
              <w:jc w:val="left"/>
              <w:rPr>
                <w:rFonts w:ascii="Arial" w:eastAsia="바탕" w:hAnsi="Arial"/>
                <w:sz w:val="18"/>
              </w:rPr>
            </w:pPr>
            <w:r w:rsidRPr="00C3415C">
              <w:rPr>
                <w:rFonts w:ascii="Arial" w:eastAsia="바탕" w:hAnsi="Arial"/>
                <w:sz w:val="18"/>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3BADD2DD"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7F4CFE"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 xml:space="preserve">The service API information includes the service </w:t>
            </w:r>
            <w:r w:rsidRPr="00C3415C">
              <w:rPr>
                <w:rFonts w:ascii="Arial" w:eastAsia="바탕" w:hAnsi="Arial"/>
                <w:sz w:val="18"/>
                <w:lang w:val="en-IN"/>
              </w:rPr>
              <w:t xml:space="preserve">API </w:t>
            </w:r>
            <w:r w:rsidRPr="00C3415C">
              <w:rPr>
                <w:rFonts w:ascii="Arial" w:eastAsia="바탕" w:hAnsi="Arial"/>
                <w:sz w:val="18"/>
              </w:rPr>
              <w:t xml:space="preserve">name, service </w:t>
            </w:r>
            <w:r w:rsidRPr="00C3415C">
              <w:rPr>
                <w:rFonts w:ascii="Arial" w:eastAsia="바탕" w:hAnsi="Arial"/>
                <w:sz w:val="18"/>
                <w:lang w:val="en-IN"/>
              </w:rPr>
              <w:t xml:space="preserve">API </w:t>
            </w:r>
            <w:r w:rsidRPr="00C3415C">
              <w:rPr>
                <w:rFonts w:ascii="Arial" w:eastAsia="바탕" w:hAnsi="Arial"/>
                <w:sz w:val="18"/>
              </w:rPr>
              <w:t xml:space="preserve">type, communication type, description, </w:t>
            </w:r>
            <w:r w:rsidRPr="00C3415C">
              <w:rPr>
                <w:rFonts w:ascii="Arial" w:eastAsia="바탕" w:hAnsi="Arial"/>
                <w:sz w:val="18"/>
                <w:lang w:val="en-IN"/>
              </w:rPr>
              <w:t>Serving Area Information (optional),</w:t>
            </w:r>
            <w:r w:rsidRPr="00C3415C">
              <w:rPr>
                <w:rFonts w:ascii="Arial" w:eastAsia="바탕" w:hAnsi="Arial"/>
                <w:sz w:val="18"/>
                <w:lang w:val="en-US"/>
              </w:rPr>
              <w:t xml:space="preserve"> </w:t>
            </w:r>
            <w:r w:rsidRPr="00C3415C">
              <w:rPr>
                <w:rFonts w:ascii="Arial" w:eastAsia="바탕" w:hAnsi="Arial"/>
                <w:sz w:val="18"/>
                <w:lang w:val="en-IN"/>
              </w:rPr>
              <w:t xml:space="preserve">AEF location (optional), </w:t>
            </w:r>
            <w:r w:rsidRPr="00C3415C">
              <w:rPr>
                <w:rFonts w:ascii="Arial" w:eastAsia="바탕" w:hAnsi="Arial"/>
                <w:sz w:val="18"/>
              </w:rPr>
              <w:t xml:space="preserve">interface details (e.g. IP address, port number, URI), protocols, version numbers, and data format, </w:t>
            </w:r>
            <w:r w:rsidRPr="00C3415C">
              <w:rPr>
                <w:rFonts w:ascii="Arial" w:eastAsia="바탕" w:hAnsi="Arial"/>
                <w:i/>
                <w:sz w:val="18"/>
                <w:highlight w:val="yellow"/>
              </w:rPr>
              <w:t>(new) Service KPI</w:t>
            </w:r>
            <w:r w:rsidRPr="00C3415C">
              <w:rPr>
                <w:rFonts w:ascii="Arial" w:eastAsia="바탕" w:hAnsi="Arial"/>
                <w:sz w:val="18"/>
              </w:rPr>
              <w:t>.</w:t>
            </w:r>
          </w:p>
        </w:tc>
      </w:tr>
      <w:tr w:rsidR="00C3415C" w:rsidRPr="00C3415C" w14:paraId="39679210"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5F531225"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lang w:val="en-I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10EBF3A1"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lang w:val="en-IN"/>
              </w:rPr>
              <w:t>O (</w:t>
            </w:r>
            <w:r w:rsidRPr="00C3415C">
              <w:rPr>
                <w:rFonts w:ascii="Arial" w:eastAsia="바탕" w:hAnsi="Arial"/>
                <w:sz w:val="18"/>
                <w:lang w:val="en-US"/>
              </w:rPr>
              <w:t xml:space="preserve">see </w:t>
            </w:r>
            <w:r w:rsidRPr="00C3415C">
              <w:rPr>
                <w:rFonts w:ascii="Arial" w:eastAsia="바탕" w:hAnsi="Arial"/>
                <w:sz w:val="18"/>
                <w:lang w:val="en-I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EE2754"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lang w:val="en-IN"/>
              </w:rPr>
              <w:t>Indicates whether the service API or the service API category can be published to other CCFs</w:t>
            </w:r>
            <w:r w:rsidRPr="00C3415C">
              <w:rPr>
                <w:rFonts w:ascii="Arial" w:eastAsia="바탕" w:hAnsi="Arial"/>
                <w:sz w:val="18"/>
                <w:lang w:val="en-US"/>
              </w:rPr>
              <w:t>.</w:t>
            </w:r>
            <w:r w:rsidRPr="00C3415C">
              <w:rPr>
                <w:rFonts w:ascii="Arial" w:eastAsia="바탕" w:hAnsi="Arial"/>
                <w:sz w:val="18"/>
                <w:lang w:val="en-IN" w:eastAsia="zh-CN"/>
              </w:rPr>
              <w:t xml:space="preserve"> </w:t>
            </w:r>
            <w:r w:rsidRPr="00C3415C">
              <w:rPr>
                <w:rFonts w:ascii="Arial" w:eastAsia="바탕" w:hAnsi="Arial"/>
                <w:sz w:val="18"/>
                <w:lang w:val="en-US" w:eastAsia="zh-CN"/>
              </w:rPr>
              <w:t>A</w:t>
            </w:r>
            <w:proofErr w:type="spellStart"/>
            <w:r w:rsidRPr="00C3415C">
              <w:rPr>
                <w:rFonts w:ascii="Arial" w:eastAsia="바탕" w:hAnsi="Arial"/>
                <w:sz w:val="18"/>
                <w:lang w:val="en-IN" w:eastAsia="zh-CN"/>
              </w:rPr>
              <w:t>nd</w:t>
            </w:r>
            <w:proofErr w:type="spellEnd"/>
            <w:r w:rsidRPr="00C3415C">
              <w:rPr>
                <w:rFonts w:ascii="Arial" w:eastAsia="바탕" w:hAnsi="Arial"/>
                <w:sz w:val="18"/>
                <w:lang w:val="en-IN" w:eastAsia="zh-CN"/>
              </w:rPr>
              <w:t xml:space="preserve"> if sharing, a list of CAPIF provider domain information where the service API or the service API cate</w:t>
            </w:r>
            <w:r w:rsidRPr="00C3415C">
              <w:rPr>
                <w:rFonts w:ascii="Arial" w:eastAsia="바탕" w:hAnsi="Arial"/>
                <w:sz w:val="18"/>
                <w:lang w:val="en-US" w:eastAsia="zh-CN"/>
              </w:rPr>
              <w:t>g</w:t>
            </w:r>
            <w:proofErr w:type="spellStart"/>
            <w:r w:rsidRPr="00C3415C">
              <w:rPr>
                <w:rFonts w:ascii="Arial" w:eastAsia="바탕" w:hAnsi="Arial"/>
                <w:sz w:val="18"/>
                <w:lang w:val="en-IN" w:eastAsia="zh-CN"/>
              </w:rPr>
              <w:t>ory</w:t>
            </w:r>
            <w:proofErr w:type="spellEnd"/>
            <w:r w:rsidRPr="00C3415C">
              <w:rPr>
                <w:rFonts w:ascii="Arial" w:eastAsia="바탕" w:hAnsi="Arial"/>
                <w:sz w:val="18"/>
                <w:lang w:val="en-IN" w:eastAsia="zh-CN"/>
              </w:rPr>
              <w:t xml:space="preserve"> can be published is contained</w:t>
            </w:r>
            <w:r w:rsidRPr="00C3415C">
              <w:rPr>
                <w:rFonts w:ascii="Arial" w:eastAsia="바탕" w:hAnsi="Arial"/>
                <w:sz w:val="18"/>
                <w:lang w:val="en-IN"/>
              </w:rPr>
              <w:t>.</w:t>
            </w:r>
          </w:p>
        </w:tc>
      </w:tr>
      <w:tr w:rsidR="00C3415C" w:rsidRPr="00C3415C" w14:paraId="2BA96BE2" w14:textId="77777777" w:rsidTr="003F785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5B53C4" w14:textId="77777777" w:rsidR="00C3415C" w:rsidRPr="00C3415C" w:rsidRDefault="00C3415C" w:rsidP="00C3415C">
            <w:pPr>
              <w:keepNext/>
              <w:keepLines/>
              <w:spacing w:after="0"/>
              <w:ind w:left="851" w:hanging="851"/>
              <w:jc w:val="left"/>
              <w:rPr>
                <w:rFonts w:ascii="Arial" w:eastAsia="바탕" w:hAnsi="Arial"/>
                <w:sz w:val="18"/>
              </w:rPr>
            </w:pPr>
            <w:r w:rsidRPr="00C3415C">
              <w:rPr>
                <w:rFonts w:ascii="Arial" w:eastAsia="바탕" w:hAnsi="Arial"/>
                <w:sz w:val="18"/>
                <w:lang w:val="en-IN" w:eastAsia="zh-CN"/>
              </w:rPr>
              <w:t>NOTE</w:t>
            </w:r>
            <w:r w:rsidRPr="00C3415C">
              <w:rPr>
                <w:rFonts w:ascii="Arial" w:eastAsia="바탕" w:hAnsi="Arial"/>
                <w:sz w:val="18"/>
                <w:lang w:val="en-US" w:eastAsia="zh-CN"/>
              </w:rPr>
              <w:t>:</w:t>
            </w:r>
            <w:r w:rsidRPr="00C3415C">
              <w:rPr>
                <w:rFonts w:ascii="Arial" w:eastAsia="바탕" w:hAnsi="Arial"/>
                <w:sz w:val="18"/>
                <w:lang w:val="en-US" w:eastAsia="zh-CN"/>
              </w:rPr>
              <w:tab/>
            </w:r>
            <w:r w:rsidRPr="00C3415C">
              <w:rPr>
                <w:rFonts w:ascii="Arial" w:eastAsia="바탕" w:hAnsi="Arial"/>
                <w:sz w:val="18"/>
                <w:lang w:val="en-IN" w:eastAsia="zh-CN"/>
              </w:rPr>
              <w:t>If the shareable information is not present, the service API is not allowed to be shared.</w:t>
            </w:r>
          </w:p>
        </w:tc>
      </w:tr>
    </w:tbl>
    <w:p w14:paraId="1D9C833D" w14:textId="77777777" w:rsidR="00C3415C" w:rsidRPr="00C3415C" w:rsidRDefault="00C3415C" w:rsidP="00C3415C">
      <w:pPr>
        <w:spacing w:after="0"/>
        <w:jc w:val="left"/>
        <w:rPr>
          <w:rFonts w:eastAsia="바탕"/>
          <w:lang w:val="en-IN" w:eastAsia="ko-KR"/>
        </w:rPr>
      </w:pPr>
    </w:p>
    <w:p w14:paraId="18636F3D" w14:textId="77777777" w:rsidR="00C3415C" w:rsidRPr="00C3415C" w:rsidRDefault="00C3415C" w:rsidP="00C3415C">
      <w:pPr>
        <w:ind w:left="760"/>
        <w:contextualSpacing/>
        <w:rPr>
          <w:lang w:eastAsia="ko-KR"/>
        </w:rPr>
      </w:pPr>
    </w:p>
    <w:p w14:paraId="39AF33DA" w14:textId="123761CF" w:rsidR="00C3415C" w:rsidRPr="00C3415C" w:rsidRDefault="00C3415C" w:rsidP="00C3415C">
      <w:pPr>
        <w:keepNext/>
        <w:keepLines/>
        <w:spacing w:before="60"/>
        <w:jc w:val="center"/>
        <w:rPr>
          <w:rFonts w:ascii="Arial" w:eastAsia="바탕" w:hAnsi="Arial"/>
          <w:b/>
          <w:lang w:val="en-US"/>
        </w:rPr>
      </w:pPr>
      <w:r w:rsidRPr="00C3415C">
        <w:rPr>
          <w:rFonts w:ascii="Arial" w:eastAsia="바탕" w:hAnsi="Arial"/>
          <w:b/>
          <w:lang w:val="en-IN"/>
        </w:rPr>
        <w:t>Table </w:t>
      </w:r>
      <w:ins w:id="56" w:author="Seung-Ik Lee (ETRI)" w:date="2022-03-30T14:59:00Z">
        <w:r w:rsidR="00DD5DA0">
          <w:rPr>
            <w:rFonts w:ascii="Arial" w:eastAsia="바탕" w:hAnsi="Arial"/>
            <w:b/>
            <w:lang w:val="en-IN"/>
          </w:rPr>
          <w:t>7.8.2.3-2</w:t>
        </w:r>
      </w:ins>
      <w:del w:id="57" w:author="Seung-Ik Lee (ETRI)" w:date="2022-03-30T14:59:00Z">
        <w:r w:rsidRPr="00C3415C" w:rsidDel="00DD5DA0">
          <w:rPr>
            <w:rFonts w:ascii="Arial" w:eastAsia="바탕" w:hAnsi="Arial"/>
            <w:b/>
            <w:lang w:val="en-IN"/>
          </w:rPr>
          <w:delText>8.</w:delText>
        </w:r>
        <w:r w:rsidRPr="00C3415C" w:rsidDel="00DD5DA0">
          <w:rPr>
            <w:rFonts w:ascii="Arial" w:eastAsia="바탕" w:hAnsi="Arial"/>
            <w:b/>
            <w:lang w:val="en-US" w:eastAsia="zh-CN"/>
          </w:rPr>
          <w:delText>1</w:delText>
        </w:r>
        <w:r w:rsidRPr="00C3415C" w:rsidDel="00DD5DA0">
          <w:rPr>
            <w:rFonts w:ascii="Arial" w:eastAsia="바탕" w:hAnsi="Arial"/>
            <w:b/>
            <w:lang w:val="en-IN"/>
          </w:rPr>
          <w:delText>.</w:delText>
        </w:r>
        <w:r w:rsidRPr="00C3415C" w:rsidDel="00DD5DA0">
          <w:rPr>
            <w:rFonts w:ascii="Arial" w:eastAsia="바탕" w:hAnsi="Arial"/>
            <w:b/>
            <w:lang w:val="en-US"/>
          </w:rPr>
          <w:delText>2</w:delText>
        </w:r>
        <w:r w:rsidRPr="00C3415C" w:rsidDel="00DD5DA0">
          <w:rPr>
            <w:rFonts w:ascii="Arial" w:eastAsia="바탕" w:hAnsi="Arial"/>
            <w:b/>
            <w:lang w:val="en-IN"/>
          </w:rPr>
          <w:delText>.</w:delText>
        </w:r>
        <w:r w:rsidRPr="00C3415C" w:rsidDel="00DD5DA0">
          <w:rPr>
            <w:rFonts w:ascii="Arial" w:eastAsia="바탕" w:hAnsi="Arial"/>
            <w:b/>
            <w:lang w:val="en-US"/>
          </w:rPr>
          <w:delText>2</w:delText>
        </w:r>
        <w:r w:rsidRPr="00C3415C" w:rsidDel="00DD5DA0">
          <w:rPr>
            <w:rFonts w:ascii="Arial" w:eastAsia="바탕" w:hAnsi="Arial"/>
            <w:b/>
            <w:lang w:val="en-IN"/>
          </w:rPr>
          <w:delText>-1</w:delText>
        </w:r>
      </w:del>
      <w:r w:rsidRPr="00C3415C">
        <w:rPr>
          <w:rFonts w:ascii="Arial" w:eastAsia="바탕" w:hAnsi="Arial"/>
          <w:b/>
          <w:lang w:val="en-IN"/>
        </w:rPr>
        <w:t xml:space="preserve">: Onboard API invoker response </w:t>
      </w:r>
      <w:del w:id="58" w:author="Seung-Ik Lee (ETRI)" w:date="2022-03-30T14:59:00Z">
        <w:r w:rsidRPr="00C3415C" w:rsidDel="00DD5DA0">
          <w:rPr>
            <w:rFonts w:ascii="Arial" w:eastAsia="바탕" w:hAnsi="Arial"/>
            <w:b/>
            <w:lang w:val="en-IN"/>
          </w:rPr>
          <w:delText>[</w:delText>
        </w:r>
      </w:del>
      <w:ins w:id="59" w:author="Seung-Ik Lee (ETRI)" w:date="2022-03-30T14:59:00Z">
        <w:r w:rsidR="00DD5DA0">
          <w:rPr>
            <w:rFonts w:ascii="Arial" w:eastAsia="바탕" w:hAnsi="Arial"/>
            <w:b/>
            <w:lang w:val="en-IN"/>
          </w:rPr>
          <w:t>(</w:t>
        </w:r>
        <w:r w:rsidR="00DD5DA0" w:rsidRPr="00C3415C">
          <w:rPr>
            <w:rFonts w:ascii="Arial" w:eastAsia="바탕" w:hAnsi="Arial"/>
            <w:b/>
            <w:lang w:val="en-IN"/>
          </w:rPr>
          <w:t>Table 8.</w:t>
        </w:r>
        <w:r w:rsidR="00DD5DA0" w:rsidRPr="00C3415C">
          <w:rPr>
            <w:rFonts w:ascii="Arial" w:eastAsia="바탕" w:hAnsi="Arial"/>
            <w:b/>
            <w:lang w:val="en-US" w:eastAsia="zh-CN"/>
          </w:rPr>
          <w:t>1</w:t>
        </w:r>
        <w:r w:rsidR="00DD5DA0" w:rsidRPr="00C3415C">
          <w:rPr>
            <w:rFonts w:ascii="Arial" w:eastAsia="바탕" w:hAnsi="Arial"/>
            <w:b/>
            <w:lang w:val="en-IN"/>
          </w:rPr>
          <w:t>.</w:t>
        </w:r>
        <w:r w:rsidR="00DD5DA0" w:rsidRPr="00C3415C">
          <w:rPr>
            <w:rFonts w:ascii="Arial" w:eastAsia="바탕" w:hAnsi="Arial"/>
            <w:b/>
            <w:lang w:val="en-US"/>
          </w:rPr>
          <w:t>2</w:t>
        </w:r>
        <w:r w:rsidR="00DD5DA0" w:rsidRPr="00C3415C">
          <w:rPr>
            <w:rFonts w:ascii="Arial" w:eastAsia="바탕" w:hAnsi="Arial"/>
            <w:b/>
            <w:lang w:val="en-IN"/>
          </w:rPr>
          <w:t>.</w:t>
        </w:r>
        <w:r w:rsidR="00DD5DA0" w:rsidRPr="00C3415C">
          <w:rPr>
            <w:rFonts w:ascii="Arial" w:eastAsia="바탕" w:hAnsi="Arial"/>
            <w:b/>
            <w:lang w:val="en-US"/>
          </w:rPr>
          <w:t>2</w:t>
        </w:r>
        <w:r w:rsidR="00DD5DA0" w:rsidRPr="00C3415C">
          <w:rPr>
            <w:rFonts w:ascii="Arial" w:eastAsia="바탕" w:hAnsi="Arial"/>
            <w:b/>
            <w:lang w:val="en-IN"/>
          </w:rPr>
          <w:t>-1</w:t>
        </w:r>
        <w:r w:rsidR="00DD5DA0">
          <w:rPr>
            <w:rFonts w:ascii="Arial" w:eastAsia="바탕" w:hAnsi="Arial"/>
            <w:b/>
            <w:lang w:val="en-IN"/>
          </w:rPr>
          <w:t xml:space="preserve"> of </w:t>
        </w:r>
      </w:ins>
      <w:r w:rsidRPr="00C3415C">
        <w:rPr>
          <w:rFonts w:ascii="Arial" w:eastAsia="바탕" w:hAnsi="Arial"/>
          <w:b/>
          <w:lang w:val="en-IN"/>
        </w:rPr>
        <w:t>TS 23.222</w:t>
      </w:r>
      <w:del w:id="60" w:author="Seung-Ik Lee (ETRI)" w:date="2022-03-30T14:59:00Z">
        <w:r w:rsidRPr="00C3415C" w:rsidDel="00DD5DA0">
          <w:rPr>
            <w:rFonts w:ascii="Arial" w:eastAsia="바탕" w:hAnsi="Arial"/>
            <w:b/>
            <w:lang w:val="en-IN"/>
          </w:rPr>
          <w:delText>]</w:delText>
        </w:r>
      </w:del>
      <w:r w:rsidRPr="00C3415C">
        <w:rPr>
          <w:rFonts w:ascii="Arial" w:eastAsia="바탕" w:hAnsi="Arial"/>
          <w:b/>
          <w:lang w:val="en-IN"/>
        </w:rPr>
        <w:t xml:space="preserve"> [16]</w:t>
      </w:r>
      <w:ins w:id="61" w:author="Seung-Ik Lee (ETRI)" w:date="2022-03-30T14:59:00Z">
        <w:r w:rsidR="00DD5DA0">
          <w:rPr>
            <w:rFonts w:ascii="Arial" w:eastAsia="바탕" w:hAnsi="Arial"/>
            <w:b/>
            <w:lang w:val="en-IN"/>
          </w:rPr>
          <w:t>)</w:t>
        </w:r>
      </w:ins>
    </w:p>
    <w:tbl>
      <w:tblPr>
        <w:tblW w:w="8640" w:type="dxa"/>
        <w:jc w:val="center"/>
        <w:tblLayout w:type="fixed"/>
        <w:tblLook w:val="0000" w:firstRow="0" w:lastRow="0" w:firstColumn="0" w:lastColumn="0" w:noHBand="0" w:noVBand="0"/>
      </w:tblPr>
      <w:tblGrid>
        <w:gridCol w:w="2880"/>
        <w:gridCol w:w="1440"/>
        <w:gridCol w:w="4320"/>
      </w:tblGrid>
      <w:tr w:rsidR="00C3415C" w:rsidRPr="00C3415C" w14:paraId="4FA52D3C"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116510FC"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D493E67"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EBF1BA"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Description</w:t>
            </w:r>
          </w:p>
        </w:tc>
      </w:tr>
      <w:tr w:rsidR="00C3415C" w:rsidRPr="00C3415C" w14:paraId="4C1C5D70"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0EC52746"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Onboarding status</w:t>
            </w:r>
          </w:p>
        </w:tc>
        <w:tc>
          <w:tcPr>
            <w:tcW w:w="1440" w:type="dxa"/>
            <w:tcBorders>
              <w:top w:val="single" w:sz="4" w:space="0" w:color="000000"/>
              <w:left w:val="single" w:sz="4" w:space="0" w:color="000000"/>
              <w:bottom w:val="single" w:sz="4" w:space="0" w:color="000000"/>
            </w:tcBorders>
            <w:shd w:val="clear" w:color="auto" w:fill="auto"/>
          </w:tcPr>
          <w:p w14:paraId="3C805F0E"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CB5F86"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The result of onboarding request i.e., success indication is included if the API invoker is granted permission otherwise failure.</w:t>
            </w:r>
          </w:p>
        </w:tc>
      </w:tr>
      <w:tr w:rsidR="00C3415C" w:rsidRPr="00C3415C" w14:paraId="47AFF7F8"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77396FA5"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Enrolled information</w:t>
            </w:r>
          </w:p>
        </w:tc>
        <w:tc>
          <w:tcPr>
            <w:tcW w:w="1440" w:type="dxa"/>
            <w:tcBorders>
              <w:top w:val="single" w:sz="4" w:space="0" w:color="000000"/>
              <w:left w:val="single" w:sz="4" w:space="0" w:color="000000"/>
              <w:bottom w:val="single" w:sz="4" w:space="0" w:color="000000"/>
            </w:tcBorders>
            <w:shd w:val="clear" w:color="auto" w:fill="auto"/>
          </w:tcPr>
          <w:p w14:paraId="717D0499"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O</w:t>
            </w:r>
          </w:p>
          <w:p w14:paraId="642664EE"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FAE856"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Information from the provisioned API invoker profile which may include information to allow the API invoker to be authenticated and to obtain authorization for service APIs</w:t>
            </w:r>
          </w:p>
        </w:tc>
      </w:tr>
      <w:tr w:rsidR="00C3415C" w:rsidRPr="00C3415C" w14:paraId="4A6A58D2"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44C8BEEF"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lang w:val="en-IN"/>
              </w:rPr>
              <w:t xml:space="preserve">Service </w:t>
            </w:r>
            <w:r w:rsidRPr="00C3415C">
              <w:rPr>
                <w:rFonts w:ascii="Arial" w:eastAsia="바탕" w:hAnsi="Arial"/>
                <w:sz w:val="18"/>
              </w:rPr>
              <w:t>API information</w:t>
            </w:r>
          </w:p>
        </w:tc>
        <w:tc>
          <w:tcPr>
            <w:tcW w:w="1440" w:type="dxa"/>
            <w:tcBorders>
              <w:top w:val="single" w:sz="4" w:space="0" w:color="000000"/>
              <w:left w:val="single" w:sz="4" w:space="0" w:color="000000"/>
              <w:bottom w:val="single" w:sz="4" w:space="0" w:color="000000"/>
            </w:tcBorders>
            <w:shd w:val="clear" w:color="auto" w:fill="auto"/>
          </w:tcPr>
          <w:p w14:paraId="6451A87F"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O</w:t>
            </w:r>
          </w:p>
          <w:p w14:paraId="2BB9E987"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0AE45"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lang w:val="en-IN"/>
              </w:rPr>
              <w:t>The service API information includes the service API name, service API type, communication type, description, Serving Area Information (optional),</w:t>
            </w:r>
            <w:r w:rsidRPr="00C3415C">
              <w:rPr>
                <w:rFonts w:ascii="Arial" w:eastAsia="바탕" w:hAnsi="Arial"/>
                <w:sz w:val="18"/>
                <w:lang w:val="en-US"/>
              </w:rPr>
              <w:t xml:space="preserve"> </w:t>
            </w:r>
            <w:r w:rsidRPr="00C3415C">
              <w:rPr>
                <w:rFonts w:ascii="Arial" w:eastAsia="바탕" w:hAnsi="Arial"/>
                <w:sz w:val="18"/>
                <w:lang w:val="en-IN"/>
              </w:rPr>
              <w:t>AEF location (optional), interface details (e.g. IP address, port number, URI), protocols, version numbers, and data format,</w:t>
            </w:r>
            <w:r w:rsidRPr="00C3415C">
              <w:rPr>
                <w:rFonts w:ascii="Arial" w:eastAsia="바탕" w:hAnsi="Arial"/>
                <w:sz w:val="18"/>
              </w:rPr>
              <w:t xml:space="preserve"> </w:t>
            </w:r>
            <w:r w:rsidRPr="00C3415C">
              <w:rPr>
                <w:rFonts w:ascii="Arial" w:eastAsia="바탕" w:hAnsi="Arial"/>
                <w:i/>
                <w:sz w:val="18"/>
                <w:highlight w:val="yellow"/>
              </w:rPr>
              <w:t>(new) Service KPI</w:t>
            </w:r>
            <w:r w:rsidRPr="00C3415C">
              <w:rPr>
                <w:rFonts w:ascii="Arial" w:eastAsia="바탕" w:hAnsi="Arial"/>
                <w:sz w:val="18"/>
                <w:lang w:val="en-IN"/>
              </w:rPr>
              <w:t>.</w:t>
            </w:r>
          </w:p>
        </w:tc>
      </w:tr>
      <w:tr w:rsidR="00C3415C" w:rsidRPr="00C3415C" w14:paraId="024CE145"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6CDE3C44"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Reason</w:t>
            </w:r>
          </w:p>
        </w:tc>
        <w:tc>
          <w:tcPr>
            <w:tcW w:w="1440" w:type="dxa"/>
            <w:tcBorders>
              <w:top w:val="single" w:sz="4" w:space="0" w:color="000000"/>
              <w:left w:val="single" w:sz="4" w:space="0" w:color="000000"/>
              <w:bottom w:val="single" w:sz="4" w:space="0" w:color="000000"/>
            </w:tcBorders>
            <w:shd w:val="clear" w:color="auto" w:fill="auto"/>
          </w:tcPr>
          <w:p w14:paraId="24BADD96"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O</w:t>
            </w:r>
          </w:p>
          <w:p w14:paraId="2FD39816"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7E609A"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This element indicates th</w:t>
            </w:r>
            <w:r w:rsidRPr="00C3415C">
              <w:rPr>
                <w:rFonts w:ascii="Arial" w:eastAsia="바탕" w:hAnsi="Arial" w:hint="eastAsia"/>
                <w:sz w:val="18"/>
                <w:lang w:eastAsia="zh-CN"/>
              </w:rPr>
              <w:t>e</w:t>
            </w:r>
            <w:r w:rsidRPr="00C3415C">
              <w:rPr>
                <w:rFonts w:ascii="Arial" w:eastAsia="바탕" w:hAnsi="Arial"/>
                <w:sz w:val="18"/>
              </w:rPr>
              <w:t xml:space="preserve"> reason </w:t>
            </w:r>
            <w:r w:rsidRPr="00C3415C">
              <w:rPr>
                <w:rFonts w:ascii="Arial" w:eastAsia="바탕" w:hAnsi="Arial"/>
                <w:sz w:val="18"/>
                <w:lang w:val="en-US"/>
              </w:rPr>
              <w:t>when onboarding status is failure</w:t>
            </w:r>
            <w:r w:rsidRPr="00C3415C">
              <w:rPr>
                <w:rFonts w:ascii="Arial" w:eastAsia="바탕" w:hAnsi="Arial"/>
                <w:sz w:val="18"/>
              </w:rPr>
              <w:t>.</w:t>
            </w:r>
          </w:p>
        </w:tc>
      </w:tr>
      <w:tr w:rsidR="00C3415C" w:rsidRPr="00C3415C" w14:paraId="1C416309" w14:textId="77777777" w:rsidTr="003F785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6AC811" w14:textId="77777777" w:rsidR="00C3415C" w:rsidRPr="00C3415C" w:rsidRDefault="00C3415C" w:rsidP="00C3415C">
            <w:pPr>
              <w:keepNext/>
              <w:keepLines/>
              <w:spacing w:after="0"/>
              <w:ind w:left="851" w:hanging="851"/>
              <w:jc w:val="left"/>
              <w:rPr>
                <w:rFonts w:ascii="Arial" w:eastAsia="바탕" w:hAnsi="Arial"/>
                <w:sz w:val="18"/>
                <w:lang w:val="en-US"/>
              </w:rPr>
            </w:pPr>
            <w:r w:rsidRPr="00C3415C">
              <w:rPr>
                <w:rFonts w:ascii="Arial" w:eastAsia="바탕" w:hAnsi="Arial"/>
                <w:sz w:val="18"/>
                <w:lang w:val="en-US"/>
              </w:rPr>
              <w:t>NOTE</w:t>
            </w:r>
            <w:r w:rsidRPr="00C3415C">
              <w:rPr>
                <w:rFonts w:ascii="Arial" w:eastAsia="바탕" w:hAnsi="Arial"/>
                <w:sz w:val="18"/>
              </w:rPr>
              <w:t> </w:t>
            </w:r>
            <w:r w:rsidRPr="00C3415C">
              <w:rPr>
                <w:rFonts w:ascii="Arial" w:eastAsia="바탕" w:hAnsi="Arial"/>
                <w:sz w:val="18"/>
                <w:lang w:val="en-US"/>
              </w:rPr>
              <w:t>1:</w:t>
            </w:r>
            <w:r w:rsidRPr="00C3415C">
              <w:rPr>
                <w:rFonts w:ascii="Arial" w:eastAsia="바탕" w:hAnsi="Arial"/>
                <w:sz w:val="18"/>
              </w:rPr>
              <w:tab/>
            </w:r>
            <w:r w:rsidRPr="00C3415C">
              <w:rPr>
                <w:rFonts w:ascii="Arial" w:eastAsia="바탕" w:hAnsi="Arial"/>
                <w:sz w:val="18"/>
                <w:lang w:val="en-US"/>
              </w:rPr>
              <w:t>Information element shall be present when onboarding status is successful.</w:t>
            </w:r>
          </w:p>
          <w:p w14:paraId="4D8A1044" w14:textId="77777777" w:rsidR="00C3415C" w:rsidRPr="00C3415C" w:rsidRDefault="00C3415C" w:rsidP="00C3415C">
            <w:pPr>
              <w:keepNext/>
              <w:keepLines/>
              <w:spacing w:after="0"/>
              <w:ind w:left="851" w:hanging="851"/>
              <w:jc w:val="left"/>
              <w:rPr>
                <w:rFonts w:ascii="Arial" w:eastAsia="바탕" w:hAnsi="Arial"/>
                <w:sz w:val="18"/>
                <w:lang w:val="en-US"/>
              </w:rPr>
            </w:pPr>
            <w:r w:rsidRPr="00C3415C">
              <w:rPr>
                <w:rFonts w:ascii="Arial" w:eastAsia="바탕" w:hAnsi="Arial"/>
                <w:sz w:val="18"/>
                <w:lang w:val="en-US"/>
              </w:rPr>
              <w:t>NOTE</w:t>
            </w:r>
            <w:r w:rsidRPr="00C3415C">
              <w:rPr>
                <w:rFonts w:ascii="Arial" w:eastAsia="바탕" w:hAnsi="Arial"/>
                <w:sz w:val="18"/>
                <w:lang w:val="en-IN"/>
              </w:rPr>
              <w:t> 2</w:t>
            </w:r>
            <w:r w:rsidRPr="00C3415C">
              <w:rPr>
                <w:rFonts w:ascii="Arial" w:eastAsia="바탕" w:hAnsi="Arial"/>
                <w:sz w:val="18"/>
                <w:lang w:val="en-US"/>
              </w:rPr>
              <w:t>:</w:t>
            </w:r>
            <w:r w:rsidRPr="00C3415C">
              <w:rPr>
                <w:rFonts w:ascii="Arial" w:eastAsia="바탕" w:hAnsi="Arial"/>
                <w:sz w:val="18"/>
                <w:lang w:val="en-IN"/>
              </w:rPr>
              <w:tab/>
            </w:r>
            <w:r w:rsidRPr="00C3415C">
              <w:rPr>
                <w:rFonts w:ascii="Arial" w:eastAsia="바탕" w:hAnsi="Arial"/>
                <w:sz w:val="18"/>
                <w:lang w:val="en-US"/>
              </w:rPr>
              <w:t>Information element may be present when onboarding status is successful.</w:t>
            </w:r>
          </w:p>
          <w:p w14:paraId="449ED440" w14:textId="77777777" w:rsidR="00C3415C" w:rsidRPr="00C3415C" w:rsidRDefault="00C3415C" w:rsidP="00C3415C">
            <w:pPr>
              <w:keepNext/>
              <w:keepLines/>
              <w:spacing w:after="0"/>
              <w:ind w:left="851" w:hanging="851"/>
              <w:jc w:val="left"/>
              <w:rPr>
                <w:rFonts w:ascii="Arial" w:eastAsia="바탕" w:hAnsi="Arial"/>
                <w:sz w:val="18"/>
                <w:lang w:val="en-US"/>
              </w:rPr>
            </w:pPr>
            <w:r w:rsidRPr="00C3415C">
              <w:rPr>
                <w:rFonts w:ascii="Arial" w:eastAsia="바탕" w:hAnsi="Arial"/>
                <w:sz w:val="18"/>
                <w:lang w:val="en-US"/>
              </w:rPr>
              <w:t>NOTE</w:t>
            </w:r>
            <w:r w:rsidRPr="00C3415C">
              <w:rPr>
                <w:rFonts w:ascii="Arial" w:eastAsia="바탕" w:hAnsi="Arial"/>
                <w:sz w:val="18"/>
              </w:rPr>
              <w:t> 3</w:t>
            </w:r>
            <w:r w:rsidRPr="00C3415C">
              <w:rPr>
                <w:rFonts w:ascii="Arial" w:eastAsia="바탕" w:hAnsi="Arial"/>
                <w:sz w:val="18"/>
                <w:lang w:val="en-US"/>
              </w:rPr>
              <w:t>:</w:t>
            </w:r>
            <w:r w:rsidRPr="00C3415C">
              <w:rPr>
                <w:rFonts w:ascii="Arial" w:eastAsia="바탕" w:hAnsi="Arial"/>
                <w:sz w:val="18"/>
              </w:rPr>
              <w:tab/>
            </w:r>
            <w:r w:rsidRPr="00C3415C">
              <w:rPr>
                <w:rFonts w:ascii="Arial" w:eastAsia="바탕" w:hAnsi="Arial"/>
                <w:sz w:val="18"/>
                <w:lang w:val="en-US"/>
              </w:rPr>
              <w:t>Information element shall be present when onboarding status is failure.</w:t>
            </w:r>
          </w:p>
        </w:tc>
      </w:tr>
    </w:tbl>
    <w:p w14:paraId="13810433" w14:textId="77777777" w:rsidR="00C3415C" w:rsidRPr="00C3415C" w:rsidRDefault="00C3415C" w:rsidP="00C3415C">
      <w:pPr>
        <w:jc w:val="left"/>
        <w:rPr>
          <w:rFonts w:eastAsia="바탕"/>
          <w:lang w:val="en-IN" w:eastAsia="ko-KR"/>
        </w:rPr>
      </w:pPr>
    </w:p>
    <w:p w14:paraId="578AC748" w14:textId="47675AB4" w:rsidR="00C3415C" w:rsidRPr="00C3415C" w:rsidRDefault="00C3415C" w:rsidP="00C3415C">
      <w:pPr>
        <w:keepNext/>
        <w:keepLines/>
        <w:spacing w:before="60"/>
        <w:jc w:val="center"/>
        <w:rPr>
          <w:rFonts w:ascii="Arial" w:eastAsia="바탕" w:hAnsi="Arial"/>
          <w:b/>
          <w:lang w:val="en-US"/>
        </w:rPr>
      </w:pPr>
      <w:r w:rsidRPr="00C3415C">
        <w:rPr>
          <w:rFonts w:ascii="Arial" w:eastAsia="바탕" w:hAnsi="Arial"/>
          <w:b/>
          <w:lang w:val="en-IN"/>
        </w:rPr>
        <w:t>Table </w:t>
      </w:r>
      <w:ins w:id="62" w:author="Seung-Ik Lee (ETRI)" w:date="2022-03-30T15:00:00Z">
        <w:r w:rsidR="00DD5DA0">
          <w:rPr>
            <w:rFonts w:ascii="Arial" w:eastAsia="바탕" w:hAnsi="Arial"/>
            <w:b/>
            <w:lang w:val="en-IN"/>
          </w:rPr>
          <w:t>7.8.2.3-</w:t>
        </w:r>
        <w:r w:rsidR="00DD5DA0">
          <w:rPr>
            <w:rFonts w:ascii="Arial" w:eastAsia="바탕" w:hAnsi="Arial"/>
            <w:b/>
            <w:lang w:val="en-IN"/>
          </w:rPr>
          <w:t>3</w:t>
        </w:r>
      </w:ins>
      <w:del w:id="63" w:author="Seung-Ik Lee (ETRI)" w:date="2022-03-30T15:01:00Z">
        <w:r w:rsidRPr="00C3415C" w:rsidDel="00DD5DA0">
          <w:rPr>
            <w:rFonts w:ascii="Arial" w:eastAsia="바탕" w:hAnsi="Arial"/>
            <w:b/>
            <w:lang w:val="en-IN"/>
          </w:rPr>
          <w:delText>8.</w:delText>
        </w:r>
        <w:r w:rsidRPr="00C3415C" w:rsidDel="00DD5DA0">
          <w:rPr>
            <w:rFonts w:ascii="Arial" w:eastAsia="바탕" w:hAnsi="Arial"/>
            <w:b/>
            <w:lang w:val="en-US" w:eastAsia="zh-CN"/>
          </w:rPr>
          <w:delText>7</w:delText>
        </w:r>
        <w:r w:rsidRPr="00C3415C" w:rsidDel="00DD5DA0">
          <w:rPr>
            <w:rFonts w:ascii="Arial" w:eastAsia="바탕" w:hAnsi="Arial"/>
            <w:b/>
            <w:lang w:val="en-IN"/>
          </w:rPr>
          <w:delText>.</w:delText>
        </w:r>
        <w:r w:rsidRPr="00C3415C" w:rsidDel="00DD5DA0">
          <w:rPr>
            <w:rFonts w:ascii="Arial" w:eastAsia="바탕" w:hAnsi="Arial"/>
            <w:b/>
            <w:lang w:val="en-US"/>
          </w:rPr>
          <w:delText>2</w:delText>
        </w:r>
        <w:r w:rsidRPr="00C3415C" w:rsidDel="00DD5DA0">
          <w:rPr>
            <w:rFonts w:ascii="Arial" w:eastAsia="바탕" w:hAnsi="Arial"/>
            <w:b/>
            <w:lang w:val="en-IN"/>
          </w:rPr>
          <w:delText>.</w:delText>
        </w:r>
        <w:r w:rsidRPr="00C3415C" w:rsidDel="00DD5DA0">
          <w:rPr>
            <w:rFonts w:ascii="Arial" w:eastAsia="바탕" w:hAnsi="Arial"/>
            <w:b/>
            <w:lang w:val="en-US"/>
          </w:rPr>
          <w:delText>1</w:delText>
        </w:r>
        <w:r w:rsidRPr="00C3415C" w:rsidDel="00DD5DA0">
          <w:rPr>
            <w:rFonts w:ascii="Arial" w:eastAsia="바탕" w:hAnsi="Arial"/>
            <w:b/>
            <w:lang w:val="en-IN"/>
          </w:rPr>
          <w:delText>-1</w:delText>
        </w:r>
      </w:del>
      <w:r w:rsidRPr="00C3415C">
        <w:rPr>
          <w:rFonts w:ascii="Arial" w:eastAsia="바탕" w:hAnsi="Arial"/>
          <w:b/>
          <w:lang w:val="en-IN"/>
        </w:rPr>
        <w:t xml:space="preserve">: Service API discover request </w:t>
      </w:r>
      <w:del w:id="64" w:author="Seung-Ik Lee (ETRI)" w:date="2022-03-30T15:01:00Z">
        <w:r w:rsidRPr="00C3415C" w:rsidDel="00DD5DA0">
          <w:rPr>
            <w:rFonts w:ascii="Arial" w:eastAsia="바탕" w:hAnsi="Arial"/>
            <w:b/>
            <w:lang w:val="en-IN"/>
          </w:rPr>
          <w:delText>[</w:delText>
        </w:r>
      </w:del>
      <w:ins w:id="65" w:author="Seung-Ik Lee (ETRI)" w:date="2022-03-30T15:01:00Z">
        <w:r w:rsidR="00DD5DA0">
          <w:rPr>
            <w:rFonts w:ascii="Arial" w:eastAsia="바탕" w:hAnsi="Arial"/>
            <w:b/>
            <w:lang w:val="en-IN"/>
          </w:rPr>
          <w:t xml:space="preserve">(Table </w:t>
        </w:r>
        <w:r w:rsidR="00DD5DA0" w:rsidRPr="00C3415C">
          <w:rPr>
            <w:rFonts w:ascii="Arial" w:eastAsia="바탕" w:hAnsi="Arial"/>
            <w:b/>
            <w:lang w:val="en-IN"/>
          </w:rPr>
          <w:t>8.</w:t>
        </w:r>
        <w:r w:rsidR="00DD5DA0" w:rsidRPr="00C3415C">
          <w:rPr>
            <w:rFonts w:ascii="Arial" w:eastAsia="바탕" w:hAnsi="Arial"/>
            <w:b/>
            <w:lang w:val="en-US" w:eastAsia="zh-CN"/>
          </w:rPr>
          <w:t>7</w:t>
        </w:r>
        <w:r w:rsidR="00DD5DA0" w:rsidRPr="00C3415C">
          <w:rPr>
            <w:rFonts w:ascii="Arial" w:eastAsia="바탕" w:hAnsi="Arial"/>
            <w:b/>
            <w:lang w:val="en-IN"/>
          </w:rPr>
          <w:t>.</w:t>
        </w:r>
        <w:r w:rsidR="00DD5DA0" w:rsidRPr="00C3415C">
          <w:rPr>
            <w:rFonts w:ascii="Arial" w:eastAsia="바탕" w:hAnsi="Arial"/>
            <w:b/>
            <w:lang w:val="en-US"/>
          </w:rPr>
          <w:t>2</w:t>
        </w:r>
        <w:r w:rsidR="00DD5DA0" w:rsidRPr="00C3415C">
          <w:rPr>
            <w:rFonts w:ascii="Arial" w:eastAsia="바탕" w:hAnsi="Arial"/>
            <w:b/>
            <w:lang w:val="en-IN"/>
          </w:rPr>
          <w:t>.</w:t>
        </w:r>
        <w:r w:rsidR="00DD5DA0" w:rsidRPr="00C3415C">
          <w:rPr>
            <w:rFonts w:ascii="Arial" w:eastAsia="바탕" w:hAnsi="Arial"/>
            <w:b/>
            <w:lang w:val="en-US"/>
          </w:rPr>
          <w:t>1</w:t>
        </w:r>
        <w:r w:rsidR="00DD5DA0" w:rsidRPr="00C3415C">
          <w:rPr>
            <w:rFonts w:ascii="Arial" w:eastAsia="바탕" w:hAnsi="Arial"/>
            <w:b/>
            <w:lang w:val="en-IN"/>
          </w:rPr>
          <w:t>-1</w:t>
        </w:r>
        <w:r w:rsidR="00DD5DA0">
          <w:rPr>
            <w:rFonts w:ascii="Arial" w:eastAsia="바탕" w:hAnsi="Arial"/>
            <w:b/>
            <w:lang w:val="en-IN"/>
          </w:rPr>
          <w:t xml:space="preserve"> of </w:t>
        </w:r>
      </w:ins>
      <w:r w:rsidRPr="00C3415C">
        <w:rPr>
          <w:rFonts w:ascii="Arial" w:eastAsia="바탕" w:hAnsi="Arial"/>
          <w:b/>
          <w:lang w:val="en-IN"/>
        </w:rPr>
        <w:t>TS 23.222</w:t>
      </w:r>
      <w:del w:id="66" w:author="Seung-Ik Lee (ETRI)" w:date="2022-03-30T15:01:00Z">
        <w:r w:rsidRPr="00C3415C" w:rsidDel="00DD5DA0">
          <w:rPr>
            <w:rFonts w:ascii="Arial" w:eastAsia="바탕" w:hAnsi="Arial"/>
            <w:b/>
            <w:lang w:val="en-IN"/>
          </w:rPr>
          <w:delText>]</w:delText>
        </w:r>
      </w:del>
      <w:r w:rsidRPr="00C3415C">
        <w:rPr>
          <w:rFonts w:ascii="Arial" w:eastAsia="바탕" w:hAnsi="Arial"/>
          <w:b/>
          <w:lang w:val="en-IN"/>
        </w:rPr>
        <w:t xml:space="preserve"> [16]</w:t>
      </w:r>
      <w:ins w:id="67" w:author="Seung-Ik Lee (ETRI)" w:date="2022-03-30T15:01:00Z">
        <w:r w:rsidR="00DD5DA0">
          <w:rPr>
            <w:rFonts w:ascii="Arial" w:eastAsia="바탕" w:hAnsi="Arial"/>
            <w:b/>
            <w:lang w:val="en-IN"/>
          </w:rPr>
          <w:t>)</w:t>
        </w:r>
      </w:ins>
    </w:p>
    <w:tbl>
      <w:tblPr>
        <w:tblW w:w="8640" w:type="dxa"/>
        <w:jc w:val="center"/>
        <w:tblLayout w:type="fixed"/>
        <w:tblLook w:val="0000" w:firstRow="0" w:lastRow="0" w:firstColumn="0" w:lastColumn="0" w:noHBand="0" w:noVBand="0"/>
      </w:tblPr>
      <w:tblGrid>
        <w:gridCol w:w="2880"/>
        <w:gridCol w:w="1440"/>
        <w:gridCol w:w="4320"/>
      </w:tblGrid>
      <w:tr w:rsidR="00C3415C" w:rsidRPr="00C3415C" w14:paraId="67C45945"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020BFC30"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0D6678D"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F42D9"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Description</w:t>
            </w:r>
          </w:p>
        </w:tc>
      </w:tr>
      <w:tr w:rsidR="00C3415C" w:rsidRPr="00C3415C" w14:paraId="17D781F2"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72A18F1E" w14:textId="77777777" w:rsidR="00C3415C" w:rsidRPr="00C3415C" w:rsidRDefault="00C3415C" w:rsidP="00C3415C">
            <w:pPr>
              <w:keepNext/>
              <w:keepLines/>
              <w:spacing w:after="0"/>
              <w:jc w:val="left"/>
              <w:rPr>
                <w:rFonts w:ascii="Arial" w:eastAsia="바탕" w:hAnsi="Arial"/>
                <w:sz w:val="18"/>
                <w:lang w:eastAsia="zh-CN"/>
              </w:rPr>
            </w:pPr>
            <w:r w:rsidRPr="00C3415C">
              <w:rPr>
                <w:rFonts w:ascii="Arial" w:eastAsia="바탕" w:hAnsi="Arial"/>
                <w:sz w:val="18"/>
              </w:rPr>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3AFC770C"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6FD8A9"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 xml:space="preserve">Identity information of the API invoker </w:t>
            </w:r>
            <w:r w:rsidRPr="00C3415C">
              <w:rPr>
                <w:rFonts w:ascii="Arial" w:eastAsia="바탕" w:hAnsi="Arial"/>
                <w:sz w:val="18"/>
                <w:lang w:eastAsia="zh-CN"/>
              </w:rPr>
              <w:t>discovering service APIs</w:t>
            </w:r>
            <w:r w:rsidRPr="00C3415C">
              <w:rPr>
                <w:rFonts w:ascii="Arial" w:eastAsia="바탕" w:hAnsi="Arial"/>
                <w:sz w:val="18"/>
              </w:rPr>
              <w:t xml:space="preserve"> </w:t>
            </w:r>
          </w:p>
        </w:tc>
      </w:tr>
      <w:tr w:rsidR="00C3415C" w:rsidRPr="00C3415C" w14:paraId="187F12DF"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41A0DD62" w14:textId="77777777" w:rsidR="00C3415C" w:rsidRPr="00C3415C" w:rsidRDefault="00C3415C" w:rsidP="00C3415C">
            <w:pPr>
              <w:keepNext/>
              <w:keepLines/>
              <w:spacing w:after="0"/>
              <w:jc w:val="left"/>
              <w:rPr>
                <w:rFonts w:ascii="Arial" w:eastAsia="바탕" w:hAnsi="Arial"/>
                <w:sz w:val="18"/>
                <w:lang w:eastAsia="zh-CN"/>
              </w:rPr>
            </w:pPr>
            <w:r w:rsidRPr="00C3415C">
              <w:rPr>
                <w:rFonts w:ascii="Arial" w:eastAsia="바탕" w:hAnsi="Arial"/>
                <w:sz w:val="18"/>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5359D97C" w14:textId="77777777" w:rsidR="00C3415C" w:rsidRPr="00C3415C" w:rsidRDefault="00C3415C" w:rsidP="00C3415C">
            <w:pPr>
              <w:keepNext/>
              <w:keepLines/>
              <w:spacing w:after="0"/>
              <w:jc w:val="left"/>
              <w:rPr>
                <w:rFonts w:ascii="Arial" w:eastAsia="바탕" w:hAnsi="Arial"/>
                <w:sz w:val="18"/>
                <w:lang w:eastAsia="zh-CN"/>
              </w:rPr>
            </w:pPr>
            <w:r w:rsidRPr="00C3415C">
              <w:rPr>
                <w:rFonts w:ascii="Arial" w:eastAsia="바탕"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F93E91" w14:textId="77777777" w:rsidR="00C3415C" w:rsidRPr="00C3415C" w:rsidRDefault="00C3415C" w:rsidP="00C3415C">
            <w:pPr>
              <w:keepNext/>
              <w:keepLines/>
              <w:spacing w:after="0"/>
              <w:jc w:val="left"/>
              <w:rPr>
                <w:rFonts w:ascii="Arial" w:eastAsia="바탕" w:hAnsi="Arial"/>
                <w:noProof/>
                <w:sz w:val="18"/>
                <w:lang w:val="en-US"/>
              </w:rPr>
            </w:pPr>
            <w:r w:rsidRPr="00C3415C">
              <w:rPr>
                <w:rFonts w:ascii="Arial" w:eastAsia="바탕" w:hAnsi="Arial"/>
                <w:noProof/>
                <w:sz w:val="18"/>
              </w:rPr>
              <w:t>Criteria for discovering matching</w:t>
            </w:r>
            <w:r w:rsidRPr="00C3415C">
              <w:rPr>
                <w:rFonts w:ascii="Arial" w:eastAsia="바탕" w:hAnsi="Arial"/>
                <w:noProof/>
                <w:sz w:val="18"/>
                <w:lang w:val="en-US"/>
              </w:rPr>
              <w:t xml:space="preserve"> service APIs (e.g. service API type, </w:t>
            </w:r>
            <w:r w:rsidRPr="00C3415C">
              <w:rPr>
                <w:rFonts w:ascii="Arial" w:eastAsia="바탕" w:hAnsi="Arial"/>
                <w:sz w:val="18"/>
                <w:lang w:val="en-IN"/>
              </w:rPr>
              <w:t>Serving Area Information (optional), preferred AEF location (optional),</w:t>
            </w:r>
            <w:r w:rsidRPr="00C3415C">
              <w:rPr>
                <w:rFonts w:ascii="Arial" w:eastAsia="바탕" w:hAnsi="Arial"/>
                <w:sz w:val="18"/>
                <w:lang w:val="en-US"/>
              </w:rPr>
              <w:t xml:space="preserve"> </w:t>
            </w:r>
            <w:r w:rsidRPr="00C3415C">
              <w:rPr>
                <w:rFonts w:ascii="Arial" w:eastAsia="바탕" w:hAnsi="Arial"/>
                <w:noProof/>
                <w:sz w:val="18"/>
                <w:lang w:val="en-US"/>
              </w:rPr>
              <w:t xml:space="preserve">interfaces, protocols, </w:t>
            </w:r>
            <w:r w:rsidRPr="00C3415C">
              <w:rPr>
                <w:rFonts w:ascii="Arial" w:eastAsia="바탕" w:hAnsi="Arial"/>
                <w:i/>
                <w:noProof/>
                <w:sz w:val="18"/>
                <w:highlight w:val="yellow"/>
                <w:lang w:val="en-US"/>
              </w:rPr>
              <w:t>(new) Service KPI</w:t>
            </w:r>
            <w:r w:rsidRPr="00C3415C">
              <w:rPr>
                <w:rFonts w:ascii="Arial" w:eastAsia="바탕" w:hAnsi="Arial"/>
                <w:i/>
                <w:noProof/>
                <w:sz w:val="18"/>
                <w:lang w:val="en-US"/>
              </w:rPr>
              <w:t>)</w:t>
            </w:r>
            <w:r w:rsidRPr="00C3415C">
              <w:rPr>
                <w:rFonts w:ascii="Arial" w:eastAsia="바탕" w:hAnsi="Arial"/>
                <w:noProof/>
                <w:sz w:val="18"/>
                <w:lang w:val="en-US"/>
              </w:rPr>
              <w:t xml:space="preserve"> </w:t>
            </w:r>
          </w:p>
          <w:p w14:paraId="4CE21651" w14:textId="77777777" w:rsidR="00C3415C" w:rsidRPr="00C3415C" w:rsidRDefault="00C3415C" w:rsidP="00C3415C">
            <w:pPr>
              <w:keepNext/>
              <w:keepLines/>
              <w:spacing w:after="0"/>
              <w:jc w:val="left"/>
              <w:rPr>
                <w:rFonts w:ascii="Arial" w:eastAsia="바탕" w:hAnsi="Arial"/>
                <w:noProof/>
                <w:sz w:val="18"/>
                <w:lang w:val="en-US"/>
              </w:rPr>
            </w:pPr>
            <w:r w:rsidRPr="00C3415C">
              <w:rPr>
                <w:rFonts w:ascii="Arial" w:eastAsia="바탕" w:hAnsi="Arial"/>
                <w:noProof/>
                <w:sz w:val="18"/>
                <w:lang w:val="en-US"/>
              </w:rPr>
              <w:t>(see NOTE)</w:t>
            </w:r>
          </w:p>
        </w:tc>
      </w:tr>
      <w:tr w:rsidR="00C3415C" w:rsidRPr="00C3415C" w14:paraId="4D6954D3" w14:textId="77777777" w:rsidTr="003F785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E03A8A3" w14:textId="77777777" w:rsidR="00C3415C" w:rsidRPr="00C3415C" w:rsidRDefault="00C3415C" w:rsidP="00C3415C">
            <w:pPr>
              <w:keepNext/>
              <w:keepLines/>
              <w:spacing w:after="0"/>
              <w:ind w:left="851" w:hanging="851"/>
              <w:jc w:val="left"/>
              <w:rPr>
                <w:rFonts w:ascii="Arial" w:eastAsia="바탕" w:hAnsi="Arial"/>
                <w:sz w:val="18"/>
              </w:rPr>
            </w:pPr>
            <w:r w:rsidRPr="00C3415C">
              <w:rPr>
                <w:rFonts w:ascii="Arial" w:eastAsia="바탕" w:hAnsi="Arial"/>
                <w:sz w:val="18"/>
              </w:rPr>
              <w:t>NOTE:</w:t>
            </w:r>
            <w:r w:rsidRPr="00C3415C">
              <w:rPr>
                <w:rFonts w:ascii="Arial" w:eastAsia="바탕" w:hAnsi="Arial"/>
                <w:sz w:val="18"/>
              </w:rPr>
              <w:tab/>
              <w:t>It should be possible to discover all the service APIs.</w:t>
            </w:r>
          </w:p>
        </w:tc>
      </w:tr>
    </w:tbl>
    <w:p w14:paraId="5CE7F3CC" w14:textId="77777777" w:rsidR="00C3415C" w:rsidRPr="00C3415C" w:rsidRDefault="00C3415C" w:rsidP="00C3415C">
      <w:pPr>
        <w:jc w:val="left"/>
        <w:rPr>
          <w:rFonts w:eastAsia="바탕"/>
          <w:lang w:val="en-IN" w:eastAsia="ko-KR"/>
        </w:rPr>
      </w:pPr>
    </w:p>
    <w:p w14:paraId="4980CE72" w14:textId="4E55CB29" w:rsidR="00C3415C" w:rsidRPr="00C3415C" w:rsidRDefault="00C3415C" w:rsidP="00C3415C">
      <w:pPr>
        <w:keepNext/>
        <w:keepLines/>
        <w:spacing w:before="60"/>
        <w:jc w:val="center"/>
        <w:rPr>
          <w:rFonts w:ascii="Arial" w:eastAsia="바탕" w:hAnsi="Arial"/>
          <w:b/>
          <w:lang w:val="en-US"/>
        </w:rPr>
      </w:pPr>
      <w:r w:rsidRPr="00C3415C">
        <w:rPr>
          <w:rFonts w:ascii="Arial" w:eastAsia="바탕" w:hAnsi="Arial"/>
          <w:b/>
          <w:lang w:val="en-IN"/>
        </w:rPr>
        <w:t>Table </w:t>
      </w:r>
      <w:ins w:id="68" w:author="Seung-Ik Lee (ETRI)" w:date="2022-03-30T15:00:00Z">
        <w:r w:rsidR="00DD5DA0">
          <w:rPr>
            <w:rFonts w:ascii="Arial" w:eastAsia="바탕" w:hAnsi="Arial"/>
            <w:b/>
            <w:lang w:val="en-IN"/>
          </w:rPr>
          <w:t>7.8.2.3-</w:t>
        </w:r>
        <w:r w:rsidR="00DD5DA0">
          <w:rPr>
            <w:rFonts w:ascii="Arial" w:eastAsia="바탕" w:hAnsi="Arial"/>
            <w:b/>
            <w:lang w:val="en-IN"/>
          </w:rPr>
          <w:t>4</w:t>
        </w:r>
      </w:ins>
      <w:del w:id="69" w:author="Seung-Ik Lee (ETRI)" w:date="2022-03-30T15:01:00Z">
        <w:r w:rsidRPr="00C3415C" w:rsidDel="00DD5DA0">
          <w:rPr>
            <w:rFonts w:ascii="Arial" w:eastAsia="바탕" w:hAnsi="Arial"/>
            <w:b/>
            <w:lang w:val="en-IN"/>
          </w:rPr>
          <w:delText>8.</w:delText>
        </w:r>
        <w:r w:rsidRPr="00C3415C" w:rsidDel="00DD5DA0">
          <w:rPr>
            <w:rFonts w:ascii="Arial" w:eastAsia="바탕" w:hAnsi="Arial"/>
            <w:b/>
            <w:lang w:val="en-US" w:eastAsia="zh-CN"/>
          </w:rPr>
          <w:delText>7</w:delText>
        </w:r>
        <w:r w:rsidRPr="00C3415C" w:rsidDel="00DD5DA0">
          <w:rPr>
            <w:rFonts w:ascii="Arial" w:eastAsia="바탕" w:hAnsi="Arial"/>
            <w:b/>
            <w:lang w:val="en-IN"/>
          </w:rPr>
          <w:delText>.</w:delText>
        </w:r>
        <w:r w:rsidRPr="00C3415C" w:rsidDel="00DD5DA0">
          <w:rPr>
            <w:rFonts w:ascii="Arial" w:eastAsia="바탕" w:hAnsi="Arial"/>
            <w:b/>
            <w:lang w:val="en-US"/>
          </w:rPr>
          <w:delText>2</w:delText>
        </w:r>
        <w:r w:rsidRPr="00C3415C" w:rsidDel="00DD5DA0">
          <w:rPr>
            <w:rFonts w:ascii="Arial" w:eastAsia="바탕" w:hAnsi="Arial"/>
            <w:b/>
            <w:lang w:val="en-IN"/>
          </w:rPr>
          <w:delText>.</w:delText>
        </w:r>
        <w:r w:rsidRPr="00C3415C" w:rsidDel="00DD5DA0">
          <w:rPr>
            <w:rFonts w:ascii="Arial" w:eastAsia="바탕" w:hAnsi="Arial"/>
            <w:b/>
            <w:lang w:val="en-US"/>
          </w:rPr>
          <w:delText>2</w:delText>
        </w:r>
        <w:r w:rsidRPr="00C3415C" w:rsidDel="00DD5DA0">
          <w:rPr>
            <w:rFonts w:ascii="Arial" w:eastAsia="바탕" w:hAnsi="Arial"/>
            <w:b/>
            <w:lang w:val="en-IN"/>
          </w:rPr>
          <w:delText>-1</w:delText>
        </w:r>
      </w:del>
      <w:r w:rsidRPr="00C3415C">
        <w:rPr>
          <w:rFonts w:ascii="Arial" w:eastAsia="바탕" w:hAnsi="Arial"/>
          <w:b/>
          <w:lang w:val="en-IN"/>
        </w:rPr>
        <w:t xml:space="preserve">: Service API discover response </w:t>
      </w:r>
      <w:del w:id="70" w:author="Seung-Ik Lee (ETRI)" w:date="2022-03-30T15:01:00Z">
        <w:r w:rsidRPr="00C3415C" w:rsidDel="00DD5DA0">
          <w:rPr>
            <w:rFonts w:ascii="Arial" w:eastAsia="바탕" w:hAnsi="Arial"/>
            <w:b/>
            <w:lang w:val="en-IN"/>
          </w:rPr>
          <w:delText>[</w:delText>
        </w:r>
      </w:del>
      <w:ins w:id="71" w:author="Seung-Ik Lee (ETRI)" w:date="2022-03-30T15:01:00Z">
        <w:r w:rsidR="00DD5DA0">
          <w:rPr>
            <w:rFonts w:ascii="Arial" w:eastAsia="바탕" w:hAnsi="Arial"/>
            <w:b/>
            <w:lang w:val="en-IN"/>
          </w:rPr>
          <w:t xml:space="preserve">(Table </w:t>
        </w:r>
        <w:r w:rsidR="00DD5DA0" w:rsidRPr="00C3415C">
          <w:rPr>
            <w:rFonts w:ascii="Arial" w:eastAsia="바탕" w:hAnsi="Arial"/>
            <w:b/>
            <w:lang w:val="en-IN"/>
          </w:rPr>
          <w:t>8.</w:t>
        </w:r>
        <w:r w:rsidR="00DD5DA0" w:rsidRPr="00C3415C">
          <w:rPr>
            <w:rFonts w:ascii="Arial" w:eastAsia="바탕" w:hAnsi="Arial"/>
            <w:b/>
            <w:lang w:val="en-US" w:eastAsia="zh-CN"/>
          </w:rPr>
          <w:t>7</w:t>
        </w:r>
        <w:r w:rsidR="00DD5DA0" w:rsidRPr="00C3415C">
          <w:rPr>
            <w:rFonts w:ascii="Arial" w:eastAsia="바탕" w:hAnsi="Arial"/>
            <w:b/>
            <w:lang w:val="en-IN"/>
          </w:rPr>
          <w:t>.</w:t>
        </w:r>
        <w:r w:rsidR="00DD5DA0" w:rsidRPr="00C3415C">
          <w:rPr>
            <w:rFonts w:ascii="Arial" w:eastAsia="바탕" w:hAnsi="Arial"/>
            <w:b/>
            <w:lang w:val="en-US"/>
          </w:rPr>
          <w:t>2</w:t>
        </w:r>
        <w:r w:rsidR="00DD5DA0" w:rsidRPr="00C3415C">
          <w:rPr>
            <w:rFonts w:ascii="Arial" w:eastAsia="바탕" w:hAnsi="Arial"/>
            <w:b/>
            <w:lang w:val="en-IN"/>
          </w:rPr>
          <w:t>.</w:t>
        </w:r>
        <w:r w:rsidR="00DD5DA0" w:rsidRPr="00C3415C">
          <w:rPr>
            <w:rFonts w:ascii="Arial" w:eastAsia="바탕" w:hAnsi="Arial"/>
            <w:b/>
            <w:lang w:val="en-US"/>
          </w:rPr>
          <w:t>2</w:t>
        </w:r>
        <w:r w:rsidR="00DD5DA0" w:rsidRPr="00C3415C">
          <w:rPr>
            <w:rFonts w:ascii="Arial" w:eastAsia="바탕" w:hAnsi="Arial"/>
            <w:b/>
            <w:lang w:val="en-IN"/>
          </w:rPr>
          <w:t>-1</w:t>
        </w:r>
        <w:r w:rsidR="00DD5DA0">
          <w:rPr>
            <w:rFonts w:ascii="Arial" w:eastAsia="바탕" w:hAnsi="Arial"/>
            <w:b/>
            <w:lang w:val="en-IN"/>
          </w:rPr>
          <w:t xml:space="preserve"> of </w:t>
        </w:r>
      </w:ins>
      <w:r w:rsidRPr="00C3415C">
        <w:rPr>
          <w:rFonts w:ascii="Arial" w:eastAsia="바탕" w:hAnsi="Arial"/>
          <w:b/>
          <w:lang w:val="en-IN"/>
        </w:rPr>
        <w:t>TS 23.222</w:t>
      </w:r>
      <w:del w:id="72" w:author="Seung-Ik Lee (ETRI)" w:date="2022-03-30T15:01:00Z">
        <w:r w:rsidRPr="00C3415C" w:rsidDel="00DD5DA0">
          <w:rPr>
            <w:rFonts w:ascii="Arial" w:eastAsia="바탕" w:hAnsi="Arial"/>
            <w:b/>
            <w:lang w:val="en-IN"/>
          </w:rPr>
          <w:delText>]</w:delText>
        </w:r>
      </w:del>
      <w:r w:rsidRPr="00C3415C">
        <w:rPr>
          <w:rFonts w:ascii="Arial" w:eastAsia="바탕" w:hAnsi="Arial"/>
          <w:b/>
          <w:lang w:val="en-IN"/>
        </w:rPr>
        <w:t xml:space="preserve"> [16]</w:t>
      </w:r>
      <w:ins w:id="73" w:author="Seung-Ik Lee (ETRI)" w:date="2022-03-30T15:01:00Z">
        <w:r w:rsidR="00DD5DA0">
          <w:rPr>
            <w:rFonts w:ascii="Arial" w:eastAsia="바탕" w:hAnsi="Arial"/>
            <w:b/>
            <w:lang w:val="en-IN"/>
          </w:rPr>
          <w:t>)</w:t>
        </w:r>
      </w:ins>
    </w:p>
    <w:tbl>
      <w:tblPr>
        <w:tblW w:w="8640" w:type="dxa"/>
        <w:jc w:val="center"/>
        <w:tblLayout w:type="fixed"/>
        <w:tblLook w:val="0000" w:firstRow="0" w:lastRow="0" w:firstColumn="0" w:lastColumn="0" w:noHBand="0" w:noVBand="0"/>
      </w:tblPr>
      <w:tblGrid>
        <w:gridCol w:w="2880"/>
        <w:gridCol w:w="1440"/>
        <w:gridCol w:w="4320"/>
      </w:tblGrid>
      <w:tr w:rsidR="00C3415C" w:rsidRPr="00C3415C" w14:paraId="0ADAEC82"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6D7CD67C"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93D428A"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E8CC2"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Description</w:t>
            </w:r>
          </w:p>
        </w:tc>
      </w:tr>
      <w:tr w:rsidR="00C3415C" w:rsidRPr="00C3415C" w14:paraId="56396788"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0BAFFEC9"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Result</w:t>
            </w:r>
          </w:p>
        </w:tc>
        <w:tc>
          <w:tcPr>
            <w:tcW w:w="1440" w:type="dxa"/>
            <w:tcBorders>
              <w:top w:val="single" w:sz="4" w:space="0" w:color="000000"/>
              <w:left w:val="single" w:sz="4" w:space="0" w:color="000000"/>
              <w:bottom w:val="single" w:sz="4" w:space="0" w:color="000000"/>
            </w:tcBorders>
            <w:shd w:val="clear" w:color="auto" w:fill="auto"/>
          </w:tcPr>
          <w:p w14:paraId="79CE2A66"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3D92E6"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hint="eastAsia"/>
                <w:sz w:val="18"/>
                <w:lang w:eastAsia="zh-CN"/>
              </w:rPr>
              <w:t xml:space="preserve">Indicates the success or failure of </w:t>
            </w:r>
            <w:r w:rsidRPr="00C3415C">
              <w:rPr>
                <w:rFonts w:ascii="Arial" w:eastAsia="바탕" w:hAnsi="Arial"/>
                <w:sz w:val="18"/>
                <w:lang w:eastAsia="zh-CN"/>
              </w:rPr>
              <w:t>the discovery of the service API information</w:t>
            </w:r>
          </w:p>
        </w:tc>
      </w:tr>
      <w:tr w:rsidR="00C3415C" w:rsidRPr="00C3415C" w14:paraId="54AFE109"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7345AE7C" w14:textId="77777777" w:rsidR="00C3415C" w:rsidRPr="00C3415C" w:rsidRDefault="00C3415C" w:rsidP="00C3415C">
            <w:pPr>
              <w:keepNext/>
              <w:keepLines/>
              <w:spacing w:after="0"/>
              <w:jc w:val="left"/>
              <w:rPr>
                <w:rFonts w:ascii="Arial" w:eastAsia="바탕" w:hAnsi="Arial"/>
                <w:sz w:val="18"/>
                <w:lang w:eastAsia="zh-CN"/>
              </w:rPr>
            </w:pPr>
            <w:r w:rsidRPr="00C3415C">
              <w:rPr>
                <w:rFonts w:ascii="Arial" w:eastAsia="바탕" w:hAnsi="Arial"/>
                <w:sz w:val="18"/>
                <w:lang w:eastAsia="zh-CN"/>
              </w:rPr>
              <w:t>Service API information</w:t>
            </w:r>
          </w:p>
          <w:p w14:paraId="5343C255" w14:textId="77777777" w:rsidR="00C3415C" w:rsidRPr="00C3415C" w:rsidRDefault="00C3415C" w:rsidP="00C3415C">
            <w:pPr>
              <w:keepNext/>
              <w:keepLines/>
              <w:spacing w:after="0"/>
              <w:jc w:val="left"/>
              <w:rPr>
                <w:rFonts w:ascii="Arial" w:eastAsia="바탕" w:hAnsi="Arial"/>
                <w:sz w:val="18"/>
                <w:lang w:eastAsia="zh-CN"/>
              </w:rPr>
            </w:pPr>
            <w:r w:rsidRPr="00C3415C">
              <w:rPr>
                <w:rFonts w:ascii="Arial" w:eastAsia="바탕" w:hAnsi="Arial"/>
                <w:sz w:val="18"/>
                <w:lang w:val="en-IN" w:eastAsia="zh-CN"/>
              </w:rPr>
              <w:t>(</w:t>
            </w:r>
            <w:r w:rsidRPr="00C3415C">
              <w:rPr>
                <w:rFonts w:ascii="Arial" w:eastAsia="바탕" w:hAnsi="Arial"/>
                <w:sz w:val="18"/>
                <w:lang w:val="en-US" w:eastAsia="zh-CN"/>
              </w:rPr>
              <w:t>s</w:t>
            </w:r>
            <w:proofErr w:type="spellStart"/>
            <w:r w:rsidRPr="00C3415C">
              <w:rPr>
                <w:rFonts w:ascii="Arial" w:eastAsia="바탕" w:hAnsi="Arial"/>
                <w:sz w:val="18"/>
                <w:lang w:val="en-IN" w:eastAsia="zh-CN"/>
              </w:rPr>
              <w:t>ee</w:t>
            </w:r>
            <w:proofErr w:type="spellEnd"/>
            <w:r w:rsidRPr="00C3415C">
              <w:rPr>
                <w:rFonts w:ascii="Arial" w:eastAsia="바탕" w:hAnsi="Arial"/>
                <w:sz w:val="18"/>
                <w:lang w:val="en-IN" w:eastAsia="zh-CN"/>
              </w:rPr>
              <w:t xml:space="preserve"> NOTE</w:t>
            </w:r>
            <w:r w:rsidRPr="00C3415C">
              <w:rPr>
                <w:rFonts w:ascii="Arial" w:eastAsia="바탕" w:hAnsi="Arial"/>
                <w:sz w:val="18"/>
                <w:lang w:val="en-US" w:eastAsia="zh-CN"/>
              </w:rPr>
              <w:t> </w:t>
            </w:r>
            <w:r w:rsidRPr="00C3415C">
              <w:rPr>
                <w:rFonts w:ascii="Arial" w:eastAsia="바탕" w:hAnsi="Arial"/>
                <w:sz w:val="18"/>
                <w:lang w:val="en-IN" w:eastAsia="zh-CN"/>
              </w:rPr>
              <w:t>2)</w:t>
            </w:r>
          </w:p>
        </w:tc>
        <w:tc>
          <w:tcPr>
            <w:tcW w:w="1440" w:type="dxa"/>
            <w:tcBorders>
              <w:top w:val="single" w:sz="4" w:space="0" w:color="000000"/>
              <w:left w:val="single" w:sz="4" w:space="0" w:color="000000"/>
              <w:bottom w:val="single" w:sz="4" w:space="0" w:color="000000"/>
            </w:tcBorders>
            <w:shd w:val="clear" w:color="auto" w:fill="auto"/>
          </w:tcPr>
          <w:p w14:paraId="6983174F" w14:textId="77777777" w:rsidR="00C3415C" w:rsidRPr="00C3415C" w:rsidRDefault="00C3415C" w:rsidP="00C3415C">
            <w:pPr>
              <w:keepNext/>
              <w:keepLines/>
              <w:spacing w:after="0"/>
              <w:jc w:val="left"/>
              <w:rPr>
                <w:rFonts w:ascii="Arial" w:eastAsia="바탕" w:hAnsi="Arial"/>
                <w:sz w:val="18"/>
                <w:lang w:eastAsia="zh-CN"/>
              </w:rPr>
            </w:pPr>
            <w:r w:rsidRPr="00C3415C">
              <w:rPr>
                <w:rFonts w:ascii="Arial" w:eastAsia="바탕" w:hAnsi="Arial"/>
                <w:sz w:val="18"/>
                <w:lang w:eastAsia="zh-CN"/>
              </w:rPr>
              <w:t xml:space="preserve">O </w:t>
            </w:r>
          </w:p>
          <w:p w14:paraId="65222922" w14:textId="77777777" w:rsidR="00C3415C" w:rsidRPr="00C3415C" w:rsidRDefault="00C3415C" w:rsidP="00C3415C">
            <w:pPr>
              <w:keepNext/>
              <w:keepLines/>
              <w:spacing w:after="0"/>
              <w:jc w:val="left"/>
              <w:rPr>
                <w:rFonts w:ascii="Arial" w:eastAsia="바탕" w:hAnsi="Arial"/>
                <w:sz w:val="18"/>
                <w:lang w:eastAsia="zh-CN"/>
              </w:rPr>
            </w:pPr>
            <w:r w:rsidRPr="00C3415C">
              <w:rPr>
                <w:rFonts w:ascii="Arial" w:eastAsia="바탕" w:hAnsi="Arial"/>
                <w:sz w:val="18"/>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90EBB8" w14:textId="77777777" w:rsidR="00C3415C" w:rsidRPr="00C3415C" w:rsidRDefault="00C3415C" w:rsidP="00C3415C">
            <w:pPr>
              <w:keepNext/>
              <w:keepLines/>
              <w:spacing w:after="0"/>
              <w:jc w:val="left"/>
              <w:rPr>
                <w:rFonts w:ascii="Arial" w:eastAsia="바탕" w:hAnsi="Arial"/>
                <w:sz w:val="18"/>
                <w:lang w:eastAsia="zh-CN"/>
              </w:rPr>
            </w:pPr>
            <w:r w:rsidRPr="00C3415C">
              <w:rPr>
                <w:rFonts w:ascii="Arial" w:eastAsia="바탕" w:hAnsi="Arial"/>
                <w:noProof/>
                <w:sz w:val="18"/>
              </w:rPr>
              <w:t xml:space="preserve">List of service APIs corresponding to the request, including API description such as </w:t>
            </w:r>
            <w:r w:rsidRPr="00C3415C">
              <w:rPr>
                <w:rFonts w:ascii="Arial" w:eastAsia="바탕" w:hAnsi="Arial"/>
                <w:noProof/>
                <w:sz w:val="18"/>
                <w:lang w:val="en-US"/>
              </w:rPr>
              <w:t xml:space="preserve">service </w:t>
            </w:r>
            <w:r w:rsidRPr="00C3415C">
              <w:rPr>
                <w:rFonts w:ascii="Arial" w:eastAsia="바탕" w:hAnsi="Arial"/>
                <w:sz w:val="18"/>
              </w:rPr>
              <w:t xml:space="preserve">API name, </w:t>
            </w:r>
            <w:r w:rsidRPr="00C3415C">
              <w:rPr>
                <w:rFonts w:ascii="Arial" w:eastAsia="바탕" w:hAnsi="Arial"/>
                <w:noProof/>
                <w:sz w:val="18"/>
                <w:lang w:val="en-US"/>
              </w:rPr>
              <w:t xml:space="preserve">service </w:t>
            </w:r>
            <w:r w:rsidRPr="00C3415C">
              <w:rPr>
                <w:rFonts w:ascii="Arial" w:eastAsia="바탕" w:hAnsi="Arial"/>
                <w:sz w:val="18"/>
              </w:rPr>
              <w:t xml:space="preserve">API type, </w:t>
            </w:r>
            <w:r w:rsidRPr="00C3415C">
              <w:rPr>
                <w:rFonts w:ascii="Arial" w:eastAsia="바탕" w:hAnsi="Arial"/>
                <w:sz w:val="18"/>
                <w:lang w:val="en-IN"/>
              </w:rPr>
              <w:t xml:space="preserve">Serving Area Information (optional), </w:t>
            </w:r>
            <w:r w:rsidRPr="00C3415C">
              <w:rPr>
                <w:rFonts w:ascii="Arial" w:eastAsia="바탕" w:hAnsi="Arial"/>
                <w:sz w:val="18"/>
              </w:rPr>
              <w:t xml:space="preserve">interface details (e.g. IP address, port number, URI), protocols, version, data format, </w:t>
            </w:r>
            <w:r w:rsidRPr="00C3415C">
              <w:rPr>
                <w:rFonts w:ascii="Arial" w:eastAsia="바탕" w:hAnsi="Arial"/>
                <w:i/>
                <w:sz w:val="18"/>
                <w:highlight w:val="yellow"/>
              </w:rPr>
              <w:t>(new) Service KPI</w:t>
            </w:r>
          </w:p>
        </w:tc>
      </w:tr>
      <w:tr w:rsidR="00C3415C" w:rsidRPr="00C3415C" w14:paraId="34075A22"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7A590563" w14:textId="77777777" w:rsidR="00C3415C" w:rsidRPr="00C3415C" w:rsidRDefault="00C3415C" w:rsidP="00C3415C">
            <w:pPr>
              <w:keepNext/>
              <w:keepLines/>
              <w:spacing w:after="0"/>
              <w:jc w:val="left"/>
              <w:rPr>
                <w:rFonts w:ascii="Arial" w:eastAsia="바탕" w:hAnsi="Arial"/>
                <w:sz w:val="18"/>
                <w:lang w:eastAsia="zh-CN"/>
              </w:rPr>
            </w:pPr>
            <w:r w:rsidRPr="00C3415C">
              <w:rPr>
                <w:rFonts w:ascii="Arial" w:eastAsia="바탕" w:hAnsi="Arial"/>
                <w:sz w:val="18"/>
                <w:lang w:val="en-IN"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44308F1E" w14:textId="77777777" w:rsidR="00C3415C" w:rsidRPr="00C3415C" w:rsidRDefault="00C3415C" w:rsidP="00C3415C">
            <w:pPr>
              <w:keepNext/>
              <w:keepLines/>
              <w:spacing w:after="0"/>
              <w:jc w:val="left"/>
              <w:rPr>
                <w:rFonts w:ascii="Arial" w:eastAsia="바탕" w:hAnsi="Arial"/>
                <w:sz w:val="18"/>
                <w:lang w:val="en-IN" w:eastAsia="zh-CN"/>
              </w:rPr>
            </w:pPr>
            <w:r w:rsidRPr="00C3415C">
              <w:rPr>
                <w:rFonts w:ascii="Arial" w:eastAsia="바탕" w:hAnsi="Arial"/>
                <w:sz w:val="18"/>
                <w:lang w:val="en-IN" w:eastAsia="zh-CN"/>
              </w:rPr>
              <w:t>O</w:t>
            </w:r>
          </w:p>
          <w:p w14:paraId="15EF37F6" w14:textId="77777777" w:rsidR="00C3415C" w:rsidRPr="00C3415C" w:rsidRDefault="00C3415C" w:rsidP="00C3415C">
            <w:pPr>
              <w:keepNext/>
              <w:keepLines/>
              <w:spacing w:after="0"/>
              <w:jc w:val="left"/>
              <w:rPr>
                <w:rFonts w:ascii="Arial" w:eastAsia="바탕" w:hAnsi="Arial"/>
                <w:sz w:val="18"/>
                <w:lang w:eastAsia="zh-CN"/>
              </w:rPr>
            </w:pPr>
            <w:r w:rsidRPr="00C3415C">
              <w:rPr>
                <w:rFonts w:ascii="Arial" w:eastAsia="바탕" w:hAnsi="Arial"/>
                <w:sz w:val="18"/>
                <w:lang w:val="en-IN" w:eastAsia="zh-CN"/>
              </w:rPr>
              <w:t>(</w:t>
            </w:r>
            <w:r w:rsidRPr="00C3415C">
              <w:rPr>
                <w:rFonts w:ascii="Arial" w:eastAsia="바탕" w:hAnsi="Arial"/>
                <w:sz w:val="18"/>
                <w:lang w:val="en-US" w:eastAsia="zh-CN"/>
              </w:rPr>
              <w:t>s</w:t>
            </w:r>
            <w:proofErr w:type="spellStart"/>
            <w:r w:rsidRPr="00C3415C">
              <w:rPr>
                <w:rFonts w:ascii="Arial" w:eastAsia="바탕" w:hAnsi="Arial"/>
                <w:sz w:val="18"/>
                <w:lang w:val="en-IN" w:eastAsia="zh-CN"/>
              </w:rPr>
              <w:t>ee</w:t>
            </w:r>
            <w:proofErr w:type="spellEnd"/>
            <w:r w:rsidRPr="00C3415C">
              <w:rPr>
                <w:rFonts w:ascii="Arial" w:eastAsia="바탕" w:hAnsi="Arial"/>
                <w:sz w:val="18"/>
                <w:lang w:val="en-IN" w:eastAsia="zh-CN"/>
              </w:rPr>
              <w:t xml:space="preserve"> NOTE</w:t>
            </w:r>
            <w:r w:rsidRPr="00C3415C">
              <w:rPr>
                <w:rFonts w:ascii="Arial" w:eastAsia="바탕" w:hAnsi="Arial"/>
                <w:sz w:val="18"/>
                <w:lang w:val="en-US" w:eastAsia="zh-CN"/>
              </w:rPr>
              <w:t> 1</w:t>
            </w:r>
            <w:r w:rsidRPr="00C3415C">
              <w:rPr>
                <w:rFonts w:ascii="Arial" w:eastAsia="바탕" w:hAnsi="Arial"/>
                <w:sz w:val="18"/>
                <w:lang w:val="en-IN"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42857A" w14:textId="77777777" w:rsidR="00C3415C" w:rsidRPr="00C3415C" w:rsidRDefault="00C3415C" w:rsidP="00C3415C">
            <w:pPr>
              <w:keepNext/>
              <w:keepLines/>
              <w:spacing w:after="0"/>
              <w:jc w:val="left"/>
              <w:rPr>
                <w:rFonts w:ascii="Arial" w:eastAsia="바탕" w:hAnsi="Arial"/>
                <w:noProof/>
                <w:sz w:val="18"/>
              </w:rPr>
            </w:pPr>
            <w:r w:rsidRPr="00C3415C">
              <w:rPr>
                <w:rFonts w:ascii="Arial" w:eastAsia="바탕" w:hAnsi="Arial"/>
                <w:noProof/>
                <w:sz w:val="18"/>
                <w:lang w:val="en-IN"/>
              </w:rPr>
              <w:t>Indicates the CAPIF core function serving the service API category provided in the query criteria</w:t>
            </w:r>
          </w:p>
        </w:tc>
      </w:tr>
      <w:tr w:rsidR="00C3415C" w:rsidRPr="00C3415C" w14:paraId="3584DFAE" w14:textId="77777777" w:rsidTr="003F785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19A8C4" w14:textId="77777777" w:rsidR="00C3415C" w:rsidRPr="00C3415C" w:rsidRDefault="00C3415C" w:rsidP="00C3415C">
            <w:pPr>
              <w:keepNext/>
              <w:keepLines/>
              <w:spacing w:after="0"/>
              <w:ind w:left="851" w:hanging="851"/>
              <w:jc w:val="left"/>
              <w:rPr>
                <w:rFonts w:ascii="Arial" w:eastAsia="바탕" w:hAnsi="Arial"/>
                <w:sz w:val="18"/>
                <w:lang w:val="en-IN"/>
              </w:rPr>
            </w:pPr>
            <w:r w:rsidRPr="00C3415C">
              <w:rPr>
                <w:rFonts w:ascii="Arial" w:eastAsia="바탕" w:hAnsi="Arial"/>
                <w:sz w:val="18"/>
              </w:rPr>
              <w:t>NOTE 1:</w:t>
            </w:r>
            <w:r w:rsidRPr="00C3415C">
              <w:rPr>
                <w:rFonts w:ascii="Arial" w:eastAsia="바탕" w:hAnsi="Arial"/>
                <w:sz w:val="18"/>
              </w:rPr>
              <w:tab/>
            </w:r>
            <w:r w:rsidRPr="00C3415C">
              <w:rPr>
                <w:rFonts w:ascii="Arial" w:eastAsia="바탕" w:hAnsi="Arial"/>
                <w:sz w:val="18"/>
                <w:lang w:val="en-IN"/>
              </w:rPr>
              <w:t xml:space="preserve">The service API information or the CAPIF core function identity information or both </w:t>
            </w:r>
            <w:r w:rsidRPr="00C3415C">
              <w:rPr>
                <w:rFonts w:ascii="Arial" w:eastAsia="바탕" w:hAnsi="Arial"/>
                <w:sz w:val="18"/>
              </w:rPr>
              <w:t>shall be present if the Result information element indicates that the service API discover operation is successful. Otherwise both shall not be present.</w:t>
            </w:r>
            <w:r w:rsidRPr="00C3415C">
              <w:rPr>
                <w:rFonts w:ascii="Arial" w:eastAsia="바탕" w:hAnsi="Arial"/>
                <w:sz w:val="18"/>
                <w:lang w:val="en-IN"/>
              </w:rPr>
              <w:t xml:space="preserve"> </w:t>
            </w:r>
          </w:p>
          <w:p w14:paraId="086C1596" w14:textId="77777777" w:rsidR="00C3415C" w:rsidRPr="00C3415C" w:rsidRDefault="00C3415C" w:rsidP="00C3415C">
            <w:pPr>
              <w:keepNext/>
              <w:keepLines/>
              <w:spacing w:after="0"/>
              <w:ind w:left="851" w:hanging="851"/>
              <w:jc w:val="left"/>
              <w:rPr>
                <w:rFonts w:ascii="Arial" w:eastAsia="바탕" w:hAnsi="Arial"/>
                <w:sz w:val="18"/>
                <w:lang w:val="en-IN"/>
              </w:rPr>
            </w:pPr>
            <w:r w:rsidRPr="00C3415C">
              <w:rPr>
                <w:rFonts w:ascii="Arial" w:eastAsia="바탕" w:hAnsi="Arial"/>
                <w:sz w:val="18"/>
                <w:lang w:val="en-IN"/>
              </w:rPr>
              <w:t>NOTE</w:t>
            </w:r>
            <w:r w:rsidRPr="00C3415C">
              <w:rPr>
                <w:rFonts w:ascii="Arial" w:eastAsia="바탕" w:hAnsi="Arial"/>
                <w:sz w:val="18"/>
                <w:lang w:val="en-US"/>
              </w:rPr>
              <w:t> </w:t>
            </w:r>
            <w:r w:rsidRPr="00C3415C">
              <w:rPr>
                <w:rFonts w:ascii="Arial" w:eastAsia="바탕" w:hAnsi="Arial"/>
                <w:sz w:val="18"/>
                <w:lang w:val="en-IN"/>
              </w:rPr>
              <w:t>2:</w:t>
            </w:r>
            <w:r w:rsidRPr="00C3415C">
              <w:rPr>
                <w:rFonts w:ascii="Arial" w:eastAsia="바탕" w:hAnsi="Arial"/>
                <w:sz w:val="18"/>
                <w:lang w:val="en-IN"/>
              </w:rPr>
              <w:tab/>
              <w:t>If topology hiding is enabled for the service API, the interface details shall be the interface details of AEF acting as service communication entry point for the service API.</w:t>
            </w:r>
          </w:p>
        </w:tc>
      </w:tr>
    </w:tbl>
    <w:p w14:paraId="4585D4ED" w14:textId="77777777" w:rsidR="00C3415C" w:rsidRPr="00C3415C" w:rsidRDefault="00C3415C" w:rsidP="00C3415C">
      <w:pPr>
        <w:jc w:val="left"/>
        <w:rPr>
          <w:rFonts w:eastAsia="바탕"/>
          <w:lang w:val="en-IN" w:eastAsia="ko-KR"/>
        </w:rPr>
      </w:pPr>
    </w:p>
    <w:p w14:paraId="3A466336" w14:textId="59E7B451" w:rsidR="00C3415C" w:rsidRPr="00C3415C" w:rsidRDefault="00C3415C" w:rsidP="00C3415C">
      <w:pPr>
        <w:keepNext/>
        <w:keepLines/>
        <w:spacing w:before="60"/>
        <w:jc w:val="center"/>
        <w:rPr>
          <w:rFonts w:ascii="Arial" w:eastAsia="바탕" w:hAnsi="Arial"/>
          <w:b/>
          <w:lang w:val="en-US"/>
        </w:rPr>
      </w:pPr>
      <w:r w:rsidRPr="00C3415C">
        <w:rPr>
          <w:rFonts w:ascii="Arial" w:eastAsia="바탕" w:hAnsi="Arial"/>
          <w:b/>
          <w:lang w:val="en-IN"/>
        </w:rPr>
        <w:lastRenderedPageBreak/>
        <w:t>Table </w:t>
      </w:r>
      <w:ins w:id="74" w:author="Seung-Ik Lee (ETRI)" w:date="2022-03-30T15:00:00Z">
        <w:r w:rsidR="00DD5DA0">
          <w:rPr>
            <w:rFonts w:ascii="Arial" w:eastAsia="바탕" w:hAnsi="Arial"/>
            <w:b/>
            <w:lang w:val="en-IN"/>
          </w:rPr>
          <w:t>7.8.2.3-5</w:t>
        </w:r>
      </w:ins>
      <w:del w:id="75" w:author="Seung-Ik Lee (ETRI)" w:date="2022-03-30T15:01:00Z">
        <w:r w:rsidRPr="00C3415C" w:rsidDel="00DD5DA0">
          <w:rPr>
            <w:rFonts w:ascii="Arial" w:eastAsia="바탕" w:hAnsi="Arial"/>
            <w:b/>
            <w:lang w:val="en-IN"/>
          </w:rPr>
          <w:delText>8.25.</w:delText>
        </w:r>
        <w:r w:rsidRPr="00C3415C" w:rsidDel="00DD5DA0">
          <w:rPr>
            <w:rFonts w:ascii="Arial" w:eastAsia="바탕" w:hAnsi="Arial"/>
            <w:b/>
            <w:lang w:val="en-US"/>
          </w:rPr>
          <w:delText>2</w:delText>
        </w:r>
        <w:r w:rsidRPr="00C3415C" w:rsidDel="00DD5DA0">
          <w:rPr>
            <w:rFonts w:ascii="Arial" w:eastAsia="바탕" w:hAnsi="Arial"/>
            <w:b/>
            <w:lang w:val="en-IN"/>
          </w:rPr>
          <w:delText>.</w:delText>
        </w:r>
        <w:r w:rsidRPr="00C3415C" w:rsidDel="00DD5DA0">
          <w:rPr>
            <w:rFonts w:ascii="Arial" w:eastAsia="바탕" w:hAnsi="Arial"/>
            <w:b/>
            <w:lang w:val="en-US"/>
          </w:rPr>
          <w:delText>1</w:delText>
        </w:r>
        <w:r w:rsidRPr="00C3415C" w:rsidDel="00DD5DA0">
          <w:rPr>
            <w:rFonts w:ascii="Arial" w:eastAsia="바탕" w:hAnsi="Arial"/>
            <w:b/>
            <w:lang w:val="en-IN"/>
          </w:rPr>
          <w:delText>-1</w:delText>
        </w:r>
      </w:del>
      <w:r w:rsidRPr="00C3415C">
        <w:rPr>
          <w:rFonts w:ascii="Arial" w:eastAsia="바탕" w:hAnsi="Arial"/>
          <w:b/>
          <w:lang w:val="en-IN"/>
        </w:rPr>
        <w:t xml:space="preserve">: </w:t>
      </w:r>
      <w:r w:rsidRPr="00C3415C">
        <w:rPr>
          <w:rFonts w:ascii="Arial" w:eastAsia="바탕" w:hAnsi="Arial"/>
          <w:b/>
          <w:lang w:val="en-US"/>
        </w:rPr>
        <w:t xml:space="preserve">Interconnection API publish request </w:t>
      </w:r>
      <w:del w:id="76" w:author="Seung-Ik Lee (ETRI)" w:date="2022-03-30T15:01:00Z">
        <w:r w:rsidRPr="00C3415C" w:rsidDel="00DD5DA0">
          <w:rPr>
            <w:rFonts w:ascii="Arial" w:eastAsia="바탕" w:hAnsi="Arial"/>
            <w:b/>
            <w:lang w:val="en-US"/>
          </w:rPr>
          <w:delText>[</w:delText>
        </w:r>
      </w:del>
      <w:ins w:id="77" w:author="Seung-Ik Lee (ETRI)" w:date="2022-03-30T15:01:00Z">
        <w:r w:rsidR="00DD5DA0">
          <w:rPr>
            <w:rFonts w:ascii="Arial" w:eastAsia="바탕" w:hAnsi="Arial"/>
            <w:b/>
            <w:lang w:val="en-US"/>
          </w:rPr>
          <w:t xml:space="preserve">(Table </w:t>
        </w:r>
        <w:r w:rsidR="00DD5DA0" w:rsidRPr="00C3415C">
          <w:rPr>
            <w:rFonts w:ascii="Arial" w:eastAsia="바탕" w:hAnsi="Arial"/>
            <w:b/>
            <w:lang w:val="en-IN"/>
          </w:rPr>
          <w:t>8.25.</w:t>
        </w:r>
        <w:r w:rsidR="00DD5DA0" w:rsidRPr="00C3415C">
          <w:rPr>
            <w:rFonts w:ascii="Arial" w:eastAsia="바탕" w:hAnsi="Arial"/>
            <w:b/>
            <w:lang w:val="en-US"/>
          </w:rPr>
          <w:t>2</w:t>
        </w:r>
        <w:r w:rsidR="00DD5DA0" w:rsidRPr="00C3415C">
          <w:rPr>
            <w:rFonts w:ascii="Arial" w:eastAsia="바탕" w:hAnsi="Arial"/>
            <w:b/>
            <w:lang w:val="en-IN"/>
          </w:rPr>
          <w:t>.</w:t>
        </w:r>
        <w:r w:rsidR="00DD5DA0" w:rsidRPr="00C3415C">
          <w:rPr>
            <w:rFonts w:ascii="Arial" w:eastAsia="바탕" w:hAnsi="Arial"/>
            <w:b/>
            <w:lang w:val="en-US"/>
          </w:rPr>
          <w:t>1</w:t>
        </w:r>
        <w:r w:rsidR="00DD5DA0" w:rsidRPr="00C3415C">
          <w:rPr>
            <w:rFonts w:ascii="Arial" w:eastAsia="바탕" w:hAnsi="Arial"/>
            <w:b/>
            <w:lang w:val="en-IN"/>
          </w:rPr>
          <w:t>-1</w:t>
        </w:r>
        <w:r w:rsidR="00DD5DA0">
          <w:rPr>
            <w:rFonts w:ascii="Arial" w:eastAsia="바탕" w:hAnsi="Arial"/>
            <w:b/>
            <w:lang w:val="en-IN"/>
          </w:rPr>
          <w:t xml:space="preserve"> of </w:t>
        </w:r>
      </w:ins>
      <w:r w:rsidRPr="00C3415C">
        <w:rPr>
          <w:rFonts w:ascii="Arial" w:eastAsia="바탕" w:hAnsi="Arial"/>
          <w:b/>
          <w:lang w:val="en-US"/>
        </w:rPr>
        <w:t>TS 23.222</w:t>
      </w:r>
      <w:del w:id="78" w:author="Seung-Ik Lee (ETRI)" w:date="2022-03-30T15:01:00Z">
        <w:r w:rsidRPr="00C3415C" w:rsidDel="00DD5DA0">
          <w:rPr>
            <w:rFonts w:ascii="Arial" w:eastAsia="바탕" w:hAnsi="Arial"/>
            <w:b/>
            <w:lang w:val="en-US"/>
          </w:rPr>
          <w:delText>]</w:delText>
        </w:r>
      </w:del>
      <w:r w:rsidRPr="00C3415C">
        <w:rPr>
          <w:rFonts w:ascii="Arial" w:eastAsia="바탕" w:hAnsi="Arial"/>
          <w:b/>
          <w:lang w:val="en-IN"/>
        </w:rPr>
        <w:t xml:space="preserve"> [16]</w:t>
      </w:r>
      <w:ins w:id="79" w:author="Seung-Ik Lee (ETRI)" w:date="2022-03-30T15:01:00Z">
        <w:r w:rsidR="00DD5DA0">
          <w:rPr>
            <w:rFonts w:ascii="Arial" w:eastAsia="바탕" w:hAnsi="Arial"/>
            <w:b/>
            <w:lang w:val="en-IN"/>
          </w:rPr>
          <w:t>)</w:t>
        </w:r>
      </w:ins>
    </w:p>
    <w:tbl>
      <w:tblPr>
        <w:tblW w:w="8640" w:type="dxa"/>
        <w:jc w:val="center"/>
        <w:tblLayout w:type="fixed"/>
        <w:tblLook w:val="0000" w:firstRow="0" w:lastRow="0" w:firstColumn="0" w:lastColumn="0" w:noHBand="0" w:noVBand="0"/>
      </w:tblPr>
      <w:tblGrid>
        <w:gridCol w:w="2880"/>
        <w:gridCol w:w="1440"/>
        <w:gridCol w:w="4320"/>
      </w:tblGrid>
      <w:tr w:rsidR="00C3415C" w:rsidRPr="00C3415C" w14:paraId="2BE020E9"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3958E3A9" w14:textId="77777777" w:rsidR="00C3415C" w:rsidRPr="00C3415C" w:rsidRDefault="00C3415C" w:rsidP="00C3415C">
            <w:pPr>
              <w:keepNext/>
              <w:keepLines/>
              <w:spacing w:after="0"/>
              <w:jc w:val="center"/>
              <w:rPr>
                <w:rFonts w:ascii="Arial" w:eastAsia="바탕" w:hAnsi="Arial"/>
                <w:b/>
                <w:sz w:val="18"/>
                <w:lang w:val="en-IN"/>
              </w:rPr>
            </w:pPr>
            <w:r w:rsidRPr="00C3415C">
              <w:rPr>
                <w:rFonts w:ascii="Arial" w:eastAsia="바탕" w:hAnsi="Arial"/>
                <w:b/>
                <w:sz w:val="18"/>
                <w:lang w:val="en-IN"/>
              </w:rPr>
              <w:t>Information element</w:t>
            </w:r>
          </w:p>
        </w:tc>
        <w:tc>
          <w:tcPr>
            <w:tcW w:w="1440" w:type="dxa"/>
            <w:tcBorders>
              <w:top w:val="single" w:sz="4" w:space="0" w:color="000000"/>
              <w:left w:val="single" w:sz="4" w:space="0" w:color="000000"/>
              <w:bottom w:val="single" w:sz="4" w:space="0" w:color="000000"/>
            </w:tcBorders>
            <w:shd w:val="clear" w:color="auto" w:fill="auto"/>
          </w:tcPr>
          <w:p w14:paraId="2222AA74" w14:textId="77777777" w:rsidR="00C3415C" w:rsidRPr="00C3415C" w:rsidRDefault="00C3415C" w:rsidP="00C3415C">
            <w:pPr>
              <w:keepNext/>
              <w:keepLines/>
              <w:spacing w:after="0"/>
              <w:jc w:val="center"/>
              <w:rPr>
                <w:rFonts w:ascii="Arial" w:eastAsia="바탕" w:hAnsi="Arial"/>
                <w:b/>
                <w:sz w:val="18"/>
                <w:lang w:val="en-IN"/>
              </w:rPr>
            </w:pPr>
            <w:r w:rsidRPr="00C3415C">
              <w:rPr>
                <w:rFonts w:ascii="Arial" w:eastAsia="바탕" w:hAnsi="Arial"/>
                <w:b/>
                <w:sz w:val="18"/>
                <w:lang w:val="en-I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F1F8BD" w14:textId="77777777" w:rsidR="00C3415C" w:rsidRPr="00C3415C" w:rsidRDefault="00C3415C" w:rsidP="00C3415C">
            <w:pPr>
              <w:keepNext/>
              <w:keepLines/>
              <w:spacing w:after="0"/>
              <w:jc w:val="center"/>
              <w:rPr>
                <w:rFonts w:ascii="Arial" w:eastAsia="바탕" w:hAnsi="Arial"/>
                <w:b/>
                <w:sz w:val="18"/>
                <w:lang w:val="en-IN"/>
              </w:rPr>
            </w:pPr>
            <w:r w:rsidRPr="00C3415C">
              <w:rPr>
                <w:rFonts w:ascii="Arial" w:eastAsia="바탕" w:hAnsi="Arial"/>
                <w:b/>
                <w:sz w:val="18"/>
                <w:lang w:val="en-IN"/>
              </w:rPr>
              <w:t>Description</w:t>
            </w:r>
          </w:p>
        </w:tc>
      </w:tr>
      <w:tr w:rsidR="00C3415C" w:rsidRPr="00C3415C" w14:paraId="318C1EED"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505B519A"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CCF information</w:t>
            </w:r>
          </w:p>
        </w:tc>
        <w:tc>
          <w:tcPr>
            <w:tcW w:w="1440" w:type="dxa"/>
            <w:tcBorders>
              <w:top w:val="single" w:sz="4" w:space="0" w:color="000000"/>
              <w:left w:val="single" w:sz="4" w:space="0" w:color="000000"/>
              <w:bottom w:val="single" w:sz="4" w:space="0" w:color="000000"/>
            </w:tcBorders>
            <w:shd w:val="clear" w:color="auto" w:fill="auto"/>
          </w:tcPr>
          <w:p w14:paraId="5A565B4F"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F9C1C9"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The information of the CAPIF core function which publishes APIs, may include identity, authentication and authorization information</w:t>
            </w:r>
          </w:p>
        </w:tc>
      </w:tr>
      <w:tr w:rsidR="00C3415C" w:rsidRPr="00C3415C" w14:paraId="0BF7615C"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678B3AF1" w14:textId="77777777" w:rsidR="00C3415C" w:rsidRPr="00C3415C" w:rsidDel="00682438"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63612F60"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O</w:t>
            </w:r>
          </w:p>
          <w:p w14:paraId="2263716F"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w:t>
            </w:r>
            <w:r w:rsidRPr="00C3415C">
              <w:rPr>
                <w:rFonts w:ascii="Arial" w:eastAsia="바탕" w:hAnsi="Arial"/>
                <w:sz w:val="18"/>
                <w:lang w:val="en-US"/>
              </w:rPr>
              <w:t xml:space="preserve">see </w:t>
            </w:r>
            <w:r w:rsidRPr="00C3415C">
              <w:rPr>
                <w:rFonts w:ascii="Arial" w:eastAsia="바탕" w:hAnsi="Arial"/>
                <w:sz w:val="18"/>
                <w:lang w:val="en-IN"/>
              </w:rPr>
              <w:t>NOTE</w:t>
            </w:r>
            <w:r w:rsidRPr="00C3415C">
              <w:rPr>
                <w:rFonts w:ascii="Arial" w:eastAsia="바탕" w:hAnsi="Arial"/>
                <w:sz w:val="18"/>
                <w:lang w:val="en-US"/>
              </w:rPr>
              <w:t> 1</w:t>
            </w:r>
            <w:r w:rsidRPr="00C3415C">
              <w:rPr>
                <w:rFonts w:ascii="Arial" w:eastAsia="바탕" w:hAnsi="Arial"/>
                <w:sz w:val="18"/>
                <w:lang w:val="en-I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376F4"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 xml:space="preserve">The service API information includes the service API name, service API type, communication type, description, Serving Area Information (optional), AEF location (optional), interface details (e.g. IP address, port number, URI), protocols, version numbers, and data format, </w:t>
            </w:r>
            <w:r w:rsidRPr="00C35E78">
              <w:rPr>
                <w:rFonts w:ascii="Arial" w:eastAsia="바탕" w:hAnsi="Arial"/>
                <w:i/>
                <w:sz w:val="18"/>
                <w:highlight w:val="yellow"/>
              </w:rPr>
              <w:t>(new) Service KPI</w:t>
            </w:r>
            <w:r w:rsidRPr="00C3415C">
              <w:rPr>
                <w:rFonts w:ascii="Arial" w:eastAsia="바탕" w:hAnsi="Arial"/>
                <w:sz w:val="18"/>
                <w:lang w:val="en-IN"/>
              </w:rPr>
              <w:t>.</w:t>
            </w:r>
          </w:p>
        </w:tc>
      </w:tr>
      <w:tr w:rsidR="00C3415C" w:rsidRPr="00C3415C" w14:paraId="6DBD27D0"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2C5EBD6C"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Service API category</w:t>
            </w:r>
          </w:p>
        </w:tc>
        <w:tc>
          <w:tcPr>
            <w:tcW w:w="1440" w:type="dxa"/>
            <w:tcBorders>
              <w:top w:val="single" w:sz="4" w:space="0" w:color="000000"/>
              <w:left w:val="single" w:sz="4" w:space="0" w:color="000000"/>
              <w:bottom w:val="single" w:sz="4" w:space="0" w:color="000000"/>
            </w:tcBorders>
            <w:shd w:val="clear" w:color="auto" w:fill="auto"/>
          </w:tcPr>
          <w:p w14:paraId="49959826"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O</w:t>
            </w:r>
          </w:p>
          <w:p w14:paraId="0AFAC153"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w:t>
            </w:r>
            <w:r w:rsidRPr="00C3415C">
              <w:rPr>
                <w:rFonts w:ascii="Arial" w:eastAsia="바탕" w:hAnsi="Arial"/>
                <w:sz w:val="18"/>
                <w:lang w:val="en-US"/>
              </w:rPr>
              <w:t xml:space="preserve">see </w:t>
            </w:r>
            <w:r w:rsidRPr="00C3415C">
              <w:rPr>
                <w:rFonts w:ascii="Arial" w:eastAsia="바탕" w:hAnsi="Arial"/>
                <w:sz w:val="18"/>
                <w:lang w:val="en-IN"/>
              </w:rPr>
              <w:t>NOTE</w:t>
            </w:r>
            <w:r w:rsidRPr="00C3415C">
              <w:rPr>
                <w:rFonts w:ascii="Arial" w:eastAsia="바탕" w:hAnsi="Arial"/>
                <w:sz w:val="18"/>
                <w:lang w:val="en-US"/>
              </w:rPr>
              <w:t> 1</w:t>
            </w:r>
            <w:r w:rsidRPr="00C3415C">
              <w:rPr>
                <w:rFonts w:ascii="Arial" w:eastAsia="바탕" w:hAnsi="Arial"/>
                <w:sz w:val="18"/>
                <w:lang w:val="en-I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7469F"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 xml:space="preserve">The category of the service APIs to be published, </w:t>
            </w:r>
            <w:r w:rsidRPr="00C3415C">
              <w:rPr>
                <w:rFonts w:ascii="Arial" w:eastAsia="바탕" w:hAnsi="Arial"/>
                <w:sz w:val="18"/>
                <w:lang w:val="en-IN" w:eastAsia="zh-CN"/>
              </w:rPr>
              <w:t>(e.g.</w:t>
            </w:r>
            <w:r w:rsidRPr="00C3415C">
              <w:rPr>
                <w:rFonts w:ascii="Arial" w:eastAsia="바탕" w:hAnsi="Arial"/>
                <w:sz w:val="18"/>
                <w:lang w:val="en-US" w:eastAsia="zh-CN"/>
              </w:rPr>
              <w:t xml:space="preserve"> </w:t>
            </w:r>
            <w:r w:rsidRPr="00C3415C">
              <w:rPr>
                <w:rFonts w:ascii="Arial" w:eastAsia="바탕" w:hAnsi="Arial"/>
                <w:sz w:val="18"/>
                <w:lang w:val="en-IN" w:eastAsia="zh-CN"/>
              </w:rPr>
              <w:t>V2X, IoT)</w:t>
            </w:r>
          </w:p>
        </w:tc>
      </w:tr>
      <w:tr w:rsidR="00C3415C" w:rsidRPr="00C3415C" w14:paraId="4EC88487"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0CAD3F8A"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6D6B570A"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O</w:t>
            </w:r>
          </w:p>
          <w:p w14:paraId="49F70687"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w:t>
            </w:r>
            <w:r w:rsidRPr="00C3415C">
              <w:rPr>
                <w:rFonts w:ascii="Arial" w:eastAsia="바탕" w:hAnsi="Arial"/>
                <w:sz w:val="18"/>
                <w:lang w:val="en-US"/>
              </w:rPr>
              <w:t xml:space="preserve">see </w:t>
            </w:r>
            <w:r w:rsidRPr="00C3415C">
              <w:rPr>
                <w:rFonts w:ascii="Arial" w:eastAsia="바탕" w:hAnsi="Arial"/>
                <w:sz w:val="18"/>
                <w:lang w:val="en-IN"/>
              </w:rP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C25877"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Indicates whether the service API or the service API category can be published to other CCFs</w:t>
            </w:r>
            <w:r w:rsidRPr="00C3415C">
              <w:rPr>
                <w:rFonts w:ascii="Arial" w:eastAsia="바탕" w:hAnsi="Arial"/>
                <w:sz w:val="18"/>
                <w:lang w:val="en-US"/>
              </w:rPr>
              <w:t>.</w:t>
            </w:r>
            <w:r w:rsidRPr="00C3415C">
              <w:rPr>
                <w:rFonts w:ascii="Arial" w:eastAsia="바탕" w:hAnsi="Arial"/>
                <w:sz w:val="18"/>
                <w:lang w:val="en-IN"/>
              </w:rPr>
              <w:t xml:space="preserve"> </w:t>
            </w:r>
            <w:r w:rsidRPr="00C3415C">
              <w:rPr>
                <w:rFonts w:ascii="Arial" w:eastAsia="바탕" w:hAnsi="Arial"/>
                <w:sz w:val="18"/>
                <w:lang w:val="en-US"/>
              </w:rPr>
              <w:t>A</w:t>
            </w:r>
            <w:proofErr w:type="spellStart"/>
            <w:r w:rsidRPr="00C3415C">
              <w:rPr>
                <w:rFonts w:ascii="Arial" w:eastAsia="바탕" w:hAnsi="Arial"/>
                <w:sz w:val="18"/>
                <w:lang w:val="en-IN"/>
              </w:rPr>
              <w:t>nd</w:t>
            </w:r>
            <w:proofErr w:type="spellEnd"/>
            <w:r w:rsidRPr="00C3415C">
              <w:rPr>
                <w:rFonts w:ascii="Arial" w:eastAsia="바탕" w:hAnsi="Arial"/>
                <w:sz w:val="18"/>
                <w:lang w:val="en-IN"/>
              </w:rPr>
              <w:t xml:space="preserve"> if sharing, </w:t>
            </w:r>
            <w:r w:rsidRPr="00C3415C">
              <w:rPr>
                <w:rFonts w:ascii="Arial" w:eastAsia="바탕" w:hAnsi="Arial"/>
                <w:sz w:val="18"/>
                <w:lang w:val="en-IN" w:eastAsia="zh-CN"/>
              </w:rPr>
              <w:t>a list of CAPIF provider domain information where the service API or the service API category can be published is contained</w:t>
            </w:r>
            <w:r w:rsidRPr="00C3415C">
              <w:rPr>
                <w:rFonts w:ascii="Arial" w:eastAsia="바탕" w:hAnsi="Arial"/>
                <w:sz w:val="18"/>
                <w:lang w:val="en-IN"/>
              </w:rPr>
              <w:t>.</w:t>
            </w:r>
          </w:p>
        </w:tc>
      </w:tr>
      <w:tr w:rsidR="00C3415C" w:rsidRPr="00C3415C" w14:paraId="3E08217A" w14:textId="77777777" w:rsidTr="003F785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910AD4" w14:textId="77777777" w:rsidR="00C3415C" w:rsidRPr="00C3415C" w:rsidRDefault="00C3415C" w:rsidP="00C3415C">
            <w:pPr>
              <w:keepNext/>
              <w:keepLines/>
              <w:spacing w:after="0"/>
              <w:ind w:left="851" w:hanging="851"/>
              <w:jc w:val="left"/>
              <w:rPr>
                <w:rFonts w:ascii="Arial" w:eastAsia="바탕" w:hAnsi="Arial"/>
                <w:sz w:val="18"/>
                <w:lang w:val="en-IN" w:eastAsia="zh-CN"/>
              </w:rPr>
            </w:pPr>
            <w:r w:rsidRPr="00C3415C">
              <w:rPr>
                <w:rFonts w:ascii="Arial" w:eastAsia="바탕" w:hAnsi="Arial"/>
                <w:sz w:val="18"/>
                <w:lang w:val="en-IN" w:eastAsia="zh-CN"/>
              </w:rPr>
              <w:t>NOTE</w:t>
            </w:r>
            <w:r w:rsidRPr="00C3415C">
              <w:rPr>
                <w:rFonts w:ascii="Arial" w:eastAsia="바탕" w:hAnsi="Arial"/>
                <w:sz w:val="18"/>
                <w:lang w:val="en-US" w:eastAsia="zh-CN"/>
              </w:rPr>
              <w:t> 1</w:t>
            </w:r>
            <w:r w:rsidRPr="00C3415C">
              <w:rPr>
                <w:rFonts w:ascii="Arial" w:eastAsia="바탕" w:hAnsi="Arial"/>
                <w:sz w:val="18"/>
                <w:lang w:val="en-IN" w:eastAsia="zh-CN"/>
              </w:rPr>
              <w:t>:</w:t>
            </w:r>
            <w:r w:rsidRPr="00C3415C">
              <w:rPr>
                <w:rFonts w:ascii="Arial" w:eastAsia="바탕" w:hAnsi="Arial"/>
                <w:sz w:val="18"/>
                <w:lang w:val="en-IN" w:eastAsia="zh-CN"/>
              </w:rPr>
              <w:tab/>
              <w:t xml:space="preserve">At least one of the Service API information </w:t>
            </w:r>
            <w:r w:rsidRPr="00C3415C">
              <w:rPr>
                <w:rFonts w:ascii="Arial" w:eastAsia="바탕" w:hAnsi="Arial"/>
                <w:sz w:val="18"/>
                <w:lang w:val="en-US" w:eastAsia="zh-CN"/>
              </w:rPr>
              <w:t>or</w:t>
            </w:r>
            <w:r w:rsidRPr="00C3415C">
              <w:rPr>
                <w:rFonts w:ascii="Arial" w:eastAsia="바탕" w:hAnsi="Arial"/>
                <w:sz w:val="18"/>
                <w:lang w:val="en-IN" w:eastAsia="zh-CN"/>
              </w:rPr>
              <w:t xml:space="preserve"> Service API category shall be present.</w:t>
            </w:r>
          </w:p>
          <w:p w14:paraId="40595469" w14:textId="77777777" w:rsidR="00C3415C" w:rsidRPr="00C3415C" w:rsidRDefault="00C3415C" w:rsidP="00C3415C">
            <w:pPr>
              <w:keepNext/>
              <w:keepLines/>
              <w:spacing w:after="0"/>
              <w:ind w:left="851" w:hanging="851"/>
              <w:jc w:val="left"/>
              <w:rPr>
                <w:rFonts w:ascii="Arial" w:eastAsia="바탕" w:hAnsi="Arial"/>
                <w:sz w:val="18"/>
                <w:lang w:val="en-IN" w:eastAsia="zh-CN"/>
              </w:rPr>
            </w:pPr>
            <w:r w:rsidRPr="00C3415C">
              <w:rPr>
                <w:rFonts w:ascii="Arial" w:eastAsia="바탕" w:hAnsi="Arial"/>
                <w:sz w:val="18"/>
                <w:lang w:val="en-IN" w:eastAsia="zh-CN"/>
              </w:rPr>
              <w:t>NOTE</w:t>
            </w:r>
            <w:r w:rsidRPr="00C3415C">
              <w:rPr>
                <w:rFonts w:ascii="Arial" w:eastAsia="바탕" w:hAnsi="Arial"/>
                <w:sz w:val="18"/>
                <w:lang w:val="en-US" w:eastAsia="zh-CN"/>
              </w:rPr>
              <w:t> </w:t>
            </w:r>
            <w:r w:rsidRPr="00C3415C">
              <w:rPr>
                <w:rFonts w:ascii="Arial" w:eastAsia="바탕" w:hAnsi="Arial"/>
                <w:sz w:val="18"/>
                <w:lang w:val="en-IN" w:eastAsia="zh-CN"/>
              </w:rPr>
              <w:t>2:</w:t>
            </w:r>
            <w:r w:rsidRPr="00C3415C">
              <w:rPr>
                <w:rFonts w:ascii="Arial" w:eastAsia="바탕" w:hAnsi="Arial"/>
                <w:sz w:val="18"/>
                <w:lang w:val="en-IN" w:eastAsia="zh-CN"/>
              </w:rPr>
              <w:tab/>
              <w:t>If the shareable information is not present, the service API is not allowed to be shared.</w:t>
            </w:r>
            <w:r w:rsidRPr="00C3415C">
              <w:rPr>
                <w:rFonts w:ascii="Arial" w:eastAsia="바탕" w:hAnsi="Arial"/>
                <w:sz w:val="18"/>
                <w:lang w:val="en-US" w:eastAsia="zh-CN"/>
              </w:rPr>
              <w:t xml:space="preserve"> There is one and only one CAPIF provider domain information sharable via the CAPIF-6e interface.</w:t>
            </w:r>
          </w:p>
        </w:tc>
      </w:tr>
    </w:tbl>
    <w:p w14:paraId="58F91D49" w14:textId="77777777" w:rsidR="00C3415C" w:rsidRPr="00C3415C" w:rsidRDefault="00C3415C" w:rsidP="00C3415C">
      <w:pPr>
        <w:jc w:val="left"/>
        <w:rPr>
          <w:rFonts w:eastAsia="바탕"/>
          <w:lang w:val="en-IN"/>
        </w:rPr>
      </w:pPr>
    </w:p>
    <w:p w14:paraId="67E55CCC" w14:textId="430178F0" w:rsidR="00C3415C" w:rsidRPr="00C3415C" w:rsidRDefault="00C3415C" w:rsidP="00C3415C">
      <w:pPr>
        <w:keepNext/>
        <w:keepLines/>
        <w:spacing w:before="60"/>
        <w:jc w:val="center"/>
        <w:rPr>
          <w:rFonts w:ascii="Arial" w:eastAsia="바탕" w:hAnsi="Arial"/>
          <w:b/>
          <w:lang w:val="en-US"/>
        </w:rPr>
      </w:pPr>
      <w:r w:rsidRPr="00C3415C">
        <w:rPr>
          <w:rFonts w:ascii="Arial" w:eastAsia="바탕" w:hAnsi="Arial"/>
          <w:b/>
          <w:lang w:val="en-IN"/>
        </w:rPr>
        <w:t>Table </w:t>
      </w:r>
      <w:ins w:id="80" w:author="Seung-Ik Lee (ETRI)" w:date="2022-03-30T15:00:00Z">
        <w:r w:rsidR="00DD5DA0">
          <w:rPr>
            <w:rFonts w:ascii="Arial" w:eastAsia="바탕" w:hAnsi="Arial"/>
            <w:b/>
            <w:lang w:val="en-IN"/>
          </w:rPr>
          <w:t>7.8.2.3-</w:t>
        </w:r>
        <w:r w:rsidR="00DD5DA0">
          <w:rPr>
            <w:rFonts w:ascii="Arial" w:eastAsia="바탕" w:hAnsi="Arial"/>
            <w:b/>
            <w:lang w:val="en-IN"/>
          </w:rPr>
          <w:t>6</w:t>
        </w:r>
      </w:ins>
      <w:del w:id="81" w:author="Seung-Ik Lee (ETRI)" w:date="2022-03-30T15:00:00Z">
        <w:r w:rsidRPr="00C3415C" w:rsidDel="00DD5DA0">
          <w:rPr>
            <w:rFonts w:ascii="Arial" w:eastAsia="바탕" w:hAnsi="Arial"/>
            <w:b/>
            <w:lang w:val="en-IN"/>
          </w:rPr>
          <w:delText>8.</w:delText>
        </w:r>
        <w:r w:rsidRPr="00C3415C" w:rsidDel="00DD5DA0">
          <w:rPr>
            <w:rFonts w:ascii="Arial" w:eastAsia="바탕" w:hAnsi="Arial"/>
            <w:b/>
            <w:lang w:val="en-US" w:eastAsia="zh-CN"/>
          </w:rPr>
          <w:delText>25</w:delText>
        </w:r>
        <w:r w:rsidRPr="00C3415C" w:rsidDel="00DD5DA0">
          <w:rPr>
            <w:rFonts w:ascii="Arial" w:eastAsia="바탕" w:hAnsi="Arial"/>
            <w:b/>
            <w:lang w:val="en-IN"/>
          </w:rPr>
          <w:delText>.</w:delText>
        </w:r>
        <w:r w:rsidRPr="00C3415C" w:rsidDel="00DD5DA0">
          <w:rPr>
            <w:rFonts w:ascii="Arial" w:eastAsia="바탕" w:hAnsi="Arial"/>
            <w:b/>
            <w:lang w:val="en-US"/>
          </w:rPr>
          <w:delText>2</w:delText>
        </w:r>
        <w:r w:rsidRPr="00C3415C" w:rsidDel="00DD5DA0">
          <w:rPr>
            <w:rFonts w:ascii="Arial" w:eastAsia="바탕" w:hAnsi="Arial"/>
            <w:b/>
            <w:lang w:val="en-IN"/>
          </w:rPr>
          <w:delText>.</w:delText>
        </w:r>
        <w:r w:rsidRPr="00C3415C" w:rsidDel="00DD5DA0">
          <w:rPr>
            <w:rFonts w:ascii="Arial" w:eastAsia="바탕" w:hAnsi="Arial"/>
            <w:b/>
            <w:lang w:val="en-US"/>
          </w:rPr>
          <w:delText>3</w:delText>
        </w:r>
        <w:r w:rsidRPr="00C3415C" w:rsidDel="00DD5DA0">
          <w:rPr>
            <w:rFonts w:ascii="Arial" w:eastAsia="바탕" w:hAnsi="Arial"/>
            <w:b/>
            <w:lang w:val="en-IN"/>
          </w:rPr>
          <w:delText>-1</w:delText>
        </w:r>
      </w:del>
      <w:r w:rsidRPr="00C3415C">
        <w:rPr>
          <w:rFonts w:ascii="Arial" w:eastAsia="바탕" w:hAnsi="Arial"/>
          <w:b/>
          <w:lang w:val="en-IN"/>
        </w:rPr>
        <w:t xml:space="preserve">: Interconnection service API discover request </w:t>
      </w:r>
      <w:del w:id="82" w:author="Seung-Ik Lee (ETRI)" w:date="2022-03-30T15:00:00Z">
        <w:r w:rsidRPr="00C3415C" w:rsidDel="00DD5DA0">
          <w:rPr>
            <w:rFonts w:ascii="Arial" w:eastAsia="바탕" w:hAnsi="Arial"/>
            <w:b/>
            <w:lang w:val="en-IN"/>
          </w:rPr>
          <w:delText>[</w:delText>
        </w:r>
      </w:del>
      <w:ins w:id="83" w:author="Seung-Ik Lee (ETRI)" w:date="2022-03-30T15:00:00Z">
        <w:r w:rsidR="00DD5DA0">
          <w:rPr>
            <w:rFonts w:ascii="Arial" w:eastAsia="바탕" w:hAnsi="Arial"/>
            <w:b/>
            <w:lang w:val="en-IN"/>
          </w:rPr>
          <w:t xml:space="preserve">(Table </w:t>
        </w:r>
        <w:r w:rsidR="00DD5DA0" w:rsidRPr="00C3415C">
          <w:rPr>
            <w:rFonts w:ascii="Arial" w:eastAsia="바탕" w:hAnsi="Arial"/>
            <w:b/>
            <w:lang w:val="en-IN"/>
          </w:rPr>
          <w:t>8.</w:t>
        </w:r>
        <w:r w:rsidR="00DD5DA0" w:rsidRPr="00C3415C">
          <w:rPr>
            <w:rFonts w:ascii="Arial" w:eastAsia="바탕" w:hAnsi="Arial"/>
            <w:b/>
            <w:lang w:val="en-US" w:eastAsia="zh-CN"/>
          </w:rPr>
          <w:t>25</w:t>
        </w:r>
        <w:r w:rsidR="00DD5DA0" w:rsidRPr="00C3415C">
          <w:rPr>
            <w:rFonts w:ascii="Arial" w:eastAsia="바탕" w:hAnsi="Arial"/>
            <w:b/>
            <w:lang w:val="en-IN"/>
          </w:rPr>
          <w:t>.</w:t>
        </w:r>
        <w:r w:rsidR="00DD5DA0" w:rsidRPr="00C3415C">
          <w:rPr>
            <w:rFonts w:ascii="Arial" w:eastAsia="바탕" w:hAnsi="Arial"/>
            <w:b/>
            <w:lang w:val="en-US"/>
          </w:rPr>
          <w:t>2</w:t>
        </w:r>
        <w:r w:rsidR="00DD5DA0" w:rsidRPr="00C3415C">
          <w:rPr>
            <w:rFonts w:ascii="Arial" w:eastAsia="바탕" w:hAnsi="Arial"/>
            <w:b/>
            <w:lang w:val="en-IN"/>
          </w:rPr>
          <w:t>.</w:t>
        </w:r>
        <w:r w:rsidR="00DD5DA0" w:rsidRPr="00C3415C">
          <w:rPr>
            <w:rFonts w:ascii="Arial" w:eastAsia="바탕" w:hAnsi="Arial"/>
            <w:b/>
            <w:lang w:val="en-US"/>
          </w:rPr>
          <w:t>3</w:t>
        </w:r>
        <w:r w:rsidR="00DD5DA0" w:rsidRPr="00C3415C">
          <w:rPr>
            <w:rFonts w:ascii="Arial" w:eastAsia="바탕" w:hAnsi="Arial"/>
            <w:b/>
            <w:lang w:val="en-IN"/>
          </w:rPr>
          <w:t>-1</w:t>
        </w:r>
      </w:ins>
      <w:ins w:id="84" w:author="Seung-Ik Lee (ETRI)" w:date="2022-03-30T15:01:00Z">
        <w:r w:rsidR="00DD5DA0">
          <w:rPr>
            <w:rFonts w:ascii="Arial" w:eastAsia="바탕" w:hAnsi="Arial"/>
            <w:b/>
            <w:lang w:val="en-IN"/>
          </w:rPr>
          <w:t xml:space="preserve"> of </w:t>
        </w:r>
      </w:ins>
      <w:r w:rsidRPr="00C3415C">
        <w:rPr>
          <w:rFonts w:ascii="Arial" w:eastAsia="바탕" w:hAnsi="Arial"/>
          <w:b/>
          <w:lang w:val="en-IN"/>
        </w:rPr>
        <w:t>TS 23.222</w:t>
      </w:r>
      <w:del w:id="85" w:author="Seung-Ik Lee (ETRI)" w:date="2022-03-30T15:01:00Z">
        <w:r w:rsidRPr="00C3415C" w:rsidDel="00DD5DA0">
          <w:rPr>
            <w:rFonts w:ascii="Arial" w:eastAsia="바탕" w:hAnsi="Arial"/>
            <w:b/>
            <w:lang w:val="en-IN"/>
          </w:rPr>
          <w:delText>]</w:delText>
        </w:r>
      </w:del>
      <w:r w:rsidRPr="00C3415C">
        <w:rPr>
          <w:rFonts w:ascii="Arial" w:eastAsia="바탕" w:hAnsi="Arial"/>
          <w:b/>
          <w:lang w:val="en-IN"/>
        </w:rPr>
        <w:t xml:space="preserve"> [16]</w:t>
      </w:r>
      <w:ins w:id="86" w:author="Seung-Ik Lee (ETRI)" w:date="2022-03-30T15:01:00Z">
        <w:r w:rsidR="00DD5DA0">
          <w:rPr>
            <w:rFonts w:ascii="Arial" w:eastAsia="바탕" w:hAnsi="Arial"/>
            <w:b/>
            <w:lang w:val="en-IN"/>
          </w:rPr>
          <w:t>)</w:t>
        </w:r>
      </w:ins>
    </w:p>
    <w:tbl>
      <w:tblPr>
        <w:tblW w:w="8640" w:type="dxa"/>
        <w:jc w:val="center"/>
        <w:tblLayout w:type="fixed"/>
        <w:tblLook w:val="0000" w:firstRow="0" w:lastRow="0" w:firstColumn="0" w:lastColumn="0" w:noHBand="0" w:noVBand="0"/>
      </w:tblPr>
      <w:tblGrid>
        <w:gridCol w:w="2880"/>
        <w:gridCol w:w="1440"/>
        <w:gridCol w:w="4320"/>
      </w:tblGrid>
      <w:tr w:rsidR="00C3415C" w:rsidRPr="00C3415C" w14:paraId="33C16174"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6525F1CC" w14:textId="77777777" w:rsidR="00C3415C" w:rsidRPr="00C3415C" w:rsidRDefault="00C3415C" w:rsidP="00C3415C">
            <w:pPr>
              <w:keepNext/>
              <w:keepLines/>
              <w:spacing w:after="0"/>
              <w:jc w:val="center"/>
              <w:rPr>
                <w:rFonts w:ascii="Arial" w:eastAsia="바탕" w:hAnsi="Arial"/>
                <w:b/>
                <w:sz w:val="18"/>
                <w:lang w:val="en-IN"/>
              </w:rPr>
            </w:pPr>
            <w:r w:rsidRPr="00C3415C">
              <w:rPr>
                <w:rFonts w:ascii="Arial" w:eastAsia="바탕" w:hAnsi="Arial"/>
                <w:b/>
                <w:sz w:val="18"/>
                <w:lang w:val="en-IN"/>
              </w:rPr>
              <w:t>Information element</w:t>
            </w:r>
          </w:p>
        </w:tc>
        <w:tc>
          <w:tcPr>
            <w:tcW w:w="1440" w:type="dxa"/>
            <w:tcBorders>
              <w:top w:val="single" w:sz="4" w:space="0" w:color="000000"/>
              <w:left w:val="single" w:sz="4" w:space="0" w:color="000000"/>
              <w:bottom w:val="single" w:sz="4" w:space="0" w:color="000000"/>
            </w:tcBorders>
            <w:shd w:val="clear" w:color="auto" w:fill="auto"/>
          </w:tcPr>
          <w:p w14:paraId="7BBA0A54" w14:textId="77777777" w:rsidR="00C3415C" w:rsidRPr="00C3415C" w:rsidRDefault="00C3415C" w:rsidP="00C3415C">
            <w:pPr>
              <w:keepNext/>
              <w:keepLines/>
              <w:spacing w:after="0"/>
              <w:jc w:val="center"/>
              <w:rPr>
                <w:rFonts w:ascii="Arial" w:eastAsia="바탕" w:hAnsi="Arial"/>
                <w:b/>
                <w:sz w:val="18"/>
                <w:lang w:val="en-IN"/>
              </w:rPr>
            </w:pPr>
            <w:r w:rsidRPr="00C3415C">
              <w:rPr>
                <w:rFonts w:ascii="Arial" w:eastAsia="바탕" w:hAnsi="Arial"/>
                <w:b/>
                <w:sz w:val="18"/>
                <w:lang w:val="en-I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B35F2" w14:textId="77777777" w:rsidR="00C3415C" w:rsidRPr="00C3415C" w:rsidRDefault="00C3415C" w:rsidP="00C3415C">
            <w:pPr>
              <w:keepNext/>
              <w:keepLines/>
              <w:spacing w:after="0"/>
              <w:jc w:val="center"/>
              <w:rPr>
                <w:rFonts w:ascii="Arial" w:eastAsia="바탕" w:hAnsi="Arial"/>
                <w:b/>
                <w:sz w:val="18"/>
                <w:lang w:val="en-IN"/>
              </w:rPr>
            </w:pPr>
            <w:r w:rsidRPr="00C3415C">
              <w:rPr>
                <w:rFonts w:ascii="Arial" w:eastAsia="바탕" w:hAnsi="Arial"/>
                <w:b/>
                <w:sz w:val="18"/>
                <w:lang w:val="en-IN"/>
              </w:rPr>
              <w:t>Description</w:t>
            </w:r>
          </w:p>
        </w:tc>
      </w:tr>
      <w:tr w:rsidR="00C3415C" w:rsidRPr="00C3415C" w14:paraId="6D909A8C"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1CC45F22" w14:textId="77777777" w:rsidR="00C3415C" w:rsidRPr="00C3415C" w:rsidRDefault="00C3415C" w:rsidP="00C3415C">
            <w:pPr>
              <w:keepNext/>
              <w:keepLines/>
              <w:spacing w:after="0"/>
              <w:jc w:val="left"/>
              <w:rPr>
                <w:rFonts w:ascii="Arial" w:eastAsia="바탕" w:hAnsi="Arial"/>
                <w:sz w:val="18"/>
                <w:lang w:val="en-IN" w:eastAsia="zh-CN"/>
              </w:rPr>
            </w:pPr>
            <w:r w:rsidRPr="00C3415C">
              <w:rPr>
                <w:rFonts w:ascii="Arial" w:eastAsia="바탕" w:hAnsi="Arial"/>
                <w:sz w:val="18"/>
                <w:lang w:val="en-I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34825379"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C924AC"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 xml:space="preserve">Identity information of the CAPIF core function </w:t>
            </w:r>
            <w:r w:rsidRPr="00C3415C">
              <w:rPr>
                <w:rFonts w:ascii="Arial" w:eastAsia="바탕" w:hAnsi="Arial"/>
                <w:sz w:val="18"/>
                <w:lang w:val="en-IN" w:eastAsia="zh-CN"/>
              </w:rPr>
              <w:t>discovering service APIs</w:t>
            </w:r>
            <w:r w:rsidRPr="00C3415C">
              <w:rPr>
                <w:rFonts w:ascii="Arial" w:eastAsia="바탕" w:hAnsi="Arial"/>
                <w:sz w:val="18"/>
                <w:lang w:val="en-IN"/>
              </w:rPr>
              <w:t xml:space="preserve"> </w:t>
            </w:r>
          </w:p>
        </w:tc>
      </w:tr>
      <w:tr w:rsidR="00C3415C" w:rsidRPr="00C3415C" w14:paraId="7158926F"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5F85D250" w14:textId="77777777" w:rsidR="00C3415C" w:rsidRPr="00C3415C" w:rsidRDefault="00C3415C" w:rsidP="00C3415C">
            <w:pPr>
              <w:keepNext/>
              <w:keepLines/>
              <w:spacing w:after="0"/>
              <w:jc w:val="left"/>
              <w:rPr>
                <w:rFonts w:ascii="Arial" w:eastAsia="바탕" w:hAnsi="Arial"/>
                <w:sz w:val="18"/>
                <w:lang w:val="en-IN" w:eastAsia="zh-CN"/>
              </w:rPr>
            </w:pPr>
            <w:r w:rsidRPr="00C3415C">
              <w:rPr>
                <w:rFonts w:ascii="Arial" w:eastAsia="바탕" w:hAnsi="Arial"/>
                <w:sz w:val="18"/>
                <w:lang w:val="en-IN"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BE21ECE" w14:textId="77777777" w:rsidR="00C3415C" w:rsidRPr="00C3415C" w:rsidRDefault="00C3415C" w:rsidP="00C3415C">
            <w:pPr>
              <w:keepNext/>
              <w:keepLines/>
              <w:spacing w:after="0"/>
              <w:jc w:val="left"/>
              <w:rPr>
                <w:rFonts w:ascii="Arial" w:eastAsia="바탕" w:hAnsi="Arial"/>
                <w:sz w:val="18"/>
                <w:lang w:val="en-IN" w:eastAsia="zh-CN"/>
              </w:rPr>
            </w:pPr>
            <w:r w:rsidRPr="00C3415C">
              <w:rPr>
                <w:rFonts w:ascii="Arial" w:eastAsia="바탕" w:hAnsi="Arial"/>
                <w:sz w:val="18"/>
                <w:lang w:val="en-IN"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C49337" w14:textId="77777777" w:rsidR="00C3415C" w:rsidRPr="00C3415C" w:rsidRDefault="00C3415C" w:rsidP="00C3415C">
            <w:pPr>
              <w:keepNext/>
              <w:keepLines/>
              <w:spacing w:after="0"/>
              <w:jc w:val="left"/>
              <w:rPr>
                <w:rFonts w:ascii="Arial" w:eastAsia="바탕" w:hAnsi="Arial"/>
                <w:noProof/>
                <w:sz w:val="18"/>
                <w:lang w:val="en-US"/>
              </w:rPr>
            </w:pPr>
            <w:r w:rsidRPr="00C3415C">
              <w:rPr>
                <w:rFonts w:ascii="Arial" w:eastAsia="바탕" w:hAnsi="Arial"/>
                <w:noProof/>
                <w:sz w:val="18"/>
                <w:lang w:val="en-IN"/>
              </w:rPr>
              <w:t>Criteria for discovering matching</w:t>
            </w:r>
            <w:r w:rsidRPr="00C3415C">
              <w:rPr>
                <w:rFonts w:ascii="Arial" w:eastAsia="바탕" w:hAnsi="Arial"/>
                <w:noProof/>
                <w:sz w:val="18"/>
                <w:lang w:val="en-US"/>
              </w:rPr>
              <w:t xml:space="preserve"> service APIs or CAPIF core function (e.g. service API type, </w:t>
            </w:r>
            <w:r w:rsidRPr="00C3415C">
              <w:rPr>
                <w:rFonts w:ascii="Arial" w:eastAsia="바탕" w:hAnsi="Arial"/>
                <w:sz w:val="18"/>
                <w:lang w:val="en-IN"/>
              </w:rPr>
              <w:t xml:space="preserve">Serving Area Information (optional), preferred AEF location (optional), </w:t>
            </w:r>
            <w:r w:rsidRPr="00C3415C">
              <w:rPr>
                <w:rFonts w:ascii="Arial" w:eastAsia="바탕" w:hAnsi="Arial"/>
                <w:noProof/>
                <w:sz w:val="18"/>
                <w:lang w:val="en-US"/>
              </w:rPr>
              <w:t xml:space="preserve">interfaces, protocols, </w:t>
            </w:r>
            <w:r w:rsidRPr="00C3415C">
              <w:rPr>
                <w:rFonts w:ascii="Arial" w:eastAsia="바탕" w:hAnsi="Arial"/>
                <w:sz w:val="18"/>
                <w:lang w:val="en-IN"/>
              </w:rPr>
              <w:t xml:space="preserve">service API category, </w:t>
            </w:r>
            <w:r w:rsidRPr="00C35E78">
              <w:rPr>
                <w:rFonts w:ascii="Arial" w:eastAsia="바탕" w:hAnsi="Arial"/>
                <w:i/>
                <w:noProof/>
                <w:sz w:val="18"/>
                <w:highlight w:val="yellow"/>
                <w:lang w:val="en-US"/>
              </w:rPr>
              <w:t>(new) Service KPI</w:t>
            </w:r>
            <w:r w:rsidRPr="00C3415C">
              <w:rPr>
                <w:rFonts w:ascii="Arial" w:eastAsia="바탕" w:hAnsi="Arial"/>
                <w:noProof/>
                <w:sz w:val="18"/>
                <w:lang w:val="en-US"/>
              </w:rPr>
              <w:t xml:space="preserve">) </w:t>
            </w:r>
          </w:p>
          <w:p w14:paraId="3C50584F" w14:textId="77777777" w:rsidR="00C3415C" w:rsidRPr="00C3415C" w:rsidRDefault="00C3415C" w:rsidP="00C3415C">
            <w:pPr>
              <w:keepNext/>
              <w:keepLines/>
              <w:spacing w:after="0"/>
              <w:jc w:val="left"/>
              <w:rPr>
                <w:rFonts w:ascii="Arial" w:eastAsia="바탕" w:hAnsi="Arial"/>
                <w:noProof/>
                <w:sz w:val="18"/>
                <w:lang w:val="en-US"/>
              </w:rPr>
            </w:pPr>
            <w:r w:rsidRPr="00C3415C">
              <w:rPr>
                <w:rFonts w:ascii="Arial" w:eastAsia="바탕" w:hAnsi="Arial"/>
                <w:noProof/>
                <w:sz w:val="18"/>
                <w:lang w:val="en-US"/>
              </w:rPr>
              <w:t>(see NOTE)</w:t>
            </w:r>
          </w:p>
        </w:tc>
      </w:tr>
      <w:tr w:rsidR="00C3415C" w:rsidRPr="00C3415C" w14:paraId="26B0BD8E" w14:textId="77777777" w:rsidTr="003F785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F68DF4" w14:textId="77777777" w:rsidR="00C3415C" w:rsidRPr="00C3415C" w:rsidRDefault="00C3415C" w:rsidP="00C3415C">
            <w:pPr>
              <w:keepNext/>
              <w:keepLines/>
              <w:spacing w:after="0"/>
              <w:ind w:left="851" w:hanging="851"/>
              <w:jc w:val="left"/>
              <w:rPr>
                <w:rFonts w:ascii="Arial" w:eastAsia="바탕" w:hAnsi="Arial"/>
                <w:sz w:val="18"/>
                <w:lang w:val="en-IN"/>
              </w:rPr>
            </w:pPr>
            <w:r w:rsidRPr="00C3415C">
              <w:rPr>
                <w:rFonts w:ascii="Arial" w:eastAsia="바탕" w:hAnsi="Arial"/>
                <w:sz w:val="18"/>
                <w:lang w:val="en-IN"/>
              </w:rPr>
              <w:t>NOTE:</w:t>
            </w:r>
            <w:r w:rsidRPr="00C3415C">
              <w:rPr>
                <w:rFonts w:ascii="Arial" w:eastAsia="바탕" w:hAnsi="Arial"/>
                <w:sz w:val="18"/>
                <w:lang w:val="en-IN"/>
              </w:rPr>
              <w:tab/>
              <w:t>It should be possible to discover all the service APIs.</w:t>
            </w:r>
          </w:p>
        </w:tc>
      </w:tr>
    </w:tbl>
    <w:p w14:paraId="6564CA6C" w14:textId="77777777" w:rsidR="00C3415C" w:rsidRPr="00C3415C" w:rsidRDefault="00C3415C" w:rsidP="00C3415C">
      <w:pPr>
        <w:jc w:val="left"/>
        <w:rPr>
          <w:rFonts w:eastAsia="바탕"/>
          <w:lang w:val="en-IN" w:eastAsia="ko-KR"/>
        </w:rPr>
      </w:pPr>
    </w:p>
    <w:p w14:paraId="66B68944" w14:textId="5D2CDBBC" w:rsidR="00C3415C" w:rsidRDefault="00C3415C" w:rsidP="00C3415C">
      <w:pPr>
        <w:jc w:val="left"/>
        <w:rPr>
          <w:ins w:id="87" w:author="Seung-Ik Lee (ETRI)" w:date="2022-03-30T13:29:00Z"/>
          <w:rFonts w:eastAsia="바탕"/>
          <w:lang w:val="en-IN" w:eastAsia="ko-KR"/>
        </w:rPr>
      </w:pPr>
      <w:r w:rsidRPr="00C3415C">
        <w:rPr>
          <w:rFonts w:eastAsia="바탕" w:hint="eastAsia"/>
          <w:lang w:val="en-IN" w:eastAsia="ko-KR"/>
        </w:rPr>
        <w:t>I</w:t>
      </w:r>
      <w:r w:rsidRPr="00C3415C">
        <w:rPr>
          <w:rFonts w:eastAsia="바탕"/>
          <w:lang w:val="en-IN" w:eastAsia="ko-KR"/>
        </w:rPr>
        <w:t xml:space="preserve">n TS 23.222 [16], the Service KPIs can be specified as a part of </w:t>
      </w:r>
      <w:r w:rsidRPr="00C3415C">
        <w:rPr>
          <w:rFonts w:eastAsia="바탕"/>
          <w:i/>
          <w:lang w:val="en-IN"/>
        </w:rPr>
        <w:t>Query information</w:t>
      </w:r>
      <w:r w:rsidRPr="00C3415C">
        <w:rPr>
          <w:rFonts w:eastAsia="바탕"/>
          <w:lang w:val="en-IN" w:eastAsia="ko-KR"/>
        </w:rPr>
        <w:t xml:space="preserve"> and </w:t>
      </w:r>
      <w:r w:rsidRPr="00C3415C">
        <w:rPr>
          <w:rFonts w:eastAsia="바탕"/>
          <w:i/>
          <w:lang w:val="en-IN" w:eastAsia="ko-KR"/>
        </w:rPr>
        <w:t>Service API information</w:t>
      </w:r>
      <w:r w:rsidRPr="00C3415C">
        <w:rPr>
          <w:rFonts w:eastAsia="바탕"/>
          <w:lang w:val="en-IN" w:eastAsia="ko-KR"/>
        </w:rPr>
        <w:t xml:space="preserve"> in abstract, so that the Service KPI IE can be implemented as one or more new attributes of </w:t>
      </w:r>
      <w:proofErr w:type="spellStart"/>
      <w:r w:rsidRPr="00C3415C">
        <w:rPr>
          <w:rFonts w:eastAsia="바탕"/>
          <w:i/>
          <w:lang w:val="en-IN" w:eastAsia="ko-KR"/>
        </w:rPr>
        <w:t>ServiceAPIDescription</w:t>
      </w:r>
      <w:proofErr w:type="spellEnd"/>
      <w:r w:rsidRPr="00C3415C">
        <w:rPr>
          <w:rFonts w:eastAsia="바탕"/>
          <w:lang w:val="en-IN" w:eastAsia="ko-KR"/>
        </w:rPr>
        <w:t xml:space="preserve"> data type in TS 29.222</w:t>
      </w:r>
      <w:ins w:id="88" w:author="Seung-Ik Lee (ETRI)" w:date="2022-03-30T15:49:00Z">
        <w:r w:rsidR="00CB39E6">
          <w:rPr>
            <w:rFonts w:eastAsia="바탕"/>
            <w:lang w:val="en-IN" w:eastAsia="ko-KR"/>
          </w:rPr>
          <w:t xml:space="preserve"> [x]</w:t>
        </w:r>
      </w:ins>
      <w:r w:rsidRPr="00C3415C">
        <w:rPr>
          <w:rFonts w:eastAsia="바탕"/>
          <w:lang w:val="en-IN" w:eastAsia="ko-KR"/>
        </w:rPr>
        <w:t xml:space="preserve"> (but it's up to the CT3's work).</w:t>
      </w:r>
    </w:p>
    <w:p w14:paraId="0B763A6A" w14:textId="77777777" w:rsidR="009F5B2F" w:rsidRPr="00C3415C" w:rsidRDefault="009F5B2F" w:rsidP="00C3415C">
      <w:pPr>
        <w:jc w:val="left"/>
        <w:rPr>
          <w:rFonts w:eastAsia="바탕"/>
          <w:lang w:val="en-IN" w:eastAsia="ko-KR"/>
        </w:rPr>
      </w:pPr>
    </w:p>
    <w:p w14:paraId="03BCF576" w14:textId="77777777" w:rsidR="00C3415C" w:rsidRPr="00C3415C" w:rsidRDefault="00C3415C" w:rsidP="00C3415C">
      <w:pPr>
        <w:keepNext/>
        <w:keepLines/>
        <w:spacing w:before="120"/>
        <w:ind w:left="1134" w:hanging="1134"/>
        <w:jc w:val="left"/>
        <w:outlineLvl w:val="2"/>
        <w:rPr>
          <w:rFonts w:ascii="Arial" w:eastAsia="바탕" w:hAnsi="Arial"/>
          <w:sz w:val="28"/>
        </w:rPr>
      </w:pPr>
      <w:bookmarkStart w:id="89" w:name="_Toc96968710"/>
      <w:r w:rsidRPr="00C3415C">
        <w:rPr>
          <w:rFonts w:ascii="Arial" w:eastAsia="바탕" w:hAnsi="Arial"/>
          <w:sz w:val="28"/>
        </w:rPr>
        <w:t>7.8.3</w:t>
      </w:r>
      <w:r w:rsidRPr="00C3415C">
        <w:rPr>
          <w:rFonts w:ascii="Arial" w:eastAsia="바탕" w:hAnsi="Arial"/>
          <w:sz w:val="28"/>
        </w:rPr>
        <w:tab/>
        <w:t>Solution evaluation</w:t>
      </w:r>
      <w:bookmarkEnd w:id="89"/>
    </w:p>
    <w:p w14:paraId="032157BC" w14:textId="55386BF0" w:rsidR="00C3415C" w:rsidRPr="00C3415C" w:rsidRDefault="00C3415C" w:rsidP="00C3415C">
      <w:pPr>
        <w:jc w:val="left"/>
        <w:rPr>
          <w:rFonts w:eastAsia="바탕"/>
          <w:i/>
          <w:color w:val="0000FF"/>
          <w:lang w:val="en-IN" w:eastAsia="zh-CN"/>
        </w:rPr>
      </w:pPr>
      <w:del w:id="90" w:author="Seung-Ik Lee (ETRI)" w:date="2022-03-30T13:29:00Z">
        <w:r w:rsidRPr="00C3415C" w:rsidDel="009F5B2F">
          <w:rPr>
            <w:rFonts w:eastAsia="바탕"/>
            <w:i/>
            <w:color w:val="0000FF"/>
            <w:lang w:val="en-IN"/>
          </w:rPr>
          <w:delText>This clause provides an evaluation of the solution.</w:delText>
        </w:r>
      </w:del>
    </w:p>
    <w:p w14:paraId="0271D25C" w14:textId="170214AE" w:rsidR="00AA186A" w:rsidRDefault="00AA186A" w:rsidP="00AA186A">
      <w:pPr>
        <w:jc w:val="left"/>
        <w:rPr>
          <w:ins w:id="91" w:author="Seung-Ik Lee (ETRI)" w:date="2022-03-30T15:23:00Z"/>
          <w:rFonts w:eastAsia="바탕"/>
          <w:lang w:val="en-IN" w:eastAsia="ko-KR"/>
        </w:rPr>
      </w:pPr>
      <w:ins w:id="92" w:author="Seung-Ik Lee (ETRI)" w:date="2022-03-30T15:23:00Z">
        <w:r>
          <w:rPr>
            <w:rFonts w:eastAsia="바탕"/>
            <w:lang w:val="en-IN" w:eastAsia="ko-KR"/>
          </w:rPr>
          <w:t>This solution allows</w:t>
        </w:r>
        <w:r w:rsidRPr="00C3415C">
          <w:rPr>
            <w:rFonts w:eastAsia="바탕"/>
            <w:lang w:val="en-IN" w:eastAsia="ko-KR"/>
          </w:rPr>
          <w:t xml:space="preserve"> for an EAS to expose its Service APIs towards the other EASs</w:t>
        </w:r>
        <w:r>
          <w:rPr>
            <w:rFonts w:eastAsia="바탕"/>
            <w:lang w:val="en-IN" w:eastAsia="ko-KR"/>
          </w:rPr>
          <w:t xml:space="preserve">. It </w:t>
        </w:r>
        <w:r w:rsidRPr="00C3415C">
          <w:rPr>
            <w:rFonts w:eastAsia="바탕"/>
            <w:lang w:val="en-IN" w:eastAsia="ko-KR"/>
          </w:rPr>
          <w:t>exploit</w:t>
        </w:r>
        <w:r>
          <w:rPr>
            <w:rFonts w:eastAsia="바탕"/>
            <w:lang w:val="en-IN" w:eastAsia="ko-KR"/>
          </w:rPr>
          <w:t>s</w:t>
        </w:r>
        <w:r w:rsidRPr="00C3415C">
          <w:rPr>
            <w:rFonts w:eastAsia="바탕"/>
            <w:lang w:val="en-IN" w:eastAsia="ko-KR"/>
          </w:rPr>
          <w:t xml:space="preserve"> CAPIF </w:t>
        </w:r>
      </w:ins>
      <w:ins w:id="93" w:author="Seung-Ik Lee (ETRI)" w:date="2022-03-30T15:35:00Z">
        <w:r w:rsidR="00BB4E8B">
          <w:rPr>
            <w:rFonts w:eastAsia="바탕"/>
            <w:lang w:val="en-IN" w:eastAsia="ko-KR"/>
          </w:rPr>
          <w:t xml:space="preserve">as </w:t>
        </w:r>
      </w:ins>
      <w:ins w:id="94" w:author="Seung-Ik Lee (ETRI)" w:date="2022-03-30T15:23:00Z">
        <w:r w:rsidRPr="00C3415C">
          <w:rPr>
            <w:rFonts w:eastAsia="바탕"/>
            <w:lang w:val="en-IN" w:eastAsia="ko-KR"/>
          </w:rPr>
          <w:t xml:space="preserve">specified in 3GPP TS 23.222 [16] </w:t>
        </w:r>
        <w:r>
          <w:rPr>
            <w:rFonts w:eastAsia="바탕"/>
            <w:lang w:val="en-IN" w:eastAsia="ko-KR"/>
          </w:rPr>
          <w:t>for</w:t>
        </w:r>
        <w:r w:rsidRPr="00C3415C">
          <w:rPr>
            <w:rFonts w:eastAsia="바탕"/>
            <w:lang w:val="en-IN" w:eastAsia="ko-KR"/>
          </w:rPr>
          <w:t xml:space="preserve"> publication/discovery, and change subscription of EAS Service APIs</w:t>
        </w:r>
        <w:r>
          <w:rPr>
            <w:rFonts w:eastAsia="바탕"/>
            <w:lang w:val="en-IN" w:eastAsia="ko-KR"/>
          </w:rPr>
          <w:t>.</w:t>
        </w:r>
      </w:ins>
    </w:p>
    <w:p w14:paraId="7B436F75" w14:textId="7CDB46BC" w:rsidR="00287FC0" w:rsidRDefault="009F5B2F" w:rsidP="009F5B2F">
      <w:pPr>
        <w:jc w:val="left"/>
        <w:rPr>
          <w:ins w:id="95" w:author="Seung-Ik Lee (ETRI)" w:date="2022-03-30T15:13:00Z"/>
          <w:rFonts w:eastAsia="바탕"/>
          <w:lang w:val="en-IN" w:eastAsia="ko-KR"/>
        </w:rPr>
      </w:pPr>
      <w:ins w:id="96" w:author="Seung-Ik Lee (ETRI)" w:date="2022-03-30T13:30:00Z">
        <w:r w:rsidRPr="00C3415C">
          <w:rPr>
            <w:rFonts w:eastAsia="바탕" w:hint="eastAsia"/>
            <w:lang w:val="en-IN" w:eastAsia="ko-KR"/>
          </w:rPr>
          <w:t>T</w:t>
        </w:r>
        <w:r w:rsidRPr="00C3415C">
          <w:rPr>
            <w:rFonts w:eastAsia="바탕"/>
            <w:lang w:val="en-IN" w:eastAsia="ko-KR"/>
          </w:rPr>
          <w:t xml:space="preserve">his solution addresses the </w:t>
        </w:r>
      </w:ins>
      <w:ins w:id="97" w:author="Seung-Ik Lee (ETRI)" w:date="2022-03-30T15:05:00Z">
        <w:r w:rsidR="00FF4FDD">
          <w:rPr>
            <w:rFonts w:eastAsia="바탕"/>
            <w:lang w:val="en-IN" w:eastAsia="ko-KR"/>
          </w:rPr>
          <w:t>k</w:t>
        </w:r>
      </w:ins>
      <w:ins w:id="98" w:author="Seung-Ik Lee (ETRI)" w:date="2022-03-30T13:30:00Z">
        <w:r w:rsidRPr="00C3415C">
          <w:rPr>
            <w:rFonts w:eastAsia="바탕"/>
            <w:lang w:val="en-IN" w:eastAsia="ko-KR"/>
          </w:rPr>
          <w:t xml:space="preserve">ey issue #2: </w:t>
        </w:r>
      </w:ins>
      <w:ins w:id="99" w:author="Seung-Ik Lee (ETRI)" w:date="2022-03-30T15:15:00Z">
        <w:r w:rsidR="00287FC0">
          <w:rPr>
            <w:rFonts w:eastAsia="바탕"/>
            <w:lang w:val="en-IN" w:eastAsia="ko-KR"/>
          </w:rPr>
          <w:t>e</w:t>
        </w:r>
      </w:ins>
      <w:ins w:id="100" w:author="Seung-Ik Lee (ETRI)" w:date="2022-03-30T13:30:00Z">
        <w:r w:rsidRPr="00C3415C">
          <w:rPr>
            <w:rFonts w:eastAsia="바탕"/>
            <w:lang w:val="en-IN" w:eastAsia="ko-KR"/>
          </w:rPr>
          <w:t xml:space="preserve">nablement of </w:t>
        </w:r>
      </w:ins>
      <w:ins w:id="101" w:author="Seung-Ik Lee (ETRI)" w:date="2022-03-30T15:15:00Z">
        <w:r w:rsidR="00287FC0">
          <w:rPr>
            <w:rFonts w:eastAsia="바탕"/>
            <w:lang w:val="en-IN" w:eastAsia="ko-KR"/>
          </w:rPr>
          <w:t>s</w:t>
        </w:r>
      </w:ins>
      <w:ins w:id="102" w:author="Seung-Ik Lee (ETRI)" w:date="2022-03-30T13:30:00Z">
        <w:r w:rsidRPr="00C3415C">
          <w:rPr>
            <w:rFonts w:eastAsia="바탕"/>
            <w:lang w:val="en-IN" w:eastAsia="ko-KR"/>
          </w:rPr>
          <w:t>ervice APIs exposed by EAS as specified in the clause 4.2</w:t>
        </w:r>
      </w:ins>
      <w:ins w:id="103" w:author="Seung-Ik Lee (ETRI)" w:date="2022-03-30T15:13:00Z">
        <w:r w:rsidR="00287FC0">
          <w:rPr>
            <w:rFonts w:eastAsia="바탕"/>
            <w:lang w:val="en-IN" w:eastAsia="ko-KR"/>
          </w:rPr>
          <w:t xml:space="preserve">; and fulfils </w:t>
        </w:r>
      </w:ins>
      <w:ins w:id="104" w:author="Seung-Ik Lee (ETRI)" w:date="2022-03-30T15:14:00Z">
        <w:r w:rsidR="00287FC0">
          <w:rPr>
            <w:rFonts w:eastAsia="바탕"/>
            <w:lang w:val="en-IN" w:eastAsia="ko-KR"/>
          </w:rPr>
          <w:t xml:space="preserve">the architectural requirements for </w:t>
        </w:r>
      </w:ins>
      <w:ins w:id="105" w:author="Seung-Ik Lee (ETRI)" w:date="2022-03-30T15:15:00Z">
        <w:r w:rsidR="00287FC0">
          <w:rPr>
            <w:rFonts w:eastAsia="바탕"/>
            <w:lang w:val="en-IN" w:eastAsia="ko-KR"/>
          </w:rPr>
          <w:t>e</w:t>
        </w:r>
      </w:ins>
      <w:ins w:id="106" w:author="Seung-Ik Lee (ETRI)" w:date="2022-03-30T15:14:00Z">
        <w:r w:rsidR="00287FC0">
          <w:rPr>
            <w:rFonts w:eastAsia="바탕"/>
            <w:lang w:val="en-IN" w:eastAsia="ko-KR"/>
          </w:rPr>
          <w:t xml:space="preserve">nablement of </w:t>
        </w:r>
      </w:ins>
      <w:ins w:id="107" w:author="Seung-Ik Lee (ETRI)" w:date="2022-03-30T15:15:00Z">
        <w:r w:rsidR="00287FC0">
          <w:rPr>
            <w:rFonts w:eastAsia="바탕"/>
            <w:lang w:val="en-IN" w:eastAsia="ko-KR"/>
          </w:rPr>
          <w:t>service APIs exposed by EAS as specified in the clause 5.2.</w:t>
        </w:r>
      </w:ins>
    </w:p>
    <w:p w14:paraId="6E68EF04" w14:textId="66C89FD7" w:rsidR="00287FC0" w:rsidRDefault="00287FC0" w:rsidP="009F5B2F">
      <w:pPr>
        <w:jc w:val="left"/>
        <w:rPr>
          <w:ins w:id="108" w:author="Seung-Ik Lee (ETRI)" w:date="2022-03-30T15:18:00Z"/>
          <w:rFonts w:eastAsia="바탕"/>
          <w:lang w:val="en-IN" w:eastAsia="ko-KR"/>
        </w:rPr>
      </w:pPr>
      <w:ins w:id="109" w:author="Seung-Ik Lee (ETRI)" w:date="2022-03-30T15:18:00Z">
        <w:r>
          <w:rPr>
            <w:rFonts w:eastAsia="바탕" w:hint="eastAsia"/>
            <w:lang w:val="en-IN" w:eastAsia="ko-KR"/>
          </w:rPr>
          <w:t>T</w:t>
        </w:r>
        <w:r>
          <w:rPr>
            <w:rFonts w:eastAsia="바탕"/>
            <w:lang w:val="en-IN" w:eastAsia="ko-KR"/>
          </w:rPr>
          <w:t xml:space="preserve">his solution relies on </w:t>
        </w:r>
      </w:ins>
      <w:ins w:id="110" w:author="Seung-Ik Lee (ETRI)" w:date="2022-03-30T15:19:00Z">
        <w:r>
          <w:rPr>
            <w:rFonts w:eastAsia="바탕"/>
            <w:lang w:val="en-IN" w:eastAsia="ko-KR"/>
          </w:rPr>
          <w:t>the</w:t>
        </w:r>
      </w:ins>
      <w:ins w:id="111" w:author="Seung-Ik Lee (ETRI)" w:date="2022-03-30T15:26:00Z">
        <w:r w:rsidR="00AA186A">
          <w:rPr>
            <w:rFonts w:eastAsia="바탕"/>
            <w:lang w:val="en-IN" w:eastAsia="ko-KR"/>
          </w:rPr>
          <w:t xml:space="preserve"> EDGEAPP</w:t>
        </w:r>
      </w:ins>
      <w:ins w:id="112" w:author="Seung-Ik Lee (ETRI)" w:date="2022-03-30T15:19:00Z">
        <w:r>
          <w:rPr>
            <w:rFonts w:eastAsia="바탕"/>
            <w:lang w:val="en-IN" w:eastAsia="ko-KR"/>
          </w:rPr>
          <w:t xml:space="preserve"> architecture as specified in TS 23.558</w:t>
        </w:r>
      </w:ins>
      <w:ins w:id="113" w:author="Seung-Ik Lee (ETRI)" w:date="2022-03-30T15:20:00Z">
        <w:r>
          <w:rPr>
            <w:rFonts w:eastAsia="바탕"/>
            <w:lang w:val="en-IN" w:eastAsia="ko-KR"/>
          </w:rPr>
          <w:t xml:space="preserve"> </w:t>
        </w:r>
        <w:r>
          <w:rPr>
            <w:rFonts w:eastAsia="바탕"/>
            <w:lang w:val="en-IN" w:eastAsia="ko-KR"/>
          </w:rPr>
          <w:t>[2]</w:t>
        </w:r>
        <w:r>
          <w:rPr>
            <w:rFonts w:eastAsia="바탕"/>
            <w:lang w:val="en-IN" w:eastAsia="ko-KR"/>
          </w:rPr>
          <w:t xml:space="preserve"> </w:t>
        </w:r>
      </w:ins>
      <w:ins w:id="114" w:author="Seung-Ik Lee (ETRI)" w:date="2022-03-30T15:22:00Z">
        <w:r>
          <w:rPr>
            <w:rFonts w:eastAsia="바탕"/>
            <w:lang w:val="en-IN" w:eastAsia="ko-KR"/>
          </w:rPr>
          <w:t xml:space="preserve">with </w:t>
        </w:r>
        <w:r>
          <w:rPr>
            <w:rFonts w:eastAsia="바탕"/>
            <w:lang w:val="en-IN" w:eastAsia="ko-KR"/>
          </w:rPr>
          <w:t xml:space="preserve">extended capabilities of EAS and EES </w:t>
        </w:r>
      </w:ins>
      <w:ins w:id="115" w:author="Seung-Ik Lee (ETRI)" w:date="2022-03-30T15:20:00Z">
        <w:r>
          <w:rPr>
            <w:rFonts w:eastAsia="바탕"/>
            <w:lang w:val="en-IN" w:eastAsia="ko-KR"/>
          </w:rPr>
          <w:t>for publication/discovery of EAS Service APIs</w:t>
        </w:r>
      </w:ins>
      <w:ins w:id="116" w:author="Seung-Ik Lee (ETRI)" w:date="2022-03-30T15:25:00Z">
        <w:r w:rsidR="00AA186A">
          <w:rPr>
            <w:rFonts w:eastAsia="바탕"/>
            <w:lang w:val="en-IN" w:eastAsia="ko-KR"/>
          </w:rPr>
          <w:t xml:space="preserve"> but</w:t>
        </w:r>
      </w:ins>
      <w:ins w:id="117" w:author="Seung-Ik Lee (ETRI)" w:date="2022-03-30T15:29:00Z">
        <w:r w:rsidR="00AA186A">
          <w:rPr>
            <w:rFonts w:eastAsia="바탕"/>
            <w:lang w:val="en-IN" w:eastAsia="ko-KR"/>
          </w:rPr>
          <w:t xml:space="preserve"> there is</w:t>
        </w:r>
      </w:ins>
      <w:ins w:id="118" w:author="Seung-Ik Lee (ETRI)" w:date="2022-03-30T15:25:00Z">
        <w:r w:rsidR="00AA186A">
          <w:rPr>
            <w:rFonts w:eastAsia="바탕"/>
            <w:lang w:val="en-IN" w:eastAsia="ko-KR"/>
          </w:rPr>
          <w:t xml:space="preserve"> no impact to </w:t>
        </w:r>
      </w:ins>
      <w:ins w:id="119" w:author="Seung-Ik Lee (ETRI)" w:date="2022-03-30T15:26:00Z">
        <w:r w:rsidR="00AA186A">
          <w:rPr>
            <w:rFonts w:eastAsia="바탕"/>
            <w:lang w:val="en-IN" w:eastAsia="ko-KR"/>
          </w:rPr>
          <w:t>the APIs and procedures</w:t>
        </w:r>
      </w:ins>
      <w:ins w:id="120" w:author="Seung-Ik Lee (ETRI)" w:date="2022-03-30T15:27:00Z">
        <w:r w:rsidR="00AA186A">
          <w:rPr>
            <w:rFonts w:eastAsia="바탕"/>
            <w:lang w:val="en-IN" w:eastAsia="ko-KR"/>
          </w:rPr>
          <w:t xml:space="preserve"> of EDGAPP since the </w:t>
        </w:r>
      </w:ins>
      <w:ins w:id="121" w:author="Seung-Ik Lee (ETRI)" w:date="2022-03-30T15:28:00Z">
        <w:r w:rsidR="00AA186A">
          <w:rPr>
            <w:rFonts w:eastAsia="바탕"/>
            <w:lang w:val="en-IN" w:eastAsia="ko-KR"/>
          </w:rPr>
          <w:t xml:space="preserve">extended capabilities can be </w:t>
        </w:r>
      </w:ins>
      <w:ins w:id="122" w:author="Seung-Ik Lee (ETRI)" w:date="2022-03-30T15:30:00Z">
        <w:r w:rsidR="00AA186A">
          <w:rPr>
            <w:rFonts w:eastAsia="바탕"/>
            <w:lang w:val="en-IN" w:eastAsia="ko-KR"/>
          </w:rPr>
          <w:t>realized</w:t>
        </w:r>
      </w:ins>
      <w:ins w:id="123" w:author="Seung-Ik Lee (ETRI)" w:date="2022-03-30T15:28:00Z">
        <w:r w:rsidR="00AA186A">
          <w:rPr>
            <w:rFonts w:eastAsia="바탕"/>
            <w:lang w:val="en-IN" w:eastAsia="ko-KR"/>
          </w:rPr>
          <w:t xml:space="preserve"> </w:t>
        </w:r>
      </w:ins>
      <w:ins w:id="124" w:author="Seung-Ik Lee (ETRI)" w:date="2022-03-30T15:30:00Z">
        <w:r w:rsidR="00AA186A">
          <w:rPr>
            <w:rFonts w:eastAsia="바탕"/>
            <w:lang w:val="en-IN" w:eastAsia="ko-KR"/>
          </w:rPr>
          <w:t>using</w:t>
        </w:r>
      </w:ins>
      <w:ins w:id="125" w:author="Seung-Ik Lee (ETRI)" w:date="2022-03-30T15:28:00Z">
        <w:r w:rsidR="00AA186A">
          <w:rPr>
            <w:rFonts w:eastAsia="바탕"/>
            <w:lang w:val="en-IN" w:eastAsia="ko-KR"/>
          </w:rPr>
          <w:t xml:space="preserve"> CAPIF.</w:t>
        </w:r>
      </w:ins>
    </w:p>
    <w:p w14:paraId="7B0C8428" w14:textId="68A51633" w:rsidR="000B7217" w:rsidRPr="00C3415C" w:rsidDel="00F5451E" w:rsidRDefault="00287FC0" w:rsidP="00F5451E">
      <w:pPr>
        <w:jc w:val="left"/>
        <w:rPr>
          <w:del w:id="126" w:author="Seung-Ik Lee (ETRI)" w:date="2022-03-30T15:34:00Z"/>
          <w:lang w:val="en-IN" w:eastAsia="zh-CN"/>
        </w:rPr>
      </w:pPr>
      <w:ins w:id="127" w:author="Seung-Ik Lee (ETRI)" w:date="2022-03-30T15:21:00Z">
        <w:r>
          <w:rPr>
            <w:rFonts w:eastAsia="바탕" w:hint="eastAsia"/>
            <w:lang w:val="en-IN" w:eastAsia="ko-KR"/>
          </w:rPr>
          <w:t>T</w:t>
        </w:r>
        <w:r>
          <w:rPr>
            <w:rFonts w:eastAsia="바탕"/>
            <w:lang w:val="en-IN" w:eastAsia="ko-KR"/>
          </w:rPr>
          <w:t xml:space="preserve">his solution relies on the </w:t>
        </w:r>
      </w:ins>
      <w:ins w:id="128" w:author="Seung-Ik Lee (ETRI)" w:date="2022-03-30T15:22:00Z">
        <w:r>
          <w:rPr>
            <w:rFonts w:eastAsia="바탕"/>
            <w:lang w:val="en-IN" w:eastAsia="ko-KR"/>
          </w:rPr>
          <w:t xml:space="preserve">CAPIF as specified in TS 23.222 [16] with </w:t>
        </w:r>
      </w:ins>
      <w:ins w:id="129" w:author="Seung-Ik Lee (ETRI)" w:date="2022-03-30T15:23:00Z">
        <w:r w:rsidR="00AA186A">
          <w:rPr>
            <w:rFonts w:eastAsia="바탕"/>
            <w:lang w:val="en-IN" w:eastAsia="ko-KR"/>
          </w:rPr>
          <w:t xml:space="preserve">some </w:t>
        </w:r>
      </w:ins>
      <w:ins w:id="130" w:author="Seung-Ik Lee (ETRI)" w:date="2022-03-30T15:22:00Z">
        <w:r>
          <w:rPr>
            <w:rFonts w:eastAsia="바탕"/>
            <w:lang w:val="en-IN" w:eastAsia="ko-KR"/>
          </w:rPr>
          <w:t xml:space="preserve">updates </w:t>
        </w:r>
      </w:ins>
      <w:ins w:id="131" w:author="Seung-Ik Lee (ETRI)" w:date="2022-03-30T15:23:00Z">
        <w:r>
          <w:rPr>
            <w:rFonts w:eastAsia="바탕"/>
            <w:lang w:val="en-IN" w:eastAsia="ko-KR"/>
          </w:rPr>
          <w:t>on</w:t>
        </w:r>
      </w:ins>
      <w:ins w:id="132" w:author="Seung-Ik Lee (ETRI)" w:date="2022-03-30T15:24:00Z">
        <w:r w:rsidR="00AA186A">
          <w:rPr>
            <w:rFonts w:eastAsia="바탕"/>
            <w:lang w:val="en-IN" w:eastAsia="ko-KR"/>
          </w:rPr>
          <w:t xml:space="preserve"> the</w:t>
        </w:r>
      </w:ins>
      <w:ins w:id="133" w:author="Seung-Ik Lee (ETRI)" w:date="2022-03-30T15:23:00Z">
        <w:r>
          <w:rPr>
            <w:rFonts w:eastAsia="바탕"/>
            <w:lang w:val="en-IN" w:eastAsia="ko-KR"/>
          </w:rPr>
          <w:t xml:space="preserve"> information elements of </w:t>
        </w:r>
      </w:ins>
      <w:ins w:id="134" w:author="Seung-Ik Lee (ETRI)" w:date="2022-03-30T15:46:00Z">
        <w:r w:rsidR="00CB39E6">
          <w:rPr>
            <w:rFonts w:eastAsia="바탕"/>
            <w:lang w:val="en-IN" w:eastAsia="ko-KR"/>
          </w:rPr>
          <w:t xml:space="preserve">the </w:t>
        </w:r>
      </w:ins>
      <w:ins w:id="135" w:author="Seung-Ik Lee (ETRI)" w:date="2022-03-30T15:23:00Z">
        <w:r>
          <w:rPr>
            <w:rFonts w:eastAsia="바탕"/>
            <w:lang w:val="en-IN" w:eastAsia="ko-KR"/>
          </w:rPr>
          <w:t>CAPIF APIs</w:t>
        </w:r>
      </w:ins>
      <w:ins w:id="136" w:author="Seung-Ik Lee (ETRI)" w:date="2022-03-30T15:46:00Z">
        <w:r w:rsidR="00CB39E6">
          <w:rPr>
            <w:rFonts w:eastAsia="바탕"/>
            <w:lang w:val="en-IN" w:eastAsia="ko-KR"/>
          </w:rPr>
          <w:t xml:space="preserve"> for publish/discovery</w:t>
        </w:r>
      </w:ins>
      <w:ins w:id="137" w:author="Seung-Ik Lee (ETRI)" w:date="2022-03-30T15:34:00Z">
        <w:r w:rsidR="00F5451E">
          <w:rPr>
            <w:rFonts w:eastAsia="바탕"/>
            <w:lang w:val="en-IN" w:eastAsia="ko-KR"/>
          </w:rPr>
          <w:t>.</w:t>
        </w:r>
      </w:ins>
    </w:p>
    <w:p w14:paraId="0E78A26D" w14:textId="77777777" w:rsidR="003232E3" w:rsidRPr="00FB0582" w:rsidRDefault="003232E3" w:rsidP="003232E3"/>
    <w:bookmarkEnd w:id="3"/>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B92A6" w14:textId="77777777" w:rsidR="0018423C" w:rsidRDefault="0018423C">
      <w:r>
        <w:separator/>
      </w:r>
    </w:p>
  </w:endnote>
  <w:endnote w:type="continuationSeparator" w:id="0">
    <w:p w14:paraId="0D5067F0" w14:textId="77777777" w:rsidR="0018423C" w:rsidRDefault="0018423C">
      <w:r>
        <w:continuationSeparator/>
      </w:r>
    </w:p>
  </w:endnote>
  <w:endnote w:type="continuationNotice" w:id="1">
    <w:p w14:paraId="60CB4EF1" w14:textId="77777777" w:rsidR="0018423C" w:rsidRDefault="001842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711FC" w:rsidRDefault="00E711FC">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711FC" w:rsidRDefault="00E711F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71ACE" w14:textId="77777777" w:rsidR="0018423C" w:rsidRDefault="0018423C">
      <w:r>
        <w:separator/>
      </w:r>
    </w:p>
  </w:footnote>
  <w:footnote w:type="continuationSeparator" w:id="0">
    <w:p w14:paraId="6AEFD2D3" w14:textId="77777777" w:rsidR="0018423C" w:rsidRDefault="0018423C">
      <w:r>
        <w:continuationSeparator/>
      </w:r>
    </w:p>
  </w:footnote>
  <w:footnote w:type="continuationNotice" w:id="1">
    <w:p w14:paraId="4AE53A0C" w14:textId="77777777" w:rsidR="0018423C" w:rsidRDefault="001842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4642"/>
    <w:multiLevelType w:val="hybridMultilevel"/>
    <w:tmpl w:val="DCE032F8"/>
    <w:lvl w:ilvl="0" w:tplc="F0467770">
      <w:start w:val="2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C43272"/>
    <w:multiLevelType w:val="hybridMultilevel"/>
    <w:tmpl w:val="F4806E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1E61CA"/>
    <w:multiLevelType w:val="hybridMultilevel"/>
    <w:tmpl w:val="BA2CB296"/>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810AA0"/>
    <w:multiLevelType w:val="hybridMultilevel"/>
    <w:tmpl w:val="B5EE04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A5142E"/>
    <w:multiLevelType w:val="hybridMultilevel"/>
    <w:tmpl w:val="12047AB2"/>
    <w:lvl w:ilvl="0" w:tplc="0368E6C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73D1169"/>
    <w:multiLevelType w:val="hybridMultilevel"/>
    <w:tmpl w:val="C5247B1A"/>
    <w:lvl w:ilvl="0" w:tplc="C3A8B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D6C4D44"/>
    <w:multiLevelType w:val="hybridMultilevel"/>
    <w:tmpl w:val="90EE7CBC"/>
    <w:lvl w:ilvl="0" w:tplc="611001A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4112247"/>
    <w:multiLevelType w:val="hybridMultilevel"/>
    <w:tmpl w:val="8F02E26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0FF2A9F"/>
    <w:multiLevelType w:val="hybridMultilevel"/>
    <w:tmpl w:val="6A94460E"/>
    <w:lvl w:ilvl="0" w:tplc="6E0C6162">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46C283E"/>
    <w:multiLevelType w:val="hybridMultilevel"/>
    <w:tmpl w:val="DD161740"/>
    <w:lvl w:ilvl="0" w:tplc="D340E078">
      <w:start w:val="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C1346CA"/>
    <w:multiLevelType w:val="hybridMultilevel"/>
    <w:tmpl w:val="018E26B4"/>
    <w:lvl w:ilvl="0" w:tplc="DD14EC62">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F6F6E46"/>
    <w:multiLevelType w:val="hybridMultilevel"/>
    <w:tmpl w:val="3F749144"/>
    <w:lvl w:ilvl="0" w:tplc="DDB2B32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3B557BC"/>
    <w:multiLevelType w:val="hybridMultilevel"/>
    <w:tmpl w:val="407431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BAE5245"/>
    <w:multiLevelType w:val="hybridMultilevel"/>
    <w:tmpl w:val="E688ACDE"/>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D662B55"/>
    <w:multiLevelType w:val="hybridMultilevel"/>
    <w:tmpl w:val="2DC071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CB32A6D"/>
    <w:multiLevelType w:val="hybridMultilevel"/>
    <w:tmpl w:val="65B0724C"/>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2"/>
  </w:num>
  <w:num w:numId="2">
    <w:abstractNumId w:val="6"/>
  </w:num>
  <w:num w:numId="3">
    <w:abstractNumId w:val="13"/>
  </w:num>
  <w:num w:numId="4">
    <w:abstractNumId w:val="18"/>
  </w:num>
  <w:num w:numId="5">
    <w:abstractNumId w:val="11"/>
  </w:num>
  <w:num w:numId="6">
    <w:abstractNumId w:val="0"/>
  </w:num>
  <w:num w:numId="7">
    <w:abstractNumId w:val="2"/>
  </w:num>
  <w:num w:numId="8">
    <w:abstractNumId w:val="16"/>
  </w:num>
  <w:num w:numId="9">
    <w:abstractNumId w:val="9"/>
  </w:num>
  <w:num w:numId="10">
    <w:abstractNumId w:val="10"/>
  </w:num>
  <w:num w:numId="11">
    <w:abstractNumId w:val="8"/>
  </w:num>
  <w:num w:numId="12">
    <w:abstractNumId w:val="17"/>
  </w:num>
  <w:num w:numId="13">
    <w:abstractNumId w:val="15"/>
  </w:num>
  <w:num w:numId="14">
    <w:abstractNumId w:val="1"/>
  </w:num>
  <w:num w:numId="15">
    <w:abstractNumId w:val="7"/>
  </w:num>
  <w:num w:numId="16">
    <w:abstractNumId w:val="5"/>
  </w:num>
  <w:num w:numId="17">
    <w:abstractNumId w:val="4"/>
  </w:num>
  <w:num w:numId="18">
    <w:abstractNumId w:val="3"/>
  </w:num>
  <w:num w:numId="19">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F94"/>
    <w:rsid w:val="00000FBE"/>
    <w:rsid w:val="0000116F"/>
    <w:rsid w:val="000013C9"/>
    <w:rsid w:val="0000152F"/>
    <w:rsid w:val="00001BD4"/>
    <w:rsid w:val="00001E2A"/>
    <w:rsid w:val="00002162"/>
    <w:rsid w:val="00002505"/>
    <w:rsid w:val="00002656"/>
    <w:rsid w:val="00002CF2"/>
    <w:rsid w:val="00002E47"/>
    <w:rsid w:val="00003F49"/>
    <w:rsid w:val="00003F8B"/>
    <w:rsid w:val="0000403A"/>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6ED2"/>
    <w:rsid w:val="000073A7"/>
    <w:rsid w:val="0000766C"/>
    <w:rsid w:val="000107B1"/>
    <w:rsid w:val="00010CED"/>
    <w:rsid w:val="00010E1C"/>
    <w:rsid w:val="000119FE"/>
    <w:rsid w:val="00011B62"/>
    <w:rsid w:val="00011B8D"/>
    <w:rsid w:val="00012174"/>
    <w:rsid w:val="00012335"/>
    <w:rsid w:val="00012C84"/>
    <w:rsid w:val="00012E32"/>
    <w:rsid w:val="000133ED"/>
    <w:rsid w:val="00014636"/>
    <w:rsid w:val="00015049"/>
    <w:rsid w:val="00015572"/>
    <w:rsid w:val="00015EEB"/>
    <w:rsid w:val="0001664E"/>
    <w:rsid w:val="00016710"/>
    <w:rsid w:val="00016AF9"/>
    <w:rsid w:val="00016E21"/>
    <w:rsid w:val="00016E8C"/>
    <w:rsid w:val="00016F0A"/>
    <w:rsid w:val="0001742C"/>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2F8B"/>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8CF"/>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13D"/>
    <w:rsid w:val="0004547F"/>
    <w:rsid w:val="00045758"/>
    <w:rsid w:val="00045AD0"/>
    <w:rsid w:val="00045D40"/>
    <w:rsid w:val="00045FB4"/>
    <w:rsid w:val="00046191"/>
    <w:rsid w:val="000465C5"/>
    <w:rsid w:val="0004660D"/>
    <w:rsid w:val="000466E8"/>
    <w:rsid w:val="00046EF8"/>
    <w:rsid w:val="0004758A"/>
    <w:rsid w:val="000478A3"/>
    <w:rsid w:val="000479ED"/>
    <w:rsid w:val="00047B3F"/>
    <w:rsid w:val="00047F52"/>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98E"/>
    <w:rsid w:val="000635E0"/>
    <w:rsid w:val="000635FD"/>
    <w:rsid w:val="000636B7"/>
    <w:rsid w:val="00063757"/>
    <w:rsid w:val="000637BB"/>
    <w:rsid w:val="00063959"/>
    <w:rsid w:val="00063D55"/>
    <w:rsid w:val="00063EA6"/>
    <w:rsid w:val="00064B6C"/>
    <w:rsid w:val="00064BE3"/>
    <w:rsid w:val="00065B4B"/>
    <w:rsid w:val="00065E84"/>
    <w:rsid w:val="0006622B"/>
    <w:rsid w:val="000662FF"/>
    <w:rsid w:val="00066325"/>
    <w:rsid w:val="00066439"/>
    <w:rsid w:val="00066455"/>
    <w:rsid w:val="00066466"/>
    <w:rsid w:val="0006664B"/>
    <w:rsid w:val="00067406"/>
    <w:rsid w:val="00067BCF"/>
    <w:rsid w:val="00067EB4"/>
    <w:rsid w:val="00067EBF"/>
    <w:rsid w:val="00070735"/>
    <w:rsid w:val="00070758"/>
    <w:rsid w:val="000708AE"/>
    <w:rsid w:val="00070D08"/>
    <w:rsid w:val="0007100A"/>
    <w:rsid w:val="00071380"/>
    <w:rsid w:val="0007156D"/>
    <w:rsid w:val="00071DFC"/>
    <w:rsid w:val="000731D8"/>
    <w:rsid w:val="000733BD"/>
    <w:rsid w:val="00073406"/>
    <w:rsid w:val="00073FBF"/>
    <w:rsid w:val="00073FCD"/>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77FF7"/>
    <w:rsid w:val="00080024"/>
    <w:rsid w:val="00080376"/>
    <w:rsid w:val="0008059F"/>
    <w:rsid w:val="00080A67"/>
    <w:rsid w:val="00080CD6"/>
    <w:rsid w:val="00080E84"/>
    <w:rsid w:val="0008153B"/>
    <w:rsid w:val="0008180B"/>
    <w:rsid w:val="00081FE7"/>
    <w:rsid w:val="000824E0"/>
    <w:rsid w:val="00082604"/>
    <w:rsid w:val="0008279E"/>
    <w:rsid w:val="00082F31"/>
    <w:rsid w:val="00083086"/>
    <w:rsid w:val="000831EE"/>
    <w:rsid w:val="00083C9B"/>
    <w:rsid w:val="000840E3"/>
    <w:rsid w:val="000846CD"/>
    <w:rsid w:val="0008483C"/>
    <w:rsid w:val="00085937"/>
    <w:rsid w:val="00085E9C"/>
    <w:rsid w:val="00085EBB"/>
    <w:rsid w:val="00085F1C"/>
    <w:rsid w:val="0008655D"/>
    <w:rsid w:val="00086967"/>
    <w:rsid w:val="00086C32"/>
    <w:rsid w:val="0008721F"/>
    <w:rsid w:val="000879BD"/>
    <w:rsid w:val="00087F53"/>
    <w:rsid w:val="00090E98"/>
    <w:rsid w:val="00091310"/>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4EAF"/>
    <w:rsid w:val="00095989"/>
    <w:rsid w:val="00095ABD"/>
    <w:rsid w:val="00095D94"/>
    <w:rsid w:val="00095FA6"/>
    <w:rsid w:val="00096574"/>
    <w:rsid w:val="00096BFF"/>
    <w:rsid w:val="00096C3E"/>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A80"/>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0"/>
    <w:rsid w:val="000B0B34"/>
    <w:rsid w:val="000B0BAB"/>
    <w:rsid w:val="000B1508"/>
    <w:rsid w:val="000B17C7"/>
    <w:rsid w:val="000B1CF6"/>
    <w:rsid w:val="000B1D42"/>
    <w:rsid w:val="000B268C"/>
    <w:rsid w:val="000B2767"/>
    <w:rsid w:val="000B28F5"/>
    <w:rsid w:val="000B2A57"/>
    <w:rsid w:val="000B2E42"/>
    <w:rsid w:val="000B341E"/>
    <w:rsid w:val="000B4280"/>
    <w:rsid w:val="000B455F"/>
    <w:rsid w:val="000B4DA0"/>
    <w:rsid w:val="000B5156"/>
    <w:rsid w:val="000B51A7"/>
    <w:rsid w:val="000B54D9"/>
    <w:rsid w:val="000B5897"/>
    <w:rsid w:val="000B5EC4"/>
    <w:rsid w:val="000B6290"/>
    <w:rsid w:val="000B6358"/>
    <w:rsid w:val="000B65D8"/>
    <w:rsid w:val="000B6828"/>
    <w:rsid w:val="000B6C3A"/>
    <w:rsid w:val="000B7217"/>
    <w:rsid w:val="000B76F7"/>
    <w:rsid w:val="000B7D8E"/>
    <w:rsid w:val="000B7EA8"/>
    <w:rsid w:val="000C00D8"/>
    <w:rsid w:val="000C0141"/>
    <w:rsid w:val="000C034B"/>
    <w:rsid w:val="000C038A"/>
    <w:rsid w:val="000C0FB7"/>
    <w:rsid w:val="000C100A"/>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4D43"/>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2B9"/>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65B"/>
    <w:rsid w:val="000D68E1"/>
    <w:rsid w:val="000D700A"/>
    <w:rsid w:val="000D7460"/>
    <w:rsid w:val="000D76FF"/>
    <w:rsid w:val="000E066B"/>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72A"/>
    <w:rsid w:val="000E4938"/>
    <w:rsid w:val="000E49B6"/>
    <w:rsid w:val="000E4AF2"/>
    <w:rsid w:val="000E4FD5"/>
    <w:rsid w:val="000E5038"/>
    <w:rsid w:val="000E5A3B"/>
    <w:rsid w:val="000E5B5F"/>
    <w:rsid w:val="000E5CF5"/>
    <w:rsid w:val="000E6166"/>
    <w:rsid w:val="000E61FA"/>
    <w:rsid w:val="000E621D"/>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36B"/>
    <w:rsid w:val="000F4988"/>
    <w:rsid w:val="000F49C9"/>
    <w:rsid w:val="000F4DA0"/>
    <w:rsid w:val="000F5297"/>
    <w:rsid w:val="000F54F4"/>
    <w:rsid w:val="000F5691"/>
    <w:rsid w:val="000F5F87"/>
    <w:rsid w:val="000F7564"/>
    <w:rsid w:val="000F76CF"/>
    <w:rsid w:val="000F76FC"/>
    <w:rsid w:val="000F78CE"/>
    <w:rsid w:val="00100AE9"/>
    <w:rsid w:val="001013B3"/>
    <w:rsid w:val="0010158F"/>
    <w:rsid w:val="001015C3"/>
    <w:rsid w:val="001015D7"/>
    <w:rsid w:val="001016D4"/>
    <w:rsid w:val="00101A35"/>
    <w:rsid w:val="00101B35"/>
    <w:rsid w:val="001020CE"/>
    <w:rsid w:val="00102244"/>
    <w:rsid w:val="00102517"/>
    <w:rsid w:val="001025AB"/>
    <w:rsid w:val="00102973"/>
    <w:rsid w:val="00102ADE"/>
    <w:rsid w:val="00102D3E"/>
    <w:rsid w:val="00102F72"/>
    <w:rsid w:val="0010308E"/>
    <w:rsid w:val="001030EF"/>
    <w:rsid w:val="00103249"/>
    <w:rsid w:val="0010419F"/>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99E"/>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893"/>
    <w:rsid w:val="00114A6C"/>
    <w:rsid w:val="00115245"/>
    <w:rsid w:val="00115292"/>
    <w:rsid w:val="0011568F"/>
    <w:rsid w:val="00115A2F"/>
    <w:rsid w:val="00115AA1"/>
    <w:rsid w:val="00115E6C"/>
    <w:rsid w:val="00116EB7"/>
    <w:rsid w:val="00116FA5"/>
    <w:rsid w:val="001174D4"/>
    <w:rsid w:val="00117BB9"/>
    <w:rsid w:val="00117E6E"/>
    <w:rsid w:val="001201C5"/>
    <w:rsid w:val="0012031D"/>
    <w:rsid w:val="00120923"/>
    <w:rsid w:val="00120B0A"/>
    <w:rsid w:val="00120EAA"/>
    <w:rsid w:val="00120F24"/>
    <w:rsid w:val="001210AA"/>
    <w:rsid w:val="001210C9"/>
    <w:rsid w:val="00121420"/>
    <w:rsid w:val="00121B76"/>
    <w:rsid w:val="0012276F"/>
    <w:rsid w:val="00122EB3"/>
    <w:rsid w:val="00122FFD"/>
    <w:rsid w:val="001230C3"/>
    <w:rsid w:val="00123A88"/>
    <w:rsid w:val="00123BFE"/>
    <w:rsid w:val="00123D73"/>
    <w:rsid w:val="00123E42"/>
    <w:rsid w:val="00124742"/>
    <w:rsid w:val="00124770"/>
    <w:rsid w:val="00124AD7"/>
    <w:rsid w:val="00124CB2"/>
    <w:rsid w:val="00124F20"/>
    <w:rsid w:val="001252EE"/>
    <w:rsid w:val="00125AA7"/>
    <w:rsid w:val="00125CD3"/>
    <w:rsid w:val="00126350"/>
    <w:rsid w:val="00126724"/>
    <w:rsid w:val="00126BE5"/>
    <w:rsid w:val="00127CB6"/>
    <w:rsid w:val="00130019"/>
    <w:rsid w:val="00130255"/>
    <w:rsid w:val="0013026B"/>
    <w:rsid w:val="00130360"/>
    <w:rsid w:val="00130664"/>
    <w:rsid w:val="00130FF8"/>
    <w:rsid w:val="001310B9"/>
    <w:rsid w:val="001315C0"/>
    <w:rsid w:val="001324C5"/>
    <w:rsid w:val="00132A81"/>
    <w:rsid w:val="00132BCD"/>
    <w:rsid w:val="00133114"/>
    <w:rsid w:val="001343E1"/>
    <w:rsid w:val="001344D4"/>
    <w:rsid w:val="00134668"/>
    <w:rsid w:val="00134FF2"/>
    <w:rsid w:val="001356E9"/>
    <w:rsid w:val="00135853"/>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DF3"/>
    <w:rsid w:val="00143EC3"/>
    <w:rsid w:val="001444E2"/>
    <w:rsid w:val="00144536"/>
    <w:rsid w:val="00144D80"/>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901"/>
    <w:rsid w:val="00151A15"/>
    <w:rsid w:val="00151D85"/>
    <w:rsid w:val="00151D8C"/>
    <w:rsid w:val="00152210"/>
    <w:rsid w:val="0015234E"/>
    <w:rsid w:val="00152914"/>
    <w:rsid w:val="00152943"/>
    <w:rsid w:val="00152B8F"/>
    <w:rsid w:val="00152F15"/>
    <w:rsid w:val="00152F2C"/>
    <w:rsid w:val="00152FC8"/>
    <w:rsid w:val="00152FDA"/>
    <w:rsid w:val="00152FFE"/>
    <w:rsid w:val="0015323C"/>
    <w:rsid w:val="001536C9"/>
    <w:rsid w:val="00153DC3"/>
    <w:rsid w:val="00154738"/>
    <w:rsid w:val="0015484A"/>
    <w:rsid w:val="001548E5"/>
    <w:rsid w:val="001557EE"/>
    <w:rsid w:val="00155992"/>
    <w:rsid w:val="00155B21"/>
    <w:rsid w:val="00155BCD"/>
    <w:rsid w:val="0015629E"/>
    <w:rsid w:val="00156E35"/>
    <w:rsid w:val="0015713D"/>
    <w:rsid w:val="001575C5"/>
    <w:rsid w:val="00157DBC"/>
    <w:rsid w:val="00157EE5"/>
    <w:rsid w:val="00160112"/>
    <w:rsid w:val="00160B4F"/>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76F5"/>
    <w:rsid w:val="001678A3"/>
    <w:rsid w:val="001679DF"/>
    <w:rsid w:val="00167D2F"/>
    <w:rsid w:val="00167F58"/>
    <w:rsid w:val="001703F9"/>
    <w:rsid w:val="0017045C"/>
    <w:rsid w:val="00170520"/>
    <w:rsid w:val="001708C9"/>
    <w:rsid w:val="00170EA6"/>
    <w:rsid w:val="00170F2D"/>
    <w:rsid w:val="00171347"/>
    <w:rsid w:val="0017167A"/>
    <w:rsid w:val="00171722"/>
    <w:rsid w:val="00172069"/>
    <w:rsid w:val="001721FE"/>
    <w:rsid w:val="00172390"/>
    <w:rsid w:val="00172531"/>
    <w:rsid w:val="001728CE"/>
    <w:rsid w:val="00172B3C"/>
    <w:rsid w:val="00172FA5"/>
    <w:rsid w:val="001735AB"/>
    <w:rsid w:val="00173A27"/>
    <w:rsid w:val="00173C2D"/>
    <w:rsid w:val="00173D55"/>
    <w:rsid w:val="00173E7E"/>
    <w:rsid w:val="001742FF"/>
    <w:rsid w:val="001745E8"/>
    <w:rsid w:val="0017492E"/>
    <w:rsid w:val="001757A5"/>
    <w:rsid w:val="00175E59"/>
    <w:rsid w:val="00175FE2"/>
    <w:rsid w:val="0017606B"/>
    <w:rsid w:val="00176822"/>
    <w:rsid w:val="00176D39"/>
    <w:rsid w:val="00177213"/>
    <w:rsid w:val="00177945"/>
    <w:rsid w:val="00177B6D"/>
    <w:rsid w:val="00180499"/>
    <w:rsid w:val="001810C6"/>
    <w:rsid w:val="001814AC"/>
    <w:rsid w:val="001816E5"/>
    <w:rsid w:val="0018183D"/>
    <w:rsid w:val="00181B53"/>
    <w:rsid w:val="00182016"/>
    <w:rsid w:val="0018213D"/>
    <w:rsid w:val="00183085"/>
    <w:rsid w:val="00183225"/>
    <w:rsid w:val="0018391E"/>
    <w:rsid w:val="00183F8D"/>
    <w:rsid w:val="001840B5"/>
    <w:rsid w:val="0018423C"/>
    <w:rsid w:val="001843AD"/>
    <w:rsid w:val="00184559"/>
    <w:rsid w:val="001845B3"/>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542"/>
    <w:rsid w:val="00190CBF"/>
    <w:rsid w:val="00190CD8"/>
    <w:rsid w:val="0019141E"/>
    <w:rsid w:val="001914A9"/>
    <w:rsid w:val="001914FC"/>
    <w:rsid w:val="00191560"/>
    <w:rsid w:val="001916F2"/>
    <w:rsid w:val="00191762"/>
    <w:rsid w:val="00192FB4"/>
    <w:rsid w:val="001932C1"/>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407"/>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08"/>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70C4"/>
    <w:rsid w:val="001A726E"/>
    <w:rsid w:val="001A782F"/>
    <w:rsid w:val="001A78B5"/>
    <w:rsid w:val="001A78E7"/>
    <w:rsid w:val="001A7B74"/>
    <w:rsid w:val="001A7C5D"/>
    <w:rsid w:val="001B0476"/>
    <w:rsid w:val="001B05E6"/>
    <w:rsid w:val="001B0961"/>
    <w:rsid w:val="001B09C4"/>
    <w:rsid w:val="001B0BD5"/>
    <w:rsid w:val="001B1376"/>
    <w:rsid w:val="001B1474"/>
    <w:rsid w:val="001B1890"/>
    <w:rsid w:val="001B20E2"/>
    <w:rsid w:val="001B2AE0"/>
    <w:rsid w:val="001B2AE7"/>
    <w:rsid w:val="001B2E92"/>
    <w:rsid w:val="001B3108"/>
    <w:rsid w:val="001B3166"/>
    <w:rsid w:val="001B3509"/>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04F2"/>
    <w:rsid w:val="001C1382"/>
    <w:rsid w:val="001C13B7"/>
    <w:rsid w:val="001C159D"/>
    <w:rsid w:val="001C184A"/>
    <w:rsid w:val="001C2239"/>
    <w:rsid w:val="001C2599"/>
    <w:rsid w:val="001C2CC5"/>
    <w:rsid w:val="001C2D37"/>
    <w:rsid w:val="001C303B"/>
    <w:rsid w:val="001C3090"/>
    <w:rsid w:val="001C366A"/>
    <w:rsid w:val="001C36F4"/>
    <w:rsid w:val="001C3BE8"/>
    <w:rsid w:val="001C3FB7"/>
    <w:rsid w:val="001C4406"/>
    <w:rsid w:val="001C48AA"/>
    <w:rsid w:val="001C4935"/>
    <w:rsid w:val="001C49A3"/>
    <w:rsid w:val="001C5124"/>
    <w:rsid w:val="001C512D"/>
    <w:rsid w:val="001C5205"/>
    <w:rsid w:val="001C5250"/>
    <w:rsid w:val="001C5C4F"/>
    <w:rsid w:val="001C64D1"/>
    <w:rsid w:val="001C6545"/>
    <w:rsid w:val="001C6601"/>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763"/>
    <w:rsid w:val="001E08C1"/>
    <w:rsid w:val="001E0915"/>
    <w:rsid w:val="001E09B1"/>
    <w:rsid w:val="001E0C0F"/>
    <w:rsid w:val="001E0C8C"/>
    <w:rsid w:val="001E0FE3"/>
    <w:rsid w:val="001E1007"/>
    <w:rsid w:val="001E1008"/>
    <w:rsid w:val="001E103B"/>
    <w:rsid w:val="001E1DC2"/>
    <w:rsid w:val="001E1F74"/>
    <w:rsid w:val="001E27D8"/>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4A1"/>
    <w:rsid w:val="001F0839"/>
    <w:rsid w:val="001F0A38"/>
    <w:rsid w:val="001F0D28"/>
    <w:rsid w:val="001F1004"/>
    <w:rsid w:val="001F1383"/>
    <w:rsid w:val="001F1AFD"/>
    <w:rsid w:val="001F240B"/>
    <w:rsid w:val="001F2563"/>
    <w:rsid w:val="001F2A33"/>
    <w:rsid w:val="001F2AE0"/>
    <w:rsid w:val="001F2CEE"/>
    <w:rsid w:val="001F332F"/>
    <w:rsid w:val="001F34E9"/>
    <w:rsid w:val="001F3B37"/>
    <w:rsid w:val="001F3B50"/>
    <w:rsid w:val="001F4056"/>
    <w:rsid w:val="001F421D"/>
    <w:rsid w:val="001F42F9"/>
    <w:rsid w:val="001F4559"/>
    <w:rsid w:val="001F49CA"/>
    <w:rsid w:val="001F4B79"/>
    <w:rsid w:val="001F4F6D"/>
    <w:rsid w:val="001F5194"/>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A0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1D0D"/>
    <w:rsid w:val="00212194"/>
    <w:rsid w:val="002125DB"/>
    <w:rsid w:val="00212796"/>
    <w:rsid w:val="00212ACD"/>
    <w:rsid w:val="00212FA4"/>
    <w:rsid w:val="002130BF"/>
    <w:rsid w:val="002134A5"/>
    <w:rsid w:val="00213F3B"/>
    <w:rsid w:val="00214117"/>
    <w:rsid w:val="0021439E"/>
    <w:rsid w:val="00214982"/>
    <w:rsid w:val="00215847"/>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568"/>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488"/>
    <w:rsid w:val="002266B7"/>
    <w:rsid w:val="002269E5"/>
    <w:rsid w:val="002270A8"/>
    <w:rsid w:val="002276AD"/>
    <w:rsid w:val="00227951"/>
    <w:rsid w:val="00227B4B"/>
    <w:rsid w:val="002300A9"/>
    <w:rsid w:val="002301FB"/>
    <w:rsid w:val="00230E01"/>
    <w:rsid w:val="0023135F"/>
    <w:rsid w:val="00231505"/>
    <w:rsid w:val="002315A4"/>
    <w:rsid w:val="002318F2"/>
    <w:rsid w:val="00231C34"/>
    <w:rsid w:val="00231F32"/>
    <w:rsid w:val="00231F85"/>
    <w:rsid w:val="0023203C"/>
    <w:rsid w:val="0023214D"/>
    <w:rsid w:val="00232532"/>
    <w:rsid w:val="00232EDE"/>
    <w:rsid w:val="0023342F"/>
    <w:rsid w:val="00233FE0"/>
    <w:rsid w:val="00234097"/>
    <w:rsid w:val="0023412F"/>
    <w:rsid w:val="00234520"/>
    <w:rsid w:val="002345A2"/>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3A"/>
    <w:rsid w:val="002442A9"/>
    <w:rsid w:val="002445DD"/>
    <w:rsid w:val="002451D1"/>
    <w:rsid w:val="00245641"/>
    <w:rsid w:val="002457B3"/>
    <w:rsid w:val="00245917"/>
    <w:rsid w:val="00245C51"/>
    <w:rsid w:val="00245DA8"/>
    <w:rsid w:val="00245EB2"/>
    <w:rsid w:val="002469BF"/>
    <w:rsid w:val="002476DF"/>
    <w:rsid w:val="00247977"/>
    <w:rsid w:val="0025025E"/>
    <w:rsid w:val="002503C0"/>
    <w:rsid w:val="0025089D"/>
    <w:rsid w:val="00250A5B"/>
    <w:rsid w:val="00250BBA"/>
    <w:rsid w:val="00250D12"/>
    <w:rsid w:val="00251023"/>
    <w:rsid w:val="0025116B"/>
    <w:rsid w:val="00251389"/>
    <w:rsid w:val="00251DCF"/>
    <w:rsid w:val="0025206B"/>
    <w:rsid w:val="002520DF"/>
    <w:rsid w:val="0025247B"/>
    <w:rsid w:val="002524B1"/>
    <w:rsid w:val="00252D34"/>
    <w:rsid w:val="00252E4A"/>
    <w:rsid w:val="0025336A"/>
    <w:rsid w:val="002542EA"/>
    <w:rsid w:val="00254635"/>
    <w:rsid w:val="00254963"/>
    <w:rsid w:val="0025558B"/>
    <w:rsid w:val="00255832"/>
    <w:rsid w:val="00255CC7"/>
    <w:rsid w:val="00255D06"/>
    <w:rsid w:val="00255EA1"/>
    <w:rsid w:val="00256296"/>
    <w:rsid w:val="00256897"/>
    <w:rsid w:val="00257600"/>
    <w:rsid w:val="00257BD6"/>
    <w:rsid w:val="00257C98"/>
    <w:rsid w:val="00257FCE"/>
    <w:rsid w:val="0026022D"/>
    <w:rsid w:val="00260CEA"/>
    <w:rsid w:val="00260E4C"/>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D5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87FC0"/>
    <w:rsid w:val="0029017C"/>
    <w:rsid w:val="0029042D"/>
    <w:rsid w:val="00290660"/>
    <w:rsid w:val="0029074E"/>
    <w:rsid w:val="0029084F"/>
    <w:rsid w:val="00290C4C"/>
    <w:rsid w:val="00290CBC"/>
    <w:rsid w:val="00290DE5"/>
    <w:rsid w:val="0029210F"/>
    <w:rsid w:val="002921C2"/>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0F38"/>
    <w:rsid w:val="002A16B8"/>
    <w:rsid w:val="002A1C58"/>
    <w:rsid w:val="002A216F"/>
    <w:rsid w:val="002A23C4"/>
    <w:rsid w:val="002A2852"/>
    <w:rsid w:val="002A28AA"/>
    <w:rsid w:val="002A2B8B"/>
    <w:rsid w:val="002A2C1B"/>
    <w:rsid w:val="002A2FB4"/>
    <w:rsid w:val="002A311A"/>
    <w:rsid w:val="002A3177"/>
    <w:rsid w:val="002A3355"/>
    <w:rsid w:val="002A33E8"/>
    <w:rsid w:val="002A3491"/>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ABC"/>
    <w:rsid w:val="002B5BB9"/>
    <w:rsid w:val="002B618F"/>
    <w:rsid w:val="002B61A5"/>
    <w:rsid w:val="002B62D4"/>
    <w:rsid w:val="002B646B"/>
    <w:rsid w:val="002B6D5C"/>
    <w:rsid w:val="002B76F6"/>
    <w:rsid w:val="002C0229"/>
    <w:rsid w:val="002C0350"/>
    <w:rsid w:val="002C0416"/>
    <w:rsid w:val="002C04FD"/>
    <w:rsid w:val="002C1164"/>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92"/>
    <w:rsid w:val="002D1D65"/>
    <w:rsid w:val="002D2C64"/>
    <w:rsid w:val="002D3487"/>
    <w:rsid w:val="002D376D"/>
    <w:rsid w:val="002D3C6A"/>
    <w:rsid w:val="002D3D17"/>
    <w:rsid w:val="002D44A4"/>
    <w:rsid w:val="002D451F"/>
    <w:rsid w:val="002D48A6"/>
    <w:rsid w:val="002D4BDB"/>
    <w:rsid w:val="002D4F43"/>
    <w:rsid w:val="002D5024"/>
    <w:rsid w:val="002D53EF"/>
    <w:rsid w:val="002D5B1A"/>
    <w:rsid w:val="002D5D84"/>
    <w:rsid w:val="002D5F9C"/>
    <w:rsid w:val="002D6003"/>
    <w:rsid w:val="002D692F"/>
    <w:rsid w:val="002D6B95"/>
    <w:rsid w:val="002D6CF1"/>
    <w:rsid w:val="002D6F9B"/>
    <w:rsid w:val="002D70A4"/>
    <w:rsid w:val="002D792A"/>
    <w:rsid w:val="002D7B55"/>
    <w:rsid w:val="002D7E79"/>
    <w:rsid w:val="002E0528"/>
    <w:rsid w:val="002E0539"/>
    <w:rsid w:val="002E09C1"/>
    <w:rsid w:val="002E0B40"/>
    <w:rsid w:val="002E0D25"/>
    <w:rsid w:val="002E0E8A"/>
    <w:rsid w:val="002E0F2D"/>
    <w:rsid w:val="002E0FA9"/>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E2A"/>
    <w:rsid w:val="002E5F4B"/>
    <w:rsid w:val="002E610B"/>
    <w:rsid w:val="002E675B"/>
    <w:rsid w:val="002E6A0A"/>
    <w:rsid w:val="002E6DE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1BF3"/>
    <w:rsid w:val="00302714"/>
    <w:rsid w:val="0030280E"/>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C03"/>
    <w:rsid w:val="00314D9A"/>
    <w:rsid w:val="00314E11"/>
    <w:rsid w:val="00315770"/>
    <w:rsid w:val="00315819"/>
    <w:rsid w:val="0031588E"/>
    <w:rsid w:val="003158EC"/>
    <w:rsid w:val="00315B44"/>
    <w:rsid w:val="00315F21"/>
    <w:rsid w:val="003161E1"/>
    <w:rsid w:val="00316951"/>
    <w:rsid w:val="003169DB"/>
    <w:rsid w:val="00316AB1"/>
    <w:rsid w:val="00316C17"/>
    <w:rsid w:val="00316C2C"/>
    <w:rsid w:val="00316CDE"/>
    <w:rsid w:val="00316DC4"/>
    <w:rsid w:val="00317004"/>
    <w:rsid w:val="00317013"/>
    <w:rsid w:val="00317349"/>
    <w:rsid w:val="00317360"/>
    <w:rsid w:val="00317416"/>
    <w:rsid w:val="003175C4"/>
    <w:rsid w:val="00317739"/>
    <w:rsid w:val="00317AF5"/>
    <w:rsid w:val="00317EBF"/>
    <w:rsid w:val="0032111A"/>
    <w:rsid w:val="003217A6"/>
    <w:rsid w:val="00322831"/>
    <w:rsid w:val="003229D3"/>
    <w:rsid w:val="0032303F"/>
    <w:rsid w:val="003232E3"/>
    <w:rsid w:val="00323A14"/>
    <w:rsid w:val="00323E36"/>
    <w:rsid w:val="00323EF3"/>
    <w:rsid w:val="003245EE"/>
    <w:rsid w:val="00324844"/>
    <w:rsid w:val="00324C3A"/>
    <w:rsid w:val="00324D28"/>
    <w:rsid w:val="003253F8"/>
    <w:rsid w:val="00325E4F"/>
    <w:rsid w:val="00326E79"/>
    <w:rsid w:val="00327141"/>
    <w:rsid w:val="00330181"/>
    <w:rsid w:val="0033021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37A8B"/>
    <w:rsid w:val="00340072"/>
    <w:rsid w:val="00340355"/>
    <w:rsid w:val="003404B8"/>
    <w:rsid w:val="003405D2"/>
    <w:rsid w:val="0034074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1C3"/>
    <w:rsid w:val="00350426"/>
    <w:rsid w:val="00350433"/>
    <w:rsid w:val="0035079C"/>
    <w:rsid w:val="003507D6"/>
    <w:rsid w:val="00350C48"/>
    <w:rsid w:val="00350C6A"/>
    <w:rsid w:val="00351347"/>
    <w:rsid w:val="00351C2E"/>
    <w:rsid w:val="00351D11"/>
    <w:rsid w:val="0035311C"/>
    <w:rsid w:val="00353191"/>
    <w:rsid w:val="0035366B"/>
    <w:rsid w:val="003539C8"/>
    <w:rsid w:val="00353AF5"/>
    <w:rsid w:val="00353B75"/>
    <w:rsid w:val="00353F24"/>
    <w:rsid w:val="003544F8"/>
    <w:rsid w:val="00354850"/>
    <w:rsid w:val="00354F2B"/>
    <w:rsid w:val="00355180"/>
    <w:rsid w:val="003559BC"/>
    <w:rsid w:val="00355DB8"/>
    <w:rsid w:val="0035601A"/>
    <w:rsid w:val="003562E7"/>
    <w:rsid w:val="0035630F"/>
    <w:rsid w:val="00356512"/>
    <w:rsid w:val="0035662B"/>
    <w:rsid w:val="0035685D"/>
    <w:rsid w:val="00356ADF"/>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3FC"/>
    <w:rsid w:val="00364667"/>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D26"/>
    <w:rsid w:val="00372736"/>
    <w:rsid w:val="0037293D"/>
    <w:rsid w:val="00372D2B"/>
    <w:rsid w:val="00372E9E"/>
    <w:rsid w:val="00373359"/>
    <w:rsid w:val="0037380F"/>
    <w:rsid w:val="00373D86"/>
    <w:rsid w:val="00374A0C"/>
    <w:rsid w:val="00374C98"/>
    <w:rsid w:val="00374F7F"/>
    <w:rsid w:val="00375008"/>
    <w:rsid w:val="003750D8"/>
    <w:rsid w:val="003754D2"/>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2E28"/>
    <w:rsid w:val="0038353F"/>
    <w:rsid w:val="0038367D"/>
    <w:rsid w:val="00383AC0"/>
    <w:rsid w:val="00383E7F"/>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0A3"/>
    <w:rsid w:val="00387481"/>
    <w:rsid w:val="00387B03"/>
    <w:rsid w:val="0039015E"/>
    <w:rsid w:val="00390493"/>
    <w:rsid w:val="00390549"/>
    <w:rsid w:val="003909EE"/>
    <w:rsid w:val="0039141A"/>
    <w:rsid w:val="003919C1"/>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E3"/>
    <w:rsid w:val="00394C71"/>
    <w:rsid w:val="00395433"/>
    <w:rsid w:val="00395BB5"/>
    <w:rsid w:val="003960B3"/>
    <w:rsid w:val="003964B1"/>
    <w:rsid w:val="00396687"/>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1C3E"/>
    <w:rsid w:val="003A211B"/>
    <w:rsid w:val="003A2703"/>
    <w:rsid w:val="003A299F"/>
    <w:rsid w:val="003A2F62"/>
    <w:rsid w:val="003A3570"/>
    <w:rsid w:val="003A35CD"/>
    <w:rsid w:val="003A36BB"/>
    <w:rsid w:val="003A3F41"/>
    <w:rsid w:val="003A3F7E"/>
    <w:rsid w:val="003A4499"/>
    <w:rsid w:val="003A4B9F"/>
    <w:rsid w:val="003A4E2C"/>
    <w:rsid w:val="003A4F6E"/>
    <w:rsid w:val="003A5069"/>
    <w:rsid w:val="003A558C"/>
    <w:rsid w:val="003A603F"/>
    <w:rsid w:val="003A6711"/>
    <w:rsid w:val="003A6715"/>
    <w:rsid w:val="003A6AEC"/>
    <w:rsid w:val="003A7398"/>
    <w:rsid w:val="003A73CD"/>
    <w:rsid w:val="003A76B9"/>
    <w:rsid w:val="003A7918"/>
    <w:rsid w:val="003A7FB0"/>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01E"/>
    <w:rsid w:val="003B3194"/>
    <w:rsid w:val="003B34FE"/>
    <w:rsid w:val="003B36B3"/>
    <w:rsid w:val="003B4477"/>
    <w:rsid w:val="003B4748"/>
    <w:rsid w:val="003B4784"/>
    <w:rsid w:val="003B478A"/>
    <w:rsid w:val="003B48B1"/>
    <w:rsid w:val="003B4927"/>
    <w:rsid w:val="003B4B60"/>
    <w:rsid w:val="003B50B2"/>
    <w:rsid w:val="003B56C7"/>
    <w:rsid w:val="003B5C49"/>
    <w:rsid w:val="003B5C4D"/>
    <w:rsid w:val="003B5D0B"/>
    <w:rsid w:val="003B620B"/>
    <w:rsid w:val="003B6CC5"/>
    <w:rsid w:val="003B6E45"/>
    <w:rsid w:val="003B7236"/>
    <w:rsid w:val="003B7633"/>
    <w:rsid w:val="003B796F"/>
    <w:rsid w:val="003B7C71"/>
    <w:rsid w:val="003C0493"/>
    <w:rsid w:val="003C08E5"/>
    <w:rsid w:val="003C0908"/>
    <w:rsid w:val="003C0AEA"/>
    <w:rsid w:val="003C108A"/>
    <w:rsid w:val="003C1237"/>
    <w:rsid w:val="003C18BE"/>
    <w:rsid w:val="003C19E7"/>
    <w:rsid w:val="003C1CD0"/>
    <w:rsid w:val="003C1F2F"/>
    <w:rsid w:val="003C1FC1"/>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AF3"/>
    <w:rsid w:val="003C4E26"/>
    <w:rsid w:val="003C4EAD"/>
    <w:rsid w:val="003C5718"/>
    <w:rsid w:val="003C5A5A"/>
    <w:rsid w:val="003C5CB1"/>
    <w:rsid w:val="003C5FCD"/>
    <w:rsid w:val="003C60F1"/>
    <w:rsid w:val="003C618C"/>
    <w:rsid w:val="003C6771"/>
    <w:rsid w:val="003C6ABD"/>
    <w:rsid w:val="003C7040"/>
    <w:rsid w:val="003C773E"/>
    <w:rsid w:val="003C78B8"/>
    <w:rsid w:val="003C7CC6"/>
    <w:rsid w:val="003C7ECB"/>
    <w:rsid w:val="003D0A58"/>
    <w:rsid w:val="003D0B60"/>
    <w:rsid w:val="003D0F81"/>
    <w:rsid w:val="003D11D7"/>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109"/>
    <w:rsid w:val="003D7FE1"/>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0BED"/>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1A7"/>
    <w:rsid w:val="0041648E"/>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01"/>
    <w:rsid w:val="004219D4"/>
    <w:rsid w:val="0042229A"/>
    <w:rsid w:val="00422413"/>
    <w:rsid w:val="0042270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43F"/>
    <w:rsid w:val="00425A93"/>
    <w:rsid w:val="004261E7"/>
    <w:rsid w:val="00426DF5"/>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48D4"/>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D81"/>
    <w:rsid w:val="00446E9E"/>
    <w:rsid w:val="00446EF3"/>
    <w:rsid w:val="00446F9F"/>
    <w:rsid w:val="004477B3"/>
    <w:rsid w:val="00447E95"/>
    <w:rsid w:val="004507AC"/>
    <w:rsid w:val="00450822"/>
    <w:rsid w:val="00450C04"/>
    <w:rsid w:val="00450FA1"/>
    <w:rsid w:val="004510D5"/>
    <w:rsid w:val="00451255"/>
    <w:rsid w:val="00451476"/>
    <w:rsid w:val="00451AE2"/>
    <w:rsid w:val="00451D96"/>
    <w:rsid w:val="004530FE"/>
    <w:rsid w:val="0045318D"/>
    <w:rsid w:val="004536AE"/>
    <w:rsid w:val="00453929"/>
    <w:rsid w:val="00453C57"/>
    <w:rsid w:val="0045439F"/>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ABD"/>
    <w:rsid w:val="00471D40"/>
    <w:rsid w:val="00471E42"/>
    <w:rsid w:val="00471F72"/>
    <w:rsid w:val="00472472"/>
    <w:rsid w:val="00472805"/>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B28"/>
    <w:rsid w:val="00476C60"/>
    <w:rsid w:val="004772EB"/>
    <w:rsid w:val="00477783"/>
    <w:rsid w:val="00477C33"/>
    <w:rsid w:val="00477DF6"/>
    <w:rsid w:val="00477E20"/>
    <w:rsid w:val="004800A6"/>
    <w:rsid w:val="0048074E"/>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2C98"/>
    <w:rsid w:val="00483309"/>
    <w:rsid w:val="00483394"/>
    <w:rsid w:val="00483B64"/>
    <w:rsid w:val="00483FB3"/>
    <w:rsid w:val="00483FF0"/>
    <w:rsid w:val="004844E6"/>
    <w:rsid w:val="00484A6E"/>
    <w:rsid w:val="004857F4"/>
    <w:rsid w:val="00485F47"/>
    <w:rsid w:val="00486CAC"/>
    <w:rsid w:val="00486CC4"/>
    <w:rsid w:val="004879AB"/>
    <w:rsid w:val="004879BA"/>
    <w:rsid w:val="00487B1F"/>
    <w:rsid w:val="0049035C"/>
    <w:rsid w:val="00490432"/>
    <w:rsid w:val="00490695"/>
    <w:rsid w:val="00490FBB"/>
    <w:rsid w:val="0049102E"/>
    <w:rsid w:val="004913EB"/>
    <w:rsid w:val="00491B83"/>
    <w:rsid w:val="00491D29"/>
    <w:rsid w:val="00491FC5"/>
    <w:rsid w:val="00492A60"/>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97E14"/>
    <w:rsid w:val="004A0538"/>
    <w:rsid w:val="004A054F"/>
    <w:rsid w:val="004A05F3"/>
    <w:rsid w:val="004A0B09"/>
    <w:rsid w:val="004A1F33"/>
    <w:rsid w:val="004A235F"/>
    <w:rsid w:val="004A2535"/>
    <w:rsid w:val="004A34B4"/>
    <w:rsid w:val="004A3540"/>
    <w:rsid w:val="004A38B4"/>
    <w:rsid w:val="004A3AD1"/>
    <w:rsid w:val="004A3C0B"/>
    <w:rsid w:val="004A3C87"/>
    <w:rsid w:val="004A46C2"/>
    <w:rsid w:val="004A4A2E"/>
    <w:rsid w:val="004A56BB"/>
    <w:rsid w:val="004A5836"/>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9CB"/>
    <w:rsid w:val="004B5C22"/>
    <w:rsid w:val="004B5D25"/>
    <w:rsid w:val="004B5F3F"/>
    <w:rsid w:val="004B6158"/>
    <w:rsid w:val="004B65E7"/>
    <w:rsid w:val="004B66AD"/>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2C"/>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7D"/>
    <w:rsid w:val="004D2914"/>
    <w:rsid w:val="004D2A31"/>
    <w:rsid w:val="004D2BEF"/>
    <w:rsid w:val="004D317F"/>
    <w:rsid w:val="004D389A"/>
    <w:rsid w:val="004D3F94"/>
    <w:rsid w:val="004D415B"/>
    <w:rsid w:val="004D426F"/>
    <w:rsid w:val="004D46A8"/>
    <w:rsid w:val="004D626F"/>
    <w:rsid w:val="004D6E1A"/>
    <w:rsid w:val="004D7085"/>
    <w:rsid w:val="004D7304"/>
    <w:rsid w:val="004D73D4"/>
    <w:rsid w:val="004D7C38"/>
    <w:rsid w:val="004E0025"/>
    <w:rsid w:val="004E01AC"/>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AA2"/>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4B"/>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3BE"/>
    <w:rsid w:val="005064B0"/>
    <w:rsid w:val="005064B6"/>
    <w:rsid w:val="00506570"/>
    <w:rsid w:val="0050680E"/>
    <w:rsid w:val="00506E0D"/>
    <w:rsid w:val="00506F71"/>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3B7D"/>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40"/>
    <w:rsid w:val="00526091"/>
    <w:rsid w:val="00526434"/>
    <w:rsid w:val="0052788F"/>
    <w:rsid w:val="00527E44"/>
    <w:rsid w:val="00530AB6"/>
    <w:rsid w:val="005312BF"/>
    <w:rsid w:val="00531697"/>
    <w:rsid w:val="0053181D"/>
    <w:rsid w:val="00531829"/>
    <w:rsid w:val="0053196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462"/>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62"/>
    <w:rsid w:val="00554E77"/>
    <w:rsid w:val="00554EC3"/>
    <w:rsid w:val="00554F33"/>
    <w:rsid w:val="00554F85"/>
    <w:rsid w:val="005553C4"/>
    <w:rsid w:val="005554E6"/>
    <w:rsid w:val="0055553C"/>
    <w:rsid w:val="0055553E"/>
    <w:rsid w:val="0055574D"/>
    <w:rsid w:val="005557BD"/>
    <w:rsid w:val="00555FD3"/>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FA2"/>
    <w:rsid w:val="00563003"/>
    <w:rsid w:val="005631B3"/>
    <w:rsid w:val="005634A5"/>
    <w:rsid w:val="00563FF2"/>
    <w:rsid w:val="00564014"/>
    <w:rsid w:val="0056417A"/>
    <w:rsid w:val="00564BB1"/>
    <w:rsid w:val="005652CD"/>
    <w:rsid w:val="005652F5"/>
    <w:rsid w:val="0056595B"/>
    <w:rsid w:val="00565AA3"/>
    <w:rsid w:val="00565D9F"/>
    <w:rsid w:val="00566148"/>
    <w:rsid w:val="00566251"/>
    <w:rsid w:val="005662BD"/>
    <w:rsid w:val="0056639F"/>
    <w:rsid w:val="00566659"/>
    <w:rsid w:val="00566AB2"/>
    <w:rsid w:val="00566B22"/>
    <w:rsid w:val="00566C5F"/>
    <w:rsid w:val="00566E1B"/>
    <w:rsid w:val="00566ED6"/>
    <w:rsid w:val="00567943"/>
    <w:rsid w:val="00567E0C"/>
    <w:rsid w:val="005707C3"/>
    <w:rsid w:val="00570B4F"/>
    <w:rsid w:val="00570F98"/>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7D6"/>
    <w:rsid w:val="005757D8"/>
    <w:rsid w:val="00576FB0"/>
    <w:rsid w:val="005776B7"/>
    <w:rsid w:val="00577858"/>
    <w:rsid w:val="00577DB4"/>
    <w:rsid w:val="005803EF"/>
    <w:rsid w:val="0058056E"/>
    <w:rsid w:val="005807AD"/>
    <w:rsid w:val="00580C38"/>
    <w:rsid w:val="0058107B"/>
    <w:rsid w:val="00581F17"/>
    <w:rsid w:val="0058226A"/>
    <w:rsid w:val="0058244E"/>
    <w:rsid w:val="00582B85"/>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0EF"/>
    <w:rsid w:val="00593835"/>
    <w:rsid w:val="00593A16"/>
    <w:rsid w:val="00593AB7"/>
    <w:rsid w:val="00593B6C"/>
    <w:rsid w:val="00593F46"/>
    <w:rsid w:val="00593F8E"/>
    <w:rsid w:val="005940D2"/>
    <w:rsid w:val="00594C62"/>
    <w:rsid w:val="00594E23"/>
    <w:rsid w:val="00595294"/>
    <w:rsid w:val="005952AF"/>
    <w:rsid w:val="005952E4"/>
    <w:rsid w:val="005957DD"/>
    <w:rsid w:val="00595C17"/>
    <w:rsid w:val="005962B5"/>
    <w:rsid w:val="0059656E"/>
    <w:rsid w:val="00596C7D"/>
    <w:rsid w:val="00596E20"/>
    <w:rsid w:val="00597371"/>
    <w:rsid w:val="005974A1"/>
    <w:rsid w:val="00597A07"/>
    <w:rsid w:val="00597AAD"/>
    <w:rsid w:val="00597B57"/>
    <w:rsid w:val="00597C7E"/>
    <w:rsid w:val="00597CC3"/>
    <w:rsid w:val="005A0100"/>
    <w:rsid w:val="005A065F"/>
    <w:rsid w:val="005A06A3"/>
    <w:rsid w:val="005A0C51"/>
    <w:rsid w:val="005A136F"/>
    <w:rsid w:val="005A161C"/>
    <w:rsid w:val="005A19F5"/>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6D05"/>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3F12"/>
    <w:rsid w:val="005B4121"/>
    <w:rsid w:val="005B42C2"/>
    <w:rsid w:val="005B44A5"/>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2ED"/>
    <w:rsid w:val="005B7753"/>
    <w:rsid w:val="005B7B71"/>
    <w:rsid w:val="005B7E5F"/>
    <w:rsid w:val="005B7E8F"/>
    <w:rsid w:val="005C0019"/>
    <w:rsid w:val="005C124D"/>
    <w:rsid w:val="005C1459"/>
    <w:rsid w:val="005C15E7"/>
    <w:rsid w:val="005C1867"/>
    <w:rsid w:val="005C1967"/>
    <w:rsid w:val="005C1E0D"/>
    <w:rsid w:val="005C316C"/>
    <w:rsid w:val="005C3295"/>
    <w:rsid w:val="005C32BD"/>
    <w:rsid w:val="005C331D"/>
    <w:rsid w:val="005C34BD"/>
    <w:rsid w:val="005C3914"/>
    <w:rsid w:val="005C3C45"/>
    <w:rsid w:val="005C3DD3"/>
    <w:rsid w:val="005C441B"/>
    <w:rsid w:val="005C484C"/>
    <w:rsid w:val="005C48F9"/>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729"/>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E7FBD"/>
    <w:rsid w:val="005F00BE"/>
    <w:rsid w:val="005F00F2"/>
    <w:rsid w:val="005F0180"/>
    <w:rsid w:val="005F0C21"/>
    <w:rsid w:val="005F0F10"/>
    <w:rsid w:val="005F148C"/>
    <w:rsid w:val="005F1AC9"/>
    <w:rsid w:val="005F1B1F"/>
    <w:rsid w:val="005F1DD4"/>
    <w:rsid w:val="005F2CFB"/>
    <w:rsid w:val="005F3507"/>
    <w:rsid w:val="005F379D"/>
    <w:rsid w:val="005F387E"/>
    <w:rsid w:val="005F4112"/>
    <w:rsid w:val="005F41A1"/>
    <w:rsid w:val="005F4F87"/>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5F61"/>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2DE"/>
    <w:rsid w:val="0061461F"/>
    <w:rsid w:val="00615378"/>
    <w:rsid w:val="0061557C"/>
    <w:rsid w:val="006156A2"/>
    <w:rsid w:val="0061577E"/>
    <w:rsid w:val="006159E7"/>
    <w:rsid w:val="00615C35"/>
    <w:rsid w:val="006160AC"/>
    <w:rsid w:val="006163C2"/>
    <w:rsid w:val="006167FB"/>
    <w:rsid w:val="00616C05"/>
    <w:rsid w:val="00616C2D"/>
    <w:rsid w:val="00616D19"/>
    <w:rsid w:val="00616D61"/>
    <w:rsid w:val="00617769"/>
    <w:rsid w:val="006202E8"/>
    <w:rsid w:val="006206B0"/>
    <w:rsid w:val="00620ABD"/>
    <w:rsid w:val="00620D59"/>
    <w:rsid w:val="00620DC2"/>
    <w:rsid w:val="006210DD"/>
    <w:rsid w:val="00621332"/>
    <w:rsid w:val="00621575"/>
    <w:rsid w:val="00621643"/>
    <w:rsid w:val="006216B3"/>
    <w:rsid w:val="00621993"/>
    <w:rsid w:val="00621CA2"/>
    <w:rsid w:val="00621CBB"/>
    <w:rsid w:val="00621FD2"/>
    <w:rsid w:val="0062281E"/>
    <w:rsid w:val="006228AC"/>
    <w:rsid w:val="00623CEB"/>
    <w:rsid w:val="00623F6A"/>
    <w:rsid w:val="00624487"/>
    <w:rsid w:val="00624977"/>
    <w:rsid w:val="00624C05"/>
    <w:rsid w:val="00624D53"/>
    <w:rsid w:val="00625464"/>
    <w:rsid w:val="0062579A"/>
    <w:rsid w:val="006258A2"/>
    <w:rsid w:val="00626418"/>
    <w:rsid w:val="00626425"/>
    <w:rsid w:val="0062668A"/>
    <w:rsid w:val="0062734F"/>
    <w:rsid w:val="00627C05"/>
    <w:rsid w:val="00627ECA"/>
    <w:rsid w:val="00630181"/>
    <w:rsid w:val="006303BB"/>
    <w:rsid w:val="006303C4"/>
    <w:rsid w:val="006307C3"/>
    <w:rsid w:val="006311F3"/>
    <w:rsid w:val="0063126D"/>
    <w:rsid w:val="006314E9"/>
    <w:rsid w:val="006315DB"/>
    <w:rsid w:val="00631846"/>
    <w:rsid w:val="0063246B"/>
    <w:rsid w:val="00632529"/>
    <w:rsid w:val="00632A35"/>
    <w:rsid w:val="0063331F"/>
    <w:rsid w:val="0063383B"/>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E4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35C"/>
    <w:rsid w:val="00646472"/>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0E96"/>
    <w:rsid w:val="00651758"/>
    <w:rsid w:val="006529E3"/>
    <w:rsid w:val="00652C08"/>
    <w:rsid w:val="00652F7E"/>
    <w:rsid w:val="006532B4"/>
    <w:rsid w:val="006534A1"/>
    <w:rsid w:val="00653AB2"/>
    <w:rsid w:val="006540FC"/>
    <w:rsid w:val="00654350"/>
    <w:rsid w:val="006543AB"/>
    <w:rsid w:val="0065456F"/>
    <w:rsid w:val="006552A4"/>
    <w:rsid w:val="006553F1"/>
    <w:rsid w:val="00655B5B"/>
    <w:rsid w:val="00655D38"/>
    <w:rsid w:val="00655DBA"/>
    <w:rsid w:val="00656107"/>
    <w:rsid w:val="0065638D"/>
    <w:rsid w:val="00656676"/>
    <w:rsid w:val="00656B08"/>
    <w:rsid w:val="00657275"/>
    <w:rsid w:val="006579F6"/>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3C15"/>
    <w:rsid w:val="006641E6"/>
    <w:rsid w:val="00664AE5"/>
    <w:rsid w:val="00664CA3"/>
    <w:rsid w:val="006650D8"/>
    <w:rsid w:val="00665146"/>
    <w:rsid w:val="00665244"/>
    <w:rsid w:val="006653BF"/>
    <w:rsid w:val="006658A2"/>
    <w:rsid w:val="006661D9"/>
    <w:rsid w:val="006663FA"/>
    <w:rsid w:val="00666837"/>
    <w:rsid w:val="00666B87"/>
    <w:rsid w:val="00666C3E"/>
    <w:rsid w:val="00670449"/>
    <w:rsid w:val="0067059B"/>
    <w:rsid w:val="00670651"/>
    <w:rsid w:val="00670C51"/>
    <w:rsid w:val="00670C5E"/>
    <w:rsid w:val="00670D00"/>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202B"/>
    <w:rsid w:val="0068231A"/>
    <w:rsid w:val="00682476"/>
    <w:rsid w:val="006826DC"/>
    <w:rsid w:val="00682BD9"/>
    <w:rsid w:val="00683153"/>
    <w:rsid w:val="006833EE"/>
    <w:rsid w:val="00683B93"/>
    <w:rsid w:val="00683CEC"/>
    <w:rsid w:val="00683DFA"/>
    <w:rsid w:val="006840F5"/>
    <w:rsid w:val="0068480B"/>
    <w:rsid w:val="00684D05"/>
    <w:rsid w:val="00685AEB"/>
    <w:rsid w:val="006864FA"/>
    <w:rsid w:val="00686906"/>
    <w:rsid w:val="00686918"/>
    <w:rsid w:val="006870BD"/>
    <w:rsid w:val="006871DD"/>
    <w:rsid w:val="00687ADD"/>
    <w:rsid w:val="00687D48"/>
    <w:rsid w:val="00687F6E"/>
    <w:rsid w:val="00690222"/>
    <w:rsid w:val="00690286"/>
    <w:rsid w:val="0069154B"/>
    <w:rsid w:val="00691699"/>
    <w:rsid w:val="0069169D"/>
    <w:rsid w:val="006917BC"/>
    <w:rsid w:val="006921D8"/>
    <w:rsid w:val="00692422"/>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288"/>
    <w:rsid w:val="006A0438"/>
    <w:rsid w:val="006A097C"/>
    <w:rsid w:val="006A0C04"/>
    <w:rsid w:val="006A17C3"/>
    <w:rsid w:val="006A2DBC"/>
    <w:rsid w:val="006A2F83"/>
    <w:rsid w:val="006A30F1"/>
    <w:rsid w:val="006A31DA"/>
    <w:rsid w:val="006A3277"/>
    <w:rsid w:val="006A3310"/>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827"/>
    <w:rsid w:val="006B3BC0"/>
    <w:rsid w:val="006B4204"/>
    <w:rsid w:val="006B4348"/>
    <w:rsid w:val="006B4C87"/>
    <w:rsid w:val="006B4E18"/>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76"/>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722"/>
    <w:rsid w:val="006E1CA5"/>
    <w:rsid w:val="006E21FB"/>
    <w:rsid w:val="006E25CF"/>
    <w:rsid w:val="006E2B1E"/>
    <w:rsid w:val="006E3407"/>
    <w:rsid w:val="006E3417"/>
    <w:rsid w:val="006E34AC"/>
    <w:rsid w:val="006E3859"/>
    <w:rsid w:val="006E3ACF"/>
    <w:rsid w:val="006E3C5D"/>
    <w:rsid w:val="006E3D0F"/>
    <w:rsid w:val="006E3DEE"/>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0BC"/>
    <w:rsid w:val="006F185F"/>
    <w:rsid w:val="006F1A8A"/>
    <w:rsid w:val="006F1DCB"/>
    <w:rsid w:val="006F1DCE"/>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13F"/>
    <w:rsid w:val="0070745B"/>
    <w:rsid w:val="0070784C"/>
    <w:rsid w:val="00710974"/>
    <w:rsid w:val="00710D58"/>
    <w:rsid w:val="00711109"/>
    <w:rsid w:val="0071161D"/>
    <w:rsid w:val="007117E0"/>
    <w:rsid w:val="00711C3B"/>
    <w:rsid w:val="00712A08"/>
    <w:rsid w:val="00712CA7"/>
    <w:rsid w:val="00713486"/>
    <w:rsid w:val="00713C34"/>
    <w:rsid w:val="00713C3A"/>
    <w:rsid w:val="00713F93"/>
    <w:rsid w:val="00714526"/>
    <w:rsid w:val="00714904"/>
    <w:rsid w:val="00714BD1"/>
    <w:rsid w:val="00714ED5"/>
    <w:rsid w:val="00714F83"/>
    <w:rsid w:val="007158F3"/>
    <w:rsid w:val="00715EA1"/>
    <w:rsid w:val="007163A6"/>
    <w:rsid w:val="007163AF"/>
    <w:rsid w:val="007169D8"/>
    <w:rsid w:val="00717536"/>
    <w:rsid w:val="00717703"/>
    <w:rsid w:val="00717BC3"/>
    <w:rsid w:val="00717E60"/>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3ED9"/>
    <w:rsid w:val="00723FC6"/>
    <w:rsid w:val="00723FEE"/>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154"/>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47C"/>
    <w:rsid w:val="00741747"/>
    <w:rsid w:val="00741E54"/>
    <w:rsid w:val="00742477"/>
    <w:rsid w:val="00742879"/>
    <w:rsid w:val="007428BF"/>
    <w:rsid w:val="00742A99"/>
    <w:rsid w:val="00742FDC"/>
    <w:rsid w:val="00743724"/>
    <w:rsid w:val="00743F19"/>
    <w:rsid w:val="0074426C"/>
    <w:rsid w:val="00744414"/>
    <w:rsid w:val="0074443F"/>
    <w:rsid w:val="007444D5"/>
    <w:rsid w:val="0074494C"/>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03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7D"/>
    <w:rsid w:val="00754306"/>
    <w:rsid w:val="00754439"/>
    <w:rsid w:val="00754657"/>
    <w:rsid w:val="00754722"/>
    <w:rsid w:val="0075511C"/>
    <w:rsid w:val="0075567F"/>
    <w:rsid w:val="00755706"/>
    <w:rsid w:val="0075596C"/>
    <w:rsid w:val="00755A7F"/>
    <w:rsid w:val="00755C13"/>
    <w:rsid w:val="00755CA4"/>
    <w:rsid w:val="00755D35"/>
    <w:rsid w:val="00755FFE"/>
    <w:rsid w:val="007561D7"/>
    <w:rsid w:val="00757169"/>
    <w:rsid w:val="00757197"/>
    <w:rsid w:val="0075741A"/>
    <w:rsid w:val="00757FC9"/>
    <w:rsid w:val="00760435"/>
    <w:rsid w:val="0076081C"/>
    <w:rsid w:val="00760825"/>
    <w:rsid w:val="007609EF"/>
    <w:rsid w:val="00760AD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B61"/>
    <w:rsid w:val="00764C7D"/>
    <w:rsid w:val="00764E84"/>
    <w:rsid w:val="00765237"/>
    <w:rsid w:val="007654AC"/>
    <w:rsid w:val="0076555F"/>
    <w:rsid w:val="00765AAC"/>
    <w:rsid w:val="0076645B"/>
    <w:rsid w:val="00766888"/>
    <w:rsid w:val="00766BD2"/>
    <w:rsid w:val="00766D8D"/>
    <w:rsid w:val="00766F3D"/>
    <w:rsid w:val="00767547"/>
    <w:rsid w:val="00767786"/>
    <w:rsid w:val="00767C1C"/>
    <w:rsid w:val="00767C33"/>
    <w:rsid w:val="0077111D"/>
    <w:rsid w:val="0077136E"/>
    <w:rsid w:val="007715C7"/>
    <w:rsid w:val="00771807"/>
    <w:rsid w:val="0077185E"/>
    <w:rsid w:val="007719D3"/>
    <w:rsid w:val="00771A3B"/>
    <w:rsid w:val="00771FAE"/>
    <w:rsid w:val="007723C5"/>
    <w:rsid w:val="00772BA7"/>
    <w:rsid w:val="00772BF2"/>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1ED4"/>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874"/>
    <w:rsid w:val="00786FD4"/>
    <w:rsid w:val="007875F5"/>
    <w:rsid w:val="0078780A"/>
    <w:rsid w:val="00787922"/>
    <w:rsid w:val="00787C9C"/>
    <w:rsid w:val="00787E16"/>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307"/>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258"/>
    <w:rsid w:val="007975AB"/>
    <w:rsid w:val="0079763B"/>
    <w:rsid w:val="007A0600"/>
    <w:rsid w:val="007A06B4"/>
    <w:rsid w:val="007A08A5"/>
    <w:rsid w:val="007A08AE"/>
    <w:rsid w:val="007A0AAE"/>
    <w:rsid w:val="007A1152"/>
    <w:rsid w:val="007A1174"/>
    <w:rsid w:val="007A1359"/>
    <w:rsid w:val="007A154E"/>
    <w:rsid w:val="007A1647"/>
    <w:rsid w:val="007A2130"/>
    <w:rsid w:val="007A2652"/>
    <w:rsid w:val="007A26CC"/>
    <w:rsid w:val="007A2A94"/>
    <w:rsid w:val="007A3297"/>
    <w:rsid w:val="007A39C3"/>
    <w:rsid w:val="007A3DED"/>
    <w:rsid w:val="007A3FFC"/>
    <w:rsid w:val="007A48B0"/>
    <w:rsid w:val="007A4FF0"/>
    <w:rsid w:val="007A4FF6"/>
    <w:rsid w:val="007A5380"/>
    <w:rsid w:val="007A5838"/>
    <w:rsid w:val="007A5CA4"/>
    <w:rsid w:val="007A63FB"/>
    <w:rsid w:val="007A6CA9"/>
    <w:rsid w:val="007A6E47"/>
    <w:rsid w:val="007A772E"/>
    <w:rsid w:val="007A7E9B"/>
    <w:rsid w:val="007A7EF8"/>
    <w:rsid w:val="007B0D6A"/>
    <w:rsid w:val="007B1016"/>
    <w:rsid w:val="007B17BE"/>
    <w:rsid w:val="007B2176"/>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787"/>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BF8"/>
    <w:rsid w:val="007C5DC0"/>
    <w:rsid w:val="007C5ED7"/>
    <w:rsid w:val="007C63AB"/>
    <w:rsid w:val="007C6414"/>
    <w:rsid w:val="007C6628"/>
    <w:rsid w:val="007C6C0A"/>
    <w:rsid w:val="007C6F1E"/>
    <w:rsid w:val="007C7560"/>
    <w:rsid w:val="007C77A9"/>
    <w:rsid w:val="007C7BB7"/>
    <w:rsid w:val="007C7C45"/>
    <w:rsid w:val="007D016C"/>
    <w:rsid w:val="007D0B75"/>
    <w:rsid w:val="007D114A"/>
    <w:rsid w:val="007D13EF"/>
    <w:rsid w:val="007D1931"/>
    <w:rsid w:val="007D1A13"/>
    <w:rsid w:val="007D1A56"/>
    <w:rsid w:val="007D1DB6"/>
    <w:rsid w:val="007D1FF1"/>
    <w:rsid w:val="007D20FB"/>
    <w:rsid w:val="007D21EF"/>
    <w:rsid w:val="007D2E7E"/>
    <w:rsid w:val="007D2EAA"/>
    <w:rsid w:val="007D3342"/>
    <w:rsid w:val="007D35CC"/>
    <w:rsid w:val="007D3FF1"/>
    <w:rsid w:val="007D459B"/>
    <w:rsid w:val="007D476C"/>
    <w:rsid w:val="007D4872"/>
    <w:rsid w:val="007D4EE2"/>
    <w:rsid w:val="007D5260"/>
    <w:rsid w:val="007D5543"/>
    <w:rsid w:val="007D5729"/>
    <w:rsid w:val="007D5785"/>
    <w:rsid w:val="007D5ADE"/>
    <w:rsid w:val="007D5B2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2F6E"/>
    <w:rsid w:val="007E32CB"/>
    <w:rsid w:val="007E3728"/>
    <w:rsid w:val="007E373F"/>
    <w:rsid w:val="007E3CDA"/>
    <w:rsid w:val="007E3E67"/>
    <w:rsid w:val="007E42A2"/>
    <w:rsid w:val="007E4883"/>
    <w:rsid w:val="007E4918"/>
    <w:rsid w:val="007E4E65"/>
    <w:rsid w:val="007E4EAF"/>
    <w:rsid w:val="007E5603"/>
    <w:rsid w:val="007E5AD3"/>
    <w:rsid w:val="007E5C3C"/>
    <w:rsid w:val="007E5D3C"/>
    <w:rsid w:val="007E633E"/>
    <w:rsid w:val="007E6473"/>
    <w:rsid w:val="007E6487"/>
    <w:rsid w:val="007E67F2"/>
    <w:rsid w:val="007E682C"/>
    <w:rsid w:val="007E6924"/>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92"/>
    <w:rsid w:val="008029E3"/>
    <w:rsid w:val="00802CE9"/>
    <w:rsid w:val="00802D3F"/>
    <w:rsid w:val="0080303B"/>
    <w:rsid w:val="00803042"/>
    <w:rsid w:val="00803306"/>
    <w:rsid w:val="008035E5"/>
    <w:rsid w:val="00803961"/>
    <w:rsid w:val="00803BCB"/>
    <w:rsid w:val="00803CEA"/>
    <w:rsid w:val="008044A0"/>
    <w:rsid w:val="00804626"/>
    <w:rsid w:val="008046EC"/>
    <w:rsid w:val="008048B7"/>
    <w:rsid w:val="00804A8A"/>
    <w:rsid w:val="00804C57"/>
    <w:rsid w:val="00804E08"/>
    <w:rsid w:val="00804F9C"/>
    <w:rsid w:val="008050D5"/>
    <w:rsid w:val="0080522B"/>
    <w:rsid w:val="0080529C"/>
    <w:rsid w:val="00805334"/>
    <w:rsid w:val="0080535C"/>
    <w:rsid w:val="0080554B"/>
    <w:rsid w:val="008057A6"/>
    <w:rsid w:val="00806022"/>
    <w:rsid w:val="008060C7"/>
    <w:rsid w:val="0080668C"/>
    <w:rsid w:val="00806855"/>
    <w:rsid w:val="00806ADB"/>
    <w:rsid w:val="00806CDF"/>
    <w:rsid w:val="00806D8D"/>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B7"/>
    <w:rsid w:val="00813DC2"/>
    <w:rsid w:val="00813DDA"/>
    <w:rsid w:val="0081406B"/>
    <w:rsid w:val="0081451B"/>
    <w:rsid w:val="00814605"/>
    <w:rsid w:val="00814D88"/>
    <w:rsid w:val="00815B6B"/>
    <w:rsid w:val="00815D3A"/>
    <w:rsid w:val="008162B1"/>
    <w:rsid w:val="00816930"/>
    <w:rsid w:val="0081714A"/>
    <w:rsid w:val="00817196"/>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6C"/>
    <w:rsid w:val="0082257A"/>
    <w:rsid w:val="008225FC"/>
    <w:rsid w:val="00822CFB"/>
    <w:rsid w:val="00822ECA"/>
    <w:rsid w:val="00822F0A"/>
    <w:rsid w:val="00823056"/>
    <w:rsid w:val="008231CF"/>
    <w:rsid w:val="00823330"/>
    <w:rsid w:val="008233C4"/>
    <w:rsid w:val="00823C6D"/>
    <w:rsid w:val="00823FDA"/>
    <w:rsid w:val="0082413A"/>
    <w:rsid w:val="00824530"/>
    <w:rsid w:val="008247FE"/>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0EC3"/>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BBA"/>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C1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D68"/>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296"/>
    <w:rsid w:val="008643C5"/>
    <w:rsid w:val="008648BE"/>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A10"/>
    <w:rsid w:val="0088216E"/>
    <w:rsid w:val="00882299"/>
    <w:rsid w:val="00882938"/>
    <w:rsid w:val="00882A28"/>
    <w:rsid w:val="00883216"/>
    <w:rsid w:val="0088344C"/>
    <w:rsid w:val="00883A8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6E2"/>
    <w:rsid w:val="00892079"/>
    <w:rsid w:val="00892751"/>
    <w:rsid w:val="008927EB"/>
    <w:rsid w:val="00892AC6"/>
    <w:rsid w:val="00892C0C"/>
    <w:rsid w:val="00892E12"/>
    <w:rsid w:val="00893483"/>
    <w:rsid w:val="00893485"/>
    <w:rsid w:val="00894928"/>
    <w:rsid w:val="00894B7E"/>
    <w:rsid w:val="00894FB7"/>
    <w:rsid w:val="0089522E"/>
    <w:rsid w:val="008955E3"/>
    <w:rsid w:val="008957A5"/>
    <w:rsid w:val="008957A9"/>
    <w:rsid w:val="00895924"/>
    <w:rsid w:val="00895AB6"/>
    <w:rsid w:val="00895D6F"/>
    <w:rsid w:val="00895FD5"/>
    <w:rsid w:val="00896037"/>
    <w:rsid w:val="00896593"/>
    <w:rsid w:val="00896884"/>
    <w:rsid w:val="00896A2C"/>
    <w:rsid w:val="00896C69"/>
    <w:rsid w:val="00896CD7"/>
    <w:rsid w:val="00897414"/>
    <w:rsid w:val="00897527"/>
    <w:rsid w:val="00897A8F"/>
    <w:rsid w:val="00897E40"/>
    <w:rsid w:val="008A035A"/>
    <w:rsid w:val="008A0399"/>
    <w:rsid w:val="008A06F2"/>
    <w:rsid w:val="008A0A00"/>
    <w:rsid w:val="008A0FE7"/>
    <w:rsid w:val="008A1052"/>
    <w:rsid w:val="008A1ECD"/>
    <w:rsid w:val="008A2168"/>
    <w:rsid w:val="008A21BA"/>
    <w:rsid w:val="008A23E6"/>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8BA"/>
    <w:rsid w:val="008B5D19"/>
    <w:rsid w:val="008B60D6"/>
    <w:rsid w:val="008B61D5"/>
    <w:rsid w:val="008B6340"/>
    <w:rsid w:val="008B7114"/>
    <w:rsid w:val="008B723C"/>
    <w:rsid w:val="008B769F"/>
    <w:rsid w:val="008B7E9E"/>
    <w:rsid w:val="008C08CC"/>
    <w:rsid w:val="008C1108"/>
    <w:rsid w:val="008C1D28"/>
    <w:rsid w:val="008C20AF"/>
    <w:rsid w:val="008C2486"/>
    <w:rsid w:val="008C24F3"/>
    <w:rsid w:val="008C27DB"/>
    <w:rsid w:val="008C324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6FE8"/>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B93"/>
    <w:rsid w:val="008D2CA1"/>
    <w:rsid w:val="008D3376"/>
    <w:rsid w:val="008D448F"/>
    <w:rsid w:val="008D46D3"/>
    <w:rsid w:val="008D4940"/>
    <w:rsid w:val="008D4BE9"/>
    <w:rsid w:val="008D4D56"/>
    <w:rsid w:val="008D5013"/>
    <w:rsid w:val="008D511F"/>
    <w:rsid w:val="008D5387"/>
    <w:rsid w:val="008D5AFF"/>
    <w:rsid w:val="008D6465"/>
    <w:rsid w:val="008D675D"/>
    <w:rsid w:val="008D692D"/>
    <w:rsid w:val="008D6D77"/>
    <w:rsid w:val="008D6DA4"/>
    <w:rsid w:val="008D71BF"/>
    <w:rsid w:val="008D721E"/>
    <w:rsid w:val="008D7893"/>
    <w:rsid w:val="008D7D40"/>
    <w:rsid w:val="008E022E"/>
    <w:rsid w:val="008E0400"/>
    <w:rsid w:val="008E0522"/>
    <w:rsid w:val="008E0526"/>
    <w:rsid w:val="008E094B"/>
    <w:rsid w:val="008E0CDD"/>
    <w:rsid w:val="008E1B33"/>
    <w:rsid w:val="008E1FDB"/>
    <w:rsid w:val="008E2262"/>
    <w:rsid w:val="008E2759"/>
    <w:rsid w:val="008E2850"/>
    <w:rsid w:val="008E2F30"/>
    <w:rsid w:val="008E2FB8"/>
    <w:rsid w:val="008E3484"/>
    <w:rsid w:val="008E359E"/>
    <w:rsid w:val="008E373D"/>
    <w:rsid w:val="008E3873"/>
    <w:rsid w:val="008E3AE3"/>
    <w:rsid w:val="008E3DDC"/>
    <w:rsid w:val="008E3FDC"/>
    <w:rsid w:val="008E4585"/>
    <w:rsid w:val="008E4A07"/>
    <w:rsid w:val="008E4A25"/>
    <w:rsid w:val="008E5312"/>
    <w:rsid w:val="008E5762"/>
    <w:rsid w:val="008E5A1F"/>
    <w:rsid w:val="008E5B13"/>
    <w:rsid w:val="008E5D77"/>
    <w:rsid w:val="008E5E4E"/>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B8D"/>
    <w:rsid w:val="008F7E68"/>
    <w:rsid w:val="0090003D"/>
    <w:rsid w:val="009002BC"/>
    <w:rsid w:val="009003D5"/>
    <w:rsid w:val="009006CA"/>
    <w:rsid w:val="00900AF1"/>
    <w:rsid w:val="0090111A"/>
    <w:rsid w:val="00901430"/>
    <w:rsid w:val="0090186E"/>
    <w:rsid w:val="009019B0"/>
    <w:rsid w:val="00901F6C"/>
    <w:rsid w:val="0090219B"/>
    <w:rsid w:val="00902683"/>
    <w:rsid w:val="009028CD"/>
    <w:rsid w:val="009028CE"/>
    <w:rsid w:val="009032E3"/>
    <w:rsid w:val="00903458"/>
    <w:rsid w:val="00903A9D"/>
    <w:rsid w:val="00903B54"/>
    <w:rsid w:val="00903D1D"/>
    <w:rsid w:val="00903EAC"/>
    <w:rsid w:val="009045E4"/>
    <w:rsid w:val="0090469B"/>
    <w:rsid w:val="00904EDC"/>
    <w:rsid w:val="0090530D"/>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79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EA0"/>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5B3"/>
    <w:rsid w:val="009307EA"/>
    <w:rsid w:val="0093089B"/>
    <w:rsid w:val="00930B11"/>
    <w:rsid w:val="00930CFF"/>
    <w:rsid w:val="0093128B"/>
    <w:rsid w:val="009319B1"/>
    <w:rsid w:val="009319B4"/>
    <w:rsid w:val="00931FA2"/>
    <w:rsid w:val="009323D9"/>
    <w:rsid w:val="009326FB"/>
    <w:rsid w:val="0093274E"/>
    <w:rsid w:val="009330CC"/>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3E5"/>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4D1"/>
    <w:rsid w:val="00944622"/>
    <w:rsid w:val="00944632"/>
    <w:rsid w:val="00944F0D"/>
    <w:rsid w:val="00944FE1"/>
    <w:rsid w:val="009453CD"/>
    <w:rsid w:val="00945584"/>
    <w:rsid w:val="00945618"/>
    <w:rsid w:val="009462A3"/>
    <w:rsid w:val="00946DBD"/>
    <w:rsid w:val="00946DCF"/>
    <w:rsid w:val="00947145"/>
    <w:rsid w:val="0094714E"/>
    <w:rsid w:val="00947300"/>
    <w:rsid w:val="00947B7C"/>
    <w:rsid w:val="00950731"/>
    <w:rsid w:val="0095088C"/>
    <w:rsid w:val="00950926"/>
    <w:rsid w:val="00950FAA"/>
    <w:rsid w:val="00951384"/>
    <w:rsid w:val="00951A30"/>
    <w:rsid w:val="00951ACB"/>
    <w:rsid w:val="00951DE0"/>
    <w:rsid w:val="00951E18"/>
    <w:rsid w:val="00951F2F"/>
    <w:rsid w:val="00952430"/>
    <w:rsid w:val="009524AA"/>
    <w:rsid w:val="00952B12"/>
    <w:rsid w:val="00953ADF"/>
    <w:rsid w:val="00953C59"/>
    <w:rsid w:val="00953DDE"/>
    <w:rsid w:val="00953E62"/>
    <w:rsid w:val="00954117"/>
    <w:rsid w:val="009548F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06C"/>
    <w:rsid w:val="009644E0"/>
    <w:rsid w:val="00964706"/>
    <w:rsid w:val="0096486C"/>
    <w:rsid w:val="00964C4B"/>
    <w:rsid w:val="00965226"/>
    <w:rsid w:val="00965379"/>
    <w:rsid w:val="00965525"/>
    <w:rsid w:val="0096575E"/>
    <w:rsid w:val="0096581D"/>
    <w:rsid w:val="0096657B"/>
    <w:rsid w:val="00966716"/>
    <w:rsid w:val="009667BC"/>
    <w:rsid w:val="00966CE3"/>
    <w:rsid w:val="00966D96"/>
    <w:rsid w:val="00967500"/>
    <w:rsid w:val="009675C7"/>
    <w:rsid w:val="00967608"/>
    <w:rsid w:val="00967A05"/>
    <w:rsid w:val="00967C19"/>
    <w:rsid w:val="00967DAE"/>
    <w:rsid w:val="00967EE7"/>
    <w:rsid w:val="009703EC"/>
    <w:rsid w:val="00970D81"/>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6DD9"/>
    <w:rsid w:val="009770BF"/>
    <w:rsid w:val="009777D9"/>
    <w:rsid w:val="0097793B"/>
    <w:rsid w:val="0097799C"/>
    <w:rsid w:val="00980230"/>
    <w:rsid w:val="0098081A"/>
    <w:rsid w:val="00980830"/>
    <w:rsid w:val="00980863"/>
    <w:rsid w:val="009808DC"/>
    <w:rsid w:val="00980911"/>
    <w:rsid w:val="00980C2C"/>
    <w:rsid w:val="00980DA8"/>
    <w:rsid w:val="009810A7"/>
    <w:rsid w:val="009810AF"/>
    <w:rsid w:val="009810FF"/>
    <w:rsid w:val="0098148E"/>
    <w:rsid w:val="00981E78"/>
    <w:rsid w:val="00982142"/>
    <w:rsid w:val="009822C1"/>
    <w:rsid w:val="00982506"/>
    <w:rsid w:val="009828CA"/>
    <w:rsid w:val="00982C1C"/>
    <w:rsid w:val="00982DA4"/>
    <w:rsid w:val="0098300C"/>
    <w:rsid w:val="009830E9"/>
    <w:rsid w:val="00983152"/>
    <w:rsid w:val="009831B8"/>
    <w:rsid w:val="00983A24"/>
    <w:rsid w:val="009842A6"/>
    <w:rsid w:val="009844ED"/>
    <w:rsid w:val="009849E0"/>
    <w:rsid w:val="00984A47"/>
    <w:rsid w:val="00984D88"/>
    <w:rsid w:val="00984DEE"/>
    <w:rsid w:val="00985BCF"/>
    <w:rsid w:val="00985EAA"/>
    <w:rsid w:val="00986129"/>
    <w:rsid w:val="0098628F"/>
    <w:rsid w:val="009863D0"/>
    <w:rsid w:val="00986736"/>
    <w:rsid w:val="00986745"/>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385"/>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5D8A"/>
    <w:rsid w:val="009960A9"/>
    <w:rsid w:val="00996805"/>
    <w:rsid w:val="009972F5"/>
    <w:rsid w:val="00997573"/>
    <w:rsid w:val="00997795"/>
    <w:rsid w:val="00997B4F"/>
    <w:rsid w:val="009A013F"/>
    <w:rsid w:val="009A030C"/>
    <w:rsid w:val="009A058F"/>
    <w:rsid w:val="009A078F"/>
    <w:rsid w:val="009A07EF"/>
    <w:rsid w:val="009A0C5F"/>
    <w:rsid w:val="009A0F3F"/>
    <w:rsid w:val="009A16E2"/>
    <w:rsid w:val="009A2358"/>
    <w:rsid w:val="009A28E1"/>
    <w:rsid w:val="009A2AE6"/>
    <w:rsid w:val="009A3314"/>
    <w:rsid w:val="009A36B3"/>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419"/>
    <w:rsid w:val="009A795A"/>
    <w:rsid w:val="009A7A06"/>
    <w:rsid w:val="009A7B9F"/>
    <w:rsid w:val="009A7E3C"/>
    <w:rsid w:val="009B00B6"/>
    <w:rsid w:val="009B0A6D"/>
    <w:rsid w:val="009B0D4B"/>
    <w:rsid w:val="009B0F97"/>
    <w:rsid w:val="009B135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234"/>
    <w:rsid w:val="009B764B"/>
    <w:rsid w:val="009B7B69"/>
    <w:rsid w:val="009B7D60"/>
    <w:rsid w:val="009B7ECE"/>
    <w:rsid w:val="009C032A"/>
    <w:rsid w:val="009C03AE"/>
    <w:rsid w:val="009C04F3"/>
    <w:rsid w:val="009C06CE"/>
    <w:rsid w:val="009C07C4"/>
    <w:rsid w:val="009C2631"/>
    <w:rsid w:val="009C2B05"/>
    <w:rsid w:val="009C2DD7"/>
    <w:rsid w:val="009C2EA7"/>
    <w:rsid w:val="009C3419"/>
    <w:rsid w:val="009C34CA"/>
    <w:rsid w:val="009C3A3C"/>
    <w:rsid w:val="009C3B1D"/>
    <w:rsid w:val="009C3E76"/>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2B"/>
    <w:rsid w:val="009D1760"/>
    <w:rsid w:val="009D1775"/>
    <w:rsid w:val="009D177A"/>
    <w:rsid w:val="009D1A07"/>
    <w:rsid w:val="009D1C79"/>
    <w:rsid w:val="009D1FA9"/>
    <w:rsid w:val="009D2089"/>
    <w:rsid w:val="009D2F16"/>
    <w:rsid w:val="009D37C1"/>
    <w:rsid w:val="009D4509"/>
    <w:rsid w:val="009D4CEA"/>
    <w:rsid w:val="009D4EC5"/>
    <w:rsid w:val="009D4F2E"/>
    <w:rsid w:val="009D4F5B"/>
    <w:rsid w:val="009D5510"/>
    <w:rsid w:val="009D55F3"/>
    <w:rsid w:val="009D5642"/>
    <w:rsid w:val="009D59FE"/>
    <w:rsid w:val="009D5C66"/>
    <w:rsid w:val="009D6270"/>
    <w:rsid w:val="009D6541"/>
    <w:rsid w:val="009D66E5"/>
    <w:rsid w:val="009D66F2"/>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44D"/>
    <w:rsid w:val="009E36F8"/>
    <w:rsid w:val="009E3740"/>
    <w:rsid w:val="009E3E31"/>
    <w:rsid w:val="009E3FC2"/>
    <w:rsid w:val="009E4306"/>
    <w:rsid w:val="009E4780"/>
    <w:rsid w:val="009E4FEE"/>
    <w:rsid w:val="009E54A9"/>
    <w:rsid w:val="009E555E"/>
    <w:rsid w:val="009E5833"/>
    <w:rsid w:val="009E5C41"/>
    <w:rsid w:val="009E5F0F"/>
    <w:rsid w:val="009E64C3"/>
    <w:rsid w:val="009E6534"/>
    <w:rsid w:val="009E6789"/>
    <w:rsid w:val="009E6B7F"/>
    <w:rsid w:val="009E6DBB"/>
    <w:rsid w:val="009E6E70"/>
    <w:rsid w:val="009E7089"/>
    <w:rsid w:val="009E791A"/>
    <w:rsid w:val="009F0645"/>
    <w:rsid w:val="009F0DC5"/>
    <w:rsid w:val="009F0FCF"/>
    <w:rsid w:val="009F128D"/>
    <w:rsid w:val="009F172C"/>
    <w:rsid w:val="009F232E"/>
    <w:rsid w:val="009F2389"/>
    <w:rsid w:val="009F275B"/>
    <w:rsid w:val="009F3515"/>
    <w:rsid w:val="009F40D9"/>
    <w:rsid w:val="009F40F0"/>
    <w:rsid w:val="009F4119"/>
    <w:rsid w:val="009F437F"/>
    <w:rsid w:val="009F446B"/>
    <w:rsid w:val="009F4A6B"/>
    <w:rsid w:val="009F4E00"/>
    <w:rsid w:val="009F5513"/>
    <w:rsid w:val="009F57BC"/>
    <w:rsid w:val="009F5B27"/>
    <w:rsid w:val="009F5B2F"/>
    <w:rsid w:val="009F5FF2"/>
    <w:rsid w:val="009F62D0"/>
    <w:rsid w:val="009F6683"/>
    <w:rsid w:val="009F6AC0"/>
    <w:rsid w:val="009F6BFF"/>
    <w:rsid w:val="009F6C14"/>
    <w:rsid w:val="009F7612"/>
    <w:rsid w:val="009F7B11"/>
    <w:rsid w:val="009F7C86"/>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692"/>
    <w:rsid w:val="00A03A3F"/>
    <w:rsid w:val="00A03BBC"/>
    <w:rsid w:val="00A03E8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643"/>
    <w:rsid w:val="00A168DD"/>
    <w:rsid w:val="00A16B87"/>
    <w:rsid w:val="00A16C13"/>
    <w:rsid w:val="00A16EFA"/>
    <w:rsid w:val="00A16F20"/>
    <w:rsid w:val="00A16F7A"/>
    <w:rsid w:val="00A177F9"/>
    <w:rsid w:val="00A17CC3"/>
    <w:rsid w:val="00A17D54"/>
    <w:rsid w:val="00A2128F"/>
    <w:rsid w:val="00A2142C"/>
    <w:rsid w:val="00A216F3"/>
    <w:rsid w:val="00A21971"/>
    <w:rsid w:val="00A21B3B"/>
    <w:rsid w:val="00A21E3B"/>
    <w:rsid w:val="00A22017"/>
    <w:rsid w:val="00A22291"/>
    <w:rsid w:val="00A224D7"/>
    <w:rsid w:val="00A2258E"/>
    <w:rsid w:val="00A22643"/>
    <w:rsid w:val="00A22778"/>
    <w:rsid w:val="00A22861"/>
    <w:rsid w:val="00A231B7"/>
    <w:rsid w:val="00A2368E"/>
    <w:rsid w:val="00A23A98"/>
    <w:rsid w:val="00A23C85"/>
    <w:rsid w:val="00A23E3C"/>
    <w:rsid w:val="00A24949"/>
    <w:rsid w:val="00A2533C"/>
    <w:rsid w:val="00A253C9"/>
    <w:rsid w:val="00A25904"/>
    <w:rsid w:val="00A259BB"/>
    <w:rsid w:val="00A259FF"/>
    <w:rsid w:val="00A26237"/>
    <w:rsid w:val="00A26A28"/>
    <w:rsid w:val="00A26E9C"/>
    <w:rsid w:val="00A27377"/>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4410"/>
    <w:rsid w:val="00A345CD"/>
    <w:rsid w:val="00A34BEB"/>
    <w:rsid w:val="00A3566B"/>
    <w:rsid w:val="00A35A25"/>
    <w:rsid w:val="00A35B75"/>
    <w:rsid w:val="00A35D14"/>
    <w:rsid w:val="00A35E40"/>
    <w:rsid w:val="00A35EBA"/>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E1"/>
    <w:rsid w:val="00A438C5"/>
    <w:rsid w:val="00A43A6C"/>
    <w:rsid w:val="00A43DA2"/>
    <w:rsid w:val="00A43F41"/>
    <w:rsid w:val="00A445EC"/>
    <w:rsid w:val="00A44AEC"/>
    <w:rsid w:val="00A44ED8"/>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54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2A4E"/>
    <w:rsid w:val="00A632D4"/>
    <w:rsid w:val="00A635CD"/>
    <w:rsid w:val="00A6360F"/>
    <w:rsid w:val="00A639E6"/>
    <w:rsid w:val="00A63D23"/>
    <w:rsid w:val="00A64196"/>
    <w:rsid w:val="00A641D8"/>
    <w:rsid w:val="00A64235"/>
    <w:rsid w:val="00A6480F"/>
    <w:rsid w:val="00A649DA"/>
    <w:rsid w:val="00A6556D"/>
    <w:rsid w:val="00A658CC"/>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C33"/>
    <w:rsid w:val="00A72FA9"/>
    <w:rsid w:val="00A7321C"/>
    <w:rsid w:val="00A73354"/>
    <w:rsid w:val="00A73367"/>
    <w:rsid w:val="00A73429"/>
    <w:rsid w:val="00A734D3"/>
    <w:rsid w:val="00A73B8D"/>
    <w:rsid w:val="00A73C25"/>
    <w:rsid w:val="00A747BE"/>
    <w:rsid w:val="00A74A08"/>
    <w:rsid w:val="00A74B0B"/>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D22"/>
    <w:rsid w:val="00A85525"/>
    <w:rsid w:val="00A85BC9"/>
    <w:rsid w:val="00A85F62"/>
    <w:rsid w:val="00A8634A"/>
    <w:rsid w:val="00A86543"/>
    <w:rsid w:val="00A866A2"/>
    <w:rsid w:val="00A867B6"/>
    <w:rsid w:val="00A869F4"/>
    <w:rsid w:val="00A86FCF"/>
    <w:rsid w:val="00A871DC"/>
    <w:rsid w:val="00A8753A"/>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39BB"/>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186A"/>
    <w:rsid w:val="00AA20FB"/>
    <w:rsid w:val="00AA22B5"/>
    <w:rsid w:val="00AA2339"/>
    <w:rsid w:val="00AA2497"/>
    <w:rsid w:val="00AA26BA"/>
    <w:rsid w:val="00AA2DAA"/>
    <w:rsid w:val="00AA2DEA"/>
    <w:rsid w:val="00AA2FAF"/>
    <w:rsid w:val="00AA314E"/>
    <w:rsid w:val="00AA33EB"/>
    <w:rsid w:val="00AA343D"/>
    <w:rsid w:val="00AA3716"/>
    <w:rsid w:val="00AA3F5F"/>
    <w:rsid w:val="00AA4AF4"/>
    <w:rsid w:val="00AA582F"/>
    <w:rsid w:val="00AA5BD9"/>
    <w:rsid w:val="00AA71D9"/>
    <w:rsid w:val="00AA7856"/>
    <w:rsid w:val="00AB02B4"/>
    <w:rsid w:val="00AB0468"/>
    <w:rsid w:val="00AB06E0"/>
    <w:rsid w:val="00AB0D21"/>
    <w:rsid w:val="00AB0F99"/>
    <w:rsid w:val="00AB1077"/>
    <w:rsid w:val="00AB10AB"/>
    <w:rsid w:val="00AB124D"/>
    <w:rsid w:val="00AB1365"/>
    <w:rsid w:val="00AB17A2"/>
    <w:rsid w:val="00AB1925"/>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B96"/>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947"/>
    <w:rsid w:val="00AC2F9C"/>
    <w:rsid w:val="00AC30D5"/>
    <w:rsid w:val="00AC347B"/>
    <w:rsid w:val="00AC38D7"/>
    <w:rsid w:val="00AC4149"/>
    <w:rsid w:val="00AC41DA"/>
    <w:rsid w:val="00AC48F7"/>
    <w:rsid w:val="00AC4C5D"/>
    <w:rsid w:val="00AC4E1A"/>
    <w:rsid w:val="00AC4E70"/>
    <w:rsid w:val="00AC4FDC"/>
    <w:rsid w:val="00AC55B6"/>
    <w:rsid w:val="00AC562D"/>
    <w:rsid w:val="00AC5694"/>
    <w:rsid w:val="00AC5B40"/>
    <w:rsid w:val="00AC5B4C"/>
    <w:rsid w:val="00AC60F1"/>
    <w:rsid w:val="00AC640D"/>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B3F"/>
    <w:rsid w:val="00AD3CAC"/>
    <w:rsid w:val="00AD3CE8"/>
    <w:rsid w:val="00AD405B"/>
    <w:rsid w:val="00AD4680"/>
    <w:rsid w:val="00AD4883"/>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115"/>
    <w:rsid w:val="00AE0512"/>
    <w:rsid w:val="00AE051E"/>
    <w:rsid w:val="00AE0572"/>
    <w:rsid w:val="00AE08C8"/>
    <w:rsid w:val="00AE08D0"/>
    <w:rsid w:val="00AE0B4B"/>
    <w:rsid w:val="00AE1121"/>
    <w:rsid w:val="00AE193F"/>
    <w:rsid w:val="00AE2477"/>
    <w:rsid w:val="00AE2517"/>
    <w:rsid w:val="00AE2F31"/>
    <w:rsid w:val="00AE2FAE"/>
    <w:rsid w:val="00AE32E0"/>
    <w:rsid w:val="00AE33A4"/>
    <w:rsid w:val="00AE3638"/>
    <w:rsid w:val="00AE38D4"/>
    <w:rsid w:val="00AE3C55"/>
    <w:rsid w:val="00AE3DFA"/>
    <w:rsid w:val="00AE422E"/>
    <w:rsid w:val="00AE4388"/>
    <w:rsid w:val="00AE4AEE"/>
    <w:rsid w:val="00AE4FF2"/>
    <w:rsid w:val="00AE5002"/>
    <w:rsid w:val="00AE5AA6"/>
    <w:rsid w:val="00AE5B03"/>
    <w:rsid w:val="00AE6C40"/>
    <w:rsid w:val="00AE6C58"/>
    <w:rsid w:val="00AE703B"/>
    <w:rsid w:val="00AE7138"/>
    <w:rsid w:val="00AE74C6"/>
    <w:rsid w:val="00AE754C"/>
    <w:rsid w:val="00AE7941"/>
    <w:rsid w:val="00AE7DDA"/>
    <w:rsid w:val="00AE7F3A"/>
    <w:rsid w:val="00AF0195"/>
    <w:rsid w:val="00AF0896"/>
    <w:rsid w:val="00AF0A69"/>
    <w:rsid w:val="00AF0AEF"/>
    <w:rsid w:val="00AF0D3B"/>
    <w:rsid w:val="00AF11DA"/>
    <w:rsid w:val="00AF122F"/>
    <w:rsid w:val="00AF133F"/>
    <w:rsid w:val="00AF15A2"/>
    <w:rsid w:val="00AF15C4"/>
    <w:rsid w:val="00AF17D1"/>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6F0D"/>
    <w:rsid w:val="00AF71A6"/>
    <w:rsid w:val="00AF7313"/>
    <w:rsid w:val="00AF76C1"/>
    <w:rsid w:val="00AF7897"/>
    <w:rsid w:val="00B00592"/>
    <w:rsid w:val="00B005D3"/>
    <w:rsid w:val="00B00EE7"/>
    <w:rsid w:val="00B01169"/>
    <w:rsid w:val="00B018D0"/>
    <w:rsid w:val="00B01B87"/>
    <w:rsid w:val="00B01FEB"/>
    <w:rsid w:val="00B027F4"/>
    <w:rsid w:val="00B02954"/>
    <w:rsid w:val="00B02FFE"/>
    <w:rsid w:val="00B03A5F"/>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43A"/>
    <w:rsid w:val="00B1144C"/>
    <w:rsid w:val="00B11678"/>
    <w:rsid w:val="00B11A88"/>
    <w:rsid w:val="00B126B6"/>
    <w:rsid w:val="00B12E4B"/>
    <w:rsid w:val="00B139B7"/>
    <w:rsid w:val="00B13C68"/>
    <w:rsid w:val="00B13D36"/>
    <w:rsid w:val="00B13DBD"/>
    <w:rsid w:val="00B14130"/>
    <w:rsid w:val="00B14175"/>
    <w:rsid w:val="00B14F3D"/>
    <w:rsid w:val="00B155EA"/>
    <w:rsid w:val="00B1618F"/>
    <w:rsid w:val="00B167EF"/>
    <w:rsid w:val="00B16C2B"/>
    <w:rsid w:val="00B16CB4"/>
    <w:rsid w:val="00B17DDD"/>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91B"/>
    <w:rsid w:val="00B23B3E"/>
    <w:rsid w:val="00B23E78"/>
    <w:rsid w:val="00B247D9"/>
    <w:rsid w:val="00B255A0"/>
    <w:rsid w:val="00B2575E"/>
    <w:rsid w:val="00B25889"/>
    <w:rsid w:val="00B258BB"/>
    <w:rsid w:val="00B25BB1"/>
    <w:rsid w:val="00B2641F"/>
    <w:rsid w:val="00B26F14"/>
    <w:rsid w:val="00B26F88"/>
    <w:rsid w:val="00B272A0"/>
    <w:rsid w:val="00B2792B"/>
    <w:rsid w:val="00B27B61"/>
    <w:rsid w:val="00B27D60"/>
    <w:rsid w:val="00B30A1F"/>
    <w:rsid w:val="00B30C7A"/>
    <w:rsid w:val="00B30FAF"/>
    <w:rsid w:val="00B31048"/>
    <w:rsid w:val="00B31094"/>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CF7"/>
    <w:rsid w:val="00B36EC2"/>
    <w:rsid w:val="00B36FAF"/>
    <w:rsid w:val="00B3708C"/>
    <w:rsid w:val="00B37565"/>
    <w:rsid w:val="00B378E2"/>
    <w:rsid w:val="00B4034E"/>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5E9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0B"/>
    <w:rsid w:val="00B56F61"/>
    <w:rsid w:val="00B56F74"/>
    <w:rsid w:val="00B570BA"/>
    <w:rsid w:val="00B5764D"/>
    <w:rsid w:val="00B576FF"/>
    <w:rsid w:val="00B57807"/>
    <w:rsid w:val="00B57E71"/>
    <w:rsid w:val="00B60785"/>
    <w:rsid w:val="00B60B2E"/>
    <w:rsid w:val="00B61695"/>
    <w:rsid w:val="00B61920"/>
    <w:rsid w:val="00B61F07"/>
    <w:rsid w:val="00B62017"/>
    <w:rsid w:val="00B62133"/>
    <w:rsid w:val="00B6218F"/>
    <w:rsid w:val="00B62318"/>
    <w:rsid w:val="00B62418"/>
    <w:rsid w:val="00B62CF0"/>
    <w:rsid w:val="00B6305F"/>
    <w:rsid w:val="00B630BB"/>
    <w:rsid w:val="00B63637"/>
    <w:rsid w:val="00B63AC3"/>
    <w:rsid w:val="00B63C70"/>
    <w:rsid w:val="00B64005"/>
    <w:rsid w:val="00B64125"/>
    <w:rsid w:val="00B64B08"/>
    <w:rsid w:val="00B65982"/>
    <w:rsid w:val="00B65D02"/>
    <w:rsid w:val="00B65EDB"/>
    <w:rsid w:val="00B6683C"/>
    <w:rsid w:val="00B66C9D"/>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9AF"/>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9D4"/>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4C"/>
    <w:rsid w:val="00B90E93"/>
    <w:rsid w:val="00B90FEE"/>
    <w:rsid w:val="00B91066"/>
    <w:rsid w:val="00B91084"/>
    <w:rsid w:val="00B91380"/>
    <w:rsid w:val="00B91AFE"/>
    <w:rsid w:val="00B91DF6"/>
    <w:rsid w:val="00B921D8"/>
    <w:rsid w:val="00B924C5"/>
    <w:rsid w:val="00B92571"/>
    <w:rsid w:val="00B92B7A"/>
    <w:rsid w:val="00B93312"/>
    <w:rsid w:val="00B9339F"/>
    <w:rsid w:val="00B93C23"/>
    <w:rsid w:val="00B94271"/>
    <w:rsid w:val="00B9436C"/>
    <w:rsid w:val="00B94539"/>
    <w:rsid w:val="00B94711"/>
    <w:rsid w:val="00B94773"/>
    <w:rsid w:val="00B94B85"/>
    <w:rsid w:val="00B94CC8"/>
    <w:rsid w:val="00B94CF7"/>
    <w:rsid w:val="00B94DDC"/>
    <w:rsid w:val="00B94DE6"/>
    <w:rsid w:val="00B95937"/>
    <w:rsid w:val="00B959EE"/>
    <w:rsid w:val="00B95BE1"/>
    <w:rsid w:val="00B96018"/>
    <w:rsid w:val="00B96841"/>
    <w:rsid w:val="00B968C8"/>
    <w:rsid w:val="00B96D61"/>
    <w:rsid w:val="00B96E5B"/>
    <w:rsid w:val="00B970D4"/>
    <w:rsid w:val="00B974C0"/>
    <w:rsid w:val="00B9795D"/>
    <w:rsid w:val="00B97D22"/>
    <w:rsid w:val="00BA0253"/>
    <w:rsid w:val="00BA041D"/>
    <w:rsid w:val="00BA067D"/>
    <w:rsid w:val="00BA082F"/>
    <w:rsid w:val="00BA11D4"/>
    <w:rsid w:val="00BA1624"/>
    <w:rsid w:val="00BA222F"/>
    <w:rsid w:val="00BA28B0"/>
    <w:rsid w:val="00BA2C19"/>
    <w:rsid w:val="00BA2E11"/>
    <w:rsid w:val="00BA322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280"/>
    <w:rsid w:val="00BB0914"/>
    <w:rsid w:val="00BB0C31"/>
    <w:rsid w:val="00BB0C71"/>
    <w:rsid w:val="00BB0CF4"/>
    <w:rsid w:val="00BB1FA7"/>
    <w:rsid w:val="00BB27A8"/>
    <w:rsid w:val="00BB2C74"/>
    <w:rsid w:val="00BB2EE3"/>
    <w:rsid w:val="00BB33F9"/>
    <w:rsid w:val="00BB37A5"/>
    <w:rsid w:val="00BB3950"/>
    <w:rsid w:val="00BB3BEC"/>
    <w:rsid w:val="00BB3EE9"/>
    <w:rsid w:val="00BB425A"/>
    <w:rsid w:val="00BB4464"/>
    <w:rsid w:val="00BB44A9"/>
    <w:rsid w:val="00BB44F9"/>
    <w:rsid w:val="00BB4664"/>
    <w:rsid w:val="00BB4954"/>
    <w:rsid w:val="00BB4D45"/>
    <w:rsid w:val="00BB4E8B"/>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CAC"/>
    <w:rsid w:val="00BC3E66"/>
    <w:rsid w:val="00BC4A22"/>
    <w:rsid w:val="00BC615A"/>
    <w:rsid w:val="00BC646F"/>
    <w:rsid w:val="00BC69B1"/>
    <w:rsid w:val="00BC6B6D"/>
    <w:rsid w:val="00BC7727"/>
    <w:rsid w:val="00BC7801"/>
    <w:rsid w:val="00BC784D"/>
    <w:rsid w:val="00BC7BBA"/>
    <w:rsid w:val="00BC7CFB"/>
    <w:rsid w:val="00BC7DE3"/>
    <w:rsid w:val="00BC7EBE"/>
    <w:rsid w:val="00BD0077"/>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E09"/>
    <w:rsid w:val="00BD5F66"/>
    <w:rsid w:val="00BD7A56"/>
    <w:rsid w:val="00BD7A7D"/>
    <w:rsid w:val="00BD7B92"/>
    <w:rsid w:val="00BD7E3E"/>
    <w:rsid w:val="00BD7F7F"/>
    <w:rsid w:val="00BE0CD0"/>
    <w:rsid w:val="00BE0FD2"/>
    <w:rsid w:val="00BE131D"/>
    <w:rsid w:val="00BE15C4"/>
    <w:rsid w:val="00BE19CF"/>
    <w:rsid w:val="00BE1A23"/>
    <w:rsid w:val="00BE1CF5"/>
    <w:rsid w:val="00BE222A"/>
    <w:rsid w:val="00BE26A1"/>
    <w:rsid w:val="00BE2902"/>
    <w:rsid w:val="00BE2A33"/>
    <w:rsid w:val="00BE2B4E"/>
    <w:rsid w:val="00BE2B95"/>
    <w:rsid w:val="00BE2E9F"/>
    <w:rsid w:val="00BE2FDF"/>
    <w:rsid w:val="00BE3089"/>
    <w:rsid w:val="00BE30D1"/>
    <w:rsid w:val="00BE3254"/>
    <w:rsid w:val="00BE3837"/>
    <w:rsid w:val="00BE3C62"/>
    <w:rsid w:val="00BE3F0D"/>
    <w:rsid w:val="00BE4442"/>
    <w:rsid w:val="00BE447F"/>
    <w:rsid w:val="00BE4792"/>
    <w:rsid w:val="00BE5074"/>
    <w:rsid w:val="00BE523A"/>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3DB"/>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3A"/>
    <w:rsid w:val="00BF75F0"/>
    <w:rsid w:val="00BF77BC"/>
    <w:rsid w:val="00C004DC"/>
    <w:rsid w:val="00C006DC"/>
    <w:rsid w:val="00C00B71"/>
    <w:rsid w:val="00C010D7"/>
    <w:rsid w:val="00C010E9"/>
    <w:rsid w:val="00C014B1"/>
    <w:rsid w:val="00C023B8"/>
    <w:rsid w:val="00C02866"/>
    <w:rsid w:val="00C02F35"/>
    <w:rsid w:val="00C039C4"/>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170"/>
    <w:rsid w:val="00C142FF"/>
    <w:rsid w:val="00C148F4"/>
    <w:rsid w:val="00C14A13"/>
    <w:rsid w:val="00C14CE9"/>
    <w:rsid w:val="00C1546E"/>
    <w:rsid w:val="00C155BC"/>
    <w:rsid w:val="00C15894"/>
    <w:rsid w:val="00C15983"/>
    <w:rsid w:val="00C15A46"/>
    <w:rsid w:val="00C15D15"/>
    <w:rsid w:val="00C15F6A"/>
    <w:rsid w:val="00C15FF0"/>
    <w:rsid w:val="00C16175"/>
    <w:rsid w:val="00C1649B"/>
    <w:rsid w:val="00C16831"/>
    <w:rsid w:val="00C1706F"/>
    <w:rsid w:val="00C172B9"/>
    <w:rsid w:val="00C1799D"/>
    <w:rsid w:val="00C179CF"/>
    <w:rsid w:val="00C17BDC"/>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6E7"/>
    <w:rsid w:val="00C23832"/>
    <w:rsid w:val="00C2384B"/>
    <w:rsid w:val="00C238D3"/>
    <w:rsid w:val="00C246CA"/>
    <w:rsid w:val="00C2484E"/>
    <w:rsid w:val="00C24CEE"/>
    <w:rsid w:val="00C255D3"/>
    <w:rsid w:val="00C25CE7"/>
    <w:rsid w:val="00C25D90"/>
    <w:rsid w:val="00C25FBA"/>
    <w:rsid w:val="00C26703"/>
    <w:rsid w:val="00C26B0A"/>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086"/>
    <w:rsid w:val="00C3415C"/>
    <w:rsid w:val="00C34339"/>
    <w:rsid w:val="00C343D6"/>
    <w:rsid w:val="00C34840"/>
    <w:rsid w:val="00C348A1"/>
    <w:rsid w:val="00C348FD"/>
    <w:rsid w:val="00C34A54"/>
    <w:rsid w:val="00C34CEA"/>
    <w:rsid w:val="00C350AA"/>
    <w:rsid w:val="00C35497"/>
    <w:rsid w:val="00C354D1"/>
    <w:rsid w:val="00C3565D"/>
    <w:rsid w:val="00C35DEA"/>
    <w:rsid w:val="00C35E1F"/>
    <w:rsid w:val="00C35E78"/>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A19"/>
    <w:rsid w:val="00C50B0D"/>
    <w:rsid w:val="00C50D81"/>
    <w:rsid w:val="00C50F05"/>
    <w:rsid w:val="00C50F6B"/>
    <w:rsid w:val="00C51FD4"/>
    <w:rsid w:val="00C524F0"/>
    <w:rsid w:val="00C52579"/>
    <w:rsid w:val="00C527EB"/>
    <w:rsid w:val="00C52BAA"/>
    <w:rsid w:val="00C52C68"/>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6E21"/>
    <w:rsid w:val="00C57020"/>
    <w:rsid w:val="00C57CF0"/>
    <w:rsid w:val="00C57FA2"/>
    <w:rsid w:val="00C60AA8"/>
    <w:rsid w:val="00C610AF"/>
    <w:rsid w:val="00C61192"/>
    <w:rsid w:val="00C619BE"/>
    <w:rsid w:val="00C61A64"/>
    <w:rsid w:val="00C61ABF"/>
    <w:rsid w:val="00C61B3B"/>
    <w:rsid w:val="00C61C47"/>
    <w:rsid w:val="00C61D0B"/>
    <w:rsid w:val="00C62CAC"/>
    <w:rsid w:val="00C62DE2"/>
    <w:rsid w:val="00C63110"/>
    <w:rsid w:val="00C6489D"/>
    <w:rsid w:val="00C64A5F"/>
    <w:rsid w:val="00C654C2"/>
    <w:rsid w:val="00C65613"/>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33A"/>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2FE"/>
    <w:rsid w:val="00C83972"/>
    <w:rsid w:val="00C84683"/>
    <w:rsid w:val="00C84912"/>
    <w:rsid w:val="00C84CA6"/>
    <w:rsid w:val="00C85952"/>
    <w:rsid w:val="00C8599F"/>
    <w:rsid w:val="00C87256"/>
    <w:rsid w:val="00C874F2"/>
    <w:rsid w:val="00C87584"/>
    <w:rsid w:val="00C87991"/>
    <w:rsid w:val="00C90254"/>
    <w:rsid w:val="00C902CC"/>
    <w:rsid w:val="00C902DA"/>
    <w:rsid w:val="00C9074B"/>
    <w:rsid w:val="00C90ADC"/>
    <w:rsid w:val="00C912D3"/>
    <w:rsid w:val="00C91839"/>
    <w:rsid w:val="00C918EA"/>
    <w:rsid w:val="00C91AB3"/>
    <w:rsid w:val="00C921C6"/>
    <w:rsid w:val="00C92CD9"/>
    <w:rsid w:val="00C931F7"/>
    <w:rsid w:val="00C9345A"/>
    <w:rsid w:val="00C936C6"/>
    <w:rsid w:val="00C93855"/>
    <w:rsid w:val="00C940C2"/>
    <w:rsid w:val="00C9410B"/>
    <w:rsid w:val="00C9416C"/>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3F4"/>
    <w:rsid w:val="00CA6424"/>
    <w:rsid w:val="00CA661A"/>
    <w:rsid w:val="00CA68F6"/>
    <w:rsid w:val="00CA695B"/>
    <w:rsid w:val="00CA70FB"/>
    <w:rsid w:val="00CA7465"/>
    <w:rsid w:val="00CA76F0"/>
    <w:rsid w:val="00CA7CDB"/>
    <w:rsid w:val="00CA7DE8"/>
    <w:rsid w:val="00CB0330"/>
    <w:rsid w:val="00CB0912"/>
    <w:rsid w:val="00CB0D29"/>
    <w:rsid w:val="00CB14FF"/>
    <w:rsid w:val="00CB19BD"/>
    <w:rsid w:val="00CB3239"/>
    <w:rsid w:val="00CB38D0"/>
    <w:rsid w:val="00CB3968"/>
    <w:rsid w:val="00CB39E6"/>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81F"/>
    <w:rsid w:val="00CB7E87"/>
    <w:rsid w:val="00CC09D2"/>
    <w:rsid w:val="00CC0C1D"/>
    <w:rsid w:val="00CC0EE5"/>
    <w:rsid w:val="00CC1183"/>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1E9"/>
    <w:rsid w:val="00CC74FB"/>
    <w:rsid w:val="00CC74FE"/>
    <w:rsid w:val="00CC7B90"/>
    <w:rsid w:val="00CC7BCC"/>
    <w:rsid w:val="00CC7C23"/>
    <w:rsid w:val="00CC7DB1"/>
    <w:rsid w:val="00CD1421"/>
    <w:rsid w:val="00CD1595"/>
    <w:rsid w:val="00CD1609"/>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6EE5"/>
    <w:rsid w:val="00CD743C"/>
    <w:rsid w:val="00CD770E"/>
    <w:rsid w:val="00CE01DF"/>
    <w:rsid w:val="00CE0680"/>
    <w:rsid w:val="00CE0AC7"/>
    <w:rsid w:val="00CE0B5D"/>
    <w:rsid w:val="00CE0C2B"/>
    <w:rsid w:val="00CE12E9"/>
    <w:rsid w:val="00CE13B9"/>
    <w:rsid w:val="00CE1553"/>
    <w:rsid w:val="00CE1915"/>
    <w:rsid w:val="00CE1ACA"/>
    <w:rsid w:val="00CE1CF0"/>
    <w:rsid w:val="00CE278F"/>
    <w:rsid w:val="00CE280D"/>
    <w:rsid w:val="00CE2ECC"/>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174"/>
    <w:rsid w:val="00CF220B"/>
    <w:rsid w:val="00CF2359"/>
    <w:rsid w:val="00CF2623"/>
    <w:rsid w:val="00CF26A4"/>
    <w:rsid w:val="00CF2757"/>
    <w:rsid w:val="00CF293B"/>
    <w:rsid w:val="00CF2D90"/>
    <w:rsid w:val="00CF3242"/>
    <w:rsid w:val="00CF3301"/>
    <w:rsid w:val="00CF34D0"/>
    <w:rsid w:val="00CF35F7"/>
    <w:rsid w:val="00CF3843"/>
    <w:rsid w:val="00CF3A0A"/>
    <w:rsid w:val="00CF45F7"/>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41"/>
    <w:rsid w:val="00D02353"/>
    <w:rsid w:val="00D02457"/>
    <w:rsid w:val="00D02962"/>
    <w:rsid w:val="00D033D5"/>
    <w:rsid w:val="00D03554"/>
    <w:rsid w:val="00D035A9"/>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22B"/>
    <w:rsid w:val="00D13627"/>
    <w:rsid w:val="00D13961"/>
    <w:rsid w:val="00D13CA9"/>
    <w:rsid w:val="00D141C4"/>
    <w:rsid w:val="00D146DC"/>
    <w:rsid w:val="00D148E5"/>
    <w:rsid w:val="00D1520E"/>
    <w:rsid w:val="00D15640"/>
    <w:rsid w:val="00D1589D"/>
    <w:rsid w:val="00D15A70"/>
    <w:rsid w:val="00D15B88"/>
    <w:rsid w:val="00D15CBC"/>
    <w:rsid w:val="00D162AE"/>
    <w:rsid w:val="00D165D3"/>
    <w:rsid w:val="00D1660B"/>
    <w:rsid w:val="00D16611"/>
    <w:rsid w:val="00D16AF1"/>
    <w:rsid w:val="00D172F0"/>
    <w:rsid w:val="00D17656"/>
    <w:rsid w:val="00D179B3"/>
    <w:rsid w:val="00D17A1C"/>
    <w:rsid w:val="00D17A39"/>
    <w:rsid w:val="00D17D24"/>
    <w:rsid w:val="00D207E5"/>
    <w:rsid w:val="00D207FB"/>
    <w:rsid w:val="00D209E0"/>
    <w:rsid w:val="00D210A6"/>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70B"/>
    <w:rsid w:val="00D309CC"/>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3C"/>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7BB"/>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1D6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54B"/>
    <w:rsid w:val="00D638B2"/>
    <w:rsid w:val="00D63E51"/>
    <w:rsid w:val="00D64119"/>
    <w:rsid w:val="00D641A0"/>
    <w:rsid w:val="00D646EF"/>
    <w:rsid w:val="00D64A37"/>
    <w:rsid w:val="00D653BE"/>
    <w:rsid w:val="00D65B79"/>
    <w:rsid w:val="00D66481"/>
    <w:rsid w:val="00D66B2D"/>
    <w:rsid w:val="00D66B6F"/>
    <w:rsid w:val="00D66D0A"/>
    <w:rsid w:val="00D66D68"/>
    <w:rsid w:val="00D6755D"/>
    <w:rsid w:val="00D67679"/>
    <w:rsid w:val="00D67B2D"/>
    <w:rsid w:val="00D70049"/>
    <w:rsid w:val="00D70AA9"/>
    <w:rsid w:val="00D70F3B"/>
    <w:rsid w:val="00D71FCC"/>
    <w:rsid w:val="00D720DD"/>
    <w:rsid w:val="00D7279B"/>
    <w:rsid w:val="00D72C46"/>
    <w:rsid w:val="00D73999"/>
    <w:rsid w:val="00D73C86"/>
    <w:rsid w:val="00D73FF7"/>
    <w:rsid w:val="00D74016"/>
    <w:rsid w:val="00D7419B"/>
    <w:rsid w:val="00D741AD"/>
    <w:rsid w:val="00D74573"/>
    <w:rsid w:val="00D746F2"/>
    <w:rsid w:val="00D74B5E"/>
    <w:rsid w:val="00D750D9"/>
    <w:rsid w:val="00D75B4E"/>
    <w:rsid w:val="00D76B60"/>
    <w:rsid w:val="00D76DA3"/>
    <w:rsid w:val="00D773FE"/>
    <w:rsid w:val="00D774FD"/>
    <w:rsid w:val="00D7771B"/>
    <w:rsid w:val="00D77AC6"/>
    <w:rsid w:val="00D801B5"/>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20"/>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0EF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4E96"/>
    <w:rsid w:val="00D95051"/>
    <w:rsid w:val="00D95C18"/>
    <w:rsid w:val="00D95F62"/>
    <w:rsid w:val="00D95FBB"/>
    <w:rsid w:val="00D9623B"/>
    <w:rsid w:val="00D96249"/>
    <w:rsid w:val="00D9624E"/>
    <w:rsid w:val="00D96A07"/>
    <w:rsid w:val="00D96C5A"/>
    <w:rsid w:val="00D9710C"/>
    <w:rsid w:val="00D972DD"/>
    <w:rsid w:val="00D97356"/>
    <w:rsid w:val="00D97686"/>
    <w:rsid w:val="00D9788D"/>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80"/>
    <w:rsid w:val="00DA4B20"/>
    <w:rsid w:val="00DA4C12"/>
    <w:rsid w:val="00DA4F54"/>
    <w:rsid w:val="00DA5A53"/>
    <w:rsid w:val="00DA63C9"/>
    <w:rsid w:val="00DA6789"/>
    <w:rsid w:val="00DA6CCD"/>
    <w:rsid w:val="00DA6D34"/>
    <w:rsid w:val="00DA6F5D"/>
    <w:rsid w:val="00DA70C1"/>
    <w:rsid w:val="00DA70FB"/>
    <w:rsid w:val="00DA7273"/>
    <w:rsid w:val="00DA72CB"/>
    <w:rsid w:val="00DA7641"/>
    <w:rsid w:val="00DA7E8B"/>
    <w:rsid w:val="00DB02F6"/>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5E7A"/>
    <w:rsid w:val="00DB65CF"/>
    <w:rsid w:val="00DB6AD7"/>
    <w:rsid w:val="00DB6AFA"/>
    <w:rsid w:val="00DB6C0D"/>
    <w:rsid w:val="00DB6DC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233"/>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2DF3"/>
    <w:rsid w:val="00DD3573"/>
    <w:rsid w:val="00DD3780"/>
    <w:rsid w:val="00DD3E95"/>
    <w:rsid w:val="00DD430C"/>
    <w:rsid w:val="00DD43BC"/>
    <w:rsid w:val="00DD45CF"/>
    <w:rsid w:val="00DD4CFE"/>
    <w:rsid w:val="00DD4E58"/>
    <w:rsid w:val="00DD52E2"/>
    <w:rsid w:val="00DD5401"/>
    <w:rsid w:val="00DD54D2"/>
    <w:rsid w:val="00DD59B7"/>
    <w:rsid w:val="00DD5DA0"/>
    <w:rsid w:val="00DD6CCA"/>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46"/>
    <w:rsid w:val="00DE2891"/>
    <w:rsid w:val="00DE3007"/>
    <w:rsid w:val="00DE337C"/>
    <w:rsid w:val="00DE3453"/>
    <w:rsid w:val="00DE390D"/>
    <w:rsid w:val="00DE3A35"/>
    <w:rsid w:val="00DE3EB5"/>
    <w:rsid w:val="00DE4006"/>
    <w:rsid w:val="00DE40B1"/>
    <w:rsid w:val="00DE4481"/>
    <w:rsid w:val="00DE45A1"/>
    <w:rsid w:val="00DE4741"/>
    <w:rsid w:val="00DE4C6C"/>
    <w:rsid w:val="00DE4EA6"/>
    <w:rsid w:val="00DE5559"/>
    <w:rsid w:val="00DE5D0B"/>
    <w:rsid w:val="00DE5F03"/>
    <w:rsid w:val="00DE6663"/>
    <w:rsid w:val="00DE667E"/>
    <w:rsid w:val="00DE6929"/>
    <w:rsid w:val="00DE73C5"/>
    <w:rsid w:val="00DE75D0"/>
    <w:rsid w:val="00DF01B6"/>
    <w:rsid w:val="00DF0213"/>
    <w:rsid w:val="00DF035F"/>
    <w:rsid w:val="00DF0403"/>
    <w:rsid w:val="00DF0555"/>
    <w:rsid w:val="00DF0A7B"/>
    <w:rsid w:val="00DF12AE"/>
    <w:rsid w:val="00DF12CF"/>
    <w:rsid w:val="00DF15B8"/>
    <w:rsid w:val="00DF16C1"/>
    <w:rsid w:val="00DF1C5D"/>
    <w:rsid w:val="00DF23F2"/>
    <w:rsid w:val="00DF24E9"/>
    <w:rsid w:val="00DF288B"/>
    <w:rsid w:val="00DF29C3"/>
    <w:rsid w:val="00DF3302"/>
    <w:rsid w:val="00DF333D"/>
    <w:rsid w:val="00DF345A"/>
    <w:rsid w:val="00DF3506"/>
    <w:rsid w:val="00DF3855"/>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9E"/>
    <w:rsid w:val="00E00EDE"/>
    <w:rsid w:val="00E00F3F"/>
    <w:rsid w:val="00E01441"/>
    <w:rsid w:val="00E0169D"/>
    <w:rsid w:val="00E01A6E"/>
    <w:rsid w:val="00E021E0"/>
    <w:rsid w:val="00E02432"/>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4FE7"/>
    <w:rsid w:val="00E15615"/>
    <w:rsid w:val="00E1585B"/>
    <w:rsid w:val="00E15C8F"/>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3AA"/>
    <w:rsid w:val="00E2247F"/>
    <w:rsid w:val="00E2251A"/>
    <w:rsid w:val="00E22AB1"/>
    <w:rsid w:val="00E22FC8"/>
    <w:rsid w:val="00E23251"/>
    <w:rsid w:val="00E2326E"/>
    <w:rsid w:val="00E23B16"/>
    <w:rsid w:val="00E24058"/>
    <w:rsid w:val="00E24F83"/>
    <w:rsid w:val="00E2540E"/>
    <w:rsid w:val="00E25581"/>
    <w:rsid w:val="00E25674"/>
    <w:rsid w:val="00E256A3"/>
    <w:rsid w:val="00E25C0A"/>
    <w:rsid w:val="00E26014"/>
    <w:rsid w:val="00E2611A"/>
    <w:rsid w:val="00E26122"/>
    <w:rsid w:val="00E26CB0"/>
    <w:rsid w:val="00E26D80"/>
    <w:rsid w:val="00E26D9D"/>
    <w:rsid w:val="00E270DE"/>
    <w:rsid w:val="00E273C8"/>
    <w:rsid w:val="00E27B64"/>
    <w:rsid w:val="00E27E7E"/>
    <w:rsid w:val="00E27EFA"/>
    <w:rsid w:val="00E305B9"/>
    <w:rsid w:val="00E30649"/>
    <w:rsid w:val="00E31492"/>
    <w:rsid w:val="00E31DAF"/>
    <w:rsid w:val="00E3234A"/>
    <w:rsid w:val="00E32B0A"/>
    <w:rsid w:val="00E32BEC"/>
    <w:rsid w:val="00E32CEF"/>
    <w:rsid w:val="00E33222"/>
    <w:rsid w:val="00E339CF"/>
    <w:rsid w:val="00E3412D"/>
    <w:rsid w:val="00E348D9"/>
    <w:rsid w:val="00E34A25"/>
    <w:rsid w:val="00E34C28"/>
    <w:rsid w:val="00E353F9"/>
    <w:rsid w:val="00E35949"/>
    <w:rsid w:val="00E35D8F"/>
    <w:rsid w:val="00E35EC2"/>
    <w:rsid w:val="00E36506"/>
    <w:rsid w:val="00E3679C"/>
    <w:rsid w:val="00E369AB"/>
    <w:rsid w:val="00E36BEB"/>
    <w:rsid w:val="00E37761"/>
    <w:rsid w:val="00E377F6"/>
    <w:rsid w:val="00E378A1"/>
    <w:rsid w:val="00E3799A"/>
    <w:rsid w:val="00E40109"/>
    <w:rsid w:val="00E40AA0"/>
    <w:rsid w:val="00E41454"/>
    <w:rsid w:val="00E4182E"/>
    <w:rsid w:val="00E41B39"/>
    <w:rsid w:val="00E4210C"/>
    <w:rsid w:val="00E421D4"/>
    <w:rsid w:val="00E4229E"/>
    <w:rsid w:val="00E422C5"/>
    <w:rsid w:val="00E4276E"/>
    <w:rsid w:val="00E43916"/>
    <w:rsid w:val="00E43AAA"/>
    <w:rsid w:val="00E43CD5"/>
    <w:rsid w:val="00E43F6D"/>
    <w:rsid w:val="00E4444B"/>
    <w:rsid w:val="00E444E6"/>
    <w:rsid w:val="00E445E3"/>
    <w:rsid w:val="00E448E8"/>
    <w:rsid w:val="00E45C92"/>
    <w:rsid w:val="00E46416"/>
    <w:rsid w:val="00E468C6"/>
    <w:rsid w:val="00E473A4"/>
    <w:rsid w:val="00E475E2"/>
    <w:rsid w:val="00E47963"/>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05"/>
    <w:rsid w:val="00E55E9A"/>
    <w:rsid w:val="00E5652D"/>
    <w:rsid w:val="00E5668C"/>
    <w:rsid w:val="00E56941"/>
    <w:rsid w:val="00E56A5C"/>
    <w:rsid w:val="00E56EA4"/>
    <w:rsid w:val="00E56FEF"/>
    <w:rsid w:val="00E5723A"/>
    <w:rsid w:val="00E57A22"/>
    <w:rsid w:val="00E60027"/>
    <w:rsid w:val="00E612C4"/>
    <w:rsid w:val="00E61621"/>
    <w:rsid w:val="00E621A3"/>
    <w:rsid w:val="00E624CB"/>
    <w:rsid w:val="00E627A3"/>
    <w:rsid w:val="00E62C21"/>
    <w:rsid w:val="00E62F03"/>
    <w:rsid w:val="00E637BA"/>
    <w:rsid w:val="00E65460"/>
    <w:rsid w:val="00E654CB"/>
    <w:rsid w:val="00E655A6"/>
    <w:rsid w:val="00E66064"/>
    <w:rsid w:val="00E6623A"/>
    <w:rsid w:val="00E663B2"/>
    <w:rsid w:val="00E6694F"/>
    <w:rsid w:val="00E66A91"/>
    <w:rsid w:val="00E66BE8"/>
    <w:rsid w:val="00E66F3A"/>
    <w:rsid w:val="00E67257"/>
    <w:rsid w:val="00E67287"/>
    <w:rsid w:val="00E678D2"/>
    <w:rsid w:val="00E679CA"/>
    <w:rsid w:val="00E67BE2"/>
    <w:rsid w:val="00E67C30"/>
    <w:rsid w:val="00E705B7"/>
    <w:rsid w:val="00E7093B"/>
    <w:rsid w:val="00E70BC6"/>
    <w:rsid w:val="00E711FC"/>
    <w:rsid w:val="00E7129F"/>
    <w:rsid w:val="00E7137A"/>
    <w:rsid w:val="00E71451"/>
    <w:rsid w:val="00E71E59"/>
    <w:rsid w:val="00E72006"/>
    <w:rsid w:val="00E720E5"/>
    <w:rsid w:val="00E72965"/>
    <w:rsid w:val="00E72B96"/>
    <w:rsid w:val="00E72C66"/>
    <w:rsid w:val="00E73A39"/>
    <w:rsid w:val="00E73DFF"/>
    <w:rsid w:val="00E7406E"/>
    <w:rsid w:val="00E747BE"/>
    <w:rsid w:val="00E7521B"/>
    <w:rsid w:val="00E75289"/>
    <w:rsid w:val="00E7536D"/>
    <w:rsid w:val="00E75665"/>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C5B"/>
    <w:rsid w:val="00E80FA0"/>
    <w:rsid w:val="00E8123A"/>
    <w:rsid w:val="00E81284"/>
    <w:rsid w:val="00E815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420"/>
    <w:rsid w:val="00E916F3"/>
    <w:rsid w:val="00E91A04"/>
    <w:rsid w:val="00E91AC9"/>
    <w:rsid w:val="00E91ACC"/>
    <w:rsid w:val="00E91BEC"/>
    <w:rsid w:val="00E9229A"/>
    <w:rsid w:val="00E9266C"/>
    <w:rsid w:val="00E927B9"/>
    <w:rsid w:val="00E929DA"/>
    <w:rsid w:val="00E92A57"/>
    <w:rsid w:val="00E93189"/>
    <w:rsid w:val="00E9363C"/>
    <w:rsid w:val="00E93762"/>
    <w:rsid w:val="00E93B55"/>
    <w:rsid w:val="00E9404D"/>
    <w:rsid w:val="00E9430A"/>
    <w:rsid w:val="00E944C8"/>
    <w:rsid w:val="00E944D6"/>
    <w:rsid w:val="00E950A4"/>
    <w:rsid w:val="00E951D9"/>
    <w:rsid w:val="00E956C5"/>
    <w:rsid w:val="00E95984"/>
    <w:rsid w:val="00E95BA6"/>
    <w:rsid w:val="00E963AE"/>
    <w:rsid w:val="00E9642E"/>
    <w:rsid w:val="00E9653B"/>
    <w:rsid w:val="00E967E1"/>
    <w:rsid w:val="00E96A58"/>
    <w:rsid w:val="00E96CDA"/>
    <w:rsid w:val="00E96EDE"/>
    <w:rsid w:val="00E97454"/>
    <w:rsid w:val="00E97564"/>
    <w:rsid w:val="00E97896"/>
    <w:rsid w:val="00E979BE"/>
    <w:rsid w:val="00E97D7F"/>
    <w:rsid w:val="00EA01F2"/>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8C"/>
    <w:rsid w:val="00EA62BD"/>
    <w:rsid w:val="00EA68FA"/>
    <w:rsid w:val="00EA6B5B"/>
    <w:rsid w:val="00EA7532"/>
    <w:rsid w:val="00EA7E7E"/>
    <w:rsid w:val="00EB0530"/>
    <w:rsid w:val="00EB055B"/>
    <w:rsid w:val="00EB0940"/>
    <w:rsid w:val="00EB15B5"/>
    <w:rsid w:val="00EB15C4"/>
    <w:rsid w:val="00EB16D8"/>
    <w:rsid w:val="00EB1E98"/>
    <w:rsid w:val="00EB23D3"/>
    <w:rsid w:val="00EB24A5"/>
    <w:rsid w:val="00EB261D"/>
    <w:rsid w:val="00EB2F35"/>
    <w:rsid w:val="00EB3387"/>
    <w:rsid w:val="00EB38D3"/>
    <w:rsid w:val="00EB3951"/>
    <w:rsid w:val="00EB3981"/>
    <w:rsid w:val="00EB3C77"/>
    <w:rsid w:val="00EB3D73"/>
    <w:rsid w:val="00EB44A4"/>
    <w:rsid w:val="00EB4539"/>
    <w:rsid w:val="00EB4932"/>
    <w:rsid w:val="00EB4A33"/>
    <w:rsid w:val="00EB4E97"/>
    <w:rsid w:val="00EB4F7E"/>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4DF"/>
    <w:rsid w:val="00EC19D6"/>
    <w:rsid w:val="00EC1ECA"/>
    <w:rsid w:val="00EC205E"/>
    <w:rsid w:val="00EC2249"/>
    <w:rsid w:val="00EC2519"/>
    <w:rsid w:val="00EC2998"/>
    <w:rsid w:val="00EC2A8A"/>
    <w:rsid w:val="00EC2B39"/>
    <w:rsid w:val="00EC2E5E"/>
    <w:rsid w:val="00EC30D0"/>
    <w:rsid w:val="00EC3184"/>
    <w:rsid w:val="00EC31B9"/>
    <w:rsid w:val="00EC3617"/>
    <w:rsid w:val="00EC3EF1"/>
    <w:rsid w:val="00EC4303"/>
    <w:rsid w:val="00EC449C"/>
    <w:rsid w:val="00EC45B0"/>
    <w:rsid w:val="00EC45B5"/>
    <w:rsid w:val="00EC4851"/>
    <w:rsid w:val="00EC5C79"/>
    <w:rsid w:val="00EC5D80"/>
    <w:rsid w:val="00EC6161"/>
    <w:rsid w:val="00EC66A3"/>
    <w:rsid w:val="00EC75ED"/>
    <w:rsid w:val="00EC78B8"/>
    <w:rsid w:val="00EC7C64"/>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B02"/>
    <w:rsid w:val="00EE0D1F"/>
    <w:rsid w:val="00EE0FA0"/>
    <w:rsid w:val="00EE1275"/>
    <w:rsid w:val="00EE1328"/>
    <w:rsid w:val="00EE1916"/>
    <w:rsid w:val="00EE1BE8"/>
    <w:rsid w:val="00EE1E79"/>
    <w:rsid w:val="00EE2938"/>
    <w:rsid w:val="00EE2D05"/>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20"/>
    <w:rsid w:val="00EF108C"/>
    <w:rsid w:val="00EF10A7"/>
    <w:rsid w:val="00EF1687"/>
    <w:rsid w:val="00EF1861"/>
    <w:rsid w:val="00EF1A33"/>
    <w:rsid w:val="00EF1B38"/>
    <w:rsid w:val="00EF265A"/>
    <w:rsid w:val="00EF3643"/>
    <w:rsid w:val="00EF3852"/>
    <w:rsid w:val="00EF3943"/>
    <w:rsid w:val="00EF4226"/>
    <w:rsid w:val="00EF43B5"/>
    <w:rsid w:val="00EF4678"/>
    <w:rsid w:val="00EF4B3F"/>
    <w:rsid w:val="00EF522A"/>
    <w:rsid w:val="00EF56B8"/>
    <w:rsid w:val="00EF58AC"/>
    <w:rsid w:val="00EF5B40"/>
    <w:rsid w:val="00EF62EB"/>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454"/>
    <w:rsid w:val="00F0388C"/>
    <w:rsid w:val="00F03A40"/>
    <w:rsid w:val="00F04C33"/>
    <w:rsid w:val="00F05EB9"/>
    <w:rsid w:val="00F05EF0"/>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2BA"/>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045"/>
    <w:rsid w:val="00F2022D"/>
    <w:rsid w:val="00F203FD"/>
    <w:rsid w:val="00F20707"/>
    <w:rsid w:val="00F20C23"/>
    <w:rsid w:val="00F210B6"/>
    <w:rsid w:val="00F216C2"/>
    <w:rsid w:val="00F21968"/>
    <w:rsid w:val="00F219BD"/>
    <w:rsid w:val="00F21B45"/>
    <w:rsid w:val="00F22332"/>
    <w:rsid w:val="00F2262D"/>
    <w:rsid w:val="00F2309C"/>
    <w:rsid w:val="00F235A4"/>
    <w:rsid w:val="00F23700"/>
    <w:rsid w:val="00F237E7"/>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704"/>
    <w:rsid w:val="00F26A97"/>
    <w:rsid w:val="00F26C81"/>
    <w:rsid w:val="00F26F71"/>
    <w:rsid w:val="00F27364"/>
    <w:rsid w:val="00F273FA"/>
    <w:rsid w:val="00F300FB"/>
    <w:rsid w:val="00F308E3"/>
    <w:rsid w:val="00F30934"/>
    <w:rsid w:val="00F30B26"/>
    <w:rsid w:val="00F31275"/>
    <w:rsid w:val="00F31462"/>
    <w:rsid w:val="00F3162C"/>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264"/>
    <w:rsid w:val="00F35C28"/>
    <w:rsid w:val="00F35DF3"/>
    <w:rsid w:val="00F35EF3"/>
    <w:rsid w:val="00F36216"/>
    <w:rsid w:val="00F36492"/>
    <w:rsid w:val="00F36501"/>
    <w:rsid w:val="00F367E9"/>
    <w:rsid w:val="00F36FAF"/>
    <w:rsid w:val="00F375E0"/>
    <w:rsid w:val="00F4021E"/>
    <w:rsid w:val="00F402A2"/>
    <w:rsid w:val="00F4048A"/>
    <w:rsid w:val="00F40C1C"/>
    <w:rsid w:val="00F41570"/>
    <w:rsid w:val="00F41974"/>
    <w:rsid w:val="00F41E92"/>
    <w:rsid w:val="00F4215C"/>
    <w:rsid w:val="00F422B4"/>
    <w:rsid w:val="00F4243D"/>
    <w:rsid w:val="00F42C0E"/>
    <w:rsid w:val="00F42D3D"/>
    <w:rsid w:val="00F430EA"/>
    <w:rsid w:val="00F434C0"/>
    <w:rsid w:val="00F435F9"/>
    <w:rsid w:val="00F43749"/>
    <w:rsid w:val="00F43837"/>
    <w:rsid w:val="00F44050"/>
    <w:rsid w:val="00F4415A"/>
    <w:rsid w:val="00F44314"/>
    <w:rsid w:val="00F448FC"/>
    <w:rsid w:val="00F44983"/>
    <w:rsid w:val="00F44E8C"/>
    <w:rsid w:val="00F4559D"/>
    <w:rsid w:val="00F45C42"/>
    <w:rsid w:val="00F45C5D"/>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342"/>
    <w:rsid w:val="00F525AE"/>
    <w:rsid w:val="00F525F4"/>
    <w:rsid w:val="00F52AFD"/>
    <w:rsid w:val="00F52CC7"/>
    <w:rsid w:val="00F52DED"/>
    <w:rsid w:val="00F52E48"/>
    <w:rsid w:val="00F532D5"/>
    <w:rsid w:val="00F5381F"/>
    <w:rsid w:val="00F53837"/>
    <w:rsid w:val="00F54500"/>
    <w:rsid w:val="00F5451E"/>
    <w:rsid w:val="00F54672"/>
    <w:rsid w:val="00F548A6"/>
    <w:rsid w:val="00F54978"/>
    <w:rsid w:val="00F54EDD"/>
    <w:rsid w:val="00F553C7"/>
    <w:rsid w:val="00F55491"/>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E6C"/>
    <w:rsid w:val="00F643E9"/>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04C"/>
    <w:rsid w:val="00F763C4"/>
    <w:rsid w:val="00F7660C"/>
    <w:rsid w:val="00F76772"/>
    <w:rsid w:val="00F767C6"/>
    <w:rsid w:val="00F7690C"/>
    <w:rsid w:val="00F76EF0"/>
    <w:rsid w:val="00F76FC2"/>
    <w:rsid w:val="00F7771F"/>
    <w:rsid w:val="00F8004B"/>
    <w:rsid w:val="00F801BB"/>
    <w:rsid w:val="00F80233"/>
    <w:rsid w:val="00F80578"/>
    <w:rsid w:val="00F806B6"/>
    <w:rsid w:val="00F80D7B"/>
    <w:rsid w:val="00F815CD"/>
    <w:rsid w:val="00F81663"/>
    <w:rsid w:val="00F816F4"/>
    <w:rsid w:val="00F81917"/>
    <w:rsid w:val="00F81B25"/>
    <w:rsid w:val="00F81D10"/>
    <w:rsid w:val="00F82091"/>
    <w:rsid w:val="00F824A5"/>
    <w:rsid w:val="00F82AF6"/>
    <w:rsid w:val="00F82B91"/>
    <w:rsid w:val="00F82D76"/>
    <w:rsid w:val="00F82F8A"/>
    <w:rsid w:val="00F83345"/>
    <w:rsid w:val="00F8349A"/>
    <w:rsid w:val="00F834B8"/>
    <w:rsid w:val="00F834C1"/>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97D7F"/>
    <w:rsid w:val="00FA06C5"/>
    <w:rsid w:val="00FA0A50"/>
    <w:rsid w:val="00FA0F3A"/>
    <w:rsid w:val="00FA141E"/>
    <w:rsid w:val="00FA1B58"/>
    <w:rsid w:val="00FA1EDD"/>
    <w:rsid w:val="00FA273F"/>
    <w:rsid w:val="00FA2903"/>
    <w:rsid w:val="00FA333C"/>
    <w:rsid w:val="00FA33EF"/>
    <w:rsid w:val="00FA3413"/>
    <w:rsid w:val="00FA355D"/>
    <w:rsid w:val="00FA420B"/>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582"/>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5AC"/>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7BF"/>
    <w:rsid w:val="00FC1FE8"/>
    <w:rsid w:val="00FC218E"/>
    <w:rsid w:val="00FC232A"/>
    <w:rsid w:val="00FC28D9"/>
    <w:rsid w:val="00FC2C10"/>
    <w:rsid w:val="00FC2C33"/>
    <w:rsid w:val="00FC2E83"/>
    <w:rsid w:val="00FC3B5E"/>
    <w:rsid w:val="00FC3D8A"/>
    <w:rsid w:val="00FC3F02"/>
    <w:rsid w:val="00FC3FA8"/>
    <w:rsid w:val="00FC4C0A"/>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AFC"/>
    <w:rsid w:val="00FD6EEF"/>
    <w:rsid w:val="00FD7435"/>
    <w:rsid w:val="00FD7E6F"/>
    <w:rsid w:val="00FE0B0E"/>
    <w:rsid w:val="00FE0BC8"/>
    <w:rsid w:val="00FE0F1B"/>
    <w:rsid w:val="00FE19B3"/>
    <w:rsid w:val="00FE1D1B"/>
    <w:rsid w:val="00FE20F8"/>
    <w:rsid w:val="00FE229F"/>
    <w:rsid w:val="00FE2368"/>
    <w:rsid w:val="00FE2D22"/>
    <w:rsid w:val="00FE2FC8"/>
    <w:rsid w:val="00FE31C5"/>
    <w:rsid w:val="00FE3D68"/>
    <w:rsid w:val="00FE4084"/>
    <w:rsid w:val="00FE4804"/>
    <w:rsid w:val="00FE481F"/>
    <w:rsid w:val="00FE4BAC"/>
    <w:rsid w:val="00FE4BD4"/>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4FDD"/>
    <w:rsid w:val="00FF5380"/>
    <w:rsid w:val="00FF53B7"/>
    <w:rsid w:val="00FF55E7"/>
    <w:rsid w:val="00FF5699"/>
    <w:rsid w:val="00FF56A2"/>
    <w:rsid w:val="00FF57FE"/>
    <w:rsid w:val="00FF5916"/>
    <w:rsid w:val="00FF59C9"/>
    <w:rsid w:val="00FF6345"/>
    <w:rsid w:val="00FF655D"/>
    <w:rsid w:val="00FF6CB7"/>
    <w:rsid w:val="00FF6DFF"/>
    <w:rsid w:val="00FF6FDF"/>
    <w:rsid w:val="00FF74C0"/>
    <w:rsid w:val="00FF779B"/>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464"/>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2nd level,H2,UNDERRUBRIK 1-2,†berschrift 2,õberschrift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2nd level Char,H2 Char,UNDERRUBRIK 1-2 Char,†berschrift 2 Char,õberschrift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qFormat/>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1Char">
    <w:name w:val="제목 1 Char"/>
    <w:basedOn w:val="a0"/>
    <w:link w:val="1"/>
    <w:rsid w:val="00A85F62"/>
    <w:rPr>
      <w:rFonts w:ascii="Arial" w:hAnsi="Arial"/>
      <w:sz w:val="32"/>
      <w:lang w:val="en-GB" w:eastAsia="en-US"/>
    </w:rPr>
  </w:style>
  <w:style w:type="character" w:customStyle="1" w:styleId="5Char">
    <w:name w:val="제목 5 Char"/>
    <w:basedOn w:val="a0"/>
    <w:link w:val="5"/>
    <w:rsid w:val="00F67123"/>
    <w:rPr>
      <w:rFonts w:ascii="Arial" w:hAnsi="Arial"/>
      <w:sz w:val="22"/>
      <w:lang w:val="en-GB" w:eastAsia="en-US"/>
    </w:rPr>
  </w:style>
  <w:style w:type="character" w:customStyle="1" w:styleId="TACChar">
    <w:name w:val="TAC Char"/>
    <w:link w:val="TAC"/>
    <w:qFormat/>
    <w:rsid w:val="00353AF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7774648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4769338">
      <w:bodyDiv w:val="1"/>
      <w:marLeft w:val="0"/>
      <w:marRight w:val="0"/>
      <w:marTop w:val="0"/>
      <w:marBottom w:val="0"/>
      <w:divBdr>
        <w:top w:val="none" w:sz="0" w:space="0" w:color="auto"/>
        <w:left w:val="none" w:sz="0" w:space="0" w:color="auto"/>
        <w:bottom w:val="none" w:sz="0" w:space="0" w:color="auto"/>
        <w:right w:val="none" w:sz="0" w:space="0" w:color="auto"/>
      </w:divBdr>
      <w:divsChild>
        <w:div w:id="1769347549">
          <w:marLeft w:val="0"/>
          <w:marRight w:val="75"/>
          <w:marTop w:val="0"/>
          <w:marBottom w:val="0"/>
          <w:divBdr>
            <w:top w:val="none" w:sz="0" w:space="0" w:color="auto"/>
            <w:left w:val="none" w:sz="0" w:space="0" w:color="auto"/>
            <w:bottom w:val="none" w:sz="0" w:space="0" w:color="auto"/>
            <w:right w:val="none" w:sz="0" w:space="0" w:color="auto"/>
          </w:divBdr>
        </w:div>
        <w:div w:id="1121387343">
          <w:marLeft w:val="0"/>
          <w:marRight w:val="0"/>
          <w:marTop w:val="0"/>
          <w:marBottom w:val="0"/>
          <w:divBdr>
            <w:top w:val="none" w:sz="0" w:space="0" w:color="auto"/>
            <w:left w:val="none" w:sz="0" w:space="0" w:color="auto"/>
            <w:bottom w:val="none" w:sz="0" w:space="0" w:color="auto"/>
            <w:right w:val="none" w:sz="0" w:space="0" w:color="auto"/>
          </w:divBdr>
          <w:divsChild>
            <w:div w:id="12138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7.xml><?xml version="1.0" encoding="utf-8"?>
<ds:datastoreItem xmlns:ds="http://schemas.openxmlformats.org/officeDocument/2006/customXml" ds:itemID="{B0C6380C-6271-47AE-B30C-B33C042C8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2227</Words>
  <Characters>12700</Characters>
  <Application>Microsoft Office Word</Application>
  <DocSecurity>0</DocSecurity>
  <Lines>105</Lines>
  <Paragraphs>29</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14898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cp:lastModifiedBy>
  <cp:revision>2</cp:revision>
  <cp:lastPrinted>2019-01-14T16:23:00Z</cp:lastPrinted>
  <dcterms:created xsi:type="dcterms:W3CDTF">2022-03-30T07:37:00Z</dcterms:created>
  <dcterms:modified xsi:type="dcterms:W3CDTF">2022-03-30T07:37:00Z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