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238744B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894522" w:rsidRPr="001D7AAC">
        <w:rPr>
          <w:rFonts w:cs="Arial"/>
          <w:noProof w:val="0"/>
          <w:sz w:val="22"/>
          <w:szCs w:val="22"/>
        </w:rPr>
        <w:t>4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ins w:id="3" w:author="Atle Monrad" w:date="2022-03-28T22:30:00Z">
        <w:r w:rsidR="00366C1F">
          <w:rPr>
            <w:rFonts w:cs="Arial"/>
            <w:bCs/>
            <w:noProof w:val="0"/>
            <w:sz w:val="22"/>
            <w:szCs w:val="22"/>
          </w:rPr>
          <w:t>518</w:t>
        </w:r>
      </w:ins>
      <w:del w:id="4" w:author="Atle Monrad" w:date="2022-03-28T22:30:00Z">
        <w:r w:rsidR="00B07449" w:rsidDel="00366C1F">
          <w:rPr>
            <w:rFonts w:cs="Arial"/>
            <w:bCs/>
            <w:noProof w:val="0"/>
            <w:sz w:val="22"/>
            <w:szCs w:val="22"/>
          </w:rPr>
          <w:delText>uuu</w:delText>
        </w:r>
      </w:del>
    </w:p>
    <w:p w14:paraId="142E2F21" w14:textId="1E032A55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05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14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April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590FBFE2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bookmarkEnd w:id="5"/>
      <w:r w:rsidR="00301869">
        <w:rPr>
          <w:rFonts w:ascii="Arial" w:hAnsi="Arial" w:cs="Arial"/>
          <w:b/>
          <w:bCs/>
          <w:sz w:val="22"/>
          <w:szCs w:val="22"/>
        </w:rPr>
        <w:t>Issues u</w:t>
      </w:r>
      <w:r w:rsidR="00B07449">
        <w:rPr>
          <w:rFonts w:ascii="Arial" w:hAnsi="Arial" w:cs="Arial"/>
          <w:b/>
          <w:bCs/>
          <w:sz w:val="22"/>
          <w:szCs w:val="22"/>
        </w:rPr>
        <w:t>sing A</w:t>
      </w:r>
      <w:r w:rsidR="00301869">
        <w:rPr>
          <w:rFonts w:ascii="Arial" w:hAnsi="Arial" w:cs="Arial"/>
          <w:b/>
          <w:bCs/>
          <w:sz w:val="22"/>
          <w:szCs w:val="22"/>
        </w:rPr>
        <w:t xml:space="preserve">pplication Context Relocation </w:t>
      </w:r>
      <w:r w:rsidR="00B07449">
        <w:rPr>
          <w:rFonts w:ascii="Arial" w:hAnsi="Arial" w:cs="Arial"/>
          <w:b/>
          <w:bCs/>
          <w:sz w:val="22"/>
          <w:szCs w:val="22"/>
        </w:rPr>
        <w:t>with L</w:t>
      </w:r>
      <w:r w:rsidR="00301869">
        <w:rPr>
          <w:rFonts w:ascii="Arial" w:hAnsi="Arial" w:cs="Arial"/>
          <w:b/>
          <w:bCs/>
          <w:sz w:val="22"/>
          <w:szCs w:val="22"/>
        </w:rPr>
        <w:t xml:space="preserve">ocal </w:t>
      </w:r>
      <w:r w:rsidR="00B07449">
        <w:rPr>
          <w:rFonts w:ascii="Arial" w:hAnsi="Arial" w:cs="Arial"/>
          <w:b/>
          <w:bCs/>
          <w:sz w:val="22"/>
          <w:szCs w:val="22"/>
        </w:rPr>
        <w:t>A</w:t>
      </w:r>
      <w:r w:rsidR="00301869">
        <w:rPr>
          <w:rFonts w:ascii="Arial" w:hAnsi="Arial" w:cs="Arial"/>
          <w:b/>
          <w:bCs/>
          <w:sz w:val="22"/>
          <w:szCs w:val="22"/>
        </w:rPr>
        <w:t xml:space="preserve">rea </w:t>
      </w:r>
      <w:r w:rsidR="00B07449">
        <w:rPr>
          <w:rFonts w:ascii="Arial" w:hAnsi="Arial" w:cs="Arial"/>
          <w:b/>
          <w:bCs/>
          <w:sz w:val="22"/>
          <w:szCs w:val="22"/>
        </w:rPr>
        <w:t>D</w:t>
      </w:r>
      <w:r w:rsidR="00301869">
        <w:rPr>
          <w:rFonts w:ascii="Arial" w:hAnsi="Arial" w:cs="Arial"/>
          <w:b/>
          <w:bCs/>
          <w:sz w:val="22"/>
          <w:szCs w:val="22"/>
        </w:rPr>
        <w:t xml:space="preserve">ata </w:t>
      </w:r>
      <w:r w:rsidR="00B07449">
        <w:rPr>
          <w:rFonts w:ascii="Arial" w:hAnsi="Arial" w:cs="Arial"/>
          <w:b/>
          <w:bCs/>
          <w:sz w:val="22"/>
          <w:szCs w:val="22"/>
        </w:rPr>
        <w:t>N</w:t>
      </w:r>
      <w:r w:rsidR="00301869">
        <w:rPr>
          <w:rFonts w:ascii="Arial" w:hAnsi="Arial" w:cs="Arial"/>
          <w:b/>
          <w:bCs/>
          <w:sz w:val="22"/>
          <w:szCs w:val="22"/>
        </w:rPr>
        <w:t>etworks</w:t>
      </w:r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8" w:name="OLE_LINK59"/>
      <w:bookmarkStart w:id="9" w:name="OLE_LINK60"/>
      <w:bookmarkStart w:id="10" w:name="OLE_LINK61"/>
      <w:bookmarkEnd w:id="6"/>
      <w:bookmarkEnd w:id="7"/>
    </w:p>
    <w:p w14:paraId="2B77EFF4" w14:textId="57F32970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ins w:id="11" w:author="Atle Monrad" w:date="2022-03-28T22:08:00Z">
        <w:r w:rsidR="003A5D99">
          <w:rPr>
            <w:rFonts w:ascii="Arial" w:hAnsi="Arial" w:cs="Arial"/>
            <w:b/>
            <w:bCs/>
            <w:sz w:val="22"/>
            <w:szCs w:val="22"/>
          </w:rPr>
          <w:t xml:space="preserve">Rel-17 and </w:t>
        </w:r>
      </w:ins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333D328B" w14:textId="1797365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ins w:id="12" w:author="Atle Monrad" w:date="2022-03-28T22:08:00Z">
        <w:r w:rsidR="003A5D99">
          <w:rPr>
            <w:rFonts w:ascii="Arial" w:hAnsi="Arial" w:cs="Arial"/>
            <w:b/>
            <w:bCs/>
            <w:sz w:val="22"/>
            <w:szCs w:val="22"/>
          </w:rPr>
          <w:t xml:space="preserve">EDGEAPP, </w:t>
        </w:r>
      </w:ins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5A997E64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B07449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3" w:name="OLE_LINK45"/>
      <w:bookmarkStart w:id="14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3"/>
    <w:bookmarkEnd w:id="14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62301D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5" w:author="Michael Starsinic" w:date="2022-03-28T11:55:00Z">
        <w:r w:rsidR="003C2FBF" w:rsidDel="00D756DD">
          <w:rPr>
            <w:rFonts w:ascii="Arial" w:hAnsi="Arial" w:cs="Arial"/>
            <w:bCs/>
          </w:rPr>
          <w:delText>S6-</w:delText>
        </w:r>
        <w:r w:rsidR="003C2FBF" w:rsidRPr="00694966" w:rsidDel="00D756DD">
          <w:rPr>
            <w:rFonts w:ascii="Arial" w:hAnsi="Arial" w:cs="Arial"/>
            <w:bCs/>
          </w:rPr>
          <w:delText>22</w:delText>
        </w:r>
        <w:r w:rsidR="00694966" w:rsidDel="00D756DD">
          <w:rPr>
            <w:rFonts w:ascii="Arial" w:hAnsi="Arial" w:cs="Arial"/>
            <w:bCs/>
          </w:rPr>
          <w:delText>0</w:delText>
        </w:r>
        <w:r w:rsidR="00B551CB" w:rsidDel="00D756DD">
          <w:rPr>
            <w:rFonts w:ascii="Arial" w:hAnsi="Arial" w:cs="Arial"/>
            <w:bCs/>
          </w:rPr>
          <w:delText>uuu</w:delText>
        </w:r>
      </w:del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771ACB" w14:textId="6E5DFDB0" w:rsidR="00B551CB" w:rsidRDefault="00B551CB" w:rsidP="000F6242">
      <w:del w:id="16" w:author="Michael Starsinic" w:date="2022-03-28T11:56:00Z">
        <w:r w:rsidDel="00C76AF3">
          <w:delText>As part of SA6’s Rel-17</w:delText>
        </w:r>
      </w:del>
      <w:ins w:id="17" w:author="Michael Starsinic" w:date="2022-03-28T11:56:00Z">
        <w:r w:rsidR="00C76AF3">
          <w:t>In</w:t>
        </w:r>
      </w:ins>
      <w:r>
        <w:t xml:space="preserve"> TS 23.558</w:t>
      </w:r>
      <w:del w:id="18" w:author="Michael Starsinic" w:date="2022-03-28T11:56:00Z">
        <w:r w:rsidDel="00C76AF3">
          <w:delText xml:space="preserve"> specification</w:delText>
        </w:r>
      </w:del>
      <w:r>
        <w:t xml:space="preserve">, Application Context Relocation (ACR) procedures have been specified to maintain Edge Application Servers (EAS) close to the </w:t>
      </w:r>
      <w:r w:rsidR="00301869">
        <w:t>UE</w:t>
      </w:r>
      <w:r>
        <w:t>.</w:t>
      </w:r>
      <w:r w:rsidR="00301869">
        <w:t xml:space="preserve"> These procedures allow to transfer the user context held at the EAS, and the Edge Enabler Client </w:t>
      </w:r>
      <w:r w:rsidR="00DD3343">
        <w:t xml:space="preserve">(EEC) </w:t>
      </w:r>
      <w:r w:rsidR="00301869">
        <w:t xml:space="preserve">context held at the </w:t>
      </w:r>
      <w:r w:rsidR="00DD3343">
        <w:t>Edge Enabler Server (</w:t>
      </w:r>
      <w:r w:rsidR="00301869">
        <w:t>EES</w:t>
      </w:r>
      <w:r w:rsidR="00DD3343">
        <w:t>)</w:t>
      </w:r>
      <w:r w:rsidR="00301869">
        <w:t xml:space="preserve"> from a source EAS/EES towards a target EES/EAS.</w:t>
      </w:r>
    </w:p>
    <w:p w14:paraId="122326FF" w14:textId="47703F5B" w:rsidR="00B551CB" w:rsidRDefault="00B551CB" w:rsidP="000F6242">
      <w:del w:id="19" w:author="Michael Starsinic" w:date="2022-03-28T11:57:00Z">
        <w:r w:rsidDel="00C76AF3">
          <w:delText>It has been brought to SA6 attention</w:delText>
        </w:r>
      </w:del>
      <w:ins w:id="20" w:author="Michael Starsinic" w:date="2022-03-28T11:57:00Z">
        <w:r w:rsidR="00C76AF3">
          <w:t>SA6 has discussed</w:t>
        </w:r>
      </w:ins>
      <w:r>
        <w:t xml:space="preserve"> that Application Context Relocation procedures specified in Rel-17 TS 23.558 </w:t>
      </w:r>
      <w:r w:rsidR="00301869">
        <w:t>can fail when used with LADN. More precisely:</w:t>
      </w:r>
    </w:p>
    <w:p w14:paraId="79AA3BF3" w14:textId="2C66DEF9" w:rsidR="00301869" w:rsidRDefault="00301869" w:rsidP="00301869">
      <w:pPr>
        <w:ind w:left="720"/>
      </w:pPr>
      <w:r>
        <w:t xml:space="preserve">- ACR without </w:t>
      </w:r>
      <w:r w:rsidR="00DD3343">
        <w:t>S</w:t>
      </w:r>
      <w:r>
        <w:t xml:space="preserve">ervice </w:t>
      </w:r>
      <w:r w:rsidR="00DD3343">
        <w:t>C</w:t>
      </w:r>
      <w:r>
        <w:t xml:space="preserve">ontinuity </w:t>
      </w:r>
      <w:r w:rsidR="00DD3343">
        <w:t>P</w:t>
      </w:r>
      <w:r>
        <w:t xml:space="preserve">lanning </w:t>
      </w:r>
      <w:r w:rsidR="00DD3343">
        <w:t>(SCP) fail when leaving a LADN area</w:t>
      </w:r>
    </w:p>
    <w:p w14:paraId="58372949" w14:textId="50D966C9" w:rsidR="00DD3343" w:rsidRDefault="00DD3343" w:rsidP="00301869">
      <w:pPr>
        <w:ind w:left="720"/>
      </w:pPr>
      <w:r>
        <w:t>- ACR with Service Continuity Planning (SCP) fail before entering a LADN area</w:t>
      </w:r>
    </w:p>
    <w:p w14:paraId="3F491552" w14:textId="6CFDD5D1" w:rsidR="00DD3343" w:rsidRDefault="002C20C7" w:rsidP="00DD3343">
      <w:r>
        <w:t xml:space="preserve">SA6 has concluded that these failures are related to </w:t>
      </w:r>
      <w:del w:id="21" w:author="Michael Starsinic" w:date="2022-03-28T11:59:00Z">
        <w:r w:rsidDel="00C76AF3">
          <w:delText>Edge Enablement Layer (EEL)</w:delText>
        </w:r>
      </w:del>
      <w:ins w:id="22" w:author="Michael Starsinic" w:date="2022-03-28T11:59:00Z">
        <w:r w:rsidR="00C76AF3">
          <w:t>EEC</w:t>
        </w:r>
      </w:ins>
      <w:r>
        <w:t xml:space="preserve"> </w:t>
      </w:r>
      <w:r w:rsidR="00DD3343">
        <w:t xml:space="preserve">messaging required with the source EES/EAS after </w:t>
      </w:r>
      <w:r>
        <w:t xml:space="preserve">a UE </w:t>
      </w:r>
      <w:r w:rsidR="00DD3343">
        <w:t>leaves the LADN area</w:t>
      </w:r>
      <w:r>
        <w:t xml:space="preserve"> (</w:t>
      </w:r>
      <w:proofErr w:type="gramStart"/>
      <w:ins w:id="23" w:author="Michael Starsinic" w:date="2022-03-28T11:58:00Z">
        <w:r w:rsidR="00C76AF3">
          <w:t>i.e.</w:t>
        </w:r>
        <w:proofErr w:type="gramEnd"/>
        <w:r w:rsidR="00C76AF3">
          <w:t xml:space="preserve"> </w:t>
        </w:r>
      </w:ins>
      <w:r>
        <w:t xml:space="preserve">ACR without SCP), and </w:t>
      </w:r>
      <w:del w:id="24" w:author="Michael Starsinic" w:date="2022-03-28T11:59:00Z">
        <w:r w:rsidDel="00C76AF3">
          <w:delText xml:space="preserve">EEL </w:delText>
        </w:r>
      </w:del>
      <w:ins w:id="25" w:author="Michael Starsinic" w:date="2022-03-28T11:59:00Z">
        <w:r w:rsidR="00C76AF3">
          <w:t xml:space="preserve">EEC </w:t>
        </w:r>
      </w:ins>
      <w:r>
        <w:t>messaging required with the target EES/EAS before a UE enters the LADN area (</w:t>
      </w:r>
      <w:ins w:id="26" w:author="Michael Starsinic" w:date="2022-03-28T11:58:00Z">
        <w:r w:rsidR="00C76AF3">
          <w:t xml:space="preserve">i.e. </w:t>
        </w:r>
      </w:ins>
      <w:r>
        <w:t>ACR with SCP).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69599968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7E7CD1">
        <w:rPr>
          <w:rFonts w:ascii="Arial" w:hAnsi="Arial" w:cs="Arial"/>
          <w:b/>
        </w:rPr>
        <w:t>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52D7152A" w:rsidR="00B97703" w:rsidRPr="002C20C7" w:rsidRDefault="00D53C53" w:rsidP="003A697C">
      <w:pPr>
        <w:rPr>
          <w:rFonts w:ascii="Arial" w:hAnsi="Arial" w:cs="Arial"/>
          <w:lang w:val="en-US"/>
        </w:rPr>
      </w:pPr>
      <w:r w:rsidRPr="002C20C7">
        <w:rPr>
          <w:lang w:val="en-US"/>
        </w:rPr>
        <w:t xml:space="preserve">SA6 invites </w:t>
      </w:r>
      <w:r w:rsidR="0022789A" w:rsidRPr="002C20C7">
        <w:rPr>
          <w:lang w:val="en-US"/>
        </w:rPr>
        <w:t>SA</w:t>
      </w:r>
      <w:r w:rsidR="002C20C7" w:rsidRPr="002C20C7">
        <w:rPr>
          <w:lang w:val="en-US"/>
        </w:rPr>
        <w:t xml:space="preserve">2 to </w:t>
      </w:r>
      <w:ins w:id="27" w:author="Michael Starsinic" w:date="2022-03-28T13:04:00Z">
        <w:r w:rsidR="00A30D94">
          <w:rPr>
            <w:lang w:val="en-US"/>
          </w:rPr>
          <w:t>consider the scenarios described above and comment on</w:t>
        </w:r>
      </w:ins>
      <w:ins w:id="28" w:author="Atle Monrad" w:date="2022-03-28T22:11:00Z">
        <w:r w:rsidR="003A5D99">
          <w:rPr>
            <w:lang w:val="en-US"/>
          </w:rPr>
          <w:t xml:space="preserve"> how to resolve th</w:t>
        </w:r>
      </w:ins>
      <w:ins w:id="29" w:author="Atle Monrad" w:date="2022-03-28T22:12:00Z">
        <w:r w:rsidR="003A5D99">
          <w:rPr>
            <w:lang w:val="en-US"/>
          </w:rPr>
          <w:t xml:space="preserve">e </w:t>
        </w:r>
      </w:ins>
      <w:ins w:id="30" w:author="Atle Monrad" w:date="2022-03-28T22:13:00Z">
        <w:r w:rsidR="003A5D99">
          <w:rPr>
            <w:lang w:val="en-US"/>
          </w:rPr>
          <w:t>situation</w:t>
        </w:r>
      </w:ins>
      <w:ins w:id="31" w:author="Michael Starsinic" w:date="2022-03-28T13:04:00Z">
        <w:del w:id="32" w:author="Atle Monrad" w:date="2022-03-28T22:10:00Z">
          <w:r w:rsidR="00A30D94" w:rsidDel="003A5D99">
            <w:rPr>
              <w:lang w:val="en-US"/>
            </w:rPr>
            <w:delText xml:space="preserve"> whether</w:delText>
          </w:r>
        </w:del>
      </w:ins>
      <w:del w:id="33" w:author="Michael Starsinic" w:date="2022-03-28T13:04:00Z">
        <w:r w:rsidR="002C20C7" w:rsidDel="00A30D94">
          <w:rPr>
            <w:lang w:val="en-US"/>
          </w:rPr>
          <w:delText>assess if</w:delText>
        </w:r>
      </w:del>
      <w:del w:id="34" w:author="Atle Monrad" w:date="2022-03-28T22:12:00Z">
        <w:r w:rsidR="002C20C7" w:rsidDel="003A5D99">
          <w:rPr>
            <w:lang w:val="en-US"/>
          </w:rPr>
          <w:delText xml:space="preserve"> a solution</w:delText>
        </w:r>
      </w:del>
      <w:del w:id="35" w:author="Atle Monrad" w:date="2022-03-28T22:10:00Z">
        <w:r w:rsidR="002C20C7" w:rsidDel="003A5D99">
          <w:rPr>
            <w:lang w:val="en-US"/>
          </w:rPr>
          <w:delText xml:space="preserve"> </w:delText>
        </w:r>
        <w:r w:rsidR="007E7CD1" w:rsidDel="003A5D99">
          <w:rPr>
            <w:lang w:val="en-US"/>
          </w:rPr>
          <w:delText>can</w:delText>
        </w:r>
        <w:r w:rsidR="002C20C7" w:rsidDel="003A5D99">
          <w:rPr>
            <w:lang w:val="en-US"/>
          </w:rPr>
          <w:delText xml:space="preserve"> be considered in SA2</w:delText>
        </w:r>
      </w:del>
      <w:r w:rsidR="002C20C7">
        <w:rPr>
          <w:lang w:val="en-US"/>
        </w:rPr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36" w:name="OLE_LINK55"/>
      <w:bookmarkStart w:id="37" w:name="OLE_LINK56"/>
      <w:bookmarkStart w:id="38" w:name="OLE_LINK53"/>
      <w:bookmarkStart w:id="39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36"/>
      <w:bookmarkEnd w:id="37"/>
      <w:r w:rsidRPr="003C2FBF">
        <w:t>e-meeting</w:t>
      </w:r>
    </w:p>
    <w:p w14:paraId="71B681A7" w14:textId="4282C9A2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  <w:bookmarkEnd w:id="38"/>
      <w:bookmarkEnd w:id="3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C7D9C" w14:textId="77777777" w:rsidR="005D0C39" w:rsidRDefault="005D0C39">
      <w:pPr>
        <w:spacing w:after="0"/>
      </w:pPr>
      <w:r>
        <w:separator/>
      </w:r>
    </w:p>
  </w:endnote>
  <w:endnote w:type="continuationSeparator" w:id="0">
    <w:p w14:paraId="293EBCE3" w14:textId="77777777" w:rsidR="005D0C39" w:rsidRDefault="005D0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77449" w14:textId="77777777" w:rsidR="005D0C39" w:rsidRDefault="005D0C39">
      <w:pPr>
        <w:spacing w:after="0"/>
      </w:pPr>
      <w:r>
        <w:separator/>
      </w:r>
    </w:p>
  </w:footnote>
  <w:footnote w:type="continuationSeparator" w:id="0">
    <w:p w14:paraId="40D61204" w14:textId="77777777" w:rsidR="005D0C39" w:rsidRDefault="005D0C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033"/>
    <w:rsid w:val="000F6242"/>
    <w:rsid w:val="00136BBF"/>
    <w:rsid w:val="001B1927"/>
    <w:rsid w:val="001C4BC1"/>
    <w:rsid w:val="001D554F"/>
    <w:rsid w:val="001D7AAC"/>
    <w:rsid w:val="001F7691"/>
    <w:rsid w:val="0022789A"/>
    <w:rsid w:val="002C20C7"/>
    <w:rsid w:val="002F1940"/>
    <w:rsid w:val="00301869"/>
    <w:rsid w:val="00366C1F"/>
    <w:rsid w:val="00383545"/>
    <w:rsid w:val="003A5D99"/>
    <w:rsid w:val="003A697C"/>
    <w:rsid w:val="003B7723"/>
    <w:rsid w:val="003C2FBF"/>
    <w:rsid w:val="00433500"/>
    <w:rsid w:val="00433F71"/>
    <w:rsid w:val="00440D43"/>
    <w:rsid w:val="004936F2"/>
    <w:rsid w:val="004A6AEF"/>
    <w:rsid w:val="004E3939"/>
    <w:rsid w:val="00526CBC"/>
    <w:rsid w:val="00542900"/>
    <w:rsid w:val="00590F2B"/>
    <w:rsid w:val="005D0C39"/>
    <w:rsid w:val="005E6D6D"/>
    <w:rsid w:val="00694966"/>
    <w:rsid w:val="00792A7F"/>
    <w:rsid w:val="00793AE3"/>
    <w:rsid w:val="007B5FE7"/>
    <w:rsid w:val="007E1DD3"/>
    <w:rsid w:val="007E7CD1"/>
    <w:rsid w:val="007F4F92"/>
    <w:rsid w:val="008235B9"/>
    <w:rsid w:val="008674D7"/>
    <w:rsid w:val="00894522"/>
    <w:rsid w:val="008D7588"/>
    <w:rsid w:val="008D772F"/>
    <w:rsid w:val="009868EE"/>
    <w:rsid w:val="0099764C"/>
    <w:rsid w:val="009B2D1D"/>
    <w:rsid w:val="009E75D2"/>
    <w:rsid w:val="00A30D94"/>
    <w:rsid w:val="00AE76AB"/>
    <w:rsid w:val="00B07449"/>
    <w:rsid w:val="00B52AA9"/>
    <w:rsid w:val="00B551CB"/>
    <w:rsid w:val="00B97703"/>
    <w:rsid w:val="00C14AB7"/>
    <w:rsid w:val="00C62D51"/>
    <w:rsid w:val="00C63CB7"/>
    <w:rsid w:val="00C76AF3"/>
    <w:rsid w:val="00C84114"/>
    <w:rsid w:val="00CB3A21"/>
    <w:rsid w:val="00CF6087"/>
    <w:rsid w:val="00D53C53"/>
    <w:rsid w:val="00D659E3"/>
    <w:rsid w:val="00D714F2"/>
    <w:rsid w:val="00D73D09"/>
    <w:rsid w:val="00D756DD"/>
    <w:rsid w:val="00DC7DFA"/>
    <w:rsid w:val="00DD3343"/>
    <w:rsid w:val="00DD6E73"/>
    <w:rsid w:val="00DE0C09"/>
    <w:rsid w:val="00E31BCB"/>
    <w:rsid w:val="00E65948"/>
    <w:rsid w:val="00E7538F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286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</cp:lastModifiedBy>
  <cp:revision>2</cp:revision>
  <cp:lastPrinted>2002-04-23T07:10:00Z</cp:lastPrinted>
  <dcterms:created xsi:type="dcterms:W3CDTF">2022-03-28T20:30:00Z</dcterms:created>
  <dcterms:modified xsi:type="dcterms:W3CDTF">2022-03-28T20:30:00Z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