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0D0A9AA5"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t>S6-2</w:t>
      </w:r>
      <w:r w:rsidR="0049218A">
        <w:rPr>
          <w:b/>
          <w:noProof/>
          <w:sz w:val="24"/>
        </w:rPr>
        <w:t>2</w:t>
      </w:r>
      <w:r w:rsidR="00660C72">
        <w:rPr>
          <w:b/>
          <w:noProof/>
          <w:sz w:val="24"/>
        </w:rPr>
        <w:t>0504</w:t>
      </w:r>
    </w:p>
    <w:p w14:paraId="6CCFE5EA" w14:textId="10A45296"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sidRPr="00660C72">
        <w:rPr>
          <w:b/>
          <w:noProof/>
          <w:color w:val="BFBFBF" w:themeColor="background1" w:themeShade="BF"/>
          <w:sz w:val="24"/>
        </w:rPr>
        <w:t>(revision of S6-2</w:t>
      </w:r>
      <w:r w:rsidR="0049218A" w:rsidRPr="00660C72">
        <w:rPr>
          <w:b/>
          <w:noProof/>
          <w:color w:val="BFBFBF" w:themeColor="background1" w:themeShade="BF"/>
          <w:sz w:val="24"/>
        </w:rPr>
        <w:t>2</w:t>
      </w:r>
      <w:r w:rsidRPr="00660C72">
        <w:rPr>
          <w:b/>
          <w:noProof/>
          <w:color w:val="BFBFBF" w:themeColor="background1" w:themeShade="BF"/>
          <w:sz w:val="24"/>
        </w:rPr>
        <w:t>xxxx)</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B2B65" w:rsidR="001E41F3" w:rsidRPr="00410371" w:rsidRDefault="00733147" w:rsidP="00E13F3D">
            <w:pPr>
              <w:pStyle w:val="CRCoverPage"/>
              <w:spacing w:after="0"/>
              <w:jc w:val="right"/>
              <w:rPr>
                <w:b/>
                <w:noProof/>
                <w:sz w:val="28"/>
              </w:rPr>
            </w:pPr>
            <w:r>
              <w:fldChar w:fldCharType="begin"/>
            </w:r>
            <w:r>
              <w:instrText xml:space="preserve"> DOCPROPERTY  Spec#  \* MERGEFORMAT </w:instrText>
            </w:r>
            <w:r>
              <w:fldChar w:fldCharType="separate"/>
            </w:r>
            <w:r w:rsidR="00660C72">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54217A" w:rsidR="001E41F3" w:rsidRPr="00410371" w:rsidRDefault="00733147" w:rsidP="00547111">
            <w:pPr>
              <w:pStyle w:val="CRCoverPage"/>
              <w:spacing w:after="0"/>
              <w:rPr>
                <w:noProof/>
              </w:rPr>
            </w:pPr>
            <w:r>
              <w:fldChar w:fldCharType="begin"/>
            </w:r>
            <w:r>
              <w:instrText xml:space="preserve"> DOCPROPERTY  Cr#  \* MERGEFORMAT </w:instrText>
            </w:r>
            <w:r>
              <w:fldChar w:fldCharType="separate"/>
            </w:r>
            <w:r w:rsidR="00660C72">
              <w:rPr>
                <w:b/>
                <w:noProof/>
                <w:sz w:val="28"/>
              </w:rPr>
              <w:t>0089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8B956" w:rsidR="001E41F3" w:rsidRPr="00410371" w:rsidRDefault="00733147" w:rsidP="00E13F3D">
            <w:pPr>
              <w:pStyle w:val="CRCoverPage"/>
              <w:spacing w:after="0"/>
              <w:jc w:val="center"/>
              <w:rPr>
                <w:b/>
                <w:noProof/>
              </w:rPr>
            </w:pPr>
            <w:r>
              <w:fldChar w:fldCharType="begin"/>
            </w:r>
            <w:r>
              <w:instrText xml:space="preserve"> DOCPROPERTY  Revision  \* MERGEFORMAT </w:instrText>
            </w:r>
            <w:r>
              <w:fldChar w:fldCharType="separate"/>
            </w:r>
            <w:r w:rsidR="00660C72">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66057E" w:rsidR="001E41F3" w:rsidRPr="00410371" w:rsidRDefault="00733147">
            <w:pPr>
              <w:pStyle w:val="CRCoverPage"/>
              <w:spacing w:after="0"/>
              <w:jc w:val="center"/>
              <w:rPr>
                <w:noProof/>
                <w:sz w:val="28"/>
              </w:rPr>
            </w:pPr>
            <w:r>
              <w:fldChar w:fldCharType="begin"/>
            </w:r>
            <w:r>
              <w:instrText xml:space="preserve"> DOCPROPERTY  Version  \* MERGEFORMAT </w:instrText>
            </w:r>
            <w:r>
              <w:fldChar w:fldCharType="separate"/>
            </w:r>
            <w:r w:rsidR="00660C72">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ED69B3" w:rsidR="00F25D98" w:rsidRDefault="00660C7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9F4E6" w:rsidR="001E41F3" w:rsidRDefault="00733147">
            <w:pPr>
              <w:pStyle w:val="CRCoverPage"/>
              <w:spacing w:after="0"/>
              <w:ind w:left="100"/>
              <w:rPr>
                <w:noProof/>
              </w:rPr>
            </w:pPr>
            <w:r>
              <w:fldChar w:fldCharType="begin"/>
            </w:r>
            <w:r>
              <w:instrText xml:space="preserve"> DOCPROPERTY  CrTitle  \* MERGEFORMAT </w:instrText>
            </w:r>
            <w:r>
              <w:fldChar w:fldCharType="separate"/>
            </w:r>
            <w:r w:rsidR="006425C0" w:rsidRPr="006425C0">
              <w:t>Removal of the Editor's Note on dynamic EAS instantiation information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77747F" w:rsidR="001E41F3" w:rsidRDefault="00660C72">
            <w:pPr>
              <w:pStyle w:val="CRCoverPage"/>
              <w:spacing w:after="0"/>
              <w:ind w:left="100"/>
              <w:rPr>
                <w:noProof/>
              </w:rPr>
            </w:pPr>
            <w:r>
              <w:rPr>
                <w:noProof/>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90C449" w:rsidR="001E41F3" w:rsidRDefault="00733147">
            <w:pPr>
              <w:pStyle w:val="CRCoverPage"/>
              <w:spacing w:after="0"/>
              <w:ind w:left="100"/>
              <w:rPr>
                <w:noProof/>
              </w:rPr>
            </w:pPr>
            <w:r>
              <w:fldChar w:fldCharType="begin"/>
            </w:r>
            <w:r>
              <w:instrText xml:space="preserve"> DOCPROPERTY  RelatedWis  \* MERGEFORMAT </w:instrText>
            </w:r>
            <w:r>
              <w:fldChar w:fldCharType="separate"/>
            </w:r>
            <w:r w:rsidR="00660C72">
              <w:rPr>
                <w:noProof/>
              </w:rPr>
              <w:t>EDGEAPP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8F2039" w:rsidR="001E41F3" w:rsidRDefault="00733147">
            <w:pPr>
              <w:pStyle w:val="CRCoverPage"/>
              <w:spacing w:after="0"/>
              <w:ind w:left="100"/>
              <w:rPr>
                <w:noProof/>
              </w:rPr>
            </w:pPr>
            <w:r>
              <w:fldChar w:fldCharType="begin"/>
            </w:r>
            <w:r>
              <w:instrText xml:space="preserve"> DOCPROPERTY  ResDate  \* MERGEFORMAT </w:instrText>
            </w:r>
            <w:r>
              <w:fldChar w:fldCharType="separate"/>
            </w:r>
            <w:r w:rsidR="00660C72">
              <w:rPr>
                <w:noProof/>
              </w:rPr>
              <w:t>2022-03-2</w:t>
            </w:r>
            <w:r w:rsidR="002C238F">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146968" w:rsidR="001E41F3" w:rsidRDefault="00733147" w:rsidP="00D24991">
            <w:pPr>
              <w:pStyle w:val="CRCoverPage"/>
              <w:spacing w:after="0"/>
              <w:ind w:left="100" w:right="-609"/>
              <w:rPr>
                <w:b/>
                <w:noProof/>
              </w:rPr>
            </w:pPr>
            <w:r>
              <w:fldChar w:fldCharType="begin"/>
            </w:r>
            <w:r>
              <w:instrText xml:space="preserve"> DOCPROPERTY  Cat  \* MERGEFORMAT </w:instrText>
            </w:r>
            <w:r>
              <w:fldChar w:fldCharType="separate"/>
            </w:r>
            <w:r w:rsidR="00660C7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7DE631" w:rsidR="001E41F3" w:rsidRDefault="0073314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60C72">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C8506" w:rsidR="001E41F3" w:rsidRDefault="001B0F0F">
            <w:pPr>
              <w:pStyle w:val="CRCoverPage"/>
              <w:spacing w:after="0"/>
              <w:ind w:left="100"/>
              <w:rPr>
                <w:noProof/>
              </w:rPr>
            </w:pPr>
            <w:r>
              <w:t xml:space="preserve">The Editor’s Note on </w:t>
            </w:r>
            <w:r w:rsidR="00AC3937">
              <w:t>how</w:t>
            </w:r>
            <w:r w:rsidR="00AC3937" w:rsidRPr="00F477AF">
              <w:t xml:space="preserve"> the dynamic EAS instantiation information can be provided by </w:t>
            </w:r>
            <w:r w:rsidR="00AC3937">
              <w:t xml:space="preserve">the </w:t>
            </w:r>
            <w:r w:rsidR="00AC3937" w:rsidRPr="00F477AF">
              <w:t>EAS</w:t>
            </w:r>
            <w:r w:rsidR="00AC3937">
              <w:t xml:space="preserve"> has not been resolved</w:t>
            </w:r>
            <w:r w:rsidR="002935D4">
              <w:t xml:space="preserve"> at the freeze of Rel-17 and</w:t>
            </w:r>
            <w:r w:rsidR="0071502F">
              <w:t xml:space="preserve"> is left implementation </w:t>
            </w:r>
            <w:r w:rsidR="002935D4">
              <w:t>specific in this release</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5CD08" w:rsidR="001E41F3" w:rsidRDefault="001B0F0F">
            <w:pPr>
              <w:pStyle w:val="CRCoverPage"/>
              <w:spacing w:after="0"/>
              <w:ind w:left="100"/>
              <w:rPr>
                <w:noProof/>
              </w:rPr>
            </w:pPr>
            <w:r>
              <w:rPr>
                <w:noProof/>
              </w:rPr>
              <w:t xml:space="preserve">The Editor’s Note is </w:t>
            </w:r>
            <w:r w:rsidR="002935D4">
              <w:rPr>
                <w:noProof/>
              </w:rPr>
              <w:t xml:space="preserve">replaced by a NOTE stating that </w:t>
            </w:r>
            <w:r w:rsidR="002935D4">
              <w:t>d</w:t>
            </w:r>
            <w:r w:rsidR="002935D4" w:rsidRPr="00F477AF">
              <w:t xml:space="preserve">ynamic EAS instantiation information </w:t>
            </w:r>
            <w:r w:rsidR="002935D4">
              <w:rPr>
                <w:noProof/>
              </w:rPr>
              <w:t>is implemention specific in this version of the specification</w:t>
            </w:r>
            <w:r w:rsidR="00AC3937">
              <w:rPr>
                <w:noProof/>
              </w:rPr>
              <w:t xml:space="preserve"> </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D9433A" w:rsidR="001E41F3" w:rsidRDefault="002C238F">
            <w:pPr>
              <w:pStyle w:val="CRCoverPage"/>
              <w:spacing w:after="0"/>
              <w:ind w:left="100"/>
              <w:rPr>
                <w:noProof/>
              </w:rPr>
            </w:pPr>
            <w:r>
              <w:rPr>
                <w:noProof/>
              </w:rPr>
              <w:t>An</w:t>
            </w:r>
            <w:r w:rsidR="001B0F0F">
              <w:rPr>
                <w:noProof/>
              </w:rPr>
              <w:t xml:space="preserve"> Editor’s Note remain</w:t>
            </w:r>
            <w:r>
              <w:rPr>
                <w:noProof/>
              </w:rPr>
              <w:t xml:space="preserve"> in a frozen release</w:t>
            </w:r>
            <w:r w:rsidR="001B0F0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2D24" w:rsidR="001E41F3" w:rsidRDefault="001B0F0F">
            <w:pPr>
              <w:pStyle w:val="CRCoverPage"/>
              <w:spacing w:after="0"/>
              <w:ind w:left="100"/>
              <w:rPr>
                <w:noProof/>
              </w:rPr>
            </w:pPr>
            <w:r>
              <w:rPr>
                <w:noProof/>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A51635" w:rsidR="001E41F3" w:rsidRDefault="00660C7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51BCF5" w:rsidR="001E41F3" w:rsidRDefault="00660C7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CAC457" w:rsidR="001E41F3" w:rsidRDefault="00660C7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4FB55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CDA2348" w14:textId="77777777" w:rsidR="002C238F" w:rsidRPr="00F477AF" w:rsidRDefault="002C238F" w:rsidP="002C238F">
      <w:pPr>
        <w:pStyle w:val="Heading3"/>
      </w:pPr>
      <w:bookmarkStart w:id="1" w:name="_Toc54389558"/>
      <w:bookmarkStart w:id="2" w:name="_Toc57673716"/>
      <w:bookmarkStart w:id="3" w:name="_Toc91843508"/>
      <w:bookmarkStart w:id="4" w:name="_Toc98854488"/>
      <w:r w:rsidRPr="00F477AF">
        <w:lastRenderedPageBreak/>
        <w:t>8.12.1</w:t>
      </w:r>
      <w:r w:rsidRPr="00F477AF">
        <w:tab/>
        <w:t>General</w:t>
      </w:r>
      <w:bookmarkEnd w:id="4"/>
    </w:p>
    <w:p w14:paraId="078872FA" w14:textId="77777777" w:rsidR="002C238F" w:rsidRPr="00F477AF" w:rsidRDefault="002C238F" w:rsidP="002C238F">
      <w:r w:rsidRPr="00F477AF">
        <w:t xml:space="preserve">The EES may trigger the EAS instantiation dynamically due to e.g., EAS discovery request, UE mobility, upon receiving </w:t>
      </w:r>
      <w:r w:rsidRPr="00F477AF">
        <w:rPr>
          <w:lang w:eastAsia="ko-KR"/>
        </w:rPr>
        <w:t>EEC Registration request containing AC profile</w:t>
      </w:r>
      <w:r w:rsidRPr="00F477AF">
        <w:t>.</w:t>
      </w:r>
    </w:p>
    <w:p w14:paraId="18AF9100" w14:textId="77777777" w:rsidR="002C238F" w:rsidRPr="00F477AF" w:rsidRDefault="002C238F" w:rsidP="002C238F">
      <w:r w:rsidRPr="00F477AF">
        <w:t xml:space="preserve">Upon receiving the EAS discovery request with EAS discovery filter from the EEC or the S-EES during the procedures for EAS discovery or </w:t>
      </w:r>
      <w:r w:rsidRPr="00F477AF">
        <w:rPr>
          <w:lang w:eastAsia="zh-CN"/>
        </w:rPr>
        <w:t xml:space="preserve">ACR, </w:t>
      </w:r>
      <w:r w:rsidRPr="00F477AF">
        <w:t>the EES</w:t>
      </w:r>
      <w:r w:rsidRPr="00F477AF">
        <w:rPr>
          <w:lang w:eastAsia="zh-CN"/>
        </w:rPr>
        <w:t xml:space="preserve"> may fail to discover and select the </w:t>
      </w:r>
      <w:r w:rsidRPr="00F477AF">
        <w:t>EAS</w:t>
      </w:r>
      <w:r w:rsidRPr="00F477AF">
        <w:rPr>
          <w:lang w:eastAsia="zh-CN"/>
        </w:rPr>
        <w:t xml:space="preserve"> that matches the UE location and the requesting application</w:t>
      </w:r>
      <w:r w:rsidRPr="00F477AF">
        <w:t xml:space="preserve"> characteristics specified in table 8.5.3.2-2 due to</w:t>
      </w:r>
      <w:r w:rsidRPr="00F477AF">
        <w:rPr>
          <w:lang w:eastAsia="zh-CN"/>
        </w:rPr>
        <w:t xml:space="preserve"> no EAS is available or instantiated. The </w:t>
      </w:r>
      <w:r w:rsidRPr="00F477AF">
        <w:t>EES</w:t>
      </w:r>
      <w:r w:rsidRPr="00F477AF">
        <w:rPr>
          <w:lang w:eastAsia="zh-CN"/>
        </w:rPr>
        <w:t xml:space="preserve"> may trigger the</w:t>
      </w:r>
      <w:r w:rsidRPr="00F477AF">
        <w:t xml:space="preserve"> EAS management system</w:t>
      </w:r>
      <w:r w:rsidRPr="00F477AF">
        <w:rPr>
          <w:lang w:eastAsia="zh-CN"/>
        </w:rPr>
        <w:t xml:space="preserve"> to instantiate the EAS serving the AC</w:t>
      </w:r>
      <w:r w:rsidRPr="00F477AF">
        <w:t xml:space="preserve"> in the EDN before returning the EAS information to the EEC or S-EES, </w:t>
      </w:r>
      <w:r w:rsidRPr="00F477AF">
        <w:rPr>
          <w:lang w:eastAsia="zh-CN"/>
        </w:rPr>
        <w:t>based on the pre-configured dynamic EAS instantiation information about which EAS can be dynamically instantiated at the associated EDN</w:t>
      </w:r>
      <w:r w:rsidRPr="00F477AF">
        <w:t>.</w:t>
      </w:r>
    </w:p>
    <w:p w14:paraId="225A7EF9" w14:textId="77777777" w:rsidR="002C238F" w:rsidRPr="00F477AF" w:rsidRDefault="002C238F" w:rsidP="002C238F">
      <w:pPr>
        <w:pStyle w:val="NO"/>
      </w:pPr>
      <w:r w:rsidRPr="00F477AF">
        <w:t>NOTE 1:</w:t>
      </w:r>
      <w:r w:rsidRPr="00F477AF">
        <w:tab/>
        <w:t>The EAS management system is responsible for the authorization of the dynamic EAS instantiation.</w:t>
      </w:r>
    </w:p>
    <w:p w14:paraId="04C5E55C" w14:textId="77777777" w:rsidR="002C238F" w:rsidRPr="00F477AF" w:rsidRDefault="002C238F" w:rsidP="002C238F">
      <w:pPr>
        <w:pStyle w:val="NO"/>
      </w:pPr>
      <w:r w:rsidRPr="00F477AF">
        <w:t>NOTE 2:</w:t>
      </w:r>
      <w:r w:rsidRPr="00F477AF">
        <w:tab/>
        <w:t>The EAS management system can provide the pre-configured dynamic EAS instantiation information to the EES. Such a mechanism is out of scope of this release of the present document.</w:t>
      </w:r>
    </w:p>
    <w:bookmarkEnd w:id="1"/>
    <w:bookmarkEnd w:id="2"/>
    <w:bookmarkEnd w:id="3"/>
    <w:p w14:paraId="36A8CC87" w14:textId="4D2DC059" w:rsidR="006425C0" w:rsidRPr="00F477AF" w:rsidRDefault="006425C0" w:rsidP="006425C0">
      <w:pPr>
        <w:pStyle w:val="NO"/>
      </w:pPr>
      <w:ins w:id="5" w:author="Atle Monrad" w:date="2022-03-22T21:10:00Z">
        <w:r>
          <w:t>NOTE 3:</w:t>
        </w:r>
        <w:r>
          <w:tab/>
        </w:r>
      </w:ins>
      <w:ins w:id="6" w:author="Atle Monrad" w:date="2022-03-22T21:36:00Z">
        <w:r w:rsidR="0071502F">
          <w:t>D</w:t>
        </w:r>
      </w:ins>
      <w:ins w:id="7" w:author="Atle Monrad" w:date="2022-03-22T21:13:00Z">
        <w:r w:rsidR="00A2278D" w:rsidRPr="00F477AF">
          <w:t xml:space="preserve">ynamic EAS instantiation information at the EES is </w:t>
        </w:r>
      </w:ins>
      <w:ins w:id="8" w:author="Atle Monrad" w:date="2022-03-22T21:37:00Z">
        <w:r w:rsidR="0071502F">
          <w:t xml:space="preserve">left </w:t>
        </w:r>
      </w:ins>
      <w:ins w:id="9" w:author="Atle Monrad" w:date="2022-03-22T21:38:00Z">
        <w:r w:rsidR="0071502F">
          <w:t xml:space="preserve">implementation </w:t>
        </w:r>
        <w:r w:rsidR="004633A8">
          <w:t xml:space="preserve">specific in this </w:t>
        </w:r>
      </w:ins>
      <w:ins w:id="10" w:author="Atle Monrad" w:date="2022-03-24T14:58:00Z">
        <w:r w:rsidR="002C238F">
          <w:t xml:space="preserve">version </w:t>
        </w:r>
      </w:ins>
      <w:ins w:id="11" w:author="Atle Monrad" w:date="2022-03-22T21:38:00Z">
        <w:r w:rsidR="004633A8">
          <w:t>of the specification</w:t>
        </w:r>
      </w:ins>
      <w:ins w:id="12" w:author="Atle Monrad" w:date="2022-03-22T21:39:00Z">
        <w:r w:rsidR="004633A8">
          <w:t>.</w:t>
        </w:r>
      </w:ins>
    </w:p>
    <w:p w14:paraId="68C9CD36" w14:textId="16401AB3" w:rsidR="001E41F3" w:rsidRDefault="006425C0" w:rsidP="006425C0">
      <w:pPr>
        <w:pStyle w:val="EditorsNote"/>
      </w:pPr>
      <w:del w:id="13" w:author="Atle Monrad" w:date="2022-03-22T21:13:00Z">
        <w:r w:rsidRPr="00F477AF" w:rsidDel="00A2278D">
          <w:delText>Editor's Note:</w:delText>
        </w:r>
        <w:r w:rsidRPr="00F477AF" w:rsidDel="00A2278D">
          <w:tab/>
          <w:delText>[SA5] How the EAS management system can provide the dynamic EAS instantiation information at the EES is in the scope of SA5 and whether information elements related to the dynamic EAS instantiation information can be provided by EAS is FFS.</w:delText>
        </w:r>
      </w:del>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35DEC" w14:textId="77777777" w:rsidR="00733147" w:rsidRDefault="00733147">
      <w:r>
        <w:separator/>
      </w:r>
    </w:p>
  </w:endnote>
  <w:endnote w:type="continuationSeparator" w:id="0">
    <w:p w14:paraId="1D7F8A47" w14:textId="77777777" w:rsidR="00733147" w:rsidRDefault="0073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30D5A" w14:textId="77777777" w:rsidR="00733147" w:rsidRDefault="00733147">
      <w:r>
        <w:separator/>
      </w:r>
    </w:p>
  </w:footnote>
  <w:footnote w:type="continuationSeparator" w:id="0">
    <w:p w14:paraId="715415E5" w14:textId="77777777" w:rsidR="00733147" w:rsidRDefault="007331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715"/>
    <w:rsid w:val="000A6394"/>
    <w:rsid w:val="000B7FED"/>
    <w:rsid w:val="000C038A"/>
    <w:rsid w:val="000C6598"/>
    <w:rsid w:val="000D44B3"/>
    <w:rsid w:val="00145D43"/>
    <w:rsid w:val="00192C46"/>
    <w:rsid w:val="001A08B3"/>
    <w:rsid w:val="001A7B60"/>
    <w:rsid w:val="001B0F0F"/>
    <w:rsid w:val="001B52F0"/>
    <w:rsid w:val="001B7A65"/>
    <w:rsid w:val="001E41F3"/>
    <w:rsid w:val="00222FDF"/>
    <w:rsid w:val="0026004D"/>
    <w:rsid w:val="002640DD"/>
    <w:rsid w:val="00275D12"/>
    <w:rsid w:val="00281AC0"/>
    <w:rsid w:val="00284FEB"/>
    <w:rsid w:val="002860C4"/>
    <w:rsid w:val="002935D4"/>
    <w:rsid w:val="002B5741"/>
    <w:rsid w:val="002C238F"/>
    <w:rsid w:val="002E472E"/>
    <w:rsid w:val="00305409"/>
    <w:rsid w:val="003609EF"/>
    <w:rsid w:val="0036231A"/>
    <w:rsid w:val="00374DD4"/>
    <w:rsid w:val="003936D8"/>
    <w:rsid w:val="003E1A36"/>
    <w:rsid w:val="00410371"/>
    <w:rsid w:val="004242F1"/>
    <w:rsid w:val="00455DBD"/>
    <w:rsid w:val="004633A8"/>
    <w:rsid w:val="00476010"/>
    <w:rsid w:val="0049218A"/>
    <w:rsid w:val="004B75B7"/>
    <w:rsid w:val="0051580D"/>
    <w:rsid w:val="00547111"/>
    <w:rsid w:val="00592D74"/>
    <w:rsid w:val="005D5470"/>
    <w:rsid w:val="005E2C44"/>
    <w:rsid w:val="00621188"/>
    <w:rsid w:val="006257ED"/>
    <w:rsid w:val="006425C0"/>
    <w:rsid w:val="00660C72"/>
    <w:rsid w:val="00665C47"/>
    <w:rsid w:val="00695808"/>
    <w:rsid w:val="006A0189"/>
    <w:rsid w:val="006B46FB"/>
    <w:rsid w:val="006E21FB"/>
    <w:rsid w:val="0071502F"/>
    <w:rsid w:val="00733147"/>
    <w:rsid w:val="007773E7"/>
    <w:rsid w:val="00792342"/>
    <w:rsid w:val="007977A8"/>
    <w:rsid w:val="007A481D"/>
    <w:rsid w:val="007B164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1A96"/>
    <w:rsid w:val="009E3297"/>
    <w:rsid w:val="009F734F"/>
    <w:rsid w:val="00A2278D"/>
    <w:rsid w:val="00A246B6"/>
    <w:rsid w:val="00A408E2"/>
    <w:rsid w:val="00A47E70"/>
    <w:rsid w:val="00A50CF0"/>
    <w:rsid w:val="00A7671C"/>
    <w:rsid w:val="00AA2CBC"/>
    <w:rsid w:val="00AC3937"/>
    <w:rsid w:val="00AC5820"/>
    <w:rsid w:val="00AD1CD8"/>
    <w:rsid w:val="00AD46B8"/>
    <w:rsid w:val="00B12291"/>
    <w:rsid w:val="00B258BB"/>
    <w:rsid w:val="00B36777"/>
    <w:rsid w:val="00B67B97"/>
    <w:rsid w:val="00B968C8"/>
    <w:rsid w:val="00BA3EC5"/>
    <w:rsid w:val="00BA51D9"/>
    <w:rsid w:val="00BB5DFC"/>
    <w:rsid w:val="00BD279D"/>
    <w:rsid w:val="00BD6BB8"/>
    <w:rsid w:val="00C64862"/>
    <w:rsid w:val="00C66BA2"/>
    <w:rsid w:val="00C95985"/>
    <w:rsid w:val="00CA70B1"/>
    <w:rsid w:val="00CC5026"/>
    <w:rsid w:val="00CC68D0"/>
    <w:rsid w:val="00D03F9A"/>
    <w:rsid w:val="00D06D51"/>
    <w:rsid w:val="00D24991"/>
    <w:rsid w:val="00D50255"/>
    <w:rsid w:val="00D66520"/>
    <w:rsid w:val="00DC45FC"/>
    <w:rsid w:val="00DE34CF"/>
    <w:rsid w:val="00E13F3D"/>
    <w:rsid w:val="00E21275"/>
    <w:rsid w:val="00E34898"/>
    <w:rsid w:val="00E419EB"/>
    <w:rsid w:val="00E42624"/>
    <w:rsid w:val="00EB09B7"/>
    <w:rsid w:val="00EB4127"/>
    <w:rsid w:val="00EE7D7C"/>
    <w:rsid w:val="00F25D98"/>
    <w:rsid w:val="00F300FB"/>
    <w:rsid w:val="00F477C1"/>
    <w:rsid w:val="00F8450E"/>
    <w:rsid w:val="00FA2DD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6425C0"/>
    <w:rPr>
      <w:rFonts w:ascii="Times New Roman" w:hAnsi="Times New Roman"/>
      <w:color w:val="FF0000"/>
      <w:lang w:val="en-GB" w:eastAsia="en-US"/>
    </w:rPr>
  </w:style>
  <w:style w:type="character" w:customStyle="1" w:styleId="NOChar">
    <w:name w:val="NO Char"/>
    <w:link w:val="NO"/>
    <w:locked/>
    <w:rsid w:val="006425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612</Words>
  <Characters>3246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Atle Monrad</cp:lastModifiedBy>
  <cp:revision>2</cp:revision>
  <cp:lastPrinted>1899-12-31T23:00:00Z</cp:lastPrinted>
  <dcterms:created xsi:type="dcterms:W3CDTF">2022-03-24T14:02:00Z</dcterms:created>
  <dcterms:modified xsi:type="dcterms:W3CDTF">2022-03-24T14:02:00Z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