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DE9DAA"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BE043B">
              <w:rPr>
                <w:sz w:val="64"/>
              </w:rPr>
              <w:t>78</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w:t>
            </w:r>
            <w:r w:rsidR="00BE043B">
              <w:rPr>
                <w:sz w:val="32"/>
              </w:rPr>
              <w:t>22</w:t>
            </w:r>
            <w:r w:rsidRPr="00BB66E6">
              <w:rPr>
                <w:sz w:val="32"/>
              </w:rPr>
              <w:t>-</w:t>
            </w:r>
            <w:bookmarkEnd w:id="4"/>
            <w:r w:rsidR="00BE043B">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9EB0D9C" w:rsidR="004F0988" w:rsidRPr="00BB66E6" w:rsidRDefault="00BE043B" w:rsidP="0064383C">
            <w:pPr>
              <w:pStyle w:val="ZT"/>
              <w:framePr w:wrap="auto" w:hAnchor="text" w:yAlign="inline"/>
            </w:pPr>
            <w:r w:rsidRPr="005A2371">
              <w:t xml:space="preserve">Study on </w:t>
            </w:r>
            <w:r w:rsidRPr="00357DC6">
              <w:rPr>
                <w:rFonts w:cs="Arial"/>
              </w:rPr>
              <w:t xml:space="preserve">Application layer support for </w:t>
            </w:r>
            <w:r>
              <w:rPr>
                <w:rFonts w:cs="Arial"/>
              </w:rPr>
              <w:t>Personal</w:t>
            </w:r>
            <w:r w:rsidR="00BB66E6" w:rsidRPr="00BB66E6">
              <w:t xml:space="preserve"> </w:t>
            </w:r>
            <w:r>
              <w:t>IoT Network</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EEB820" w:rsidR="00D82E6F" w:rsidRDefault="009F0030" w:rsidP="00D82E6F">
            <w:pPr>
              <w:rPr>
                <w:i/>
              </w:rPr>
            </w:pPr>
            <w:r>
              <w:rPr>
                <w:i/>
                <w:noProof/>
              </w:rPr>
              <w:drawing>
                <wp:inline distT="0" distB="0" distL="0" distR="0" wp14:anchorId="6E429F5D" wp14:editId="195765F2">
                  <wp:extent cx="1290320"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320" cy="793115"/>
                          </a:xfrm>
                          <a:prstGeom prst="rect">
                            <a:avLst/>
                          </a:prstGeom>
                          <a:noFill/>
                          <a:ln>
                            <a:noFill/>
                          </a:ln>
                        </pic:spPr>
                      </pic:pic>
                    </a:graphicData>
                  </a:graphic>
                </wp:inline>
              </w:drawing>
            </w:r>
          </w:p>
        </w:tc>
        <w:tc>
          <w:tcPr>
            <w:tcW w:w="5540" w:type="dxa"/>
            <w:shd w:val="clear" w:color="auto" w:fill="auto"/>
          </w:tcPr>
          <w:p w14:paraId="0E63523F" w14:textId="4513086E" w:rsidR="00D82E6F" w:rsidRDefault="009F0030" w:rsidP="00D82E6F">
            <w:pPr>
              <w:jc w:val="right"/>
            </w:pPr>
            <w:r>
              <w:rPr>
                <w:noProof/>
              </w:rPr>
              <w:drawing>
                <wp:inline distT="0" distB="0" distL="0" distR="0" wp14:anchorId="6B8977E6" wp14:editId="7CA0EF8E">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9639" w:type="dxa"/>
        <w:tblLook w:val="04A0" w:firstRow="1" w:lastRow="0" w:firstColumn="1" w:lastColumn="0" w:noHBand="0" w:noVBand="1"/>
      </w:tblPr>
      <w:tblGrid>
        <w:gridCol w:w="9639"/>
      </w:tblGrid>
      <w:tr w:rsidR="00E16509" w14:paraId="779AAB31" w14:textId="77777777" w:rsidTr="00B25FC9">
        <w:trPr>
          <w:trHeight w:hRule="exact" w:val="5670"/>
        </w:trPr>
        <w:tc>
          <w:tcPr>
            <w:tcW w:w="9639"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B25FC9">
        <w:trPr>
          <w:trHeight w:hRule="exact" w:val="5387"/>
        </w:trPr>
        <w:tc>
          <w:tcPr>
            <w:tcW w:w="9639"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2D12C1FE"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B25FC9">
        <w:tc>
          <w:tcPr>
            <w:tcW w:w="9639"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021</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ECD6045"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EC5BE8" w14:textId="1A79D24B" w:rsidR="00E74EB8" w:rsidRPr="000453C7" w:rsidRDefault="004D3578">
      <w:pPr>
        <w:pStyle w:val="TOC1"/>
        <w:rPr>
          <w:rFonts w:ascii="Calibri" w:hAnsi="Calibri"/>
          <w:szCs w:val="22"/>
          <w:lang w:val="en-US" w:eastAsia="nb-NO"/>
        </w:rPr>
      </w:pPr>
      <w:r w:rsidRPr="004D3578">
        <w:fldChar w:fldCharType="begin"/>
      </w:r>
      <w:r w:rsidRPr="004D3578">
        <w:instrText xml:space="preserve"> TOC \o "1-9" </w:instrText>
      </w:r>
      <w:r w:rsidRPr="004D3578">
        <w:fldChar w:fldCharType="separate"/>
      </w:r>
      <w:r w:rsidR="00E74EB8">
        <w:t>Foreword</w:t>
      </w:r>
      <w:r w:rsidR="00E74EB8">
        <w:tab/>
      </w:r>
      <w:r w:rsidR="00E74EB8">
        <w:fldChar w:fldCharType="begin"/>
      </w:r>
      <w:r w:rsidR="00E74EB8">
        <w:instrText xml:space="preserve"> PAGEREF _Toc84443687 \h </w:instrText>
      </w:r>
      <w:r w:rsidR="00E74EB8">
        <w:fldChar w:fldCharType="separate"/>
      </w:r>
      <w:r w:rsidR="00E74EB8">
        <w:t>4</w:t>
      </w:r>
      <w:r w:rsidR="00E74EB8">
        <w:fldChar w:fldCharType="end"/>
      </w:r>
    </w:p>
    <w:p w14:paraId="5D8EBC54" w14:textId="04423991" w:rsidR="00E74EB8" w:rsidRPr="000453C7" w:rsidRDefault="00E74EB8">
      <w:pPr>
        <w:pStyle w:val="TOC1"/>
        <w:rPr>
          <w:rFonts w:ascii="Calibri" w:hAnsi="Calibri"/>
          <w:szCs w:val="22"/>
          <w:lang w:val="en-US" w:eastAsia="nb-NO"/>
        </w:rPr>
      </w:pPr>
      <w:r>
        <w:t>Introduction</w:t>
      </w:r>
      <w:r>
        <w:tab/>
      </w:r>
      <w:r>
        <w:fldChar w:fldCharType="begin"/>
      </w:r>
      <w:r>
        <w:instrText xml:space="preserve"> PAGEREF _Toc84443688 \h </w:instrText>
      </w:r>
      <w:r>
        <w:fldChar w:fldCharType="separate"/>
      </w:r>
      <w:r>
        <w:t>5</w:t>
      </w:r>
      <w:r>
        <w:fldChar w:fldCharType="end"/>
      </w:r>
    </w:p>
    <w:p w14:paraId="47DBD5AE" w14:textId="1B336AB4" w:rsidR="00E74EB8" w:rsidRPr="000453C7" w:rsidRDefault="00E74EB8">
      <w:pPr>
        <w:pStyle w:val="TOC1"/>
        <w:rPr>
          <w:rFonts w:ascii="Calibri" w:hAnsi="Calibri"/>
          <w:szCs w:val="22"/>
          <w:lang w:val="en-US" w:eastAsia="nb-NO"/>
        </w:rPr>
      </w:pPr>
      <w:r>
        <w:t>1</w:t>
      </w:r>
      <w:r w:rsidRPr="000453C7">
        <w:rPr>
          <w:rFonts w:ascii="Calibri" w:hAnsi="Calibri"/>
          <w:szCs w:val="22"/>
          <w:lang w:val="en-US" w:eastAsia="nb-NO"/>
        </w:rPr>
        <w:tab/>
      </w:r>
      <w:r>
        <w:t>Scope</w:t>
      </w:r>
      <w:r>
        <w:tab/>
      </w:r>
      <w:r>
        <w:fldChar w:fldCharType="begin"/>
      </w:r>
      <w:r>
        <w:instrText xml:space="preserve"> PAGEREF _Toc84443689 \h </w:instrText>
      </w:r>
      <w:r>
        <w:fldChar w:fldCharType="separate"/>
      </w:r>
      <w:r>
        <w:t>6</w:t>
      </w:r>
      <w:r>
        <w:fldChar w:fldCharType="end"/>
      </w:r>
    </w:p>
    <w:p w14:paraId="57A15504" w14:textId="48B1FF1C" w:rsidR="00E74EB8" w:rsidRPr="000453C7" w:rsidRDefault="00E74EB8">
      <w:pPr>
        <w:pStyle w:val="TOC1"/>
        <w:rPr>
          <w:rFonts w:ascii="Calibri" w:hAnsi="Calibri"/>
          <w:szCs w:val="22"/>
          <w:lang w:val="en-US" w:eastAsia="nb-NO"/>
        </w:rPr>
      </w:pPr>
      <w:r>
        <w:t>2</w:t>
      </w:r>
      <w:r w:rsidRPr="000453C7">
        <w:rPr>
          <w:rFonts w:ascii="Calibri" w:hAnsi="Calibri"/>
          <w:szCs w:val="22"/>
          <w:lang w:val="en-US" w:eastAsia="nb-NO"/>
        </w:rPr>
        <w:tab/>
      </w:r>
      <w:r>
        <w:t>References</w:t>
      </w:r>
      <w:r>
        <w:tab/>
      </w:r>
      <w:r>
        <w:fldChar w:fldCharType="begin"/>
      </w:r>
      <w:r>
        <w:instrText xml:space="preserve"> PAGEREF _Toc84443690 \h </w:instrText>
      </w:r>
      <w:r>
        <w:fldChar w:fldCharType="separate"/>
      </w:r>
      <w:r>
        <w:t>6</w:t>
      </w:r>
      <w:r>
        <w:fldChar w:fldCharType="end"/>
      </w:r>
    </w:p>
    <w:p w14:paraId="63476E5E" w14:textId="46ED3FF3" w:rsidR="00E74EB8" w:rsidRPr="000453C7" w:rsidRDefault="00E74EB8">
      <w:pPr>
        <w:pStyle w:val="TOC1"/>
        <w:rPr>
          <w:rFonts w:ascii="Calibri" w:hAnsi="Calibri"/>
          <w:szCs w:val="22"/>
          <w:lang w:val="en-US" w:eastAsia="nb-NO"/>
        </w:rPr>
      </w:pPr>
      <w:r>
        <w:t>3</w:t>
      </w:r>
      <w:r w:rsidRPr="000453C7">
        <w:rPr>
          <w:rFonts w:ascii="Calibri" w:hAnsi="Calibri"/>
          <w:szCs w:val="22"/>
          <w:lang w:val="en-US" w:eastAsia="nb-NO"/>
        </w:rPr>
        <w:tab/>
      </w:r>
      <w:r>
        <w:t>Definitions of terms, symbols and abbreviations</w:t>
      </w:r>
      <w:r>
        <w:tab/>
      </w:r>
      <w:r>
        <w:fldChar w:fldCharType="begin"/>
      </w:r>
      <w:r>
        <w:instrText xml:space="preserve"> PAGEREF _Toc84443691 \h </w:instrText>
      </w:r>
      <w:r>
        <w:fldChar w:fldCharType="separate"/>
      </w:r>
      <w:r>
        <w:t>6</w:t>
      </w:r>
      <w:r>
        <w:fldChar w:fldCharType="end"/>
      </w:r>
    </w:p>
    <w:p w14:paraId="4661E5EA" w14:textId="067608DB" w:rsidR="00E74EB8" w:rsidRPr="000453C7" w:rsidRDefault="00E74EB8">
      <w:pPr>
        <w:pStyle w:val="TOC2"/>
        <w:rPr>
          <w:rFonts w:ascii="Calibri" w:hAnsi="Calibri"/>
          <w:sz w:val="22"/>
          <w:szCs w:val="22"/>
          <w:lang w:val="en-US" w:eastAsia="nb-NO"/>
        </w:rPr>
      </w:pPr>
      <w:r>
        <w:t>3.1</w:t>
      </w:r>
      <w:r w:rsidRPr="000453C7">
        <w:rPr>
          <w:rFonts w:ascii="Calibri" w:hAnsi="Calibri"/>
          <w:sz w:val="22"/>
          <w:szCs w:val="22"/>
          <w:lang w:val="en-US" w:eastAsia="nb-NO"/>
        </w:rPr>
        <w:tab/>
      </w:r>
      <w:r>
        <w:t>Terms</w:t>
      </w:r>
      <w:r>
        <w:tab/>
      </w:r>
      <w:r>
        <w:fldChar w:fldCharType="begin"/>
      </w:r>
      <w:r>
        <w:instrText xml:space="preserve"> PAGEREF _Toc84443692 \h </w:instrText>
      </w:r>
      <w:r>
        <w:fldChar w:fldCharType="separate"/>
      </w:r>
      <w:r>
        <w:t>6</w:t>
      </w:r>
      <w:r>
        <w:fldChar w:fldCharType="end"/>
      </w:r>
    </w:p>
    <w:p w14:paraId="34BE0CB6" w14:textId="608BCE24" w:rsidR="00E74EB8" w:rsidRPr="000453C7" w:rsidRDefault="00E74EB8">
      <w:pPr>
        <w:pStyle w:val="TOC2"/>
        <w:rPr>
          <w:rFonts w:ascii="Calibri" w:hAnsi="Calibri"/>
          <w:sz w:val="22"/>
          <w:szCs w:val="22"/>
          <w:lang w:val="en-US" w:eastAsia="nb-NO"/>
        </w:rPr>
      </w:pPr>
      <w:r>
        <w:t>3.2</w:t>
      </w:r>
      <w:r w:rsidRPr="000453C7">
        <w:rPr>
          <w:rFonts w:ascii="Calibri" w:hAnsi="Calibri"/>
          <w:sz w:val="22"/>
          <w:szCs w:val="22"/>
          <w:lang w:val="en-US" w:eastAsia="nb-NO"/>
        </w:rPr>
        <w:tab/>
      </w:r>
      <w:r>
        <w:t>Symbols</w:t>
      </w:r>
      <w:r>
        <w:tab/>
      </w:r>
      <w:r>
        <w:fldChar w:fldCharType="begin"/>
      </w:r>
      <w:r>
        <w:instrText xml:space="preserve"> PAGEREF _Toc84443693 \h </w:instrText>
      </w:r>
      <w:r>
        <w:fldChar w:fldCharType="separate"/>
      </w:r>
      <w:r>
        <w:t>6</w:t>
      </w:r>
      <w:r>
        <w:fldChar w:fldCharType="end"/>
      </w:r>
    </w:p>
    <w:p w14:paraId="79FA7FA0" w14:textId="280EA367" w:rsidR="00E74EB8" w:rsidRPr="000453C7" w:rsidRDefault="00E74EB8">
      <w:pPr>
        <w:pStyle w:val="TOC2"/>
        <w:rPr>
          <w:rFonts w:ascii="Calibri" w:hAnsi="Calibri"/>
          <w:sz w:val="22"/>
          <w:szCs w:val="22"/>
          <w:lang w:val="en-US" w:eastAsia="nb-NO"/>
        </w:rPr>
      </w:pPr>
      <w:r>
        <w:t>3.3</w:t>
      </w:r>
      <w:r w:rsidRPr="000453C7">
        <w:rPr>
          <w:rFonts w:ascii="Calibri" w:hAnsi="Calibri"/>
          <w:sz w:val="22"/>
          <w:szCs w:val="22"/>
          <w:lang w:val="en-US" w:eastAsia="nb-NO"/>
        </w:rPr>
        <w:tab/>
      </w:r>
      <w:r>
        <w:t>Abbreviations</w:t>
      </w:r>
      <w:r>
        <w:tab/>
      </w:r>
      <w:r>
        <w:fldChar w:fldCharType="begin"/>
      </w:r>
      <w:r>
        <w:instrText xml:space="preserve"> PAGEREF _Toc84443694 \h </w:instrText>
      </w:r>
      <w:r>
        <w:fldChar w:fldCharType="separate"/>
      </w:r>
      <w:r>
        <w:t>6</w:t>
      </w:r>
      <w:r>
        <w:fldChar w:fldCharType="end"/>
      </w:r>
    </w:p>
    <w:p w14:paraId="19FF1157" w14:textId="630E4412" w:rsidR="00E74EB8" w:rsidRPr="000453C7" w:rsidRDefault="00E74EB8">
      <w:pPr>
        <w:pStyle w:val="TOC1"/>
        <w:rPr>
          <w:rFonts w:ascii="Calibri" w:hAnsi="Calibri"/>
          <w:szCs w:val="22"/>
          <w:lang w:val="en-US" w:eastAsia="nb-NO"/>
        </w:rPr>
      </w:pPr>
      <w:r>
        <w:t>4</w:t>
      </w:r>
      <w:r w:rsidRPr="000453C7">
        <w:rPr>
          <w:rFonts w:ascii="Calibri" w:hAnsi="Calibri"/>
          <w:szCs w:val="22"/>
          <w:lang w:val="en-US" w:eastAsia="nb-NO"/>
        </w:rPr>
        <w:tab/>
      </w:r>
      <w:r>
        <w:t>Key issues</w:t>
      </w:r>
      <w:r>
        <w:tab/>
      </w:r>
      <w:r>
        <w:fldChar w:fldCharType="begin"/>
      </w:r>
      <w:r>
        <w:instrText xml:space="preserve"> PAGEREF _Toc84443695 \h </w:instrText>
      </w:r>
      <w:r>
        <w:fldChar w:fldCharType="separate"/>
      </w:r>
      <w:r>
        <w:t>6</w:t>
      </w:r>
      <w:r>
        <w:fldChar w:fldCharType="end"/>
      </w:r>
    </w:p>
    <w:p w14:paraId="694905F4" w14:textId="1EDFA042" w:rsidR="00E74EB8" w:rsidRPr="000453C7" w:rsidRDefault="00E74EB8">
      <w:pPr>
        <w:pStyle w:val="TOC2"/>
        <w:rPr>
          <w:rFonts w:ascii="Calibri" w:hAnsi="Calibri"/>
          <w:sz w:val="22"/>
          <w:szCs w:val="22"/>
          <w:lang w:val="en-US" w:eastAsia="nb-NO"/>
        </w:rPr>
      </w:pPr>
      <w:r>
        <w:t>4.1</w:t>
      </w:r>
      <w:r w:rsidRPr="000453C7">
        <w:rPr>
          <w:rFonts w:ascii="Calibri" w:hAnsi="Calibri"/>
          <w:sz w:val="22"/>
          <w:szCs w:val="22"/>
          <w:lang w:val="en-US" w:eastAsia="nb-NO"/>
        </w:rPr>
        <w:tab/>
      </w:r>
      <w:r>
        <w:t>Key issue #x: &lt;Title&gt;</w:t>
      </w:r>
      <w:r>
        <w:tab/>
      </w:r>
      <w:r>
        <w:fldChar w:fldCharType="begin"/>
      </w:r>
      <w:r>
        <w:instrText xml:space="preserve"> PAGEREF _Toc84443696 \h </w:instrText>
      </w:r>
      <w:r>
        <w:fldChar w:fldCharType="separate"/>
      </w:r>
      <w:r>
        <w:t>6</w:t>
      </w:r>
      <w:r>
        <w:fldChar w:fldCharType="end"/>
      </w:r>
    </w:p>
    <w:p w14:paraId="31764931" w14:textId="7240C43C" w:rsidR="00E74EB8" w:rsidRPr="000453C7" w:rsidRDefault="00E74EB8">
      <w:pPr>
        <w:pStyle w:val="TOC1"/>
        <w:rPr>
          <w:rFonts w:ascii="Calibri" w:hAnsi="Calibri"/>
          <w:szCs w:val="22"/>
          <w:lang w:val="en-US" w:eastAsia="nb-NO"/>
        </w:rPr>
      </w:pPr>
      <w:r>
        <w:t>5</w:t>
      </w:r>
      <w:r w:rsidRPr="000453C7">
        <w:rPr>
          <w:rFonts w:ascii="Calibri" w:hAnsi="Calibri"/>
          <w:szCs w:val="22"/>
          <w:lang w:val="en-US" w:eastAsia="nb-NO"/>
        </w:rPr>
        <w:tab/>
      </w:r>
      <w:r>
        <w:t>Architecture requirements</w:t>
      </w:r>
      <w:r>
        <w:tab/>
      </w:r>
      <w:r>
        <w:fldChar w:fldCharType="begin"/>
      </w:r>
      <w:r>
        <w:instrText xml:space="preserve"> PAGEREF _Toc84443697 \h </w:instrText>
      </w:r>
      <w:r>
        <w:fldChar w:fldCharType="separate"/>
      </w:r>
      <w:r>
        <w:t>7</w:t>
      </w:r>
      <w:r>
        <w:fldChar w:fldCharType="end"/>
      </w:r>
    </w:p>
    <w:p w14:paraId="21E2B7B1" w14:textId="7A5957F7" w:rsidR="00E74EB8" w:rsidRPr="000453C7" w:rsidRDefault="00E74EB8">
      <w:pPr>
        <w:pStyle w:val="TOC2"/>
        <w:rPr>
          <w:rFonts w:ascii="Calibri" w:hAnsi="Calibri"/>
          <w:sz w:val="22"/>
          <w:szCs w:val="22"/>
          <w:lang w:val="en-US" w:eastAsia="nb-NO"/>
        </w:rPr>
      </w:pPr>
      <w:r>
        <w:t>5.1</w:t>
      </w:r>
      <w:r w:rsidRPr="000453C7">
        <w:rPr>
          <w:rFonts w:ascii="Calibri" w:hAnsi="Calibri"/>
          <w:sz w:val="22"/>
          <w:szCs w:val="22"/>
          <w:lang w:val="en-US" w:eastAsia="nb-NO"/>
        </w:rPr>
        <w:tab/>
      </w:r>
      <w:r>
        <w:t>General</w:t>
      </w:r>
      <w:r>
        <w:tab/>
      </w:r>
      <w:r>
        <w:fldChar w:fldCharType="begin"/>
      </w:r>
      <w:r>
        <w:instrText xml:space="preserve"> PAGEREF _Toc84443698 \h </w:instrText>
      </w:r>
      <w:r>
        <w:fldChar w:fldCharType="separate"/>
      </w:r>
      <w:r>
        <w:t>7</w:t>
      </w:r>
      <w:r>
        <w:fldChar w:fldCharType="end"/>
      </w:r>
    </w:p>
    <w:p w14:paraId="11ADC171" w14:textId="31F05EF5" w:rsidR="00E74EB8" w:rsidRPr="000453C7" w:rsidRDefault="00E74EB8">
      <w:pPr>
        <w:pStyle w:val="TOC2"/>
        <w:rPr>
          <w:rFonts w:ascii="Calibri" w:hAnsi="Calibri"/>
          <w:sz w:val="22"/>
          <w:szCs w:val="22"/>
          <w:lang w:val="en-US" w:eastAsia="nb-NO"/>
        </w:rPr>
      </w:pPr>
      <w:r>
        <w:t>5.2</w:t>
      </w:r>
      <w:r w:rsidRPr="000453C7">
        <w:rPr>
          <w:rFonts w:ascii="Calibri" w:hAnsi="Calibri"/>
          <w:sz w:val="22"/>
          <w:szCs w:val="22"/>
          <w:lang w:val="en-US" w:eastAsia="nb-NO"/>
        </w:rPr>
        <w:tab/>
      </w:r>
      <w:r>
        <w:t>Requirements</w:t>
      </w:r>
      <w:r>
        <w:tab/>
      </w:r>
      <w:r>
        <w:fldChar w:fldCharType="begin"/>
      </w:r>
      <w:r>
        <w:instrText xml:space="preserve"> PAGEREF _Toc84443699 \h </w:instrText>
      </w:r>
      <w:r>
        <w:fldChar w:fldCharType="separate"/>
      </w:r>
      <w:r>
        <w:t>7</w:t>
      </w:r>
      <w:r>
        <w:fldChar w:fldCharType="end"/>
      </w:r>
    </w:p>
    <w:p w14:paraId="51E2D21C" w14:textId="52810B3C" w:rsidR="00E74EB8" w:rsidRPr="000453C7" w:rsidRDefault="00E74EB8">
      <w:pPr>
        <w:pStyle w:val="TOC1"/>
        <w:rPr>
          <w:rFonts w:ascii="Calibri" w:hAnsi="Calibri"/>
          <w:szCs w:val="22"/>
          <w:lang w:val="en-US" w:eastAsia="nb-NO"/>
        </w:rPr>
      </w:pPr>
      <w:r>
        <w:t>6</w:t>
      </w:r>
      <w:r w:rsidRPr="000453C7">
        <w:rPr>
          <w:rFonts w:ascii="Calibri" w:hAnsi="Calibri"/>
          <w:szCs w:val="22"/>
          <w:lang w:val="en-US" w:eastAsia="nb-NO"/>
        </w:rPr>
        <w:tab/>
      </w:r>
      <w:r>
        <w:t>Architecture</w:t>
      </w:r>
      <w:r>
        <w:tab/>
      </w:r>
      <w:r>
        <w:fldChar w:fldCharType="begin"/>
      </w:r>
      <w:r>
        <w:instrText xml:space="preserve"> PAGEREF _Toc84443700 \h </w:instrText>
      </w:r>
      <w:r>
        <w:fldChar w:fldCharType="separate"/>
      </w:r>
      <w:r>
        <w:t>7</w:t>
      </w:r>
      <w:r>
        <w:fldChar w:fldCharType="end"/>
      </w:r>
    </w:p>
    <w:p w14:paraId="05A34FA5" w14:textId="4F3FBEBA" w:rsidR="00E74EB8" w:rsidRPr="000453C7" w:rsidRDefault="00E74EB8">
      <w:pPr>
        <w:pStyle w:val="TOC2"/>
        <w:rPr>
          <w:rFonts w:ascii="Calibri" w:hAnsi="Calibri"/>
          <w:sz w:val="22"/>
          <w:szCs w:val="22"/>
          <w:lang w:val="en-US" w:eastAsia="nb-NO"/>
        </w:rPr>
      </w:pPr>
      <w:r>
        <w:t>6.1</w:t>
      </w:r>
      <w:r w:rsidRPr="000453C7">
        <w:rPr>
          <w:rFonts w:ascii="Calibri" w:hAnsi="Calibri"/>
          <w:sz w:val="22"/>
          <w:szCs w:val="22"/>
          <w:lang w:val="en-US" w:eastAsia="nb-NO"/>
        </w:rPr>
        <w:tab/>
      </w:r>
      <w:r>
        <w:t>General</w:t>
      </w:r>
      <w:r>
        <w:tab/>
      </w:r>
      <w:r>
        <w:fldChar w:fldCharType="begin"/>
      </w:r>
      <w:r>
        <w:instrText xml:space="preserve"> PAGEREF _Toc84443701 \h </w:instrText>
      </w:r>
      <w:r>
        <w:fldChar w:fldCharType="separate"/>
      </w:r>
      <w:r>
        <w:t>7</w:t>
      </w:r>
      <w:r>
        <w:fldChar w:fldCharType="end"/>
      </w:r>
    </w:p>
    <w:p w14:paraId="65332DC1" w14:textId="3E4D8E8F" w:rsidR="00E74EB8" w:rsidRPr="000453C7" w:rsidRDefault="00E74EB8">
      <w:pPr>
        <w:pStyle w:val="TOC2"/>
        <w:rPr>
          <w:rFonts w:ascii="Calibri" w:hAnsi="Calibri"/>
          <w:sz w:val="22"/>
          <w:szCs w:val="22"/>
          <w:lang w:val="en-US" w:eastAsia="nb-NO"/>
        </w:rPr>
      </w:pPr>
      <w:r>
        <w:t>6.2</w:t>
      </w:r>
      <w:r w:rsidRPr="000453C7">
        <w:rPr>
          <w:rFonts w:ascii="Calibri" w:hAnsi="Calibri"/>
          <w:sz w:val="22"/>
          <w:szCs w:val="22"/>
          <w:lang w:val="en-US" w:eastAsia="nb-NO"/>
        </w:rPr>
        <w:tab/>
      </w:r>
      <w:r>
        <w:t>Architecture enhancement #x: &lt;Title&gt;</w:t>
      </w:r>
      <w:r>
        <w:tab/>
      </w:r>
      <w:r>
        <w:fldChar w:fldCharType="begin"/>
      </w:r>
      <w:r>
        <w:instrText xml:space="preserve"> PAGEREF _Toc84443702 \h </w:instrText>
      </w:r>
      <w:r>
        <w:fldChar w:fldCharType="separate"/>
      </w:r>
      <w:r>
        <w:t>7</w:t>
      </w:r>
      <w:r>
        <w:fldChar w:fldCharType="end"/>
      </w:r>
    </w:p>
    <w:p w14:paraId="776F2385" w14:textId="0FE245AE" w:rsidR="00E74EB8" w:rsidRPr="000453C7" w:rsidRDefault="00E74EB8">
      <w:pPr>
        <w:pStyle w:val="TOC1"/>
        <w:rPr>
          <w:rFonts w:ascii="Calibri" w:hAnsi="Calibri"/>
          <w:szCs w:val="22"/>
          <w:lang w:val="en-US" w:eastAsia="nb-NO"/>
        </w:rPr>
      </w:pPr>
      <w:r>
        <w:t>7</w:t>
      </w:r>
      <w:r w:rsidRPr="000453C7">
        <w:rPr>
          <w:rFonts w:ascii="Calibri" w:hAnsi="Calibri"/>
          <w:szCs w:val="22"/>
          <w:lang w:val="en-US" w:eastAsia="nb-NO"/>
        </w:rPr>
        <w:tab/>
      </w:r>
      <w:r>
        <w:t>Solutions</w:t>
      </w:r>
      <w:r>
        <w:tab/>
      </w:r>
      <w:r>
        <w:fldChar w:fldCharType="begin"/>
      </w:r>
      <w:r>
        <w:instrText xml:space="preserve"> PAGEREF _Toc84443703 \h </w:instrText>
      </w:r>
      <w:r>
        <w:fldChar w:fldCharType="separate"/>
      </w:r>
      <w:r>
        <w:t>7</w:t>
      </w:r>
      <w:r>
        <w:fldChar w:fldCharType="end"/>
      </w:r>
    </w:p>
    <w:p w14:paraId="7DB2A06C" w14:textId="00AAC10C" w:rsidR="00E74EB8" w:rsidRPr="000453C7" w:rsidRDefault="00E74EB8">
      <w:pPr>
        <w:pStyle w:val="TOC2"/>
        <w:rPr>
          <w:rFonts w:ascii="Calibri" w:hAnsi="Calibri"/>
          <w:sz w:val="22"/>
          <w:szCs w:val="22"/>
          <w:lang w:val="en-US" w:eastAsia="nb-NO"/>
        </w:rPr>
      </w:pPr>
      <w:r>
        <w:t>7.1</w:t>
      </w:r>
      <w:r w:rsidRPr="000453C7">
        <w:rPr>
          <w:rFonts w:ascii="Calibri" w:hAnsi="Calibri"/>
          <w:sz w:val="22"/>
          <w:szCs w:val="22"/>
          <w:lang w:val="en-US" w:eastAsia="nb-NO"/>
        </w:rPr>
        <w:tab/>
      </w:r>
      <w:r>
        <w:t>General</w:t>
      </w:r>
      <w:r>
        <w:tab/>
      </w:r>
      <w:r>
        <w:fldChar w:fldCharType="begin"/>
      </w:r>
      <w:r>
        <w:instrText xml:space="preserve"> PAGEREF _Toc84443704 \h </w:instrText>
      </w:r>
      <w:r>
        <w:fldChar w:fldCharType="separate"/>
      </w:r>
      <w:r>
        <w:t>7</w:t>
      </w:r>
      <w:r>
        <w:fldChar w:fldCharType="end"/>
      </w:r>
    </w:p>
    <w:p w14:paraId="48C139DB" w14:textId="5C96DC30" w:rsidR="00E74EB8" w:rsidRPr="000453C7" w:rsidRDefault="00E74EB8">
      <w:pPr>
        <w:pStyle w:val="TOC2"/>
        <w:rPr>
          <w:rFonts w:ascii="Calibri" w:hAnsi="Calibri"/>
          <w:sz w:val="22"/>
          <w:szCs w:val="22"/>
          <w:lang w:val="en-US" w:eastAsia="nb-NO"/>
        </w:rPr>
      </w:pPr>
      <w:r>
        <w:t>7.2</w:t>
      </w:r>
      <w:r w:rsidRPr="000453C7">
        <w:rPr>
          <w:rFonts w:ascii="Calibri" w:hAnsi="Calibri"/>
          <w:sz w:val="22"/>
          <w:szCs w:val="22"/>
          <w:lang w:val="en-US" w:eastAsia="nb-NO"/>
        </w:rPr>
        <w:tab/>
      </w:r>
      <w:r>
        <w:t>Mapping of solutions to key issues</w:t>
      </w:r>
      <w:r>
        <w:tab/>
      </w:r>
      <w:r>
        <w:fldChar w:fldCharType="begin"/>
      </w:r>
      <w:r>
        <w:instrText xml:space="preserve"> PAGEREF _Toc84443705 \h </w:instrText>
      </w:r>
      <w:r>
        <w:fldChar w:fldCharType="separate"/>
      </w:r>
      <w:r>
        <w:t>7</w:t>
      </w:r>
      <w:r>
        <w:fldChar w:fldCharType="end"/>
      </w:r>
    </w:p>
    <w:p w14:paraId="37D572AE" w14:textId="6590881D" w:rsidR="00E74EB8" w:rsidRPr="000453C7" w:rsidRDefault="00E74EB8">
      <w:pPr>
        <w:pStyle w:val="TOC2"/>
        <w:rPr>
          <w:rFonts w:ascii="Calibri" w:hAnsi="Calibri"/>
          <w:sz w:val="22"/>
          <w:szCs w:val="22"/>
          <w:lang w:val="en-US" w:eastAsia="nb-NO"/>
        </w:rPr>
      </w:pPr>
      <w:r w:rsidRPr="00473000">
        <w:rPr>
          <w:lang w:val="en-IN"/>
        </w:rPr>
        <w:t>7.x</w:t>
      </w:r>
      <w:r w:rsidRPr="000453C7">
        <w:rPr>
          <w:rFonts w:ascii="Calibri" w:hAnsi="Calibri"/>
          <w:sz w:val="22"/>
          <w:szCs w:val="22"/>
          <w:lang w:val="en-US" w:eastAsia="nb-NO"/>
        </w:rPr>
        <w:tab/>
      </w:r>
      <w:r w:rsidRPr="00473000">
        <w:rPr>
          <w:lang w:val="en-IN"/>
        </w:rPr>
        <w:t>Solution #x: &lt;Title&gt;</w:t>
      </w:r>
      <w:r>
        <w:tab/>
      </w:r>
      <w:r>
        <w:fldChar w:fldCharType="begin"/>
      </w:r>
      <w:r>
        <w:instrText xml:space="preserve"> PAGEREF _Toc84443706 \h </w:instrText>
      </w:r>
      <w:r>
        <w:fldChar w:fldCharType="separate"/>
      </w:r>
      <w:r>
        <w:t>7</w:t>
      </w:r>
      <w:r>
        <w:fldChar w:fldCharType="end"/>
      </w:r>
    </w:p>
    <w:p w14:paraId="129D5B2D" w14:textId="60F72112" w:rsidR="00E74EB8" w:rsidRPr="000453C7" w:rsidRDefault="00E74EB8">
      <w:pPr>
        <w:pStyle w:val="TOC3"/>
        <w:rPr>
          <w:rFonts w:ascii="Calibri" w:hAnsi="Calibri"/>
          <w:sz w:val="22"/>
          <w:szCs w:val="22"/>
          <w:lang w:val="en-US" w:eastAsia="nb-NO"/>
        </w:rPr>
      </w:pPr>
      <w:r w:rsidRPr="00473000">
        <w:rPr>
          <w:lang w:val="en-IN"/>
        </w:rPr>
        <w:t>7.x.1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_Toc84443707 \h </w:instrText>
      </w:r>
      <w:r>
        <w:fldChar w:fldCharType="separate"/>
      </w:r>
      <w:r>
        <w:t>7</w:t>
      </w:r>
      <w:r>
        <w:fldChar w:fldCharType="end"/>
      </w:r>
    </w:p>
    <w:p w14:paraId="39BF7848" w14:textId="251DED63" w:rsidR="00E74EB8" w:rsidRPr="000453C7" w:rsidRDefault="00E74EB8">
      <w:pPr>
        <w:pStyle w:val="TOC3"/>
        <w:rPr>
          <w:rFonts w:ascii="Calibri" w:hAnsi="Calibri"/>
          <w:sz w:val="22"/>
          <w:szCs w:val="22"/>
          <w:lang w:val="en-US" w:eastAsia="nb-NO"/>
        </w:rPr>
      </w:pPr>
      <w:r w:rsidRPr="00473000">
        <w:rPr>
          <w:lang w:val="en-IN"/>
        </w:rPr>
        <w:t>7.x.2</w:t>
      </w:r>
      <w:r w:rsidRPr="000453C7">
        <w:rPr>
          <w:rFonts w:ascii="Calibri" w:hAnsi="Calibri"/>
          <w:sz w:val="22"/>
          <w:szCs w:val="22"/>
          <w:lang w:val="en-US" w:eastAsia="nb-NO"/>
        </w:rPr>
        <w:tab/>
      </w:r>
      <w:r w:rsidRPr="00473000">
        <w:rPr>
          <w:lang w:val="en-IN"/>
        </w:rPr>
        <w:t>Solution description</w:t>
      </w:r>
      <w:r>
        <w:tab/>
      </w:r>
      <w:r>
        <w:fldChar w:fldCharType="begin"/>
      </w:r>
      <w:r>
        <w:instrText xml:space="preserve"> PAGEREF _Toc84443708 \h </w:instrText>
      </w:r>
      <w:r>
        <w:fldChar w:fldCharType="separate"/>
      </w:r>
      <w:r>
        <w:t>8</w:t>
      </w:r>
      <w:r>
        <w:fldChar w:fldCharType="end"/>
      </w:r>
    </w:p>
    <w:p w14:paraId="01763F12" w14:textId="3616892C" w:rsidR="00E74EB8" w:rsidRPr="000453C7" w:rsidRDefault="00E74EB8">
      <w:pPr>
        <w:pStyle w:val="TOC4"/>
        <w:rPr>
          <w:rFonts w:ascii="Calibri" w:hAnsi="Calibri"/>
          <w:sz w:val="22"/>
          <w:szCs w:val="22"/>
          <w:lang w:val="en-US" w:eastAsia="nb-NO"/>
        </w:rPr>
      </w:pPr>
      <w:r w:rsidRPr="00473000">
        <w:rPr>
          <w:lang w:val="en-IN"/>
        </w:rPr>
        <w:t>7.x.2.1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_Toc84443709 \h </w:instrText>
      </w:r>
      <w:r>
        <w:fldChar w:fldCharType="separate"/>
      </w:r>
      <w:r>
        <w:t>8</w:t>
      </w:r>
      <w:r>
        <w:fldChar w:fldCharType="end"/>
      </w:r>
    </w:p>
    <w:p w14:paraId="305E5202" w14:textId="7D80014D" w:rsidR="00E74EB8" w:rsidRPr="000453C7" w:rsidRDefault="00E74EB8">
      <w:pPr>
        <w:pStyle w:val="TOC4"/>
        <w:rPr>
          <w:rFonts w:ascii="Calibri" w:hAnsi="Calibri"/>
          <w:sz w:val="22"/>
          <w:szCs w:val="22"/>
          <w:lang w:val="en-US" w:eastAsia="nb-NO"/>
        </w:rPr>
      </w:pPr>
      <w:r w:rsidRPr="00473000">
        <w:rPr>
          <w:lang w:val="en-IN"/>
        </w:rPr>
        <w:t>7.x.2.2</w:t>
      </w:r>
      <w:r w:rsidRPr="000453C7">
        <w:rPr>
          <w:rFonts w:ascii="Calibri" w:hAnsi="Calibri"/>
          <w:sz w:val="22"/>
          <w:szCs w:val="22"/>
          <w:lang w:val="en-US" w:eastAsia="nb-NO"/>
        </w:rPr>
        <w:tab/>
      </w:r>
      <w:r w:rsidRPr="00473000">
        <w:rPr>
          <w:lang w:val="en-IN"/>
        </w:rPr>
        <w:t>Procedure</w:t>
      </w:r>
      <w:r>
        <w:tab/>
      </w:r>
      <w:r>
        <w:fldChar w:fldCharType="begin"/>
      </w:r>
      <w:r>
        <w:instrText xml:space="preserve"> PAGEREF _Toc84443710 \h </w:instrText>
      </w:r>
      <w:r>
        <w:fldChar w:fldCharType="separate"/>
      </w:r>
      <w:r>
        <w:t>8</w:t>
      </w:r>
      <w:r>
        <w:fldChar w:fldCharType="end"/>
      </w:r>
    </w:p>
    <w:p w14:paraId="2D7CE09C" w14:textId="5686FBDB" w:rsidR="00E74EB8" w:rsidRPr="000453C7" w:rsidRDefault="00E74EB8">
      <w:pPr>
        <w:pStyle w:val="TOC3"/>
        <w:rPr>
          <w:rFonts w:ascii="Calibri" w:hAnsi="Calibri"/>
          <w:sz w:val="22"/>
          <w:szCs w:val="22"/>
          <w:lang w:val="en-US" w:eastAsia="nb-NO"/>
        </w:rPr>
      </w:pPr>
      <w:r w:rsidRPr="00473000">
        <w:rPr>
          <w:lang w:val="en-IN"/>
        </w:rPr>
        <w:t>7.x.3</w:t>
      </w:r>
      <w:r w:rsidRPr="000453C7">
        <w:rPr>
          <w:rFonts w:ascii="Calibri" w:hAnsi="Calibri"/>
          <w:sz w:val="22"/>
          <w:szCs w:val="22"/>
          <w:lang w:val="en-US" w:eastAsia="nb-NO"/>
        </w:rPr>
        <w:tab/>
      </w:r>
      <w:r w:rsidRPr="00473000">
        <w:rPr>
          <w:lang w:val="en-IN"/>
        </w:rPr>
        <w:t>Solution evaluation</w:t>
      </w:r>
      <w:r>
        <w:tab/>
      </w:r>
      <w:r>
        <w:fldChar w:fldCharType="begin"/>
      </w:r>
      <w:r>
        <w:instrText xml:space="preserve"> PAGEREF _Toc84443711 \h </w:instrText>
      </w:r>
      <w:r>
        <w:fldChar w:fldCharType="separate"/>
      </w:r>
      <w:r>
        <w:t>8</w:t>
      </w:r>
      <w:r>
        <w:fldChar w:fldCharType="end"/>
      </w:r>
    </w:p>
    <w:p w14:paraId="2AC18366" w14:textId="2EE062D9" w:rsidR="00E74EB8" w:rsidRPr="000453C7" w:rsidRDefault="00E74EB8">
      <w:pPr>
        <w:pStyle w:val="TOC1"/>
        <w:rPr>
          <w:rFonts w:ascii="Calibri" w:hAnsi="Calibri"/>
          <w:szCs w:val="22"/>
          <w:lang w:val="en-US" w:eastAsia="nb-NO"/>
        </w:rPr>
      </w:pPr>
      <w:r w:rsidRPr="00473000">
        <w:rPr>
          <w:lang w:val="en-IN"/>
        </w:rPr>
        <w:t>8</w:t>
      </w:r>
      <w:r w:rsidRPr="000453C7">
        <w:rPr>
          <w:rFonts w:ascii="Calibri" w:hAnsi="Calibri"/>
          <w:szCs w:val="22"/>
          <w:lang w:val="en-US" w:eastAsia="nb-NO"/>
        </w:rPr>
        <w:tab/>
      </w:r>
      <w:r w:rsidRPr="00473000">
        <w:rPr>
          <w:lang w:val="en-IN"/>
        </w:rPr>
        <w:t>Deployment scenarios</w:t>
      </w:r>
      <w:r>
        <w:tab/>
      </w:r>
      <w:r>
        <w:fldChar w:fldCharType="begin"/>
      </w:r>
      <w:r>
        <w:instrText xml:space="preserve"> PAGEREF _Toc84443712 \h </w:instrText>
      </w:r>
      <w:r>
        <w:fldChar w:fldCharType="separate"/>
      </w:r>
      <w:r>
        <w:t>8</w:t>
      </w:r>
      <w:r>
        <w:fldChar w:fldCharType="end"/>
      </w:r>
    </w:p>
    <w:p w14:paraId="5CDA9D28" w14:textId="38969852" w:rsidR="00E74EB8" w:rsidRPr="000453C7" w:rsidRDefault="00E74EB8">
      <w:pPr>
        <w:pStyle w:val="TOC2"/>
        <w:rPr>
          <w:rFonts w:ascii="Calibri" w:hAnsi="Calibri"/>
          <w:sz w:val="22"/>
          <w:szCs w:val="22"/>
          <w:lang w:val="en-US" w:eastAsia="nb-NO"/>
        </w:rPr>
      </w:pPr>
      <w:r w:rsidRPr="00473000">
        <w:rPr>
          <w:lang w:val="en-IN"/>
        </w:rPr>
        <w:t>8.1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_Toc84443713 \h </w:instrText>
      </w:r>
      <w:r>
        <w:fldChar w:fldCharType="separate"/>
      </w:r>
      <w:r>
        <w:t>8</w:t>
      </w:r>
      <w:r>
        <w:fldChar w:fldCharType="end"/>
      </w:r>
    </w:p>
    <w:p w14:paraId="49CBF976" w14:textId="214C8FB3" w:rsidR="00E74EB8" w:rsidRPr="000453C7" w:rsidRDefault="00E74EB8">
      <w:pPr>
        <w:pStyle w:val="TOC2"/>
        <w:rPr>
          <w:rFonts w:ascii="Calibri" w:hAnsi="Calibri"/>
          <w:sz w:val="22"/>
          <w:szCs w:val="22"/>
          <w:lang w:val="en-US" w:eastAsia="nb-NO"/>
        </w:rPr>
      </w:pPr>
      <w:r w:rsidRPr="00473000">
        <w:rPr>
          <w:lang w:val="en-IN"/>
        </w:rPr>
        <w:t>8.x</w:t>
      </w:r>
      <w:r w:rsidRPr="000453C7">
        <w:rPr>
          <w:rFonts w:ascii="Calibri" w:hAnsi="Calibri"/>
          <w:sz w:val="22"/>
          <w:szCs w:val="22"/>
          <w:lang w:val="en-US" w:eastAsia="nb-NO"/>
        </w:rPr>
        <w:tab/>
      </w:r>
      <w:r w:rsidRPr="00473000">
        <w:rPr>
          <w:lang w:val="en-IN"/>
        </w:rPr>
        <w:t>Deployment scenario #x: &lt;Title&gt;</w:t>
      </w:r>
      <w:r>
        <w:tab/>
      </w:r>
      <w:r>
        <w:fldChar w:fldCharType="begin"/>
      </w:r>
      <w:r>
        <w:instrText xml:space="preserve"> PAGEREF _Toc84443714 \h </w:instrText>
      </w:r>
      <w:r>
        <w:fldChar w:fldCharType="separate"/>
      </w:r>
      <w:r>
        <w:t>8</w:t>
      </w:r>
      <w:r>
        <w:fldChar w:fldCharType="end"/>
      </w:r>
    </w:p>
    <w:p w14:paraId="312DF1A5" w14:textId="628B713C" w:rsidR="00E74EB8" w:rsidRPr="000453C7" w:rsidRDefault="00E74EB8">
      <w:pPr>
        <w:pStyle w:val="TOC1"/>
        <w:rPr>
          <w:rFonts w:ascii="Calibri" w:hAnsi="Calibri"/>
          <w:szCs w:val="22"/>
          <w:lang w:val="en-US" w:eastAsia="nb-NO"/>
        </w:rPr>
      </w:pPr>
      <w:r>
        <w:t>9</w:t>
      </w:r>
      <w:r w:rsidRPr="000453C7">
        <w:rPr>
          <w:rFonts w:ascii="Calibri" w:hAnsi="Calibri"/>
          <w:szCs w:val="22"/>
          <w:lang w:val="en-US" w:eastAsia="nb-NO"/>
        </w:rPr>
        <w:tab/>
      </w:r>
      <w:r w:rsidRPr="00473000">
        <w:rPr>
          <w:lang w:val="en-IN"/>
        </w:rPr>
        <w:t>Overall evaluation</w:t>
      </w:r>
      <w:r>
        <w:tab/>
      </w:r>
      <w:r>
        <w:fldChar w:fldCharType="begin"/>
      </w:r>
      <w:r>
        <w:instrText xml:space="preserve"> PAGEREF _Toc84443715 \h </w:instrText>
      </w:r>
      <w:r>
        <w:fldChar w:fldCharType="separate"/>
      </w:r>
      <w:r>
        <w:t>8</w:t>
      </w:r>
      <w:r>
        <w:fldChar w:fldCharType="end"/>
      </w:r>
    </w:p>
    <w:p w14:paraId="4A9C0F3F" w14:textId="22473820" w:rsidR="00E74EB8" w:rsidRPr="000453C7" w:rsidRDefault="00E74EB8">
      <w:pPr>
        <w:pStyle w:val="TOC2"/>
        <w:rPr>
          <w:rFonts w:ascii="Calibri" w:hAnsi="Calibri"/>
          <w:sz w:val="22"/>
          <w:szCs w:val="22"/>
          <w:lang w:val="en-US" w:eastAsia="nb-NO"/>
        </w:rPr>
      </w:pPr>
      <w:r w:rsidRPr="00473000">
        <w:rPr>
          <w:lang w:val="en-IN"/>
        </w:rPr>
        <w:t>9.1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_Toc84443716 \h </w:instrText>
      </w:r>
      <w:r>
        <w:fldChar w:fldCharType="separate"/>
      </w:r>
      <w:r>
        <w:t>8</w:t>
      </w:r>
      <w:r>
        <w:fldChar w:fldCharType="end"/>
      </w:r>
    </w:p>
    <w:p w14:paraId="6001C897" w14:textId="3AB59695" w:rsidR="00E74EB8" w:rsidRPr="000453C7" w:rsidRDefault="00E74EB8">
      <w:pPr>
        <w:pStyle w:val="TOC2"/>
        <w:rPr>
          <w:rFonts w:ascii="Calibri" w:hAnsi="Calibri"/>
          <w:sz w:val="22"/>
          <w:szCs w:val="22"/>
          <w:lang w:val="en-US" w:eastAsia="nb-NO"/>
        </w:rPr>
      </w:pPr>
      <w:r w:rsidRPr="00473000">
        <w:rPr>
          <w:lang w:val="en-IN"/>
        </w:rPr>
        <w:t>9.2</w:t>
      </w:r>
      <w:r w:rsidRPr="000453C7">
        <w:rPr>
          <w:rFonts w:ascii="Calibri" w:hAnsi="Calibri"/>
          <w:sz w:val="22"/>
          <w:szCs w:val="22"/>
          <w:lang w:val="en-US" w:eastAsia="nb-NO"/>
        </w:rPr>
        <w:tab/>
      </w:r>
      <w:r w:rsidRPr="00473000">
        <w:rPr>
          <w:lang w:val="en-IN"/>
        </w:rPr>
        <w:t>Key issue evaluations</w:t>
      </w:r>
      <w:r>
        <w:tab/>
      </w:r>
      <w:r>
        <w:fldChar w:fldCharType="begin"/>
      </w:r>
      <w:r>
        <w:instrText xml:space="preserve"> PAGEREF _Toc84443717 \h </w:instrText>
      </w:r>
      <w:r>
        <w:fldChar w:fldCharType="separate"/>
      </w:r>
      <w:r>
        <w:t>8</w:t>
      </w:r>
      <w:r>
        <w:fldChar w:fldCharType="end"/>
      </w:r>
    </w:p>
    <w:p w14:paraId="3F79277E" w14:textId="15DDFAF2" w:rsidR="00E74EB8" w:rsidRPr="000453C7" w:rsidRDefault="00E74EB8">
      <w:pPr>
        <w:pStyle w:val="TOC3"/>
        <w:rPr>
          <w:rFonts w:ascii="Calibri" w:hAnsi="Calibri"/>
          <w:sz w:val="22"/>
          <w:szCs w:val="22"/>
          <w:lang w:val="en-US" w:eastAsia="nb-NO"/>
        </w:rPr>
      </w:pPr>
      <w:r w:rsidRPr="00473000">
        <w:rPr>
          <w:lang w:val="en-IN"/>
        </w:rPr>
        <w:t>9.2.1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_Toc84443718 \h </w:instrText>
      </w:r>
      <w:r>
        <w:fldChar w:fldCharType="separate"/>
      </w:r>
      <w:r>
        <w:t>8</w:t>
      </w:r>
      <w:r>
        <w:fldChar w:fldCharType="end"/>
      </w:r>
    </w:p>
    <w:p w14:paraId="25ECD010" w14:textId="14964D4D" w:rsidR="00E74EB8" w:rsidRPr="000453C7" w:rsidRDefault="00E74EB8">
      <w:pPr>
        <w:pStyle w:val="TOC3"/>
        <w:rPr>
          <w:rFonts w:ascii="Calibri" w:hAnsi="Calibri"/>
          <w:sz w:val="22"/>
          <w:szCs w:val="22"/>
          <w:lang w:val="en-US" w:eastAsia="nb-NO"/>
        </w:rPr>
      </w:pPr>
      <w:r w:rsidRPr="00473000">
        <w:rPr>
          <w:lang w:val="en-IN"/>
        </w:rPr>
        <w:t>9.2.x</w:t>
      </w:r>
      <w:r w:rsidRPr="000453C7">
        <w:rPr>
          <w:rFonts w:ascii="Calibri" w:hAnsi="Calibri"/>
          <w:sz w:val="22"/>
          <w:szCs w:val="22"/>
          <w:lang w:val="en-US" w:eastAsia="nb-NO"/>
        </w:rPr>
        <w:tab/>
      </w:r>
      <w:r w:rsidRPr="00473000">
        <w:rPr>
          <w:lang w:val="en-IN"/>
        </w:rPr>
        <w:t>Evaluation of key issue #x</w:t>
      </w:r>
      <w:r>
        <w:tab/>
      </w:r>
      <w:r>
        <w:fldChar w:fldCharType="begin"/>
      </w:r>
      <w:r>
        <w:instrText xml:space="preserve"> PAGEREF _Toc84443719 \h </w:instrText>
      </w:r>
      <w:r>
        <w:fldChar w:fldCharType="separate"/>
      </w:r>
      <w:r>
        <w:t>9</w:t>
      </w:r>
      <w:r>
        <w:fldChar w:fldCharType="end"/>
      </w:r>
    </w:p>
    <w:p w14:paraId="08F6ADA3" w14:textId="360A7686" w:rsidR="00E74EB8" w:rsidRPr="000453C7" w:rsidRDefault="00E74EB8">
      <w:pPr>
        <w:pStyle w:val="TOC1"/>
        <w:rPr>
          <w:rFonts w:ascii="Calibri" w:hAnsi="Calibri"/>
          <w:szCs w:val="22"/>
          <w:lang w:val="en-US" w:eastAsia="nb-NO"/>
        </w:rPr>
      </w:pPr>
      <w:r>
        <w:t>10</w:t>
      </w:r>
      <w:r w:rsidRPr="000453C7">
        <w:rPr>
          <w:rFonts w:ascii="Calibri" w:hAnsi="Calibri"/>
          <w:szCs w:val="22"/>
          <w:lang w:val="en-US" w:eastAsia="nb-NO"/>
        </w:rPr>
        <w:tab/>
      </w:r>
      <w:r w:rsidRPr="00473000">
        <w:rPr>
          <w:lang w:val="en-IN"/>
        </w:rPr>
        <w:t>Conclusions</w:t>
      </w:r>
      <w:r>
        <w:tab/>
      </w:r>
      <w:r>
        <w:fldChar w:fldCharType="begin"/>
      </w:r>
      <w:r>
        <w:instrText xml:space="preserve"> PAGEREF _Toc84443720 \h </w:instrText>
      </w:r>
      <w:r>
        <w:fldChar w:fldCharType="separate"/>
      </w:r>
      <w:r>
        <w:t>9</w:t>
      </w:r>
      <w:r>
        <w:fldChar w:fldCharType="end"/>
      </w:r>
    </w:p>
    <w:p w14:paraId="7A70060D" w14:textId="6431490A" w:rsidR="00E74EB8" w:rsidRPr="000453C7" w:rsidRDefault="00E74EB8">
      <w:pPr>
        <w:pStyle w:val="TOC2"/>
        <w:rPr>
          <w:rFonts w:ascii="Calibri" w:hAnsi="Calibri"/>
          <w:sz w:val="22"/>
          <w:szCs w:val="22"/>
          <w:lang w:val="en-US" w:eastAsia="nb-NO"/>
        </w:rPr>
      </w:pPr>
      <w:r w:rsidRPr="00473000">
        <w:rPr>
          <w:lang w:val="en-IN"/>
        </w:rPr>
        <w:t>10.1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_Toc84443721 \h </w:instrText>
      </w:r>
      <w:r>
        <w:fldChar w:fldCharType="separate"/>
      </w:r>
      <w:r>
        <w:t>9</w:t>
      </w:r>
      <w:r>
        <w:fldChar w:fldCharType="end"/>
      </w:r>
    </w:p>
    <w:p w14:paraId="36A517A2" w14:textId="4F379B98" w:rsidR="00E74EB8" w:rsidRPr="000453C7" w:rsidRDefault="00E74EB8">
      <w:pPr>
        <w:pStyle w:val="TOC2"/>
        <w:rPr>
          <w:rFonts w:ascii="Calibri" w:hAnsi="Calibri"/>
          <w:sz w:val="22"/>
          <w:szCs w:val="22"/>
          <w:lang w:val="en-US" w:eastAsia="nb-NO"/>
        </w:rPr>
      </w:pPr>
      <w:r w:rsidRPr="00473000">
        <w:rPr>
          <w:lang w:val="en-IN"/>
        </w:rPr>
        <w:t>10.2</w:t>
      </w:r>
      <w:r w:rsidRPr="000453C7">
        <w:rPr>
          <w:rFonts w:ascii="Calibri" w:hAnsi="Calibri"/>
          <w:sz w:val="22"/>
          <w:szCs w:val="22"/>
          <w:lang w:val="en-US" w:eastAsia="nb-NO"/>
        </w:rPr>
        <w:tab/>
      </w:r>
      <w:r w:rsidRPr="00473000">
        <w:rPr>
          <w:lang w:val="en-IN"/>
        </w:rPr>
        <w:t>Solutions</w:t>
      </w:r>
      <w:r>
        <w:tab/>
      </w:r>
      <w:r>
        <w:fldChar w:fldCharType="begin"/>
      </w:r>
      <w:r>
        <w:instrText xml:space="preserve"> PAGEREF _Toc84443722 \h </w:instrText>
      </w:r>
      <w:r>
        <w:fldChar w:fldCharType="separate"/>
      </w:r>
      <w:r>
        <w:t>9</w:t>
      </w:r>
      <w:r>
        <w:fldChar w:fldCharType="end"/>
      </w:r>
    </w:p>
    <w:p w14:paraId="768885E1" w14:textId="2DEEE61F" w:rsidR="00E74EB8" w:rsidRPr="000453C7" w:rsidRDefault="00E74EB8">
      <w:pPr>
        <w:pStyle w:val="TOC1"/>
        <w:rPr>
          <w:rFonts w:ascii="Calibri" w:hAnsi="Calibri"/>
          <w:szCs w:val="22"/>
          <w:lang w:val="en-US" w:eastAsia="nb-NO"/>
        </w:rPr>
      </w:pPr>
      <w:r>
        <w:t>Annex A (informative): Change history</w:t>
      </w:r>
      <w:r>
        <w:tab/>
      </w:r>
      <w:r>
        <w:fldChar w:fldCharType="begin"/>
      </w:r>
      <w:r>
        <w:instrText xml:space="preserve"> PAGEREF _Toc84443723 \h </w:instrText>
      </w:r>
      <w:r>
        <w:fldChar w:fldCharType="separate"/>
      </w:r>
      <w:r>
        <w:t>10</w:t>
      </w:r>
      <w:r>
        <w:fldChar w:fldCharType="end"/>
      </w:r>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5" w:name="foreword"/>
      <w:bookmarkStart w:id="16" w:name="_Toc84443687"/>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84443688"/>
      <w:bookmarkEnd w:id="18"/>
      <w:r w:rsidRPr="004D3578">
        <w:t>Introduction</w:t>
      </w:r>
      <w:bookmarkEnd w:id="19"/>
    </w:p>
    <w:p w14:paraId="6A7CE5D7" w14:textId="29C4C69D"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A65972">
      <w:pPr>
        <w:pStyle w:val="1"/>
      </w:pPr>
      <w:r w:rsidRPr="004D3578">
        <w:br w:type="page"/>
      </w:r>
      <w:bookmarkStart w:id="20" w:name="scope"/>
      <w:bookmarkStart w:id="21" w:name="_Toc84443689"/>
      <w:bookmarkEnd w:id="20"/>
      <w:r w:rsidRPr="004D3578">
        <w:lastRenderedPageBreak/>
        <w:t>1</w:t>
      </w:r>
      <w:r w:rsidRPr="004D3578">
        <w:tab/>
        <w:t>Scope</w:t>
      </w:r>
      <w:bookmarkEnd w:id="21"/>
    </w:p>
    <w:p w14:paraId="59593703" w14:textId="4F7A4A1C" w:rsidR="00080512" w:rsidRPr="004D3578" w:rsidRDefault="00080512">
      <w:pPr>
        <w:pStyle w:val="Guidance"/>
      </w:pPr>
      <w:r w:rsidRPr="004D3578">
        <w:t>This clause shall start on a new page.</w:t>
      </w:r>
    </w:p>
    <w:p w14:paraId="34FAD91B" w14:textId="7230D511" w:rsidR="000A2008" w:rsidRPr="004D3578" w:rsidRDefault="00080512">
      <w:r w:rsidRPr="004D3578">
        <w:t>The present document …</w:t>
      </w:r>
    </w:p>
    <w:p w14:paraId="794720D9" w14:textId="77777777" w:rsidR="00080512" w:rsidRPr="004D3578" w:rsidRDefault="00080512">
      <w:pPr>
        <w:pStyle w:val="1"/>
      </w:pPr>
      <w:bookmarkStart w:id="22" w:name="references"/>
      <w:bookmarkStart w:id="23" w:name="_Toc8444369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F5BE91" w14:textId="0A467F4F" w:rsidR="00BE043B" w:rsidRPr="00BE043B" w:rsidRDefault="00EC4A25" w:rsidP="00821B37">
      <w:pPr>
        <w:pStyle w:val="EX"/>
      </w:pPr>
      <w:r w:rsidRPr="004D3578">
        <w:t>[1]</w:t>
      </w:r>
      <w:r w:rsidRPr="004D3578">
        <w:tab/>
        <w:t>3GPP TR</w:t>
      </w:r>
      <w:r w:rsidR="00A22B8C">
        <w:t> </w:t>
      </w:r>
      <w:r w:rsidRPr="004D3578">
        <w:t>21.905: "Vocabulary for 3GPP Specifications".</w:t>
      </w:r>
    </w:p>
    <w:p w14:paraId="24ACB616" w14:textId="77777777" w:rsidR="00080512" w:rsidRPr="004D3578" w:rsidRDefault="00080512">
      <w:pPr>
        <w:pStyle w:val="1"/>
      </w:pPr>
      <w:bookmarkStart w:id="24" w:name="definitions"/>
      <w:bookmarkStart w:id="25" w:name="_Toc8444369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84443692"/>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84443693"/>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
      </w:pPr>
      <w:bookmarkStart w:id="28" w:name="_Toc84443694"/>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75430CC4" w:rsidR="00080512" w:rsidRPr="004D3578" w:rsidRDefault="00080512">
      <w:pPr>
        <w:pStyle w:val="EW"/>
      </w:pPr>
      <w:r w:rsidRPr="004D3578">
        <w:tab/>
      </w:r>
    </w:p>
    <w:p w14:paraId="1EA365ED" w14:textId="3D7B4149" w:rsidR="00080512" w:rsidRPr="004D3578" w:rsidRDefault="00080512">
      <w:pPr>
        <w:pStyle w:val="EW"/>
      </w:pPr>
    </w:p>
    <w:p w14:paraId="14277066" w14:textId="1CBE3DB5" w:rsidR="00080512" w:rsidRPr="004D3578" w:rsidRDefault="00080512" w:rsidP="00821B37">
      <w:pPr>
        <w:pStyle w:val="1"/>
      </w:pPr>
      <w:bookmarkStart w:id="30" w:name="clause4"/>
      <w:bookmarkStart w:id="31" w:name="_Toc84443695"/>
      <w:bookmarkEnd w:id="29"/>
      <w:bookmarkEnd w:id="30"/>
      <w:r w:rsidRPr="004D3578">
        <w:t>4</w:t>
      </w:r>
      <w:r w:rsidRPr="004D3578">
        <w:tab/>
      </w:r>
      <w:r w:rsidR="00821B37">
        <w:t>Key issues</w:t>
      </w:r>
      <w:bookmarkEnd w:id="31"/>
    </w:p>
    <w:p w14:paraId="1818B2C2" w14:textId="4C39061C" w:rsidR="00821B37" w:rsidRDefault="00821B37" w:rsidP="00821B37">
      <w:pPr>
        <w:pStyle w:val="2"/>
      </w:pPr>
      <w:bookmarkStart w:id="32" w:name="_Toc84443696"/>
      <w:r w:rsidRPr="004D3578">
        <w:t>4.1</w:t>
      </w:r>
      <w:r w:rsidRPr="004D3578">
        <w:tab/>
      </w:r>
      <w:r>
        <w:t>Key issue #x: &lt;Title&gt;</w:t>
      </w:r>
      <w:bookmarkEnd w:id="32"/>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1"/>
      </w:pPr>
      <w:bookmarkStart w:id="33" w:name="_Toc84443697"/>
      <w:r>
        <w:lastRenderedPageBreak/>
        <w:t>5</w:t>
      </w:r>
      <w:r w:rsidRPr="004D3578">
        <w:tab/>
      </w:r>
      <w:r w:rsidR="00975318">
        <w:t>Architecture r</w:t>
      </w:r>
      <w:r>
        <w:t>equirements</w:t>
      </w:r>
      <w:bookmarkEnd w:id="33"/>
    </w:p>
    <w:p w14:paraId="0183B065" w14:textId="5FB3B705" w:rsidR="00821B37" w:rsidRPr="004D3578" w:rsidRDefault="00821B37" w:rsidP="00821B37">
      <w:pPr>
        <w:pStyle w:val="2"/>
      </w:pPr>
      <w:bookmarkStart w:id="34" w:name="_Toc84443698"/>
      <w:r>
        <w:t>5</w:t>
      </w:r>
      <w:r w:rsidRPr="004D3578">
        <w:t>.1</w:t>
      </w:r>
      <w:r w:rsidRPr="004D3578">
        <w:tab/>
      </w:r>
      <w:r>
        <w:t>General</w:t>
      </w:r>
      <w:bookmarkEnd w:id="34"/>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2"/>
      </w:pPr>
      <w:bookmarkStart w:id="35" w:name="_Toc84443699"/>
      <w:r>
        <w:t>5</w:t>
      </w:r>
      <w:r w:rsidRPr="004D3578">
        <w:t>.</w:t>
      </w:r>
      <w:r w:rsidR="00571CEC">
        <w:t>2</w:t>
      </w:r>
      <w:r w:rsidRPr="004D3578">
        <w:tab/>
      </w:r>
      <w:r>
        <w:t>Requirements</w:t>
      </w:r>
      <w:bookmarkEnd w:id="35"/>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1"/>
      </w:pPr>
      <w:bookmarkStart w:id="36" w:name="_Toc84443700"/>
      <w:r>
        <w:t>6</w:t>
      </w:r>
      <w:r w:rsidRPr="004D3578">
        <w:tab/>
      </w:r>
      <w:r>
        <w:t>Architecture</w:t>
      </w:r>
      <w:bookmarkEnd w:id="36"/>
    </w:p>
    <w:p w14:paraId="4DA8AD2B" w14:textId="7FA5C131" w:rsidR="00821B37" w:rsidRPr="004D3578" w:rsidRDefault="00821B37" w:rsidP="00821B37">
      <w:pPr>
        <w:pStyle w:val="2"/>
      </w:pPr>
      <w:bookmarkStart w:id="37" w:name="_Toc84443701"/>
      <w:r>
        <w:t>6</w:t>
      </w:r>
      <w:r w:rsidRPr="004D3578">
        <w:t>.</w:t>
      </w:r>
      <w:r w:rsidR="00571CEC">
        <w:t>1</w:t>
      </w:r>
      <w:r w:rsidRPr="004D3578">
        <w:tab/>
      </w:r>
      <w:r>
        <w:t>General</w:t>
      </w:r>
      <w:bookmarkEnd w:id="37"/>
    </w:p>
    <w:p w14:paraId="6D3FB4E3" w14:textId="7117963A" w:rsidR="00137BE5" w:rsidRPr="00DE0D54" w:rsidRDefault="00137BE5" w:rsidP="00137BE5">
      <w:pPr>
        <w:pStyle w:val="Guidance"/>
      </w:pPr>
      <w:r w:rsidRPr="00DE0D54">
        <w:t xml:space="preserve">This clause provides a </w:t>
      </w:r>
      <w:r>
        <w:t>general</w:t>
      </w:r>
      <w:r w:rsidRPr="00DE0D54">
        <w:t xml:space="preserve"> description of </w:t>
      </w:r>
      <w:r>
        <w:t>the architecture</w:t>
      </w:r>
      <w:del w:id="38" w:author="Lyu Huazhang - 1.28" w:date="2022-02-16T16:07:00Z">
        <w:r w:rsidDel="00625F84">
          <w:delText xml:space="preserve"> </w:delText>
        </w:r>
      </w:del>
      <w:ins w:id="39" w:author="Lyu Huazhang - 1.28" w:date="2022-02-16T16:07:00Z">
        <w:r w:rsidR="00625F84">
          <w:t xml:space="preserve"> </w:t>
        </w:r>
      </w:ins>
      <w:del w:id="40" w:author="Lyu Huazhang - 1.28" w:date="2022-02-16T16:07:00Z">
        <w:r w:rsidDel="00625F84">
          <w:delText>and its enhancements</w:delText>
        </w:r>
      </w:del>
      <w:ins w:id="41" w:author="Lyu Huazhang - 1.28" w:date="2022-02-16T16:07:00Z">
        <w:r w:rsidR="00625F84">
          <w:t>of PINAPP</w:t>
        </w:r>
      </w:ins>
      <w:r w:rsidRPr="00DE0D54">
        <w:t>.</w:t>
      </w:r>
    </w:p>
    <w:p w14:paraId="5B082702" w14:textId="79001553" w:rsidR="00821B37" w:rsidDel="00625F84" w:rsidRDefault="00821B37" w:rsidP="00821B37">
      <w:pPr>
        <w:pStyle w:val="2"/>
        <w:rPr>
          <w:del w:id="42" w:author="Lyu Huazhang - 1.28" w:date="2022-02-16T16:07:00Z"/>
        </w:rPr>
      </w:pPr>
      <w:bookmarkStart w:id="43" w:name="_Toc84443702"/>
      <w:del w:id="44" w:author="Lyu Huazhang - 1.28" w:date="2022-02-16T16:07:00Z">
        <w:r w:rsidDel="00625F84">
          <w:delText>6</w:delText>
        </w:r>
        <w:r w:rsidRPr="004D3578" w:rsidDel="00625F84">
          <w:delText>.</w:delText>
        </w:r>
        <w:r w:rsidR="00571CEC" w:rsidDel="00625F84">
          <w:delText>2</w:delText>
        </w:r>
        <w:r w:rsidRPr="004D3578" w:rsidDel="00625F84">
          <w:tab/>
        </w:r>
        <w:r w:rsidR="00401663" w:rsidDel="00625F84">
          <w:delText>Architectur</w:delText>
        </w:r>
        <w:r w:rsidR="00721983" w:rsidDel="00625F84">
          <w:delText>e</w:delText>
        </w:r>
        <w:r w:rsidR="00401663" w:rsidDel="00625F84">
          <w:delText xml:space="preserve"> enhancement</w:delText>
        </w:r>
        <w:r w:rsidDel="00625F84">
          <w:delText> #x: &lt;Title&gt;</w:delText>
        </w:r>
        <w:bookmarkEnd w:id="43"/>
      </w:del>
    </w:p>
    <w:p w14:paraId="6D082EEB" w14:textId="3BA8F4B6" w:rsidR="00137BE5" w:rsidRPr="00137BE5" w:rsidDel="00625F84" w:rsidRDefault="00137BE5" w:rsidP="00137BE5">
      <w:pPr>
        <w:pStyle w:val="Guidance"/>
        <w:rPr>
          <w:del w:id="45" w:author="Lyu Huazhang - 1.28" w:date="2022-02-16T16:07:00Z"/>
        </w:rPr>
      </w:pPr>
      <w:del w:id="46" w:author="Lyu Huazhang - 1.28" w:date="2022-02-16T16:07:00Z">
        <w:r w:rsidRPr="00DE0D54" w:rsidDel="00625F84">
          <w:delText xml:space="preserve">This clause provides an </w:delText>
        </w:r>
        <w:r w:rsidR="00401663" w:rsidDel="00625F84">
          <w:delText>architectur</w:delText>
        </w:r>
        <w:r w:rsidR="00721983" w:rsidDel="00625F84">
          <w:delText>e</w:delText>
        </w:r>
        <w:r w:rsidR="00401663" w:rsidDel="00625F84">
          <w:delText xml:space="preserve"> </w:delText>
        </w:r>
        <w:r w:rsidRPr="00DE0D54" w:rsidDel="00625F84">
          <w:delText>enhanc</w:delText>
        </w:r>
        <w:r w:rsidDel="00625F84">
          <w:delText>ement to the</w:delText>
        </w:r>
        <w:r w:rsidRPr="00DE0D54" w:rsidDel="00625F84">
          <w:delText xml:space="preserve"> </w:delText>
        </w:r>
        <w:r w:rsidR="00401663" w:rsidDel="00625F84">
          <w:delText xml:space="preserve">UAS </w:delText>
        </w:r>
        <w:r w:rsidRPr="00DE0D54" w:rsidDel="00625F84">
          <w:delText xml:space="preserve">application architecture based on </w:delText>
        </w:r>
        <w:r w:rsidR="00721983" w:rsidDel="00625F84">
          <w:delText xml:space="preserve">the </w:delText>
        </w:r>
        <w:r w:rsidRPr="00DE0D54" w:rsidDel="00625F84">
          <w:delText>Rel-17 architecture.</w:delText>
        </w:r>
      </w:del>
    </w:p>
    <w:p w14:paraId="04D3A98E" w14:textId="37931D0E" w:rsidR="00821B37" w:rsidRPr="004D3578" w:rsidRDefault="00571CEC" w:rsidP="00821B37">
      <w:pPr>
        <w:pStyle w:val="1"/>
      </w:pPr>
      <w:bookmarkStart w:id="47" w:name="_Toc84443703"/>
      <w:r>
        <w:t>7</w:t>
      </w:r>
      <w:r w:rsidR="00821B37" w:rsidRPr="004D3578">
        <w:tab/>
      </w:r>
      <w:r>
        <w:t>Solutions</w:t>
      </w:r>
      <w:bookmarkEnd w:id="47"/>
    </w:p>
    <w:p w14:paraId="471C689A" w14:textId="5D8B1DEE" w:rsidR="00821B37" w:rsidRPr="004D3578" w:rsidDel="00625F84" w:rsidRDefault="00571CEC" w:rsidP="00821B37">
      <w:pPr>
        <w:pStyle w:val="2"/>
        <w:rPr>
          <w:del w:id="48" w:author="Lyu Huazhang - 1.28" w:date="2022-02-16T16:08:00Z"/>
        </w:rPr>
      </w:pPr>
      <w:bookmarkStart w:id="49" w:name="_Toc84443704"/>
      <w:del w:id="50" w:author="Lyu Huazhang - 1.28" w:date="2022-02-16T16:08:00Z">
        <w:r w:rsidDel="00625F84">
          <w:delText>7</w:delText>
        </w:r>
        <w:r w:rsidR="00821B37" w:rsidRPr="004D3578" w:rsidDel="00625F84">
          <w:delText>.1</w:delText>
        </w:r>
        <w:r w:rsidR="00821B37" w:rsidRPr="004D3578" w:rsidDel="00625F84">
          <w:tab/>
        </w:r>
        <w:r w:rsidR="00821B37" w:rsidDel="00625F84">
          <w:delText>General</w:delText>
        </w:r>
        <w:bookmarkEnd w:id="49"/>
      </w:del>
    </w:p>
    <w:p w14:paraId="2F66576F" w14:textId="362C09FB" w:rsidR="00137BE5" w:rsidRPr="00DE0D54" w:rsidDel="00625F84" w:rsidRDefault="00137BE5" w:rsidP="00137BE5">
      <w:pPr>
        <w:pStyle w:val="Guidance"/>
        <w:rPr>
          <w:del w:id="51" w:author="Lyu Huazhang - 1.28" w:date="2022-02-16T16:08:00Z"/>
        </w:rPr>
      </w:pPr>
      <w:del w:id="52" w:author="Lyu Huazhang - 1.28" w:date="2022-02-16T16:08:00Z">
        <w:r w:rsidRPr="00DE0D54" w:rsidDel="00625F84">
          <w:delText xml:space="preserve">This clause provides a </w:delText>
        </w:r>
        <w:r w:rsidDel="00625F84">
          <w:delText>general</w:delText>
        </w:r>
        <w:r w:rsidRPr="00DE0D54" w:rsidDel="00625F84">
          <w:delText xml:space="preserve"> description of </w:delText>
        </w:r>
        <w:r w:rsidDel="00625F84">
          <w:delText>the solutions</w:delText>
        </w:r>
        <w:r w:rsidRPr="00DE0D54" w:rsidDel="00625F84">
          <w:delText>.</w:delText>
        </w:r>
      </w:del>
    </w:p>
    <w:p w14:paraId="0BA1E6A2" w14:textId="2D2CE438" w:rsidR="00571CEC" w:rsidRDefault="00571CEC" w:rsidP="00571CEC">
      <w:pPr>
        <w:pStyle w:val="2"/>
      </w:pPr>
      <w:bookmarkStart w:id="53" w:name="_Toc84443705"/>
      <w:r>
        <w:t>7</w:t>
      </w:r>
      <w:r w:rsidRPr="004D3578">
        <w:t>.</w:t>
      </w:r>
      <w:del w:id="54" w:author="Lyu Huazhang - 1.28" w:date="2022-02-16T16:08:00Z">
        <w:r w:rsidDel="00625F84">
          <w:delText>2</w:delText>
        </w:r>
      </w:del>
      <w:ins w:id="55" w:author="Lyu Huazhang - 1.28" w:date="2022-02-16T16:08:00Z">
        <w:r w:rsidR="00625F84">
          <w:t>1</w:t>
        </w:r>
      </w:ins>
      <w:r w:rsidRPr="004D3578">
        <w:tab/>
      </w:r>
      <w:r>
        <w:t>Mapping of solutions to key issues</w:t>
      </w:r>
      <w:bookmarkEnd w:id="53"/>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2"/>
        <w:rPr>
          <w:lang w:val="en-IN"/>
        </w:rPr>
      </w:pPr>
      <w:bookmarkStart w:id="56" w:name="_Toc82472211"/>
      <w:bookmarkStart w:id="57" w:name="_Toc82473756"/>
      <w:bookmarkStart w:id="58" w:name="_Toc82473818"/>
      <w:bookmarkStart w:id="59" w:name="_Toc84443706"/>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56"/>
      <w:bookmarkEnd w:id="57"/>
      <w:bookmarkEnd w:id="58"/>
      <w:bookmarkEnd w:id="59"/>
    </w:p>
    <w:p w14:paraId="08BEFA51" w14:textId="17239208" w:rsidR="00137BE5" w:rsidRPr="00DE0D54" w:rsidRDefault="00137BE5" w:rsidP="00137BE5">
      <w:pPr>
        <w:pStyle w:val="Guidance"/>
      </w:pPr>
      <w:bookmarkStart w:id="60" w:name="_Toc464463366"/>
      <w:bookmarkStart w:id="61" w:name="_Toc475064960"/>
      <w:bookmarkStart w:id="62"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3"/>
        <w:rPr>
          <w:lang w:val="en-IN"/>
        </w:rPr>
      </w:pPr>
      <w:bookmarkStart w:id="63" w:name="_Toc82472202"/>
      <w:bookmarkStart w:id="64" w:name="_Toc82473747"/>
      <w:bookmarkStart w:id="65" w:name="_Toc82473809"/>
      <w:bookmarkStart w:id="66" w:name="_Toc84443707"/>
      <w:bookmarkEnd w:id="60"/>
      <w:bookmarkEnd w:id="61"/>
      <w:bookmarkEnd w:id="62"/>
      <w:r w:rsidRPr="00DE0D54">
        <w:rPr>
          <w:lang w:val="en-IN"/>
        </w:rPr>
        <w:t>7.</w:t>
      </w:r>
      <w:r w:rsidR="00D85B8A">
        <w:rPr>
          <w:lang w:val="en-IN"/>
        </w:rPr>
        <w:t>x</w:t>
      </w:r>
      <w:r w:rsidRPr="00DE0D54">
        <w:rPr>
          <w:lang w:val="en-IN"/>
        </w:rPr>
        <w:t>.1</w:t>
      </w:r>
      <w:r w:rsidRPr="00DE0D54">
        <w:rPr>
          <w:lang w:val="en-IN"/>
        </w:rPr>
        <w:tab/>
        <w:t>Architecture enhancements</w:t>
      </w:r>
      <w:bookmarkEnd w:id="63"/>
      <w:bookmarkEnd w:id="64"/>
      <w:bookmarkEnd w:id="65"/>
      <w:bookmarkEnd w:id="66"/>
    </w:p>
    <w:p w14:paraId="616F192F" w14:textId="3414AF05" w:rsidR="00D85B8A" w:rsidRPr="00DE0D54" w:rsidRDefault="00D85B8A" w:rsidP="00D85B8A">
      <w:pPr>
        <w:pStyle w:val="Guidance"/>
      </w:pPr>
      <w:bookmarkStart w:id="67" w:name="_Toc82472212"/>
      <w:bookmarkStart w:id="68" w:name="_Toc82473757"/>
      <w:bookmarkStart w:id="69" w:name="_Toc82473819"/>
      <w:bookmarkStart w:id="70" w:name="_Toc365055"/>
      <w:bookmarkStart w:id="71" w:name="_Toc82472203"/>
      <w:bookmarkStart w:id="72" w:name="_Toc82473748"/>
      <w:bookmarkStart w:id="73"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3"/>
        <w:rPr>
          <w:lang w:val="en-IN"/>
        </w:rPr>
      </w:pPr>
      <w:bookmarkStart w:id="74" w:name="_Toc84443708"/>
      <w:bookmarkEnd w:id="67"/>
      <w:bookmarkEnd w:id="68"/>
      <w:bookmarkEnd w:id="69"/>
      <w:bookmarkEnd w:id="70"/>
      <w:r w:rsidRPr="00DE0D54">
        <w:rPr>
          <w:lang w:val="en-IN"/>
        </w:rPr>
        <w:lastRenderedPageBreak/>
        <w:t>7.</w:t>
      </w:r>
      <w:r w:rsidR="00D85B8A">
        <w:rPr>
          <w:lang w:val="en-IN"/>
        </w:rPr>
        <w:t>x</w:t>
      </w:r>
      <w:r w:rsidRPr="00DE0D54">
        <w:rPr>
          <w:lang w:val="en-IN"/>
        </w:rPr>
        <w:t>.2</w:t>
      </w:r>
      <w:r w:rsidRPr="00DE0D54">
        <w:rPr>
          <w:lang w:val="en-IN"/>
        </w:rPr>
        <w:tab/>
        <w:t>Solution description</w:t>
      </w:r>
      <w:bookmarkEnd w:id="71"/>
      <w:bookmarkEnd w:id="72"/>
      <w:bookmarkEnd w:id="73"/>
      <w:bookmarkEnd w:id="74"/>
    </w:p>
    <w:p w14:paraId="0C4A3984" w14:textId="570A2D2B" w:rsidR="00D85B8A" w:rsidRPr="00DE0D54" w:rsidRDefault="00D85B8A" w:rsidP="00D85B8A">
      <w:pPr>
        <w:pStyle w:val="Guidance"/>
      </w:pPr>
      <w:bookmarkStart w:id="75" w:name="_Toc82472204"/>
      <w:bookmarkStart w:id="76" w:name="_Toc82473749"/>
      <w:bookmarkStart w:id="77"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4"/>
        <w:rPr>
          <w:lang w:val="en-IN"/>
        </w:rPr>
      </w:pPr>
      <w:bookmarkStart w:id="78" w:name="_Toc84443709"/>
      <w:r w:rsidRPr="00DE0D54">
        <w:rPr>
          <w:lang w:val="en-IN"/>
        </w:rPr>
        <w:t>7.</w:t>
      </w:r>
      <w:r w:rsidR="00D85B8A">
        <w:rPr>
          <w:lang w:val="en-IN"/>
        </w:rPr>
        <w:t>x</w:t>
      </w:r>
      <w:r w:rsidRPr="00DE0D54">
        <w:rPr>
          <w:lang w:val="en-IN"/>
        </w:rPr>
        <w:t>.2.1</w:t>
      </w:r>
      <w:r w:rsidRPr="00DE0D54">
        <w:rPr>
          <w:lang w:val="en-IN"/>
        </w:rPr>
        <w:tab/>
        <w:t>General</w:t>
      </w:r>
      <w:bookmarkEnd w:id="75"/>
      <w:bookmarkEnd w:id="76"/>
      <w:bookmarkEnd w:id="77"/>
      <w:bookmarkEnd w:id="78"/>
    </w:p>
    <w:p w14:paraId="20098669" w14:textId="56D7073B" w:rsidR="00571CEC" w:rsidRPr="00DE0D54" w:rsidRDefault="00571CEC" w:rsidP="00571CEC">
      <w:pPr>
        <w:pStyle w:val="4"/>
        <w:rPr>
          <w:lang w:val="en-IN"/>
        </w:rPr>
      </w:pPr>
      <w:bookmarkStart w:id="79" w:name="_Toc82472205"/>
      <w:bookmarkStart w:id="80" w:name="_Toc82473750"/>
      <w:bookmarkStart w:id="81" w:name="_Toc82473812"/>
      <w:bookmarkStart w:id="82" w:name="_Toc84443710"/>
      <w:r w:rsidRPr="00DE0D54">
        <w:rPr>
          <w:lang w:val="en-IN"/>
        </w:rPr>
        <w:t>7.</w:t>
      </w:r>
      <w:r w:rsidR="00D85B8A">
        <w:rPr>
          <w:lang w:val="en-IN"/>
        </w:rPr>
        <w:t>x</w:t>
      </w:r>
      <w:r w:rsidRPr="00DE0D54">
        <w:rPr>
          <w:lang w:val="en-IN"/>
        </w:rPr>
        <w:t>.2.2</w:t>
      </w:r>
      <w:r w:rsidRPr="00DE0D54">
        <w:rPr>
          <w:lang w:val="en-IN"/>
        </w:rPr>
        <w:tab/>
        <w:t>Procedure</w:t>
      </w:r>
      <w:bookmarkEnd w:id="79"/>
      <w:bookmarkEnd w:id="80"/>
      <w:bookmarkEnd w:id="81"/>
      <w:bookmarkEnd w:id="82"/>
    </w:p>
    <w:p w14:paraId="15A40F80" w14:textId="7F7C7103" w:rsidR="00571CEC" w:rsidRPr="00DE0D54" w:rsidRDefault="00571CEC" w:rsidP="00571CEC">
      <w:pPr>
        <w:pStyle w:val="3"/>
        <w:rPr>
          <w:lang w:val="en-IN"/>
        </w:rPr>
      </w:pPr>
      <w:bookmarkStart w:id="83" w:name="_Toc82472206"/>
      <w:bookmarkStart w:id="84" w:name="_Toc82473751"/>
      <w:bookmarkStart w:id="85" w:name="_Toc82473813"/>
      <w:bookmarkStart w:id="86" w:name="_Toc84443711"/>
      <w:r w:rsidRPr="00DE0D54">
        <w:rPr>
          <w:lang w:val="en-IN"/>
        </w:rPr>
        <w:t>7.</w:t>
      </w:r>
      <w:r w:rsidR="00D85B8A">
        <w:rPr>
          <w:lang w:val="en-IN"/>
        </w:rPr>
        <w:t>x</w:t>
      </w:r>
      <w:r w:rsidRPr="00DE0D54">
        <w:rPr>
          <w:lang w:val="en-IN"/>
        </w:rPr>
        <w:t>.3</w:t>
      </w:r>
      <w:r w:rsidRPr="00DE0D54">
        <w:rPr>
          <w:lang w:val="en-IN"/>
        </w:rPr>
        <w:tab/>
        <w:t>Solution evaluation</w:t>
      </w:r>
      <w:bookmarkEnd w:id="83"/>
      <w:bookmarkEnd w:id="84"/>
      <w:bookmarkEnd w:id="85"/>
      <w:bookmarkEnd w:id="86"/>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1"/>
        <w:rPr>
          <w:lang w:val="en-IN"/>
        </w:rPr>
      </w:pPr>
      <w:bookmarkStart w:id="87" w:name="_Toc82472215"/>
      <w:bookmarkStart w:id="88" w:name="_Toc82473760"/>
      <w:bookmarkStart w:id="89" w:name="_Toc82473822"/>
      <w:bookmarkStart w:id="90" w:name="_Toc84443712"/>
      <w:r w:rsidRPr="00DE0D54">
        <w:rPr>
          <w:lang w:val="en-IN"/>
        </w:rPr>
        <w:t>8</w:t>
      </w:r>
      <w:r w:rsidRPr="00DE0D54">
        <w:rPr>
          <w:lang w:val="en-IN"/>
        </w:rPr>
        <w:tab/>
        <w:t>Deployment scenarios</w:t>
      </w:r>
      <w:bookmarkEnd w:id="87"/>
      <w:bookmarkEnd w:id="88"/>
      <w:bookmarkEnd w:id="89"/>
      <w:bookmarkEnd w:id="90"/>
    </w:p>
    <w:p w14:paraId="256BC315" w14:textId="2086CB3D" w:rsidR="00D85B8A" w:rsidRPr="00DE0D54" w:rsidRDefault="00D85B8A" w:rsidP="00D85B8A">
      <w:pPr>
        <w:pStyle w:val="2"/>
        <w:rPr>
          <w:lang w:val="en-IN"/>
        </w:rPr>
      </w:pPr>
      <w:bookmarkStart w:id="91" w:name="_Toc84443713"/>
      <w:bookmarkStart w:id="92" w:name="_Toc82472216"/>
      <w:bookmarkStart w:id="93" w:name="_Toc82473761"/>
      <w:bookmarkStart w:id="94" w:name="_Toc82473823"/>
      <w:r>
        <w:rPr>
          <w:lang w:val="en-IN"/>
        </w:rPr>
        <w:t>8</w:t>
      </w:r>
      <w:r w:rsidRPr="00DE0D54">
        <w:rPr>
          <w:lang w:val="en-IN"/>
        </w:rPr>
        <w:t>.</w:t>
      </w:r>
      <w:r>
        <w:rPr>
          <w:lang w:val="en-IN"/>
        </w:rPr>
        <w:t>1</w:t>
      </w:r>
      <w:r w:rsidRPr="00DE0D54">
        <w:rPr>
          <w:lang w:val="en-IN"/>
        </w:rPr>
        <w:tab/>
      </w:r>
      <w:r>
        <w:rPr>
          <w:lang w:val="en-IN"/>
        </w:rPr>
        <w:t>General</w:t>
      </w:r>
      <w:bookmarkEnd w:id="91"/>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2"/>
        <w:rPr>
          <w:lang w:val="en-IN"/>
        </w:rPr>
      </w:pPr>
      <w:bookmarkStart w:id="95" w:name="_Toc84443714"/>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92"/>
      <w:bookmarkEnd w:id="93"/>
      <w:bookmarkEnd w:id="94"/>
      <w:bookmarkEnd w:id="95"/>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1"/>
      </w:pPr>
      <w:bookmarkStart w:id="96" w:name="_Toc84443715"/>
      <w:r>
        <w:t>9</w:t>
      </w:r>
      <w:r w:rsidR="00821B37" w:rsidRPr="004D3578">
        <w:tab/>
      </w:r>
      <w:r w:rsidRPr="00DE0D54">
        <w:rPr>
          <w:lang w:val="en-IN"/>
        </w:rPr>
        <w:t>Overall evaluation</w:t>
      </w:r>
      <w:bookmarkEnd w:id="96"/>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2"/>
        <w:rPr>
          <w:lang w:val="en-IN"/>
        </w:rPr>
      </w:pPr>
      <w:bookmarkStart w:id="97" w:name="_Toc365058"/>
      <w:bookmarkStart w:id="98" w:name="_Toc82472220"/>
      <w:bookmarkStart w:id="99" w:name="_Toc82473765"/>
      <w:bookmarkStart w:id="100" w:name="_Toc82473827"/>
      <w:bookmarkStart w:id="101" w:name="_Toc84443716"/>
      <w:r>
        <w:rPr>
          <w:lang w:val="en-IN"/>
        </w:rPr>
        <w:t>9</w:t>
      </w:r>
      <w:r w:rsidRPr="00DE0D54">
        <w:rPr>
          <w:lang w:val="en-IN"/>
        </w:rPr>
        <w:t>.1</w:t>
      </w:r>
      <w:r w:rsidRPr="00DE0D54">
        <w:rPr>
          <w:lang w:val="en-IN"/>
        </w:rPr>
        <w:tab/>
        <w:t>Architecture e</w:t>
      </w:r>
      <w:bookmarkEnd w:id="97"/>
      <w:r w:rsidRPr="00DE0D54">
        <w:rPr>
          <w:lang w:val="en-IN"/>
        </w:rPr>
        <w:t>nhancements</w:t>
      </w:r>
      <w:bookmarkEnd w:id="98"/>
      <w:bookmarkEnd w:id="99"/>
      <w:bookmarkEnd w:id="100"/>
      <w:bookmarkEnd w:id="101"/>
    </w:p>
    <w:p w14:paraId="3EC1F0AA" w14:textId="45051693" w:rsidR="00401663" w:rsidRPr="00DE0D54" w:rsidRDefault="00401663" w:rsidP="00401663">
      <w:pPr>
        <w:pStyle w:val="2"/>
        <w:rPr>
          <w:lang w:val="en-IN"/>
        </w:rPr>
      </w:pPr>
      <w:bookmarkStart w:id="102" w:name="_Toc365059"/>
      <w:bookmarkStart w:id="103" w:name="_Toc82472221"/>
      <w:bookmarkStart w:id="104" w:name="_Toc82473766"/>
      <w:bookmarkStart w:id="105" w:name="_Toc82473828"/>
      <w:bookmarkStart w:id="106" w:name="_Toc84443717"/>
      <w:r>
        <w:rPr>
          <w:lang w:val="en-IN"/>
        </w:rPr>
        <w:t>9</w:t>
      </w:r>
      <w:r w:rsidRPr="00DE0D54">
        <w:rPr>
          <w:lang w:val="en-IN"/>
        </w:rPr>
        <w:t>.2</w:t>
      </w:r>
      <w:r w:rsidRPr="00DE0D54">
        <w:rPr>
          <w:lang w:val="en-IN"/>
        </w:rPr>
        <w:tab/>
        <w:t>Key issue evaluations</w:t>
      </w:r>
      <w:bookmarkEnd w:id="102"/>
      <w:bookmarkEnd w:id="103"/>
      <w:bookmarkEnd w:id="104"/>
      <w:bookmarkEnd w:id="105"/>
      <w:bookmarkEnd w:id="106"/>
    </w:p>
    <w:p w14:paraId="313A82E3" w14:textId="2AD8970D" w:rsidR="00401663" w:rsidRPr="00DE0D54" w:rsidRDefault="00401663" w:rsidP="00401663">
      <w:pPr>
        <w:pStyle w:val="3"/>
        <w:rPr>
          <w:lang w:val="en-IN"/>
        </w:rPr>
      </w:pPr>
      <w:bookmarkStart w:id="107" w:name="_Toc25612827"/>
      <w:bookmarkStart w:id="108" w:name="_Toc25613530"/>
      <w:bookmarkStart w:id="109" w:name="_Toc25613794"/>
      <w:bookmarkStart w:id="110" w:name="_Toc27647752"/>
      <w:bookmarkStart w:id="111" w:name="_Toc82472222"/>
      <w:bookmarkStart w:id="112" w:name="_Toc82473767"/>
      <w:bookmarkStart w:id="113" w:name="_Toc82473829"/>
      <w:bookmarkStart w:id="114" w:name="_Toc84443718"/>
      <w:r>
        <w:rPr>
          <w:lang w:val="en-IN"/>
        </w:rPr>
        <w:t>9</w:t>
      </w:r>
      <w:r w:rsidRPr="00DE0D54">
        <w:rPr>
          <w:lang w:val="en-IN"/>
        </w:rPr>
        <w:t>.2.1</w:t>
      </w:r>
      <w:r w:rsidRPr="00DE0D54">
        <w:rPr>
          <w:lang w:val="en-IN"/>
        </w:rPr>
        <w:tab/>
        <w:t>General</w:t>
      </w:r>
      <w:bookmarkEnd w:id="107"/>
      <w:bookmarkEnd w:id="108"/>
      <w:bookmarkEnd w:id="109"/>
      <w:bookmarkEnd w:id="110"/>
      <w:bookmarkEnd w:id="111"/>
      <w:bookmarkEnd w:id="112"/>
      <w:bookmarkEnd w:id="113"/>
      <w:bookmarkEnd w:id="114"/>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0A2008">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0A2008">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0A2008">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01EFE3C2" w14:textId="4789F046" w:rsidR="00401663" w:rsidRPr="00DE0D54" w:rsidRDefault="00322C75" w:rsidP="00401663">
      <w:pPr>
        <w:pStyle w:val="3"/>
        <w:rPr>
          <w:lang w:val="en-IN"/>
        </w:rPr>
      </w:pPr>
      <w:bookmarkStart w:id="115" w:name="_Toc82472223"/>
      <w:bookmarkStart w:id="116" w:name="_Toc82473768"/>
      <w:bookmarkStart w:id="117" w:name="_Toc82473830"/>
      <w:bookmarkStart w:id="118" w:name="_Toc84443719"/>
      <w:r>
        <w:rPr>
          <w:lang w:val="en-IN"/>
        </w:rPr>
        <w:lastRenderedPageBreak/>
        <w:t>9</w:t>
      </w:r>
      <w:r w:rsidR="00401663" w:rsidRPr="00DE0D54">
        <w:rPr>
          <w:lang w:val="en-IN"/>
        </w:rPr>
        <w:t>.2.x</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#x</w:t>
      </w:r>
      <w:bookmarkEnd w:id="115"/>
      <w:bookmarkEnd w:id="116"/>
      <w:bookmarkEnd w:id="117"/>
      <w:bookmarkEnd w:id="118"/>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1"/>
        <w:rPr>
          <w:lang w:val="en-IN"/>
        </w:rPr>
      </w:pPr>
      <w:bookmarkStart w:id="119" w:name="_Toc84443720"/>
      <w:r>
        <w:t>10</w:t>
      </w:r>
      <w:r w:rsidR="00821B37" w:rsidRPr="004D3578">
        <w:tab/>
      </w:r>
      <w:r w:rsidRPr="00DE0D54">
        <w:rPr>
          <w:lang w:val="en-IN"/>
        </w:rPr>
        <w:t>Conclusions</w:t>
      </w:r>
      <w:bookmarkEnd w:id="119"/>
    </w:p>
    <w:p w14:paraId="29B28176" w14:textId="77777777" w:rsidR="00401663" w:rsidRPr="00DE0D54" w:rsidRDefault="00401663" w:rsidP="00401663">
      <w:pPr>
        <w:pStyle w:val="Guidance"/>
      </w:pPr>
      <w:r w:rsidRPr="00DE0D54">
        <w:t>This clause provides conclusions of the study.</w:t>
      </w:r>
    </w:p>
    <w:p w14:paraId="11D1C466" w14:textId="4B163AE1" w:rsidR="00080512" w:rsidDel="00625F84" w:rsidRDefault="00401663" w:rsidP="00401663">
      <w:pPr>
        <w:pStyle w:val="2"/>
        <w:rPr>
          <w:del w:id="120" w:author="Lyu Huazhang - 1.28" w:date="2022-02-16T16:08:00Z"/>
          <w:lang w:val="en-IN"/>
        </w:rPr>
      </w:pPr>
      <w:bookmarkStart w:id="121" w:name="_Toc82472225"/>
      <w:bookmarkStart w:id="122" w:name="_Toc82473770"/>
      <w:bookmarkStart w:id="123" w:name="_Toc82473832"/>
      <w:bookmarkStart w:id="124" w:name="_Toc84443721"/>
      <w:del w:id="125" w:author="Lyu Huazhang - 1.28" w:date="2022-02-16T16:08:00Z">
        <w:r w:rsidRPr="00DE0D54" w:rsidDel="00625F84">
          <w:rPr>
            <w:lang w:val="en-IN"/>
          </w:rPr>
          <w:delText>1</w:delText>
        </w:r>
        <w:r w:rsidDel="00625F84">
          <w:rPr>
            <w:lang w:val="en-IN"/>
          </w:rPr>
          <w:delText>0</w:delText>
        </w:r>
        <w:r w:rsidRPr="00DE0D54" w:rsidDel="00625F84">
          <w:rPr>
            <w:lang w:val="en-IN"/>
          </w:rPr>
          <w:delText>.1</w:delText>
        </w:r>
        <w:r w:rsidRPr="00DE0D54" w:rsidDel="00625F84">
          <w:rPr>
            <w:lang w:val="en-IN"/>
          </w:rPr>
          <w:tab/>
          <w:delText>Architecture enhancements</w:delText>
        </w:r>
        <w:bookmarkEnd w:id="121"/>
        <w:bookmarkEnd w:id="122"/>
        <w:bookmarkEnd w:id="123"/>
        <w:bookmarkEnd w:id="124"/>
      </w:del>
    </w:p>
    <w:p w14:paraId="6AC9625F" w14:textId="4F6EDE9F" w:rsidR="00401663" w:rsidRPr="00401663" w:rsidRDefault="00401663" w:rsidP="00401663">
      <w:pPr>
        <w:pStyle w:val="2"/>
        <w:rPr>
          <w:lang w:val="en-IN"/>
        </w:rPr>
      </w:pPr>
      <w:bookmarkStart w:id="126" w:name="_Toc82472226"/>
      <w:bookmarkStart w:id="127" w:name="_Toc82473771"/>
      <w:bookmarkStart w:id="128" w:name="_Toc82473833"/>
      <w:bookmarkStart w:id="129" w:name="_Toc84443722"/>
      <w:r w:rsidRPr="00DE0D54">
        <w:rPr>
          <w:lang w:val="en-IN"/>
        </w:rPr>
        <w:t>1</w:t>
      </w:r>
      <w:r>
        <w:rPr>
          <w:lang w:val="en-IN"/>
        </w:rPr>
        <w:t>0</w:t>
      </w:r>
      <w:r w:rsidRPr="00DE0D54">
        <w:rPr>
          <w:lang w:val="en-IN"/>
        </w:rPr>
        <w:t>.</w:t>
      </w:r>
      <w:del w:id="130" w:author="Lyu Huazhang - 1.28" w:date="2022-02-16T16:08:00Z">
        <w:r w:rsidRPr="00DE0D54" w:rsidDel="00625F84">
          <w:rPr>
            <w:lang w:val="en-IN"/>
          </w:rPr>
          <w:delText>2</w:delText>
        </w:r>
      </w:del>
      <w:ins w:id="131" w:author="Lyu Huazhang - 1.28" w:date="2022-02-16T16:08:00Z">
        <w:r w:rsidR="00625F84">
          <w:rPr>
            <w:lang w:val="en-IN"/>
          </w:rPr>
          <w:t>1</w:t>
        </w:r>
      </w:ins>
      <w:r w:rsidRPr="00DE0D54">
        <w:rPr>
          <w:lang w:val="en-IN"/>
        </w:rPr>
        <w:tab/>
        <w:t>Solutions</w:t>
      </w:r>
      <w:bookmarkStart w:id="132" w:name="_GoBack"/>
      <w:bookmarkEnd w:id="126"/>
      <w:bookmarkEnd w:id="127"/>
      <w:bookmarkEnd w:id="128"/>
      <w:bookmarkEnd w:id="129"/>
      <w:bookmarkEnd w:id="132"/>
    </w:p>
    <w:p w14:paraId="06FAD520" w14:textId="1CBFA96E" w:rsidR="00054A22" w:rsidRPr="00235394" w:rsidRDefault="00080512" w:rsidP="00A22B8C">
      <w:pPr>
        <w:pStyle w:val="1"/>
        <w:ind w:left="0" w:firstLine="0"/>
      </w:pPr>
      <w:r w:rsidRPr="004D3578">
        <w:br w:type="page"/>
      </w:r>
      <w:bookmarkStart w:id="133" w:name="_Toc84443723"/>
      <w:r w:rsidRPr="004D3578">
        <w:lastRenderedPageBreak/>
        <w:t xml:space="preserve">Annex </w:t>
      </w:r>
      <w:r w:rsidR="00EE7817">
        <w:t>A</w:t>
      </w:r>
      <w:r w:rsidRPr="004D3578">
        <w:t xml:space="preserve"> (informative):</w:t>
      </w:r>
      <w:r w:rsidRPr="004D3578">
        <w:br/>
        <w:t>Change history</w:t>
      </w:r>
      <w:bookmarkStart w:id="134" w:name="historyclause"/>
      <w:bookmarkEnd w:id="133"/>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B779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B779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B7793" w:rsidRPr="006B0D02" w14:paraId="7AE2D8EC" w14:textId="77777777" w:rsidTr="00FB7793">
        <w:tc>
          <w:tcPr>
            <w:tcW w:w="800" w:type="dxa"/>
            <w:shd w:val="solid" w:color="FFFFFF" w:fill="auto"/>
          </w:tcPr>
          <w:p w14:paraId="433EA83C" w14:textId="23F40EE2" w:rsidR="00FB7793" w:rsidRPr="006B0D02" w:rsidRDefault="00FB7793" w:rsidP="00FB7793">
            <w:pPr>
              <w:pStyle w:val="TAC"/>
              <w:rPr>
                <w:sz w:val="16"/>
                <w:szCs w:val="16"/>
                <w:lang w:eastAsia="zh-CN"/>
              </w:rPr>
            </w:pPr>
          </w:p>
        </w:tc>
        <w:tc>
          <w:tcPr>
            <w:tcW w:w="800" w:type="dxa"/>
            <w:shd w:val="solid" w:color="FFFFFF" w:fill="auto"/>
          </w:tcPr>
          <w:p w14:paraId="55C8CC01" w14:textId="6B909013" w:rsidR="00FB7793" w:rsidRPr="006B0D02" w:rsidRDefault="00FB7793" w:rsidP="00FB7793">
            <w:pPr>
              <w:pStyle w:val="TAC"/>
              <w:rPr>
                <w:sz w:val="16"/>
                <w:szCs w:val="16"/>
              </w:rPr>
            </w:pPr>
          </w:p>
        </w:tc>
        <w:tc>
          <w:tcPr>
            <w:tcW w:w="1094" w:type="dxa"/>
            <w:shd w:val="solid" w:color="FFFFFF" w:fill="auto"/>
          </w:tcPr>
          <w:p w14:paraId="134723C6" w14:textId="77777777" w:rsidR="00FB7793" w:rsidRPr="006B0D02" w:rsidRDefault="00FB7793" w:rsidP="00FB7793">
            <w:pPr>
              <w:pStyle w:val="TAC"/>
              <w:rPr>
                <w:sz w:val="16"/>
                <w:szCs w:val="16"/>
              </w:rPr>
            </w:pPr>
          </w:p>
        </w:tc>
        <w:tc>
          <w:tcPr>
            <w:tcW w:w="425" w:type="dxa"/>
            <w:shd w:val="solid" w:color="FFFFFF" w:fill="auto"/>
          </w:tcPr>
          <w:p w14:paraId="2B341B81" w14:textId="1A814068" w:rsidR="00FB7793" w:rsidRPr="006B0D02" w:rsidRDefault="00FB7793" w:rsidP="00FB7793">
            <w:pPr>
              <w:pStyle w:val="TAL"/>
              <w:rPr>
                <w:sz w:val="16"/>
                <w:szCs w:val="16"/>
              </w:rPr>
            </w:pPr>
          </w:p>
        </w:tc>
        <w:tc>
          <w:tcPr>
            <w:tcW w:w="425" w:type="dxa"/>
            <w:shd w:val="solid" w:color="FFFFFF" w:fill="auto"/>
          </w:tcPr>
          <w:p w14:paraId="090FDCAA" w14:textId="4444B284" w:rsidR="00FB7793" w:rsidRPr="006B0D02" w:rsidRDefault="00FB7793" w:rsidP="00FB7793">
            <w:pPr>
              <w:pStyle w:val="TAR"/>
              <w:rPr>
                <w:sz w:val="16"/>
                <w:szCs w:val="16"/>
              </w:rPr>
            </w:pPr>
          </w:p>
        </w:tc>
        <w:tc>
          <w:tcPr>
            <w:tcW w:w="425" w:type="dxa"/>
            <w:shd w:val="solid" w:color="FFFFFF" w:fill="auto"/>
          </w:tcPr>
          <w:p w14:paraId="40910D18" w14:textId="47813E6D" w:rsidR="00FB7793" w:rsidRPr="006B0D02" w:rsidRDefault="00FB7793" w:rsidP="00FB7793">
            <w:pPr>
              <w:pStyle w:val="TAC"/>
              <w:rPr>
                <w:sz w:val="16"/>
                <w:szCs w:val="16"/>
              </w:rPr>
            </w:pPr>
          </w:p>
        </w:tc>
        <w:tc>
          <w:tcPr>
            <w:tcW w:w="4962" w:type="dxa"/>
            <w:shd w:val="solid" w:color="FFFFFF" w:fill="auto"/>
          </w:tcPr>
          <w:p w14:paraId="17B0396C" w14:textId="2D87A2E7" w:rsidR="00FB7793" w:rsidRPr="006B0D02" w:rsidRDefault="00FB7793" w:rsidP="00FB7793">
            <w:pPr>
              <w:pStyle w:val="TAL"/>
              <w:rPr>
                <w:sz w:val="16"/>
                <w:szCs w:val="16"/>
              </w:rPr>
            </w:pPr>
          </w:p>
        </w:tc>
        <w:tc>
          <w:tcPr>
            <w:tcW w:w="708" w:type="dxa"/>
            <w:shd w:val="solid" w:color="FFFFFF" w:fill="auto"/>
          </w:tcPr>
          <w:p w14:paraId="5E97A6B2" w14:textId="1EBC0139" w:rsidR="00FB7793" w:rsidRPr="007D6048" w:rsidRDefault="00FB7793" w:rsidP="00FB779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8A39" w14:textId="77777777" w:rsidR="004159A3" w:rsidRDefault="004159A3">
      <w:r>
        <w:separator/>
      </w:r>
    </w:p>
  </w:endnote>
  <w:endnote w:type="continuationSeparator" w:id="0">
    <w:p w14:paraId="4567F6F7" w14:textId="77777777" w:rsidR="004159A3" w:rsidRDefault="0041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A2008" w:rsidRDefault="000A200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BC599" w14:textId="77777777" w:rsidR="004159A3" w:rsidRDefault="004159A3">
      <w:r>
        <w:separator/>
      </w:r>
    </w:p>
  </w:footnote>
  <w:footnote w:type="continuationSeparator" w:id="0">
    <w:p w14:paraId="059E67AB" w14:textId="77777777" w:rsidR="004159A3" w:rsidRDefault="0041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B700B6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F84">
      <w:rPr>
        <w:rFonts w:ascii="Arial" w:hAnsi="Arial" w:cs="Arial"/>
        <w:b/>
        <w:noProof/>
        <w:sz w:val="18"/>
        <w:szCs w:val="18"/>
      </w:rPr>
      <w:t>3GPP TR 23.700-78 V0.0.0 (2022-02)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208DD1"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F84">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8">
    <w15:presenceInfo w15:providerId="None" w15:userId="Lyu Huazhang -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61F6E"/>
    <w:rsid w:val="00180FCC"/>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17AB9"/>
    <w:rsid w:val="00322C75"/>
    <w:rsid w:val="0035462D"/>
    <w:rsid w:val="00356555"/>
    <w:rsid w:val="003765B8"/>
    <w:rsid w:val="00397289"/>
    <w:rsid w:val="003C3971"/>
    <w:rsid w:val="003D00A4"/>
    <w:rsid w:val="00400DC7"/>
    <w:rsid w:val="00401663"/>
    <w:rsid w:val="004040E3"/>
    <w:rsid w:val="004159A3"/>
    <w:rsid w:val="00423334"/>
    <w:rsid w:val="004345EC"/>
    <w:rsid w:val="00465515"/>
    <w:rsid w:val="0049751D"/>
    <w:rsid w:val="004C30AC"/>
    <w:rsid w:val="004D3578"/>
    <w:rsid w:val="004E213A"/>
    <w:rsid w:val="004E674C"/>
    <w:rsid w:val="004F0988"/>
    <w:rsid w:val="004F3340"/>
    <w:rsid w:val="00526C53"/>
    <w:rsid w:val="0053388B"/>
    <w:rsid w:val="00535773"/>
    <w:rsid w:val="00543E6C"/>
    <w:rsid w:val="00565087"/>
    <w:rsid w:val="00571CEC"/>
    <w:rsid w:val="00597B11"/>
    <w:rsid w:val="005D2E01"/>
    <w:rsid w:val="005D7526"/>
    <w:rsid w:val="005E4BB2"/>
    <w:rsid w:val="005F788A"/>
    <w:rsid w:val="00602AEA"/>
    <w:rsid w:val="00614FDF"/>
    <w:rsid w:val="00625F84"/>
    <w:rsid w:val="0063543D"/>
    <w:rsid w:val="0064383C"/>
    <w:rsid w:val="00647114"/>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77D88"/>
    <w:rsid w:val="00781F0F"/>
    <w:rsid w:val="0078744B"/>
    <w:rsid w:val="007B600E"/>
    <w:rsid w:val="007F0F4A"/>
    <w:rsid w:val="00801418"/>
    <w:rsid w:val="008028A4"/>
    <w:rsid w:val="00821B37"/>
    <w:rsid w:val="00830747"/>
    <w:rsid w:val="00875D73"/>
    <w:rsid w:val="008768CA"/>
    <w:rsid w:val="008900EF"/>
    <w:rsid w:val="008C384C"/>
    <w:rsid w:val="008E2D68"/>
    <w:rsid w:val="008E6756"/>
    <w:rsid w:val="0090271F"/>
    <w:rsid w:val="00902E23"/>
    <w:rsid w:val="009114D7"/>
    <w:rsid w:val="0091348E"/>
    <w:rsid w:val="00917CCB"/>
    <w:rsid w:val="0092488D"/>
    <w:rsid w:val="00933FB0"/>
    <w:rsid w:val="00942EC2"/>
    <w:rsid w:val="00975318"/>
    <w:rsid w:val="009F0030"/>
    <w:rsid w:val="009F37B7"/>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B15449"/>
    <w:rsid w:val="00B25FC9"/>
    <w:rsid w:val="00B93086"/>
    <w:rsid w:val="00B95A00"/>
    <w:rsid w:val="00BA19ED"/>
    <w:rsid w:val="00BA4B8D"/>
    <w:rsid w:val="00BB66E6"/>
    <w:rsid w:val="00BC0F7D"/>
    <w:rsid w:val="00BD7D31"/>
    <w:rsid w:val="00BE043B"/>
    <w:rsid w:val="00BE3255"/>
    <w:rsid w:val="00BF128E"/>
    <w:rsid w:val="00C074DD"/>
    <w:rsid w:val="00C1496A"/>
    <w:rsid w:val="00C33079"/>
    <w:rsid w:val="00C45231"/>
    <w:rsid w:val="00C551FF"/>
    <w:rsid w:val="00C5617A"/>
    <w:rsid w:val="00C72833"/>
    <w:rsid w:val="00C80F1D"/>
    <w:rsid w:val="00C91962"/>
    <w:rsid w:val="00C93F40"/>
    <w:rsid w:val="00CA3D0C"/>
    <w:rsid w:val="00CE4DC7"/>
    <w:rsid w:val="00CF48F6"/>
    <w:rsid w:val="00D57972"/>
    <w:rsid w:val="00D675A9"/>
    <w:rsid w:val="00D738D6"/>
    <w:rsid w:val="00D755EB"/>
    <w:rsid w:val="00D76048"/>
    <w:rsid w:val="00D82E6F"/>
    <w:rsid w:val="00D85B8A"/>
    <w:rsid w:val="00D87E00"/>
    <w:rsid w:val="00D9134D"/>
    <w:rsid w:val="00DA7A03"/>
    <w:rsid w:val="00DB1818"/>
    <w:rsid w:val="00DC309B"/>
    <w:rsid w:val="00DC4DA2"/>
    <w:rsid w:val="00DD4C17"/>
    <w:rsid w:val="00DD74A5"/>
    <w:rsid w:val="00DF2B1F"/>
    <w:rsid w:val="00DF62CD"/>
    <w:rsid w:val="00E0101E"/>
    <w:rsid w:val="00E16509"/>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53B8"/>
    <w:rsid w:val="00F9008D"/>
    <w:rsid w:val="00FA1266"/>
    <w:rsid w:val="00FB7793"/>
    <w:rsid w:val="00FC1192"/>
    <w:rsid w:val="00FF6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0">
    <w:name w:val="标题 2 字符"/>
    <w:aliases w:val="h2 字符,2nd level 字符,H2 字符,UNDERRUBRIK 1-2 字符,†berschrift 2 字符,õberschrift 2 字符"/>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XChar">
    <w:name w:val="EX Char"/>
    <w:link w:val="EX"/>
    <w:locked/>
    <w:rsid w:val="00BE04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50390-4773-45D3-BD36-690717E39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Lyu Huazhang - 1.28</cp:lastModifiedBy>
  <cp:revision>13</cp:revision>
  <cp:lastPrinted>2019-02-25T14:05:00Z</cp:lastPrinted>
  <dcterms:created xsi:type="dcterms:W3CDTF">2022-01-24T01:49:00Z</dcterms:created>
  <dcterms:modified xsi:type="dcterms:W3CDTF">2022-02-16T08:08:00Z</dcterms:modified>
</cp:coreProperties>
</file>