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A0079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F51A1" w:rsidRPr="001F51A1">
        <w:rPr>
          <w:b/>
          <w:noProof/>
          <w:sz w:val="24"/>
        </w:rPr>
        <w:t>S6-220389</w:t>
      </w:r>
    </w:p>
    <w:p w14:paraId="6CCFE5EA" w14:textId="497AF9B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924C8A">
        <w:rPr>
          <w:b/>
          <w:noProof/>
          <w:sz w:val="24"/>
        </w:rPr>
        <w:t>0225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7D07C" w:rsidR="001E41F3" w:rsidRPr="00410371" w:rsidRDefault="00022E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39156" w:rsidR="001E41F3" w:rsidRPr="00410371" w:rsidRDefault="007105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E6FC6" w:rsidR="001E41F3" w:rsidRPr="00410371" w:rsidRDefault="00924C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3910A" w:rsidR="001E41F3" w:rsidRPr="00410371" w:rsidRDefault="00022E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D521A2" w:rsidR="00F25D98" w:rsidRDefault="00022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100678" w:rsidR="00F25D98" w:rsidRDefault="00022E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20A76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operations of C2 communication </w:t>
            </w:r>
            <w:r w:rsidR="0077077C">
              <w:t xml:space="preserve">mode </w:t>
            </w:r>
            <w:r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8579C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F2EE7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C1612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79EFED" w:rsidR="001E41F3" w:rsidRDefault="00022E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3AD47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27163" w:rsidR="001E41F3" w:rsidRDefault="00022E38" w:rsidP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stage 3 progress, the APIs and Procedures for C2 Communicaiton mode switching should be corrected to include cancel operation. Currently, only initiate operation 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64FE6" w:rsidR="001E41F3" w:rsidRDefault="00E46306" w:rsidP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procedures, information flows and APIs to handle removal of C2 operation mode management information/configuration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5CA6C" w:rsidR="001E41F3" w:rsidRDefault="00022E38" w:rsidP="00E4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Having no </w:t>
            </w:r>
            <w:r w:rsidR="00E46306">
              <w:rPr>
                <w:noProof/>
              </w:rPr>
              <w:t>removal</w:t>
            </w:r>
            <w:r>
              <w:rPr>
                <w:noProof/>
              </w:rPr>
              <w:t xml:space="preserve"> operation can lead to denial of service from the UAS due to occupancy of resources </w:t>
            </w:r>
            <w:r w:rsidR="00E46306">
              <w:rPr>
                <w:noProof/>
              </w:rPr>
              <w:t>or</w:t>
            </w:r>
            <w:r>
              <w:rPr>
                <w:noProof/>
              </w:rPr>
              <w:t xml:space="preserve"> unable to revoke the </w:t>
            </w:r>
            <w:r w:rsidR="00E46306">
              <w:rPr>
                <w:noProof/>
              </w:rPr>
              <w:t xml:space="preserve">previously configured </w:t>
            </w:r>
            <w:r>
              <w:rPr>
                <w:noProof/>
              </w:rPr>
              <w:t>policies.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96347" w:rsidR="001E41F3" w:rsidRDefault="00E46306" w:rsidP="00E4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7.4.2.1, 7.4.2.2, 7.4.3.1, 7.4.3.8, 7.4.3.9,</w:t>
            </w:r>
            <w:r w:rsidR="008D7145">
              <w:rPr>
                <w:noProof/>
              </w:rPr>
              <w:t xml:space="preserve"> 8.2.1, 8.2.2.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D54FA" w:rsidR="001E41F3" w:rsidRDefault="002F4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755BF" w:rsidR="001E41F3" w:rsidRDefault="002F4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5B314" w:rsidR="001E41F3" w:rsidRDefault="002F4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A44CF" w14:textId="77777777" w:rsidR="00022E38" w:rsidRPr="00C21836" w:rsidRDefault="00022E38" w:rsidP="00022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2A63FF5" w14:textId="51E771D6" w:rsidR="00924C8A" w:rsidRDefault="00924C8A" w:rsidP="00924C8A">
      <w:pPr>
        <w:pStyle w:val="Heading4"/>
        <w:rPr>
          <w:lang w:eastAsia="zh-CN"/>
        </w:rPr>
      </w:pPr>
      <w:bookmarkStart w:id="1" w:name="_Toc91863477"/>
      <w:r>
        <w:t>7.4.2.1</w:t>
      </w:r>
      <w:r>
        <w:tab/>
      </w:r>
      <w:del w:id="2" w:author="HW_Rev1" w:date="2022-02-18T04:24:00Z">
        <w:r w:rsidDel="00924C8A">
          <w:delText xml:space="preserve">Initiation </w:delText>
        </w:r>
      </w:del>
      <w:ins w:id="3" w:author="HW_Rev1" w:date="2022-02-18T04:24:00Z">
        <w:r>
          <w:t xml:space="preserve">Management </w:t>
        </w:r>
      </w:ins>
      <w:r>
        <w:t>of C2 mode selection / switching capability</w:t>
      </w:r>
      <w:bookmarkEnd w:id="1"/>
    </w:p>
    <w:p w14:paraId="4EF07FD5" w14:textId="5516E01B" w:rsidR="00924C8A" w:rsidRDefault="00924C8A" w:rsidP="00924C8A">
      <w:pPr>
        <w:rPr>
          <w:bCs/>
        </w:rPr>
      </w:pPr>
      <w:r>
        <w:rPr>
          <w:noProof/>
          <w:lang w:val="en-US"/>
        </w:rPr>
        <w:t xml:space="preserve">This procedure </w:t>
      </w:r>
      <w:del w:id="4" w:author="HW_Rev1" w:date="2022-02-18T04:46:00Z">
        <w:r w:rsidDel="00EE487B">
          <w:rPr>
            <w:noProof/>
            <w:lang w:val="en-US"/>
          </w:rPr>
          <w:delText xml:space="preserve">initiates </w:delText>
        </w:r>
      </w:del>
      <w:ins w:id="5" w:author="HW_Rev1" w:date="2022-02-18T04:46:00Z">
        <w:r w:rsidR="00EE487B">
          <w:rPr>
            <w:noProof/>
            <w:lang w:val="en-US"/>
          </w:rPr>
          <w:t>manages</w:t>
        </w:r>
      </w:ins>
      <w:ins w:id="6" w:author="HW_Rev1" w:date="2022-02-18T04:24:00Z"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 xml:space="preserve">the </w:t>
      </w:r>
      <w:ins w:id="7" w:author="HW_Rev1" w:date="2022-02-18T04:47:00Z">
        <w:r w:rsidR="00EE487B">
          <w:rPr>
            <w:noProof/>
            <w:lang w:val="en-US"/>
          </w:rPr>
          <w:t xml:space="preserve">C2 mode selection/switching </w:t>
        </w:r>
      </w:ins>
      <w:r>
        <w:rPr>
          <w:noProof/>
          <w:lang w:val="en-US"/>
        </w:rPr>
        <w:t>capability at the UAE server, based on an application request from UAS application specific server (which can be the USS/UTM) to manage the C2 operation modes (direct, network-assisted) of C2 communication for a UAS.</w:t>
      </w:r>
    </w:p>
    <w:p w14:paraId="7B64E272" w14:textId="77777777" w:rsidR="00924C8A" w:rsidRDefault="00924C8A" w:rsidP="00924C8A">
      <w:r>
        <w:t>Figure 7.4.2.1-1 illustrates the procedure where the UAE server receives an application request for managing the operation mode for C2 communications for a UAS.</w:t>
      </w:r>
    </w:p>
    <w:p w14:paraId="685027F9" w14:textId="77777777" w:rsidR="00924C8A" w:rsidRDefault="00924C8A" w:rsidP="00924C8A">
      <w:r>
        <w:t>Pre-condition:</w:t>
      </w:r>
    </w:p>
    <w:p w14:paraId="661A5F56" w14:textId="77777777" w:rsidR="00924C8A" w:rsidRDefault="00924C8A" w:rsidP="00924C8A">
      <w:pPr>
        <w:pStyle w:val="B1"/>
        <w:rPr>
          <w:noProof/>
          <w:lang w:val="en-US"/>
        </w:rPr>
      </w:pPr>
      <w:r>
        <w:t>-</w:t>
      </w:r>
      <w:r>
        <w:tab/>
        <w:t xml:space="preserve">The UAV </w:t>
      </w:r>
      <w:r>
        <w:rPr>
          <w:lang w:val="en-US"/>
        </w:rPr>
        <w:t>has received its UAS ID from the UAS application specific server</w:t>
      </w:r>
      <w:r>
        <w:t>.</w:t>
      </w:r>
    </w:p>
    <w:p w14:paraId="1CC844F4" w14:textId="77777777" w:rsidR="00924C8A" w:rsidRDefault="00924C8A" w:rsidP="00924C8A">
      <w:pPr>
        <w:pStyle w:val="TH"/>
        <w:rPr>
          <w:noProof/>
          <w:lang w:val="en-US"/>
        </w:rPr>
      </w:pPr>
      <w:r>
        <w:object w:dxaOrig="4104" w:dyaOrig="3324" w14:anchorId="55D61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2pt;height:166.2pt" o:ole="">
            <v:imagedata r:id="rId12" o:title=""/>
          </v:shape>
          <o:OLEObject Type="Embed" ProgID="Visio.Drawing.15" ShapeID="_x0000_i1025" DrawAspect="Content" ObjectID="_1706916799" r:id="rId13"/>
        </w:object>
      </w:r>
    </w:p>
    <w:p w14:paraId="4A0A0EE5" w14:textId="77777777" w:rsidR="00924C8A" w:rsidRPr="0088004F" w:rsidRDefault="00924C8A" w:rsidP="00924C8A">
      <w:pPr>
        <w:pStyle w:val="TF"/>
        <w:rPr>
          <w:lang w:val="fr-FR"/>
        </w:rPr>
      </w:pPr>
      <w:r w:rsidRPr="0088004F">
        <w:rPr>
          <w:lang w:val="fr-FR"/>
        </w:rPr>
        <w:t xml:space="preserve">Figure 7.4.2.1-1: C2 </w:t>
      </w:r>
      <w:proofErr w:type="spellStart"/>
      <w:r w:rsidRPr="0088004F">
        <w:rPr>
          <w:lang w:val="fr-FR"/>
        </w:rPr>
        <w:t>operation</w:t>
      </w:r>
      <w:proofErr w:type="spellEnd"/>
      <w:r w:rsidRPr="0088004F">
        <w:rPr>
          <w:lang w:val="fr-FR"/>
        </w:rPr>
        <w:t xml:space="preserve"> mode management </w:t>
      </w:r>
      <w:proofErr w:type="spellStart"/>
      <w:r w:rsidRPr="0088004F">
        <w:rPr>
          <w:lang w:val="fr-FR"/>
        </w:rPr>
        <w:t>request</w:t>
      </w:r>
      <w:proofErr w:type="spellEnd"/>
      <w:r w:rsidRPr="0088004F">
        <w:rPr>
          <w:lang w:val="fr-FR"/>
        </w:rPr>
        <w:t xml:space="preserve"> / </w:t>
      </w:r>
      <w:proofErr w:type="spellStart"/>
      <w:r w:rsidRPr="0088004F">
        <w:rPr>
          <w:lang w:val="fr-FR"/>
        </w:rPr>
        <w:t>response</w:t>
      </w:r>
      <w:proofErr w:type="spellEnd"/>
    </w:p>
    <w:p w14:paraId="7EEA4140" w14:textId="25AFD5DE" w:rsidR="00924C8A" w:rsidRDefault="00924C8A" w:rsidP="00924C8A">
      <w:pPr>
        <w:pStyle w:val="B1"/>
        <w:rPr>
          <w:lang w:val="en-US"/>
        </w:rPr>
      </w:pPr>
      <w:r>
        <w:t>1.</w:t>
      </w:r>
      <w:r>
        <w:tab/>
        <w:t>The UAS application specific server sends to the UAE Server a C2 operation mode management request for managing the operation modes for the C2 communication for a UAS (consisting a UAV and a UAV-C) and to subscribe for UAE notifications.</w:t>
      </w:r>
    </w:p>
    <w:p w14:paraId="7BD64130" w14:textId="77777777" w:rsidR="00924C8A" w:rsidRDefault="00924C8A" w:rsidP="00924C8A">
      <w:pPr>
        <w:pStyle w:val="B1"/>
      </w:pPr>
      <w:r>
        <w:t>2.</w:t>
      </w:r>
      <w:r>
        <w:tab/>
        <w:t>The UAE Server sends to the UAS application specific server a C2 operation mode management response with a positive or negative acknowledgement of the request, based on capability of UAE server to undertake this task.</w:t>
      </w:r>
    </w:p>
    <w:p w14:paraId="658FC1E6" w14:textId="77777777" w:rsidR="00924C8A" w:rsidRDefault="00924C8A" w:rsidP="00924C8A">
      <w:pPr>
        <w:pStyle w:val="B1"/>
      </w:pPr>
      <w:r>
        <w:t>3.</w:t>
      </w:r>
      <w:r>
        <w:tab/>
        <w:t>UAE server executes C2 communication modes configuration according to clause 7.4.2.2.</w:t>
      </w:r>
    </w:p>
    <w:p w14:paraId="570E914F" w14:textId="77777777" w:rsidR="00924C8A" w:rsidRDefault="00924C8A" w:rsidP="00924C8A">
      <w:pPr>
        <w:pStyle w:val="B1"/>
      </w:pPr>
      <w:r>
        <w:t>4.</w:t>
      </w:r>
      <w:r>
        <w:tab/>
        <w:t>After successful execution of C2 communication modes configuration, the UAE server notifies the UAS application specific server with a C2 operation mode management complete.</w:t>
      </w:r>
    </w:p>
    <w:p w14:paraId="64E96E18" w14:textId="77777777" w:rsidR="00924C8A" w:rsidRDefault="00924C8A" w:rsidP="00924C8A">
      <w:pPr>
        <w:pStyle w:val="Heading4"/>
        <w:rPr>
          <w:lang w:val="en-US"/>
        </w:rPr>
      </w:pPr>
      <w:bookmarkStart w:id="8" w:name="_Toc91863478"/>
      <w:r>
        <w:rPr>
          <w:lang w:val="en-US"/>
        </w:rPr>
        <w:t>7.4.2.2</w:t>
      </w:r>
      <w:r>
        <w:rPr>
          <w:lang w:val="en-US"/>
        </w:rPr>
        <w:tab/>
        <w:t>C2 communication modes configuration</w:t>
      </w:r>
      <w:bookmarkEnd w:id="8"/>
    </w:p>
    <w:p w14:paraId="6A318C39" w14:textId="77777777" w:rsidR="00924C8A" w:rsidRDefault="00924C8A" w:rsidP="00924C8A">
      <w:pPr>
        <w:rPr>
          <w:bCs/>
        </w:rPr>
      </w:pPr>
      <w:r>
        <w:rPr>
          <w:noProof/>
          <w:lang w:val="en-US"/>
        </w:rPr>
        <w:t>This procedure enables the configuration of the UAE Client, based on an application request from UAS application specific server (which can be the USS/UTM) to manage the C2 operation modes (direct, network-assisted) of C2 communication for a UAS.</w:t>
      </w:r>
    </w:p>
    <w:p w14:paraId="09DD4A11" w14:textId="77777777" w:rsidR="00924C8A" w:rsidRDefault="00924C8A" w:rsidP="00924C8A">
      <w:r>
        <w:t>Figure 7.4.2.2-1 illustrates the C2 communication modes configuration procedure.</w:t>
      </w:r>
    </w:p>
    <w:p w14:paraId="096F1C1C" w14:textId="77777777" w:rsidR="00924C8A" w:rsidRDefault="00924C8A" w:rsidP="00924C8A">
      <w:r>
        <w:t>Pre-conditions:</w:t>
      </w:r>
    </w:p>
    <w:p w14:paraId="06961EEA" w14:textId="77777777" w:rsidR="00924C8A" w:rsidRDefault="00924C8A" w:rsidP="00924C8A">
      <w:pPr>
        <w:pStyle w:val="B1"/>
      </w:pPr>
      <w:r>
        <w:t>1.</w:t>
      </w:r>
      <w:r>
        <w:tab/>
        <w:t>The UAS UEs are connected to 5GS and authenticated and authorized by UAS application specific server</w:t>
      </w:r>
      <w:r w:rsidRPr="00CF21E8">
        <w:t xml:space="preserve"> as specified in clause 5.2 of 3GPP</w:t>
      </w:r>
      <w:r>
        <w:t> </w:t>
      </w:r>
      <w:r w:rsidRPr="00CF21E8">
        <w:t>TS</w:t>
      </w:r>
      <w:r>
        <w:t> </w:t>
      </w:r>
      <w:r w:rsidRPr="00CF21E8">
        <w:t>23.256 [4]</w:t>
      </w:r>
      <w:r>
        <w:t>.</w:t>
      </w:r>
    </w:p>
    <w:p w14:paraId="482CA816" w14:textId="77777777" w:rsidR="00924C8A" w:rsidRDefault="00924C8A" w:rsidP="00924C8A">
      <w:pPr>
        <w:pStyle w:val="B1"/>
        <w:rPr>
          <w:noProof/>
        </w:rPr>
      </w:pPr>
      <w:r>
        <w:t>2.</w:t>
      </w:r>
      <w:r>
        <w:tab/>
      </w:r>
      <w:r>
        <w:rPr>
          <w:noProof/>
        </w:rPr>
        <w:t>UAE Server has established a UAE session with the respective UAE Clients as the UAE clients are successfully registered to the UAE server.</w:t>
      </w:r>
    </w:p>
    <w:p w14:paraId="74392CDB" w14:textId="77777777" w:rsidR="00924C8A" w:rsidRDefault="00924C8A" w:rsidP="00924C8A">
      <w:pPr>
        <w:pStyle w:val="B1"/>
      </w:pPr>
      <w:r>
        <w:t>3.</w:t>
      </w:r>
      <w:r>
        <w:tab/>
        <w:t>UAE Server has performed the C2 mode switching/selection capability initiation as in clause 7.4.2.1.</w:t>
      </w:r>
    </w:p>
    <w:p w14:paraId="507AB7BB" w14:textId="3F5C6A6C" w:rsidR="00924C8A" w:rsidRDefault="00924C8A" w:rsidP="00924C8A">
      <w:pPr>
        <w:pStyle w:val="TH"/>
      </w:pPr>
      <w:del w:id="9" w:author="HW_Rev1" w:date="2022-02-18T04:49:00Z">
        <w:r w:rsidDel="00E46306">
          <w:rPr>
            <w:lang w:eastAsia="x-none"/>
          </w:rPr>
          <w:object w:dxaOrig="7896" w:dyaOrig="2976" w14:anchorId="1066CBD4">
            <v:shape id="_x0000_i1026" type="#_x0000_t75" style="width:394.2pt;height:148.8pt" o:ole="">
              <v:imagedata r:id="rId14" o:title="" cropbottom="8115f" cropright="17547f"/>
            </v:shape>
            <o:OLEObject Type="Embed" ProgID="Visio.Drawing.11" ShapeID="_x0000_i1026" DrawAspect="Content" ObjectID="_1706916800" r:id="rId15"/>
          </w:object>
        </w:r>
      </w:del>
      <w:ins w:id="10" w:author="HW_Rev1" w:date="2022-02-18T04:49:00Z">
        <w:r w:rsidR="00E46306">
          <w:rPr>
            <w:lang w:eastAsia="x-none"/>
          </w:rPr>
          <w:object w:dxaOrig="7896" w:dyaOrig="2976" w14:anchorId="195FF53A">
            <v:shape id="_x0000_i1027" type="#_x0000_t75" style="width:394.2pt;height:148.8pt" o:ole="">
              <v:imagedata r:id="rId16" o:title="" cropbottom="8115f" cropright="17547f"/>
            </v:shape>
            <o:OLEObject Type="Embed" ProgID="Visio.Drawing.11" ShapeID="_x0000_i1027" DrawAspect="Content" ObjectID="_1706916801" r:id="rId17"/>
          </w:object>
        </w:r>
      </w:ins>
    </w:p>
    <w:p w14:paraId="0EE7699D" w14:textId="77777777" w:rsidR="00924C8A" w:rsidRPr="00650A17" w:rsidRDefault="00924C8A" w:rsidP="00924C8A">
      <w:pPr>
        <w:pStyle w:val="TF"/>
      </w:pPr>
      <w:r w:rsidRPr="00650A17">
        <w:t>Figure </w:t>
      </w:r>
      <w:r>
        <w:t>7</w:t>
      </w:r>
      <w:r w:rsidRPr="00650A17">
        <w:t>.4.2.2-1: C2 communication modes configuration</w:t>
      </w:r>
    </w:p>
    <w:p w14:paraId="5ECB55FE" w14:textId="71DA0DDD" w:rsidR="00924C8A" w:rsidRDefault="00924C8A" w:rsidP="00924C8A">
      <w:pPr>
        <w:pStyle w:val="B1"/>
      </w:pPr>
      <w:bookmarkStart w:id="11" w:name="_Hlk67990784"/>
      <w:r>
        <w:t>1.</w:t>
      </w:r>
      <w:r>
        <w:tab/>
        <w:t>The UAE Server sends a C2 communication modes configuration request including the UAS identifier, allowed C2 communication modes (e.g., direct, network assisted, USS/UTM navigated), primary and optionally secondary C2 communication mode and policy for switching.</w:t>
      </w:r>
      <w:ins w:id="12" w:author="HW_Rev1" w:date="2022-02-18T04:28:00Z">
        <w:r w:rsidR="0077013C">
          <w:t xml:space="preserve"> </w:t>
        </w:r>
      </w:ins>
      <w:ins w:id="13" w:author="HW_Rev1" w:date="2022-02-18T04:29:00Z">
        <w:r w:rsidR="0077013C">
          <w:t>I</w:t>
        </w:r>
      </w:ins>
      <w:ins w:id="14" w:author="HW_Rev1" w:date="2022-02-18T04:28:00Z">
        <w:r w:rsidR="0077013C">
          <w:t xml:space="preserve">n the case of removal of </w:t>
        </w:r>
      </w:ins>
      <w:ins w:id="15" w:author="HW_Rev1" w:date="2022-02-18T04:30:00Z">
        <w:r w:rsidR="0077013C">
          <w:t xml:space="preserve">C2 communication mode </w:t>
        </w:r>
      </w:ins>
      <w:ins w:id="16" w:author="HW_Rev1" w:date="2022-02-18T04:28:00Z">
        <w:r w:rsidR="0077013C">
          <w:t>configuration</w:t>
        </w:r>
      </w:ins>
      <w:ins w:id="17" w:author="HW_Rev1" w:date="2022-02-18T04:30:00Z">
        <w:r w:rsidR="0077013C">
          <w:t xml:space="preserve"> parameters from the UAV or UAV-C</w:t>
        </w:r>
      </w:ins>
      <w:ins w:id="18" w:author="HW_Rev1" w:date="2022-02-18T04:28:00Z">
        <w:r w:rsidR="0077013C">
          <w:t xml:space="preserve">, </w:t>
        </w:r>
      </w:ins>
      <w:ins w:id="19" w:author="HW_Rev1" w:date="2022-02-18T04:30:00Z">
        <w:r w:rsidR="0077013C">
          <w:t xml:space="preserve">then </w:t>
        </w:r>
      </w:ins>
      <w:ins w:id="20" w:author="HW_Rev1" w:date="2022-02-18T04:28:00Z">
        <w:r w:rsidR="0077013C">
          <w:t xml:space="preserve">the request shall only include the </w:t>
        </w:r>
      </w:ins>
      <w:ins w:id="21" w:author="HW_Rev1" w:date="2022-02-18T04:29:00Z">
        <w:r w:rsidR="0077013C">
          <w:t>UAS identifier.</w:t>
        </w:r>
      </w:ins>
    </w:p>
    <w:p w14:paraId="39AEE6B0" w14:textId="61F45844" w:rsidR="00924C8A" w:rsidRDefault="00924C8A" w:rsidP="00924C8A">
      <w:pPr>
        <w:pStyle w:val="B1"/>
      </w:pPr>
      <w:r>
        <w:t>2.</w:t>
      </w:r>
      <w:r>
        <w:tab/>
        <w:t xml:space="preserve">The UAE Client stores </w:t>
      </w:r>
      <w:ins w:id="22" w:author="HW_Rev1" w:date="2022-02-18T04:30:00Z">
        <w:r w:rsidR="0077013C">
          <w:t xml:space="preserve">or removes </w:t>
        </w:r>
      </w:ins>
      <w:r>
        <w:t>the C2 communication mode configuration parameters</w:t>
      </w:r>
      <w:ins w:id="23" w:author="HW_Rev1" w:date="2022-02-18T04:30:00Z">
        <w:r w:rsidR="0077013C">
          <w:t xml:space="preserve"> as per the information received in step 1</w:t>
        </w:r>
      </w:ins>
      <w:r>
        <w:t>.</w:t>
      </w:r>
    </w:p>
    <w:p w14:paraId="05D4B99E" w14:textId="77777777" w:rsidR="00924C8A" w:rsidRDefault="00924C8A" w:rsidP="00924C8A">
      <w:pPr>
        <w:pStyle w:val="B1"/>
      </w:pPr>
      <w:r>
        <w:t>3.</w:t>
      </w:r>
      <w:r>
        <w:tab/>
        <w:t>The UAE Client sends a C2 communication modes configuration response to the UAE Server.</w:t>
      </w:r>
    </w:p>
    <w:bookmarkEnd w:id="11"/>
    <w:p w14:paraId="6C53FC15" w14:textId="77777777" w:rsidR="0077013C" w:rsidRDefault="0077013C" w:rsidP="0077013C">
      <w:pPr>
        <w:rPr>
          <w:noProof/>
        </w:rPr>
      </w:pPr>
    </w:p>
    <w:p w14:paraId="6CFA98BA" w14:textId="77777777" w:rsidR="0077013C" w:rsidRPr="00C21836" w:rsidRDefault="0077013C" w:rsidP="0077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79816F" w14:textId="77777777" w:rsidR="0077013C" w:rsidRPr="00650A17" w:rsidRDefault="0077013C" w:rsidP="0077013C">
      <w:pPr>
        <w:pStyle w:val="Heading4"/>
      </w:pPr>
      <w:bookmarkStart w:id="24" w:name="_Toc27954122"/>
      <w:bookmarkStart w:id="25" w:name="_Toc59204114"/>
      <w:bookmarkStart w:id="26" w:name="_Toc91863483"/>
      <w:r>
        <w:t>7</w:t>
      </w:r>
      <w:r w:rsidRPr="00650A17">
        <w:t>.4.3.1</w:t>
      </w:r>
      <w:r w:rsidRPr="00650A17">
        <w:tab/>
      </w:r>
      <w:bookmarkEnd w:id="24"/>
      <w:r w:rsidRPr="00650A17">
        <w:t>C2 operation mode management request</w:t>
      </w:r>
      <w:bookmarkEnd w:id="25"/>
      <w:bookmarkEnd w:id="26"/>
    </w:p>
    <w:p w14:paraId="32676D18" w14:textId="77777777" w:rsidR="0077013C" w:rsidRDefault="0077013C" w:rsidP="0077013C">
      <w:pPr>
        <w:rPr>
          <w:lang w:val="en-US"/>
        </w:rPr>
      </w:pPr>
      <w:r>
        <w:rPr>
          <w:lang w:val="en-US"/>
        </w:rPr>
        <w:t>Table 7.4.3.1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C2 operation mode management request from the UAS application specific server to the UAE server.</w:t>
      </w:r>
    </w:p>
    <w:p w14:paraId="44D10F87" w14:textId="77777777" w:rsidR="0077013C" w:rsidRDefault="0077013C" w:rsidP="0077013C">
      <w:pPr>
        <w:pStyle w:val="TH"/>
        <w:rPr>
          <w:lang w:val="en-US"/>
        </w:rPr>
      </w:pPr>
      <w:r>
        <w:rPr>
          <w:lang w:val="en-US"/>
        </w:rPr>
        <w:lastRenderedPageBreak/>
        <w:t>Table 7.4.3.1</w:t>
      </w:r>
      <w:r>
        <w:rPr>
          <w:lang w:val="en-US" w:eastAsia="zh-CN"/>
        </w:rPr>
        <w:t>-1</w:t>
      </w:r>
      <w:r>
        <w:rPr>
          <w:lang w:val="en-US"/>
        </w:rPr>
        <w:t>: C2 operation mode management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7013C" w14:paraId="6B51DE13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D97C5" w14:textId="77777777" w:rsidR="0077013C" w:rsidRDefault="0077013C" w:rsidP="00A6721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41F5B" w14:textId="77777777" w:rsidR="0077013C" w:rsidRDefault="0077013C" w:rsidP="00A6721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3C823" w14:textId="77777777" w:rsidR="0077013C" w:rsidRDefault="0077013C" w:rsidP="00A6721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7013C" w14:paraId="7ED71C02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1664E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E8B4A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25E44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Identity of the </w:t>
            </w:r>
            <w:r>
              <w:rPr>
                <w:lang w:val="en-US"/>
              </w:rPr>
              <w:t>UAS application specific server</w:t>
            </w:r>
            <w:r>
              <w:rPr>
                <w:szCs w:val="18"/>
                <w:lang w:val="en-US"/>
              </w:rPr>
              <w:t xml:space="preserve"> which requests the C2 operation mode management. This ID can be the </w:t>
            </w:r>
            <w:r w:rsidRPr="0059269A">
              <w:rPr>
                <w:szCs w:val="18"/>
                <w:lang w:val="en-US"/>
              </w:rPr>
              <w:t>USS/</w:t>
            </w:r>
            <w:r>
              <w:rPr>
                <w:szCs w:val="18"/>
                <w:lang w:val="en-US"/>
              </w:rPr>
              <w:t xml:space="preserve">UTM identifier, when the </w:t>
            </w:r>
            <w:r>
              <w:rPr>
                <w:lang w:val="en-US"/>
              </w:rPr>
              <w:t xml:space="preserve">UAS application specific server is the </w:t>
            </w:r>
            <w:r w:rsidRPr="0059269A">
              <w:rPr>
                <w:lang w:val="en-US"/>
              </w:rPr>
              <w:t>USS/</w:t>
            </w:r>
            <w:r>
              <w:rPr>
                <w:lang w:val="en-US"/>
              </w:rPr>
              <w:t>UTM.</w:t>
            </w:r>
          </w:p>
        </w:tc>
      </w:tr>
      <w:tr w:rsidR="0077013C" w14:paraId="09445A14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A799B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7F2F8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0EEC1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The identification of the UAS for which the C2 </w:t>
            </w:r>
            <w:proofErr w:type="spellStart"/>
            <w:r>
              <w:rPr>
                <w:szCs w:val="18"/>
                <w:lang w:val="en-US"/>
              </w:rPr>
              <w:t>QoS</w:t>
            </w:r>
            <w:proofErr w:type="spellEnd"/>
            <w:r>
              <w:rPr>
                <w:szCs w:val="18"/>
                <w:lang w:val="en-US"/>
              </w:rPr>
              <w:t xml:space="preserve"> management request applies. This could be in form of identifier for the UAS, </w:t>
            </w:r>
            <w:proofErr w:type="spellStart"/>
            <w:r>
              <w:rPr>
                <w:szCs w:val="18"/>
                <w:lang w:val="en-US"/>
              </w:rPr>
              <w:t>e.g</w:t>
            </w:r>
            <w:proofErr w:type="spellEnd"/>
            <w:r>
              <w:rPr>
                <w:szCs w:val="18"/>
                <w:lang w:val="en-US"/>
              </w:rPr>
              <w:t xml:space="preserve"> group ID; or collection of individual identifiers for the UAV and UAV-C, e.g. CAA level UAV ID, GPSI</w:t>
            </w:r>
          </w:p>
        </w:tc>
      </w:tr>
      <w:tr w:rsidR="0077013C" w14:paraId="3A4558DD" w14:textId="77777777" w:rsidTr="00A6721D">
        <w:trPr>
          <w:jc w:val="center"/>
          <w:ins w:id="27" w:author="HW_Rev1" w:date="2022-02-18T0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E911A5" w14:textId="58F49409" w:rsidR="0077013C" w:rsidRDefault="0077013C" w:rsidP="00A6721D">
            <w:pPr>
              <w:pStyle w:val="TAL"/>
              <w:rPr>
                <w:ins w:id="28" w:author="HW_Rev1" w:date="2022-02-18T04:34:00Z"/>
                <w:szCs w:val="18"/>
                <w:lang w:val="en-US"/>
              </w:rPr>
            </w:pPr>
            <w:ins w:id="29" w:author="HW_Rev1" w:date="2022-02-18T04:34:00Z">
              <w:r>
                <w:rPr>
                  <w:szCs w:val="18"/>
                  <w:lang w:val="en-US"/>
                </w:rPr>
                <w:t>C2 operation mode management container</w:t>
              </w:r>
            </w:ins>
            <w:ins w:id="30" w:author="HW_Rev1" w:date="2022-02-18T04:36:00Z">
              <w:r>
                <w:rPr>
                  <w:szCs w:val="18"/>
                  <w:lang w:val="en-US"/>
                </w:rPr>
                <w:t xml:space="preserve"> (see NOTE</w:t>
              </w:r>
            </w:ins>
            <w:ins w:id="31" w:author="HW_Rev1" w:date="2022-02-18T04:37:00Z">
              <w:r>
                <w:rPr>
                  <w:szCs w:val="18"/>
                  <w:lang w:val="en-US"/>
                </w:rPr>
                <w:t>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6C85A" w14:textId="4914877E" w:rsidR="0077013C" w:rsidRDefault="0077013C" w:rsidP="00A6721D">
            <w:pPr>
              <w:pStyle w:val="TAL"/>
              <w:rPr>
                <w:ins w:id="32" w:author="HW_Rev1" w:date="2022-02-18T04:34:00Z"/>
                <w:szCs w:val="18"/>
                <w:lang w:val="en-US"/>
              </w:rPr>
            </w:pPr>
            <w:ins w:id="33" w:author="HW_Rev1" w:date="2022-02-18T04:34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DD43" w14:textId="367568A4" w:rsidR="0077013C" w:rsidRDefault="0077013C" w:rsidP="00A6721D">
            <w:pPr>
              <w:pStyle w:val="TAL"/>
              <w:rPr>
                <w:ins w:id="34" w:author="HW_Rev1" w:date="2022-02-18T04:34:00Z"/>
                <w:szCs w:val="18"/>
                <w:lang w:val="en-US"/>
              </w:rPr>
            </w:pPr>
            <w:ins w:id="35" w:author="HW_Rev1" w:date="2022-02-18T04:35:00Z">
              <w:r>
                <w:rPr>
                  <w:szCs w:val="18"/>
                  <w:lang w:val="en-US"/>
                </w:rPr>
                <w:t>The C2 operation mode management container consists of the requirements and policy for C2 operation mode management</w:t>
              </w:r>
            </w:ins>
          </w:p>
        </w:tc>
      </w:tr>
      <w:tr w:rsidR="0077013C" w14:paraId="6986EF70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05D67" w14:textId="0DE59B0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ins w:id="36" w:author="HW_Rev1" w:date="2022-02-18T04:35:00Z">
              <w:r>
                <w:rPr>
                  <w:szCs w:val="18"/>
                  <w:lang w:val="en-US"/>
                </w:rPr>
                <w:t xml:space="preserve">&gt; </w:t>
              </w:r>
            </w:ins>
            <w:r>
              <w:rPr>
                <w:szCs w:val="18"/>
                <w:lang w:val="en-US"/>
              </w:rPr>
              <w:t>C2 operation mode management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BEB5F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162C5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Identification of the type of the C2 mode switching to be supported by the UAE server. This can be either from direct to network-assisted C2, or from network-assisted to direct C2 or to UTM navigated.</w:t>
            </w:r>
          </w:p>
        </w:tc>
      </w:tr>
      <w:tr w:rsidR="0077013C" w:rsidDel="001C7583" w14:paraId="454EE087" w14:textId="77777777" w:rsidTr="00A6721D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C8DA6" w14:textId="0E781F81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ins w:id="37" w:author="HW_Rev1" w:date="2022-02-18T04:35:00Z">
              <w:r>
                <w:t xml:space="preserve">&gt; </w:t>
              </w:r>
            </w:ins>
            <w:r>
              <w:t>Allowed C2 communication modes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F32413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AFAB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t>direct, network assisted, USS/UTM navigated</w:t>
            </w:r>
          </w:p>
        </w:tc>
      </w:tr>
      <w:tr w:rsidR="0077013C" w:rsidDel="001C7583" w14:paraId="5341FBB8" w14:textId="77777777" w:rsidTr="00A6721D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0877BA" w14:textId="64A708B0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ins w:id="38" w:author="HW_Rev1" w:date="2022-02-18T04:35:00Z">
              <w:r>
                <w:t xml:space="preserve">&gt; </w:t>
              </w:r>
            </w:ins>
            <w:r>
              <w:t>Primary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E60EDC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E42B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Primary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  <w:tr w:rsidR="0077013C" w:rsidDel="001C7583" w14:paraId="14072D07" w14:textId="77777777" w:rsidTr="00A6721D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62A13B" w14:textId="1D1B47E1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ins w:id="39" w:author="HW_Rev1" w:date="2022-02-18T04:35:00Z">
              <w:r>
                <w:t xml:space="preserve">&gt; </w:t>
              </w:r>
            </w:ins>
            <w:r>
              <w:t>Secondary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010AD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982F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Secondary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  <w:tr w:rsidR="0077013C" w:rsidDel="001C7583" w14:paraId="5B678299" w14:textId="77777777" w:rsidTr="00A6721D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571306" w14:textId="568423D3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ins w:id="40" w:author="HW_Rev1" w:date="2022-02-18T04:36:00Z">
              <w:r>
                <w:rPr>
                  <w:lang w:val="en-US"/>
                </w:rPr>
                <w:t xml:space="preserve">&gt; </w:t>
              </w:r>
            </w:ins>
            <w:r>
              <w:rPr>
                <w:lang w:val="en-US"/>
              </w:rPr>
              <w:t>P</w:t>
            </w:r>
            <w:proofErr w:type="spellStart"/>
            <w:r>
              <w:t>olicy</w:t>
            </w:r>
            <w:proofErr w:type="spellEnd"/>
            <w:r>
              <w:t xml:space="preserve"> of C2 switching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1B0D6" w14:textId="77777777" w:rsidR="0077013C" w:rsidDel="001C7583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CBB2" w14:textId="141F28DD" w:rsidR="0077013C" w:rsidRDefault="0077013C" w:rsidP="00A672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Parameters for C2 switching (NOTE</w:t>
            </w:r>
            <w:ins w:id="41" w:author="HW_Rev1" w:date="2022-02-18T04:36:00Z">
              <w:r>
                <w:rPr>
                  <w:lang w:val="en-US"/>
                </w:rPr>
                <w:t> 1</w:t>
              </w:r>
            </w:ins>
            <w:r>
              <w:rPr>
                <w:lang w:val="en-US"/>
              </w:rPr>
              <w:t>)</w:t>
            </w:r>
          </w:p>
          <w:p w14:paraId="70B85037" w14:textId="77777777" w:rsidR="0077013C" w:rsidRDefault="0077013C" w:rsidP="00A6721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thresholds on active link</w:t>
            </w:r>
          </w:p>
          <w:p w14:paraId="69EA450A" w14:textId="77777777" w:rsidR="0077013C" w:rsidDel="001C7583" w:rsidRDefault="0077013C" w:rsidP="00A6721D">
            <w:pPr>
              <w:pStyle w:val="B1"/>
              <w:rPr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proofErr w:type="spellStart"/>
            <w:r>
              <w:rPr>
                <w:szCs w:val="18"/>
                <w:lang w:val="en-US"/>
              </w:rPr>
              <w:t>QoS</w:t>
            </w:r>
            <w:proofErr w:type="spellEnd"/>
            <w:r>
              <w:rPr>
                <w:szCs w:val="18"/>
                <w:lang w:val="en-US"/>
              </w:rPr>
              <w:t xml:space="preserve"> thresholds on target link</w:t>
            </w:r>
          </w:p>
        </w:tc>
      </w:tr>
      <w:tr w:rsidR="0077013C" w14:paraId="1587CF74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0A0BFD" w14:textId="2BAB1216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ins w:id="42" w:author="HW_Rev1" w:date="2022-02-18T04:36:00Z">
              <w:r>
                <w:rPr>
                  <w:szCs w:val="18"/>
                  <w:lang w:val="en-US"/>
                </w:rPr>
                <w:t xml:space="preserve">&gt; </w:t>
              </w:r>
            </w:ins>
            <w:r>
              <w:rPr>
                <w:szCs w:val="18"/>
                <w:lang w:val="en-US"/>
              </w:rPr>
              <w:t>C2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AABAB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B940" w14:textId="77777777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The area where the C2 operation mode management request applies. This can be geographical area, or topological area in which the capability is active.</w:t>
            </w:r>
          </w:p>
        </w:tc>
      </w:tr>
      <w:tr w:rsidR="0077013C" w14:paraId="08F52374" w14:textId="77777777" w:rsidTr="00A6721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1288" w14:textId="77777777" w:rsidR="0077013C" w:rsidRDefault="0077013C" w:rsidP="00A6721D">
            <w:pPr>
              <w:pStyle w:val="TAN"/>
              <w:rPr>
                <w:ins w:id="43" w:author="HW_Rev1" w:date="2022-02-18T04:37:00Z"/>
                <w:lang w:val="en-US"/>
              </w:rPr>
            </w:pPr>
            <w:r>
              <w:rPr>
                <w:lang w:val="en-US"/>
              </w:rPr>
              <w:t>NOTE</w:t>
            </w:r>
            <w:ins w:id="44" w:author="HW_Rev1" w:date="2022-02-18T04:36:00Z">
              <w:r>
                <w:rPr>
                  <w:lang w:val="en-US"/>
                </w:rPr>
                <w:t> 1</w:t>
              </w:r>
            </w:ins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A complete list of parameters for the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>-policy of C2 switching is specified by stage 3.</w:t>
            </w:r>
          </w:p>
          <w:p w14:paraId="162E4AB8" w14:textId="5DE2EC22" w:rsidR="0077013C" w:rsidRDefault="0077013C" w:rsidP="00E46306">
            <w:pPr>
              <w:pStyle w:val="TAN"/>
              <w:rPr>
                <w:szCs w:val="18"/>
                <w:lang w:val="en-US"/>
              </w:rPr>
            </w:pPr>
            <w:ins w:id="45" w:author="HW_Rev1" w:date="2022-02-18T04:37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 xml:space="preserve">If C2 operation mode management container IE is not included, it indicates </w:t>
              </w:r>
            </w:ins>
            <w:ins w:id="46" w:author="HW_Rev1" w:date="2022-02-18T04:38:00Z">
              <w:r>
                <w:rPr>
                  <w:lang w:val="en-US"/>
                </w:rPr>
                <w:t>removal</w:t>
              </w:r>
            </w:ins>
            <w:ins w:id="47" w:author="HW_Rev1" w:date="2022-02-18T04:37:00Z">
              <w:r>
                <w:rPr>
                  <w:lang w:val="en-US"/>
                </w:rPr>
                <w:t xml:space="preserve"> of the </w:t>
              </w:r>
            </w:ins>
            <w:ins w:id="48" w:author="HW_Rev1" w:date="2022-02-18T04:38:00Z">
              <w:r>
                <w:rPr>
                  <w:lang w:val="en-US"/>
                </w:rPr>
                <w:t>C2 operation mode management</w:t>
              </w:r>
              <w:r w:rsidR="00EE487B">
                <w:rPr>
                  <w:lang w:val="en-US"/>
                </w:rPr>
                <w:t xml:space="preserve"> related </w:t>
              </w:r>
            </w:ins>
            <w:ins w:id="49" w:author="HW_Rev1" w:date="2022-02-18T04:50:00Z">
              <w:r w:rsidR="00E46306">
                <w:rPr>
                  <w:lang w:val="en-US"/>
                </w:rPr>
                <w:t>information.</w:t>
              </w:r>
            </w:ins>
          </w:p>
        </w:tc>
      </w:tr>
    </w:tbl>
    <w:p w14:paraId="3F5DCBDE" w14:textId="77777777" w:rsidR="0077013C" w:rsidRDefault="0077013C" w:rsidP="0077013C">
      <w:pPr>
        <w:rPr>
          <w:lang w:val="en-US"/>
        </w:rPr>
      </w:pPr>
    </w:p>
    <w:p w14:paraId="059C4E8B" w14:textId="77777777" w:rsidR="0077013C" w:rsidRDefault="0077013C" w:rsidP="0077013C">
      <w:pPr>
        <w:rPr>
          <w:noProof/>
        </w:rPr>
      </w:pPr>
    </w:p>
    <w:p w14:paraId="587DE384" w14:textId="77777777" w:rsidR="0077013C" w:rsidRPr="00C21836" w:rsidRDefault="0077013C" w:rsidP="0077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134AE8" w14:textId="77777777" w:rsidR="0077013C" w:rsidRPr="008B6E16" w:rsidRDefault="0077013C" w:rsidP="0077013C">
      <w:pPr>
        <w:pStyle w:val="Heading4"/>
      </w:pPr>
      <w:bookmarkStart w:id="50" w:name="_Toc91863490"/>
      <w:r>
        <w:t>7</w:t>
      </w:r>
      <w:r w:rsidRPr="008B6E16">
        <w:t>.4.3.</w:t>
      </w:r>
      <w:r>
        <w:t>8</w:t>
      </w:r>
      <w:r w:rsidRPr="008B6E16">
        <w:tab/>
        <w:t>C2 communication modes configuration request</w:t>
      </w:r>
      <w:bookmarkEnd w:id="50"/>
    </w:p>
    <w:p w14:paraId="472DA0B7" w14:textId="77777777" w:rsidR="0077013C" w:rsidRPr="008B6E16" w:rsidRDefault="0077013C" w:rsidP="0077013C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.4.3.</w:t>
      </w:r>
      <w:r>
        <w:rPr>
          <w:lang w:val="en-US"/>
        </w:rPr>
        <w:t>8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C2 </w:t>
      </w:r>
      <w:r w:rsidRPr="008B6E16">
        <w:t xml:space="preserve">communication modes configuration </w:t>
      </w:r>
      <w:r w:rsidRPr="008B6E16">
        <w:rPr>
          <w:lang w:val="en-US"/>
        </w:rPr>
        <w:t>request from the UAE server to the UAE client.</w:t>
      </w:r>
    </w:p>
    <w:p w14:paraId="3C7B5EAD" w14:textId="77777777" w:rsidR="0077013C" w:rsidRPr="0088004F" w:rsidRDefault="0077013C" w:rsidP="0077013C">
      <w:pPr>
        <w:pStyle w:val="TH"/>
        <w:rPr>
          <w:lang w:val="fr-FR"/>
        </w:rPr>
      </w:pPr>
      <w:r w:rsidRPr="0088004F">
        <w:rPr>
          <w:lang w:val="fr-FR"/>
        </w:rPr>
        <w:lastRenderedPageBreak/>
        <w:t>Table 7.4.3.8</w:t>
      </w:r>
      <w:r w:rsidRPr="0088004F">
        <w:rPr>
          <w:lang w:val="fr-FR" w:eastAsia="zh-CN"/>
        </w:rPr>
        <w:t>-1</w:t>
      </w:r>
      <w:r w:rsidRPr="0088004F">
        <w:rPr>
          <w:lang w:val="fr-FR"/>
        </w:rPr>
        <w:t xml:space="preserve">: C2 communication modes configuration </w:t>
      </w:r>
      <w:proofErr w:type="spellStart"/>
      <w:r w:rsidRPr="0088004F"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7013C" w:rsidRPr="00AD6AC3" w14:paraId="26680628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BF6A6" w14:textId="77777777" w:rsidR="0077013C" w:rsidRPr="008B6E16" w:rsidRDefault="0077013C" w:rsidP="00A6721D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23C68" w14:textId="77777777" w:rsidR="0077013C" w:rsidRPr="008B6E16" w:rsidRDefault="0077013C" w:rsidP="00A6721D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45685" w14:textId="77777777" w:rsidR="0077013C" w:rsidRPr="008B6E16" w:rsidRDefault="0077013C" w:rsidP="00A6721D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Description</w:t>
            </w:r>
          </w:p>
        </w:tc>
      </w:tr>
      <w:tr w:rsidR="0077013C" w:rsidRPr="00AD6AC3" w14:paraId="6EBE4D39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0FE33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4EA48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C9A75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 xml:space="preserve">The identification of the UAS for which the C2 </w:t>
            </w:r>
            <w:proofErr w:type="spellStart"/>
            <w:r w:rsidRPr="00AD6AC3">
              <w:rPr>
                <w:szCs w:val="18"/>
                <w:lang w:val="en-US"/>
              </w:rPr>
              <w:t>QoS</w:t>
            </w:r>
            <w:proofErr w:type="spellEnd"/>
            <w:r w:rsidRPr="00AD6AC3">
              <w:rPr>
                <w:szCs w:val="18"/>
                <w:lang w:val="en-US"/>
              </w:rPr>
              <w:t xml:space="preserve"> management request applies. This could be in form of identifier for the UAS, e.g</w:t>
            </w:r>
            <w:r>
              <w:rPr>
                <w:szCs w:val="18"/>
                <w:lang w:val="en-US"/>
              </w:rPr>
              <w:t>.</w:t>
            </w:r>
            <w:r w:rsidRPr="008B6E16">
              <w:rPr>
                <w:szCs w:val="18"/>
                <w:lang w:val="en-US"/>
              </w:rPr>
              <w:t xml:space="preserve"> group ID; or </w:t>
            </w:r>
            <w:r>
              <w:rPr>
                <w:szCs w:val="18"/>
                <w:lang w:val="en-US"/>
              </w:rPr>
              <w:t xml:space="preserve">collection of </w:t>
            </w:r>
            <w:r w:rsidRPr="008B6E16">
              <w:rPr>
                <w:szCs w:val="18"/>
                <w:lang w:val="en-US"/>
              </w:rPr>
              <w:t xml:space="preserve">individual identifiers for the UAV and UAV-C, e.g. CAA </w:t>
            </w:r>
            <w:r>
              <w:rPr>
                <w:szCs w:val="18"/>
                <w:lang w:val="en-US"/>
              </w:rPr>
              <w:t xml:space="preserve">level UAV </w:t>
            </w:r>
            <w:r w:rsidRPr="008B6E16">
              <w:rPr>
                <w:szCs w:val="18"/>
                <w:lang w:val="en-US"/>
              </w:rPr>
              <w:t>ID, GPSI.</w:t>
            </w:r>
          </w:p>
        </w:tc>
      </w:tr>
      <w:tr w:rsidR="00EE487B" w:rsidRPr="00AD6AC3" w14:paraId="2261BE7E" w14:textId="77777777" w:rsidTr="00A6721D">
        <w:trPr>
          <w:jc w:val="center"/>
          <w:ins w:id="51" w:author="HW_Rev1" w:date="2022-02-18T04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EFB32" w14:textId="6A1696BA" w:rsidR="00EE487B" w:rsidRPr="00AD6AC3" w:rsidRDefault="00EE487B" w:rsidP="00A6721D">
            <w:pPr>
              <w:pStyle w:val="TAL"/>
              <w:rPr>
                <w:ins w:id="52" w:author="HW_Rev1" w:date="2022-02-18T04:39:00Z"/>
                <w:szCs w:val="18"/>
                <w:lang w:val="en-US"/>
              </w:rPr>
            </w:pPr>
            <w:ins w:id="53" w:author="HW_Rev1" w:date="2022-02-18T04:39:00Z">
              <w:r>
                <w:rPr>
                  <w:szCs w:val="18"/>
                  <w:lang w:val="en-US"/>
                </w:rPr>
                <w:t xml:space="preserve">C2 operation mode </w:t>
              </w:r>
            </w:ins>
            <w:ins w:id="54" w:author="HW_Rev1" w:date="2022-02-18T04:42:00Z">
              <w:r>
                <w:rPr>
                  <w:szCs w:val="18"/>
                  <w:lang w:val="en-US"/>
                </w:rPr>
                <w:t xml:space="preserve">management </w:t>
              </w:r>
            </w:ins>
            <w:ins w:id="55" w:author="HW_Rev1" w:date="2022-02-18T04:39:00Z">
              <w:r>
                <w:rPr>
                  <w:szCs w:val="18"/>
                  <w:lang w:val="en-US"/>
                </w:rPr>
                <w:t>configuration</w:t>
              </w:r>
            </w:ins>
            <w:ins w:id="56" w:author="HW_Rev1" w:date="2022-02-18T04:40:00Z">
              <w:r>
                <w:rPr>
                  <w:szCs w:val="18"/>
                  <w:lang w:val="en-US"/>
                </w:rPr>
                <w:t xml:space="preserve"> (see 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079995" w14:textId="79E647EC" w:rsidR="00EE487B" w:rsidRPr="00AD6AC3" w:rsidRDefault="00EE487B" w:rsidP="00A6721D">
            <w:pPr>
              <w:pStyle w:val="TAL"/>
              <w:rPr>
                <w:ins w:id="57" w:author="HW_Rev1" w:date="2022-02-18T04:39:00Z"/>
                <w:szCs w:val="18"/>
                <w:lang w:val="en-US"/>
              </w:rPr>
            </w:pPr>
            <w:ins w:id="58" w:author="HW_Rev1" w:date="2022-02-18T04:39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30A" w14:textId="7FA15CB8" w:rsidR="00EE487B" w:rsidRPr="00AD6AC3" w:rsidRDefault="00EE487B" w:rsidP="00EE487B">
            <w:pPr>
              <w:pStyle w:val="TAL"/>
              <w:rPr>
                <w:ins w:id="59" w:author="HW_Rev1" w:date="2022-02-18T04:39:00Z"/>
                <w:szCs w:val="18"/>
                <w:lang w:val="en-US"/>
              </w:rPr>
            </w:pPr>
            <w:ins w:id="60" w:author="HW_Rev1" w:date="2022-02-18T04:39:00Z">
              <w:r>
                <w:rPr>
                  <w:szCs w:val="18"/>
                  <w:lang w:val="en-US"/>
                </w:rPr>
                <w:t xml:space="preserve">The C2 operation mode </w:t>
              </w:r>
            </w:ins>
            <w:ins w:id="61" w:author="HW_Rev1" w:date="2022-02-18T04:42:00Z">
              <w:r>
                <w:rPr>
                  <w:szCs w:val="18"/>
                  <w:lang w:val="en-US"/>
                </w:rPr>
                <w:t xml:space="preserve">management </w:t>
              </w:r>
            </w:ins>
            <w:ins w:id="62" w:author="HW_Rev1" w:date="2022-02-18T04:39:00Z">
              <w:r>
                <w:rPr>
                  <w:szCs w:val="18"/>
                  <w:lang w:val="en-US"/>
                </w:rPr>
                <w:t xml:space="preserve">configuration </w:t>
              </w:r>
            </w:ins>
            <w:ins w:id="63" w:author="HW_Rev1" w:date="2022-02-18T04:40:00Z">
              <w:r>
                <w:rPr>
                  <w:szCs w:val="18"/>
                  <w:lang w:val="en-US"/>
                </w:rPr>
                <w:t xml:space="preserve">information </w:t>
              </w:r>
            </w:ins>
            <w:ins w:id="64" w:author="HW_Rev1" w:date="2022-02-18T04:39:00Z">
              <w:r>
                <w:rPr>
                  <w:szCs w:val="18"/>
                  <w:lang w:val="en-US"/>
                </w:rPr>
                <w:t xml:space="preserve">to be </w:t>
              </w:r>
            </w:ins>
            <w:ins w:id="65" w:author="HW_Rev1" w:date="2022-02-18T04:40:00Z">
              <w:r>
                <w:rPr>
                  <w:szCs w:val="18"/>
                  <w:lang w:val="en-US"/>
                </w:rPr>
                <w:t>configured</w:t>
              </w:r>
            </w:ins>
            <w:ins w:id="66" w:author="HW_Rev1" w:date="2022-02-18T04:39:00Z">
              <w:r>
                <w:rPr>
                  <w:szCs w:val="18"/>
                  <w:lang w:val="en-US"/>
                </w:rPr>
                <w:t xml:space="preserve"> at the </w:t>
              </w:r>
            </w:ins>
            <w:ins w:id="67" w:author="HW_Rev1" w:date="2022-02-18T04:40:00Z">
              <w:r>
                <w:rPr>
                  <w:szCs w:val="18"/>
                  <w:lang w:val="en-US"/>
                </w:rPr>
                <w:t>UAS</w:t>
              </w:r>
            </w:ins>
          </w:p>
        </w:tc>
      </w:tr>
      <w:tr w:rsidR="0077013C" w:rsidRPr="00AD6AC3" w14:paraId="0D3D1062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571EE" w14:textId="21AEE9A6" w:rsidR="0077013C" w:rsidRPr="00AD6AC3" w:rsidRDefault="00EE487B" w:rsidP="00A6721D">
            <w:pPr>
              <w:pStyle w:val="TAL"/>
              <w:rPr>
                <w:szCs w:val="18"/>
                <w:lang w:val="en-US"/>
              </w:rPr>
            </w:pPr>
            <w:ins w:id="68" w:author="HW_Rev1" w:date="2022-02-18T04:40:00Z">
              <w:r>
                <w:rPr>
                  <w:szCs w:val="18"/>
                  <w:lang w:val="en-US"/>
                </w:rPr>
                <w:t xml:space="preserve">&gt; </w:t>
              </w:r>
            </w:ins>
            <w:r w:rsidR="0077013C" w:rsidRPr="00AD6AC3">
              <w:rPr>
                <w:szCs w:val="18"/>
                <w:lang w:val="en-US"/>
              </w:rPr>
              <w:t>C2 operation mode management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0726F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2BDEE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Identification of the type of the C2 mode switching to be supported by the UAE server. This can be either from direct to network-assisted C2, or from network-assisted to direct C2 or to UTM navigated.</w:t>
            </w:r>
          </w:p>
        </w:tc>
      </w:tr>
      <w:tr w:rsidR="0077013C" w:rsidRPr="00AD6AC3" w14:paraId="161E6914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A2690" w14:textId="77F45734" w:rsidR="0077013C" w:rsidRPr="00AD6AC3" w:rsidRDefault="00EE487B" w:rsidP="00A6721D">
            <w:pPr>
              <w:pStyle w:val="TAL"/>
              <w:rPr>
                <w:szCs w:val="18"/>
                <w:lang w:val="en-US"/>
              </w:rPr>
            </w:pPr>
            <w:ins w:id="69" w:author="HW_Rev1" w:date="2022-02-18T04:40:00Z">
              <w:r>
                <w:t xml:space="preserve">&gt; </w:t>
              </w:r>
            </w:ins>
            <w:r w:rsidR="0077013C" w:rsidRPr="00AD6AC3">
              <w:t>Allowed C2 communication modes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64D88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57E9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t>direct, network assisted, USS/UTM navigated</w:t>
            </w:r>
          </w:p>
        </w:tc>
      </w:tr>
      <w:tr w:rsidR="0077013C" w:rsidRPr="00AD6AC3" w14:paraId="0576D62B" w14:textId="77777777" w:rsidTr="00A6721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B1D92B" w14:textId="02638906" w:rsidR="0077013C" w:rsidRPr="00AD6AC3" w:rsidRDefault="00EE487B" w:rsidP="00A6721D">
            <w:pPr>
              <w:pStyle w:val="TAL"/>
              <w:rPr>
                <w:szCs w:val="18"/>
                <w:lang w:val="en-US"/>
              </w:rPr>
            </w:pPr>
            <w:ins w:id="70" w:author="HW_Rev1" w:date="2022-02-18T04:40:00Z">
              <w:r>
                <w:t xml:space="preserve">&gt; </w:t>
              </w:r>
            </w:ins>
            <w:r w:rsidR="0077013C" w:rsidRPr="00AD6AC3">
              <w:t>Primary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E5033C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12FA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 xml:space="preserve">Primary </w:t>
            </w:r>
            <w:r w:rsidRPr="00AD6AC3">
              <w:t>C2 communication mode</w:t>
            </w:r>
            <w:r w:rsidRPr="00AD6AC3">
              <w:rPr>
                <w:szCs w:val="18"/>
                <w:lang w:val="en-US"/>
              </w:rPr>
              <w:t xml:space="preserve"> (</w:t>
            </w:r>
            <w:r w:rsidRPr="00AD6AC3">
              <w:t>direct, network assisted)</w:t>
            </w:r>
          </w:p>
        </w:tc>
      </w:tr>
      <w:tr w:rsidR="0077013C" w:rsidRPr="00AD6AC3" w14:paraId="5C445788" w14:textId="77777777" w:rsidTr="00A6721D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2DED4" w14:textId="06A529E2" w:rsidR="0077013C" w:rsidRPr="00AD6AC3" w:rsidRDefault="00EE487B" w:rsidP="00A6721D">
            <w:pPr>
              <w:pStyle w:val="TAL"/>
              <w:rPr>
                <w:szCs w:val="18"/>
                <w:lang w:val="en-US"/>
              </w:rPr>
            </w:pPr>
            <w:ins w:id="71" w:author="HW_Rev1" w:date="2022-02-18T04:40:00Z">
              <w:r>
                <w:t xml:space="preserve">&gt; </w:t>
              </w:r>
            </w:ins>
            <w:r w:rsidR="0077013C" w:rsidRPr="00AD6AC3">
              <w:t>Secondary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B2F1F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BBCBD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 xml:space="preserve">Secondary </w:t>
            </w:r>
            <w:r w:rsidRPr="00AD6AC3">
              <w:t>C2 communication mode</w:t>
            </w:r>
            <w:r w:rsidRPr="00AD6AC3">
              <w:rPr>
                <w:szCs w:val="18"/>
                <w:lang w:val="en-US"/>
              </w:rPr>
              <w:t xml:space="preserve"> (</w:t>
            </w:r>
            <w:r w:rsidRPr="00AD6AC3">
              <w:t>direct, network assisted)</w:t>
            </w:r>
          </w:p>
        </w:tc>
      </w:tr>
      <w:tr w:rsidR="0077013C" w:rsidRPr="00AD6AC3" w14:paraId="5F4088EF" w14:textId="77777777" w:rsidTr="00A6721D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DED113" w14:textId="09447229" w:rsidR="0077013C" w:rsidRPr="008B6E16" w:rsidRDefault="00EE487B" w:rsidP="00A6721D">
            <w:pPr>
              <w:pStyle w:val="TAL"/>
            </w:pPr>
            <w:ins w:id="72" w:author="HW_Rev1" w:date="2022-02-18T04:40:00Z">
              <w:r>
                <w:rPr>
                  <w:lang w:val="en-US"/>
                </w:rPr>
                <w:t xml:space="preserve">&gt; </w:t>
              </w:r>
            </w:ins>
            <w:r w:rsidR="0077013C" w:rsidRPr="000F5A23">
              <w:rPr>
                <w:lang w:val="en-US"/>
              </w:rPr>
              <w:t>P</w:t>
            </w:r>
            <w:proofErr w:type="spellStart"/>
            <w:r w:rsidR="0077013C" w:rsidRPr="000F5A23">
              <w:t>olicy</w:t>
            </w:r>
            <w:proofErr w:type="spellEnd"/>
            <w:r w:rsidR="0077013C" w:rsidRPr="000F5A23">
              <w:t xml:space="preserve"> of C2 switching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7A97C" w14:textId="77777777" w:rsidR="0077013C" w:rsidRPr="008B6E16" w:rsidRDefault="0077013C" w:rsidP="00A6721D">
            <w:pPr>
              <w:pStyle w:val="TAL"/>
              <w:rPr>
                <w:szCs w:val="18"/>
                <w:lang w:val="en-US"/>
              </w:rPr>
            </w:pPr>
            <w:r w:rsidRPr="000F5A2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BCE2" w14:textId="325D06C2" w:rsidR="0077013C" w:rsidRDefault="0077013C" w:rsidP="00A6721D">
            <w:pPr>
              <w:pStyle w:val="TAL"/>
              <w:rPr>
                <w:lang w:val="en-US"/>
              </w:rPr>
            </w:pPr>
            <w:r w:rsidRPr="000F5A23">
              <w:rPr>
                <w:lang w:val="en-US"/>
              </w:rPr>
              <w:t>Parameters for C2 switching (NOTE</w:t>
            </w:r>
            <w:ins w:id="73" w:author="HW_Rev1" w:date="2022-02-18T04:40:00Z">
              <w:r w:rsidR="00EE487B">
                <w:rPr>
                  <w:lang w:val="en-US"/>
                </w:rPr>
                <w:t> 1</w:t>
              </w:r>
            </w:ins>
            <w:r w:rsidRPr="000F5A23">
              <w:rPr>
                <w:lang w:val="en-US"/>
              </w:rPr>
              <w:t>)</w:t>
            </w:r>
          </w:p>
          <w:p w14:paraId="6C4404D6" w14:textId="77777777" w:rsidR="0077013C" w:rsidRDefault="0077013C" w:rsidP="00A6721D">
            <w:pPr>
              <w:pStyle w:val="B1"/>
              <w:rPr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proofErr w:type="spellStart"/>
            <w:r w:rsidRPr="008B6E16">
              <w:rPr>
                <w:szCs w:val="18"/>
                <w:lang w:val="en-US"/>
              </w:rPr>
              <w:t>QoS</w:t>
            </w:r>
            <w:proofErr w:type="spellEnd"/>
            <w:r w:rsidRPr="008B6E16">
              <w:rPr>
                <w:szCs w:val="18"/>
                <w:lang w:val="en-US"/>
              </w:rPr>
              <w:t xml:space="preserve"> thresholds on active link</w:t>
            </w:r>
          </w:p>
          <w:p w14:paraId="087A84AD" w14:textId="77777777" w:rsidR="0077013C" w:rsidRPr="008B6E16" w:rsidRDefault="0077013C" w:rsidP="00A6721D">
            <w:pPr>
              <w:pStyle w:val="B1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  <w:r>
              <w:rPr>
                <w:szCs w:val="18"/>
                <w:lang w:val="en-US"/>
              </w:rPr>
              <w:tab/>
            </w:r>
            <w:proofErr w:type="spellStart"/>
            <w:r w:rsidRPr="000F5A23">
              <w:rPr>
                <w:szCs w:val="18"/>
                <w:lang w:val="en-US"/>
              </w:rPr>
              <w:t>QoS</w:t>
            </w:r>
            <w:proofErr w:type="spellEnd"/>
            <w:r w:rsidRPr="000F5A23">
              <w:rPr>
                <w:szCs w:val="18"/>
                <w:lang w:val="en-US"/>
              </w:rPr>
              <w:t xml:space="preserve"> thresholds on target link</w:t>
            </w:r>
          </w:p>
        </w:tc>
      </w:tr>
      <w:tr w:rsidR="0077013C" w:rsidRPr="00AD6AC3" w14:paraId="1C2869AA" w14:textId="77777777" w:rsidTr="00A6721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9008B" w14:textId="77777777" w:rsidR="0077013C" w:rsidRDefault="0077013C" w:rsidP="00A6721D">
            <w:pPr>
              <w:pStyle w:val="TAN"/>
              <w:rPr>
                <w:ins w:id="74" w:author="HW_Rev1" w:date="2022-02-18T04:40:00Z"/>
                <w:lang w:val="en-US"/>
              </w:rPr>
            </w:pPr>
            <w:bookmarkStart w:id="75" w:name="_Hlk73013390"/>
            <w:bookmarkStart w:id="76" w:name="_Hlk72848604"/>
            <w:bookmarkStart w:id="77" w:name="_Hlk72847774"/>
            <w:r w:rsidRPr="008B6E16">
              <w:rPr>
                <w:lang w:val="en-US"/>
              </w:rPr>
              <w:t>NOTE</w:t>
            </w:r>
            <w:ins w:id="78" w:author="HW_Rev1" w:date="2022-02-18T04:40:00Z">
              <w:r w:rsidR="00EE487B">
                <w:rPr>
                  <w:lang w:val="en-US"/>
                </w:rPr>
                <w:t> 1</w:t>
              </w:r>
            </w:ins>
            <w:r w:rsidRPr="008B6E16">
              <w:rPr>
                <w:lang w:val="en-US"/>
              </w:rPr>
              <w:t>:</w:t>
            </w:r>
            <w:r w:rsidRPr="008B6E16">
              <w:rPr>
                <w:lang w:val="en-US"/>
              </w:rPr>
              <w:tab/>
              <w:t xml:space="preserve">A complete list of parameters for the </w:t>
            </w:r>
            <w:proofErr w:type="spellStart"/>
            <w:r w:rsidRPr="008B6E16">
              <w:rPr>
                <w:lang w:val="en-US"/>
              </w:rPr>
              <w:t>QoS</w:t>
            </w:r>
            <w:proofErr w:type="spellEnd"/>
            <w:r w:rsidRPr="008B6E16">
              <w:rPr>
                <w:lang w:val="en-US"/>
              </w:rPr>
              <w:t>-policy of C2 switching is specified by stage 3</w:t>
            </w:r>
            <w:bookmarkEnd w:id="75"/>
            <w:r w:rsidRPr="008B6E16">
              <w:rPr>
                <w:lang w:val="en-US"/>
              </w:rPr>
              <w:t>.</w:t>
            </w:r>
            <w:bookmarkEnd w:id="76"/>
          </w:p>
          <w:p w14:paraId="49D2197B" w14:textId="7AA290DD" w:rsidR="00EE487B" w:rsidRPr="008B6E16" w:rsidRDefault="00EE487B" w:rsidP="00EE487B">
            <w:pPr>
              <w:pStyle w:val="TAN"/>
              <w:rPr>
                <w:lang w:val="en-US"/>
              </w:rPr>
            </w:pPr>
            <w:ins w:id="79" w:author="HW_Rev1" w:date="2022-02-18T04:41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 xml:space="preserve">If C2 operation mode </w:t>
              </w:r>
            </w:ins>
            <w:ins w:id="80" w:author="HW_Rev1" w:date="2022-02-18T04:42:00Z">
              <w:r>
                <w:rPr>
                  <w:lang w:val="en-US"/>
                </w:rPr>
                <w:t>management configuration</w:t>
              </w:r>
            </w:ins>
            <w:ins w:id="81" w:author="HW_Rev1" w:date="2022-02-18T04:41:00Z">
              <w:r>
                <w:rPr>
                  <w:lang w:val="en-US"/>
                </w:rPr>
                <w:t xml:space="preserve"> IE is not included, it indicates removal of the C2 operation mode management configuration at the UAS ID.</w:t>
              </w:r>
            </w:ins>
          </w:p>
        </w:tc>
      </w:tr>
      <w:bookmarkEnd w:id="77"/>
    </w:tbl>
    <w:p w14:paraId="556A5A66" w14:textId="77777777" w:rsidR="0077013C" w:rsidRPr="008B6E16" w:rsidRDefault="0077013C" w:rsidP="0077013C">
      <w:pPr>
        <w:rPr>
          <w:lang w:val="en-US"/>
        </w:rPr>
      </w:pPr>
    </w:p>
    <w:p w14:paraId="6C1AEB5F" w14:textId="77777777" w:rsidR="0077013C" w:rsidRPr="008B6E16" w:rsidRDefault="0077013C" w:rsidP="0077013C">
      <w:pPr>
        <w:pStyle w:val="Heading4"/>
      </w:pPr>
      <w:bookmarkStart w:id="82" w:name="_Toc91863491"/>
      <w:r>
        <w:t>7</w:t>
      </w:r>
      <w:r w:rsidRPr="008B6E16">
        <w:t>.4.3.</w:t>
      </w:r>
      <w:r>
        <w:t>9</w:t>
      </w:r>
      <w:r w:rsidRPr="008B6E16">
        <w:tab/>
        <w:t>C2 communication modes configuration response</w:t>
      </w:r>
      <w:bookmarkEnd w:id="82"/>
    </w:p>
    <w:p w14:paraId="5FC48010" w14:textId="77777777" w:rsidR="0077013C" w:rsidRPr="008B6E16" w:rsidRDefault="0077013C" w:rsidP="0077013C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.4.3.</w:t>
      </w:r>
      <w:r>
        <w:rPr>
          <w:lang w:val="en-US"/>
        </w:rPr>
        <w:t>9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C2 </w:t>
      </w:r>
      <w:r w:rsidRPr="008B6E16">
        <w:t xml:space="preserve">communication modes configuration </w:t>
      </w:r>
      <w:r w:rsidRPr="008B6E16">
        <w:rPr>
          <w:lang w:val="en-US"/>
        </w:rPr>
        <w:t>response from the UAE client to the UAE server.</w:t>
      </w:r>
    </w:p>
    <w:p w14:paraId="1071DD07" w14:textId="77777777" w:rsidR="0077013C" w:rsidRPr="0088004F" w:rsidRDefault="0077013C" w:rsidP="0077013C">
      <w:pPr>
        <w:pStyle w:val="TH"/>
        <w:rPr>
          <w:lang w:val="fr-FR"/>
        </w:rPr>
      </w:pPr>
      <w:r w:rsidRPr="0088004F">
        <w:rPr>
          <w:lang w:val="fr-FR"/>
        </w:rPr>
        <w:t>Table 7.4.3.9</w:t>
      </w:r>
      <w:r w:rsidRPr="0088004F">
        <w:rPr>
          <w:lang w:val="fr-FR" w:eastAsia="zh-CN"/>
        </w:rPr>
        <w:t>-1</w:t>
      </w:r>
      <w:r w:rsidRPr="0088004F">
        <w:rPr>
          <w:lang w:val="fr-FR"/>
        </w:rPr>
        <w:t xml:space="preserve">: C2 communication modes configuration </w:t>
      </w:r>
      <w:proofErr w:type="spellStart"/>
      <w:r w:rsidRPr="0088004F">
        <w:rPr>
          <w:lang w:val="fr-FR"/>
        </w:rPr>
        <w:t>response</w:t>
      </w:r>
      <w:proofErr w:type="spellEnd"/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77013C" w:rsidRPr="00AD6AC3" w14:paraId="67FA9F8D" w14:textId="77777777" w:rsidTr="00A6721D">
        <w:trPr>
          <w:trHeight w:val="272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908A4" w14:textId="77777777" w:rsidR="0077013C" w:rsidRPr="008B6E16" w:rsidRDefault="0077013C" w:rsidP="00A6721D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D7722" w14:textId="77777777" w:rsidR="0077013C" w:rsidRPr="00AD6AC3" w:rsidRDefault="0077013C" w:rsidP="00A6721D">
            <w:pPr>
              <w:pStyle w:val="TAH"/>
              <w:rPr>
                <w:lang w:val="en-US"/>
              </w:rPr>
            </w:pPr>
            <w:r w:rsidRPr="00AD6AC3">
              <w:rPr>
                <w:lang w:val="en-US"/>
              </w:rPr>
              <w:t>Status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0416B" w14:textId="77777777" w:rsidR="0077013C" w:rsidRPr="00AD6AC3" w:rsidRDefault="0077013C" w:rsidP="00A6721D">
            <w:pPr>
              <w:pStyle w:val="TAH"/>
              <w:rPr>
                <w:lang w:val="en-US"/>
              </w:rPr>
            </w:pPr>
            <w:r w:rsidRPr="00AD6AC3">
              <w:rPr>
                <w:lang w:val="en-US"/>
              </w:rPr>
              <w:t>Description</w:t>
            </w:r>
          </w:p>
        </w:tc>
      </w:tr>
      <w:tr w:rsidR="0077013C" w14:paraId="2FFE581C" w14:textId="77777777" w:rsidTr="00A6721D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7E3D4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Result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BFC4E" w14:textId="77777777" w:rsidR="0077013C" w:rsidRPr="00AD6AC3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B1054" w14:textId="499C5DB4" w:rsidR="0077013C" w:rsidRDefault="0077013C" w:rsidP="00A6721D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lang w:val="en-US"/>
              </w:rPr>
              <w:t>The positive or negative result of reception and storing</w:t>
            </w:r>
            <w:ins w:id="83" w:author="HW_Rev1" w:date="2022-02-18T04:43:00Z">
              <w:r w:rsidR="00EE487B">
                <w:rPr>
                  <w:lang w:val="en-US"/>
                </w:rPr>
                <w:t xml:space="preserve"> or removal</w:t>
              </w:r>
            </w:ins>
            <w:r w:rsidRPr="00AD6AC3">
              <w:rPr>
                <w:lang w:val="en-US"/>
              </w:rPr>
              <w:t xml:space="preserve"> of the</w:t>
            </w:r>
            <w:r w:rsidRPr="00AD6AC3">
              <w:t xml:space="preserve"> communication mode configuration parameters</w:t>
            </w:r>
          </w:p>
        </w:tc>
      </w:tr>
    </w:tbl>
    <w:p w14:paraId="4B86EBBC" w14:textId="77777777" w:rsidR="0077013C" w:rsidRDefault="0077013C" w:rsidP="0077013C">
      <w:pPr>
        <w:rPr>
          <w:lang w:val="en-US"/>
        </w:rPr>
      </w:pPr>
    </w:p>
    <w:p w14:paraId="3063DB4A" w14:textId="77777777" w:rsidR="008D7145" w:rsidRDefault="008D7145" w:rsidP="008D7145">
      <w:pPr>
        <w:rPr>
          <w:noProof/>
        </w:rPr>
      </w:pPr>
    </w:p>
    <w:p w14:paraId="01E060EE" w14:textId="77777777" w:rsidR="008D7145" w:rsidRPr="00C21836" w:rsidRDefault="008D7145" w:rsidP="008D7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17E9B5" w14:textId="77777777" w:rsidR="008D7145" w:rsidRDefault="008D7145" w:rsidP="008D7145">
      <w:pPr>
        <w:pStyle w:val="Heading3"/>
      </w:pPr>
      <w:bookmarkStart w:id="84" w:name="_Toc536270714"/>
      <w:bookmarkStart w:id="85" w:name="_Toc536271021"/>
      <w:bookmarkStart w:id="86" w:name="_Toc9812498"/>
      <w:bookmarkStart w:id="87" w:name="_Toc9812742"/>
      <w:bookmarkStart w:id="88" w:name="_Toc67934659"/>
      <w:bookmarkStart w:id="89" w:name="_Toc91863512"/>
      <w:r>
        <w:t>8.2.1</w:t>
      </w:r>
      <w:r>
        <w:tab/>
        <w:t>General</w:t>
      </w:r>
      <w:bookmarkEnd w:id="84"/>
      <w:bookmarkEnd w:id="85"/>
      <w:bookmarkEnd w:id="86"/>
      <w:bookmarkEnd w:id="87"/>
      <w:bookmarkEnd w:id="88"/>
      <w:bookmarkEnd w:id="89"/>
    </w:p>
    <w:p w14:paraId="016D6F18" w14:textId="77777777" w:rsidR="008D7145" w:rsidRDefault="008D7145" w:rsidP="008D7145">
      <w:r>
        <w:t>Table 8.2.1-1 illustrates the UAE server APIs.</w:t>
      </w:r>
    </w:p>
    <w:p w14:paraId="5E4B90E2" w14:textId="77777777" w:rsidR="008D7145" w:rsidRDefault="008D7145" w:rsidP="008D7145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8D7145" w14:paraId="0C931231" w14:textId="77777777" w:rsidTr="008D714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0B8B" w14:textId="77777777" w:rsidR="008D7145" w:rsidRDefault="008D7145" w:rsidP="0045372E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7F7B" w14:textId="77777777" w:rsidR="008D7145" w:rsidRDefault="008D7145" w:rsidP="0045372E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5D0F" w14:textId="77777777" w:rsidR="008D7145" w:rsidRDefault="008D7145" w:rsidP="0045372E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FE50" w14:textId="77777777" w:rsidR="008D7145" w:rsidRDefault="008D7145" w:rsidP="0045372E">
            <w:pPr>
              <w:pStyle w:val="TAH"/>
            </w:pPr>
            <w:r>
              <w:t>Communication Type</w:t>
            </w:r>
          </w:p>
        </w:tc>
      </w:tr>
      <w:tr w:rsidR="008D7145" w14:paraId="6761C773" w14:textId="77777777" w:rsidTr="008D714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2D8E16" w14:textId="77777777" w:rsidR="008D7145" w:rsidRDefault="008D7145" w:rsidP="0045372E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A2E1" w14:textId="1397A3EE" w:rsidR="008D7145" w:rsidRDefault="008D7145" w:rsidP="00EE487B">
            <w:pPr>
              <w:pStyle w:val="TAL"/>
            </w:pPr>
            <w:del w:id="90" w:author="HW_Rev1" w:date="2022-02-18T04:44:00Z">
              <w:r w:rsidDel="00EE487B">
                <w:delText>Initiate</w:delText>
              </w:r>
            </w:del>
            <w:ins w:id="91" w:author="HW_Rev1" w:date="2022-02-18T04:44:00Z">
              <w:r w:rsidR="00EE487B">
                <w:t>Manage</w:t>
              </w:r>
            </w:ins>
            <w:r>
              <w:t>_C2OperationMode</w:t>
            </w:r>
            <w:del w:id="92" w:author="HW_Rev1" w:date="2022-02-18T04:44:00Z">
              <w:r w:rsidDel="00EE487B">
                <w:delText>Management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71E" w14:textId="77777777" w:rsidR="008D7145" w:rsidRDefault="008D7145" w:rsidP="0045372E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95FD" w14:textId="77777777" w:rsidR="008D7145" w:rsidRDefault="008D7145" w:rsidP="0045372E">
            <w:pPr>
              <w:pStyle w:val="TAL"/>
            </w:pPr>
            <w:r>
              <w:t>Request/ Response</w:t>
            </w:r>
          </w:p>
        </w:tc>
      </w:tr>
      <w:tr w:rsidR="008D7145" w14:paraId="1D498A57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D7DFD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2C60" w14:textId="77777777" w:rsidR="008D7145" w:rsidRDefault="008D7145" w:rsidP="008D714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3411" w14:textId="77777777" w:rsidR="008D7145" w:rsidRDefault="008D7145" w:rsidP="008D714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5E2C" w14:textId="77777777" w:rsidR="008D7145" w:rsidRDefault="008D7145" w:rsidP="008D7145">
            <w:pPr>
              <w:pStyle w:val="TAL"/>
            </w:pPr>
            <w:r>
              <w:t>Subscribe/notify</w:t>
            </w:r>
          </w:p>
        </w:tc>
      </w:tr>
      <w:tr w:rsidR="008D7145" w14:paraId="627F6C2F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CE29B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143A" w14:textId="77777777" w:rsidR="008D7145" w:rsidRDefault="008D7145" w:rsidP="008D714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63A" w14:textId="77777777" w:rsidR="008D7145" w:rsidRDefault="008D7145" w:rsidP="008D714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88B" w14:textId="77777777" w:rsidR="008D7145" w:rsidRDefault="008D7145" w:rsidP="008D7145">
            <w:pPr>
              <w:pStyle w:val="TAL"/>
            </w:pPr>
            <w:r>
              <w:t>Subscribe/notify</w:t>
            </w:r>
          </w:p>
        </w:tc>
      </w:tr>
      <w:tr w:rsidR="008D7145" w14:paraId="251D4447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300C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88E" w14:textId="77777777" w:rsidR="008D7145" w:rsidRDefault="008D7145" w:rsidP="008D714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484" w14:textId="77777777" w:rsidR="008D7145" w:rsidRDefault="008D7145" w:rsidP="008D7145">
            <w:pPr>
              <w:pStyle w:val="TAL"/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921" w14:textId="77777777" w:rsidR="008D7145" w:rsidRDefault="008D7145" w:rsidP="008D7145">
            <w:pPr>
              <w:pStyle w:val="TAL"/>
            </w:pPr>
            <w:r>
              <w:rPr>
                <w:lang w:val="fr-FR"/>
              </w:rPr>
              <w:t>Subscribe/notify</w:t>
            </w:r>
          </w:p>
        </w:tc>
      </w:tr>
      <w:tr w:rsidR="008D7145" w14:paraId="09CB18DC" w14:textId="77777777" w:rsidTr="008D7145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10BC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  <w:r w:rsidRPr="001D3101">
              <w:rPr>
                <w:rFonts w:ascii="Arial" w:hAnsi="Arial"/>
                <w:sz w:val="18"/>
              </w:rPr>
              <w:t>UAE_RealtimeUAVStatus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E4C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8924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A9F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8D7145" w14:paraId="3A55C8FF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57441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4A1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Unsubscribe_RealtimeUAVStatus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F75C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A37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8D7145" w14:paraId="41552473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B063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FF5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Notify_RealtimeUAVStatus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A7A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5015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8D7145" w14:paraId="6D951B7A" w14:textId="77777777" w:rsidTr="008D714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C0D" w14:textId="77777777" w:rsidR="008D7145" w:rsidRDefault="008D7145" w:rsidP="008D7145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Configure_C2OperationMode</w:t>
            </w:r>
          </w:p>
        </w:tc>
      </w:tr>
    </w:tbl>
    <w:p w14:paraId="0C4C01CC" w14:textId="77777777" w:rsidR="008D7145" w:rsidRDefault="008D7145" w:rsidP="008D7145">
      <w:pPr>
        <w:rPr>
          <w:lang w:val="en-IN"/>
        </w:rPr>
      </w:pPr>
    </w:p>
    <w:p w14:paraId="634FF04E" w14:textId="77777777" w:rsidR="008D7145" w:rsidRDefault="008D7145" w:rsidP="008D7145">
      <w:pPr>
        <w:rPr>
          <w:noProof/>
        </w:rPr>
      </w:pPr>
    </w:p>
    <w:p w14:paraId="0CC2C44B" w14:textId="77777777" w:rsidR="008D7145" w:rsidRPr="00C21836" w:rsidRDefault="008D7145" w:rsidP="008D7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DC7B28" w14:textId="1F0EA327" w:rsidR="00EE487B" w:rsidRDefault="00EE487B" w:rsidP="00EE487B">
      <w:pPr>
        <w:pStyle w:val="Heading4"/>
      </w:pPr>
      <w:bookmarkStart w:id="93" w:name="_Toc9812501"/>
      <w:bookmarkStart w:id="94" w:name="_Toc9812745"/>
      <w:bookmarkStart w:id="95" w:name="_Toc67934662"/>
      <w:bookmarkStart w:id="96" w:name="_Toc91863515"/>
      <w:r>
        <w:t>8.2.2.2</w:t>
      </w:r>
      <w:r>
        <w:tab/>
      </w:r>
      <w:del w:id="97" w:author="HW_Rev1" w:date="2022-02-18T04:45:00Z">
        <w:r w:rsidDel="00EE487B">
          <w:delText>Initiate</w:delText>
        </w:r>
      </w:del>
      <w:ins w:id="98" w:author="HW_Rev1" w:date="2022-02-18T04:45:00Z">
        <w:r>
          <w:t>Manage</w:t>
        </w:r>
      </w:ins>
      <w:r>
        <w:t>_C2OperationMode</w:t>
      </w:r>
      <w:del w:id="99" w:author="HW_Rev1" w:date="2022-02-18T04:45:00Z">
        <w:r w:rsidDel="00EE487B">
          <w:delText>Management</w:delText>
        </w:r>
      </w:del>
      <w:r>
        <w:t xml:space="preserve"> operation</w:t>
      </w:r>
      <w:bookmarkEnd w:id="93"/>
      <w:bookmarkEnd w:id="94"/>
      <w:bookmarkEnd w:id="95"/>
      <w:bookmarkEnd w:id="96"/>
    </w:p>
    <w:p w14:paraId="4B6D9A07" w14:textId="02986A1D" w:rsidR="00EE487B" w:rsidRDefault="00EE487B" w:rsidP="00EE487B">
      <w:pPr>
        <w:rPr>
          <w:u w:val="single"/>
        </w:rPr>
      </w:pPr>
      <w:r>
        <w:rPr>
          <w:b/>
        </w:rPr>
        <w:t>API operation name:</w:t>
      </w:r>
      <w:r>
        <w:t xml:space="preserve"> </w:t>
      </w:r>
      <w:del w:id="100" w:author="HW_Rev1" w:date="2022-02-18T04:45:00Z">
        <w:r w:rsidDel="00EE487B">
          <w:delText>Initiate</w:delText>
        </w:r>
      </w:del>
      <w:ins w:id="101" w:author="HW_Rev1" w:date="2022-02-18T04:45:00Z">
        <w:r>
          <w:t>Manage</w:t>
        </w:r>
      </w:ins>
      <w:r>
        <w:t>_C2OperationMode</w:t>
      </w:r>
      <w:del w:id="102" w:author="HW_Rev1" w:date="2022-02-18T04:45:00Z">
        <w:r w:rsidDel="00EE487B">
          <w:delText>Management</w:delText>
        </w:r>
      </w:del>
    </w:p>
    <w:p w14:paraId="46BAD8FB" w14:textId="5165FF1E" w:rsidR="00EE487B" w:rsidRDefault="00EE487B" w:rsidP="00EE487B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ins w:id="103" w:author="HW_Final" w:date="2022-02-20T17:52:00Z">
        <w:r w:rsidR="00164EEF">
          <w:t>Manage (</w:t>
        </w:r>
      </w:ins>
      <w:del w:id="104" w:author="HW_Final" w:date="2022-02-20T17:53:00Z">
        <w:r w:rsidDel="00164EEF">
          <w:delText>I</w:delText>
        </w:r>
      </w:del>
      <w:ins w:id="105" w:author="HW_Final" w:date="2022-02-20T17:53:00Z">
        <w:r w:rsidR="00164EEF">
          <w:t>i</w:t>
        </w:r>
      </w:ins>
      <w:r>
        <w:t>nitiate</w:t>
      </w:r>
      <w:del w:id="106" w:author="HW_Final" w:date="2022-02-20T17:52:00Z">
        <w:r w:rsidDel="00164EEF">
          <w:delText>s</w:delText>
        </w:r>
      </w:del>
      <w:ins w:id="107" w:author="HW_Final" w:date="2022-02-20T17:52:00Z">
        <w:r w:rsidR="00164EEF">
          <w:t xml:space="preserve">, </w:t>
        </w:r>
      </w:ins>
      <w:ins w:id="108" w:author="HW_Final" w:date="2022-02-20T17:53:00Z">
        <w:r w:rsidR="00164EEF">
          <w:t>change or</w:t>
        </w:r>
      </w:ins>
      <w:ins w:id="109" w:author="HW_Final" w:date="2022-02-20T17:52:00Z">
        <w:r w:rsidR="00164EEF">
          <w:t xml:space="preserve"> delete)</w:t>
        </w:r>
      </w:ins>
      <w:r>
        <w:t xml:space="preserve"> the configuration of the C2 operation modes for the UAS UEs.</w:t>
      </w:r>
    </w:p>
    <w:p w14:paraId="0922F83E" w14:textId="77777777" w:rsidR="00EE487B" w:rsidRDefault="00EE487B" w:rsidP="00EE487B">
      <w:r>
        <w:rPr>
          <w:b/>
        </w:rPr>
        <w:t>Known Consumers:</w:t>
      </w:r>
      <w:r>
        <w:t xml:space="preserve"> UAS application specific server.</w:t>
      </w:r>
    </w:p>
    <w:p w14:paraId="1D9A1AF2" w14:textId="77777777" w:rsidR="00EE487B" w:rsidRDefault="00EE487B" w:rsidP="00EE487B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Refer clause 7.4.3.1.</w:t>
      </w:r>
    </w:p>
    <w:p w14:paraId="3C088723" w14:textId="77777777" w:rsidR="00EE487B" w:rsidRDefault="00EE487B" w:rsidP="00EE487B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clause 7.4.3.2.</w:t>
      </w:r>
      <w:bookmarkStart w:id="110" w:name="_GoBack"/>
      <w:bookmarkEnd w:id="110"/>
    </w:p>
    <w:p w14:paraId="2E351FA9" w14:textId="77777777" w:rsidR="00EE487B" w:rsidRDefault="00EE487B" w:rsidP="00EE487B">
      <w:pPr>
        <w:rPr>
          <w:lang w:eastAsia="zh-CN"/>
        </w:rPr>
      </w:pPr>
      <w:r>
        <w:rPr>
          <w:lang w:eastAsia="zh-CN"/>
        </w:rPr>
        <w:t>See clause 7.4.2.1 for the details of usage of this API operation.</w:t>
      </w:r>
    </w:p>
    <w:p w14:paraId="40FE8D58" w14:textId="77777777" w:rsidR="00022E38" w:rsidRDefault="00022E38">
      <w:pPr>
        <w:rPr>
          <w:noProof/>
        </w:rPr>
      </w:pPr>
    </w:p>
    <w:sectPr w:rsidR="00022E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32580" w14:textId="77777777" w:rsidR="00A763B8" w:rsidRDefault="00A763B8">
      <w:r>
        <w:separator/>
      </w:r>
    </w:p>
  </w:endnote>
  <w:endnote w:type="continuationSeparator" w:id="0">
    <w:p w14:paraId="0AF49562" w14:textId="77777777" w:rsidR="00A763B8" w:rsidRDefault="00A7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9A162" w14:textId="77777777" w:rsidR="00A763B8" w:rsidRDefault="00A763B8">
      <w:r>
        <w:separator/>
      </w:r>
    </w:p>
  </w:footnote>
  <w:footnote w:type="continuationSeparator" w:id="0">
    <w:p w14:paraId="4FB444D2" w14:textId="77777777" w:rsidR="00A763B8" w:rsidRDefault="00A76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Rev1">
    <w15:presenceInfo w15:providerId="None" w15:userId="HW_Rev1"/>
  </w15:person>
  <w15:person w15:author="HW_Final">
    <w15:presenceInfo w15:providerId="None" w15:userId="HW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38"/>
    <w:rsid w:val="00022E4A"/>
    <w:rsid w:val="00086715"/>
    <w:rsid w:val="000A6394"/>
    <w:rsid w:val="000B7FED"/>
    <w:rsid w:val="000C038A"/>
    <w:rsid w:val="000C6598"/>
    <w:rsid w:val="000C75A3"/>
    <w:rsid w:val="000D44B3"/>
    <w:rsid w:val="00145D43"/>
    <w:rsid w:val="00164EEF"/>
    <w:rsid w:val="00192C46"/>
    <w:rsid w:val="001A08B3"/>
    <w:rsid w:val="001A7B60"/>
    <w:rsid w:val="001B52F0"/>
    <w:rsid w:val="001B7A65"/>
    <w:rsid w:val="001E41F3"/>
    <w:rsid w:val="001F51A1"/>
    <w:rsid w:val="00222FDF"/>
    <w:rsid w:val="002411F0"/>
    <w:rsid w:val="0026004D"/>
    <w:rsid w:val="002640DD"/>
    <w:rsid w:val="00275D12"/>
    <w:rsid w:val="00281AC0"/>
    <w:rsid w:val="00284FEB"/>
    <w:rsid w:val="002860C4"/>
    <w:rsid w:val="002B5741"/>
    <w:rsid w:val="002E472E"/>
    <w:rsid w:val="002F4264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65FCF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105A7"/>
    <w:rsid w:val="0077013C"/>
    <w:rsid w:val="0077077C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145"/>
    <w:rsid w:val="008F3789"/>
    <w:rsid w:val="008F686C"/>
    <w:rsid w:val="009148DE"/>
    <w:rsid w:val="00924C8A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3B8"/>
    <w:rsid w:val="00A7671C"/>
    <w:rsid w:val="00AA2CBC"/>
    <w:rsid w:val="00AC197E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46D9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32193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46306"/>
    <w:rsid w:val="00EB09B7"/>
    <w:rsid w:val="00EB4127"/>
    <w:rsid w:val="00EB731E"/>
    <w:rsid w:val="00EE487B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2E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22E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2E3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22E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C1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197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8D71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0C9C5-1094-44F2-9101-97255F28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1581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6</cp:revision>
  <cp:lastPrinted>1899-12-31T23:00:00Z</cp:lastPrinted>
  <dcterms:created xsi:type="dcterms:W3CDTF">2022-02-17T22:55:00Z</dcterms:created>
  <dcterms:modified xsi:type="dcterms:W3CDTF">2022-02-20T21:17:00Z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(3)cnzAi1yJid3BeNPViTnnRx8FMcLQJG5evIu6nhbwFFm6uetKVmPFscHoA0e1fDcOp4pTn29W
IJG+CFlzQ847agd1DGhP5gpUfCesc3uu/QUCQf8DYTZp4gfyYvzR13Fhb7scsIbrPmHmnWZs
aRxPyO+iXE+sOLDWaqvHNANzGA385JV7OHv5G6hCTI+/Z2AEt5VhXfTlLPZu9Q+sbhPpckUP
qO8t46kMaGixhaihMl</vt:lpwstr>
  </property>
  <property fmtid="{D5CDD505-2E9C-101B-9397-08002B2CF9AE}" pid="22" name="_2015_ms_pID_7253431">
    <vt:lpwstr>NwjSYbOdyknISGCkjdxAdwlGwNZyf7cAEex0IYrISr83BSauUfM1yZ
TVIzK0TuR2jc3N0CMSYhGN4QVr0dGbzeG9JNxdYCMyvy+JR00/rdkyr9O5xoMGVIKJ6HL6wb
TuVBuCQCzUThL69+Y+Bk6rNge3aizrnBOKCK58dRX34GRi7byx7EwUJaTJGntoRRiy2fJ6Xs
iIMFwgcYgX9L4l/aqdm+mT2ifOC+C5EOrYuq</vt:lpwstr>
  </property>
  <property fmtid="{D5CDD505-2E9C-101B-9397-08002B2CF9AE}" pid="23" name="_2015_ms_pID_7253432">
    <vt:lpwstr>RA==</vt:lpwstr>
  </property>
</Properties>
</file>