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6CB70" w14:textId="78EA8D30" w:rsidR="00B167EF" w:rsidRPr="00B167EF" w:rsidRDefault="00B167EF" w:rsidP="00B167EF">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167EF">
        <w:rPr>
          <w:rFonts w:ascii="Arial" w:hAnsi="Arial" w:cs="Arial"/>
          <w:b/>
          <w:sz w:val="22"/>
          <w:szCs w:val="22"/>
          <w:lang w:eastAsia="ko-KR"/>
        </w:rPr>
        <w:t>3GPP TSG-SA WG6 Meeting #47-e meeting</w:t>
      </w:r>
      <w:r w:rsidRPr="00B167EF">
        <w:rPr>
          <w:rFonts w:ascii="Arial" w:hAnsi="Arial" w:cs="Arial"/>
          <w:b/>
          <w:sz w:val="22"/>
          <w:szCs w:val="22"/>
          <w:lang w:eastAsia="ko-KR"/>
        </w:rPr>
        <w:tab/>
      </w:r>
      <w:r w:rsidR="00627DC0" w:rsidRPr="00627DC0">
        <w:rPr>
          <w:rFonts w:ascii="Arial" w:hAnsi="Arial" w:cs="Arial"/>
          <w:b/>
          <w:sz w:val="22"/>
          <w:szCs w:val="22"/>
          <w:lang w:eastAsia="ko-KR"/>
        </w:rPr>
        <w:t>S6-220299</w:t>
      </w:r>
    </w:p>
    <w:p w14:paraId="11001F53" w14:textId="56203011" w:rsidR="0000086B" w:rsidRPr="0000086B" w:rsidRDefault="00B167EF" w:rsidP="0000086B">
      <w:pPr>
        <w:pBdr>
          <w:bottom w:val="single" w:sz="4" w:space="1" w:color="auto"/>
        </w:pBdr>
        <w:tabs>
          <w:tab w:val="right" w:pos="9214"/>
        </w:tabs>
        <w:spacing w:after="0" w:line="276" w:lineRule="auto"/>
        <w:jc w:val="left"/>
        <w:rPr>
          <w:rFonts w:ascii="Arial" w:hAnsi="Arial" w:cs="Arial" w:hint="eastAsia"/>
          <w:b/>
          <w:sz w:val="22"/>
          <w:szCs w:val="22"/>
          <w:lang w:eastAsia="ko-KR"/>
        </w:rPr>
      </w:pPr>
      <w:r w:rsidRPr="00B167EF">
        <w:rPr>
          <w:rFonts w:ascii="Arial" w:hAnsi="Arial" w:cs="Arial"/>
          <w:b/>
          <w:sz w:val="22"/>
          <w:szCs w:val="22"/>
          <w:lang w:eastAsia="ko-KR"/>
        </w:rPr>
        <w:t>14th – 22nd February 2022, Online</w:t>
      </w:r>
      <w:r w:rsidR="00627DC0">
        <w:rPr>
          <w:rFonts w:ascii="Arial" w:hAnsi="Arial" w:cs="Arial"/>
          <w:b/>
          <w:sz w:val="22"/>
          <w:szCs w:val="22"/>
          <w:lang w:eastAsia="ko-KR"/>
        </w:rPr>
        <w:tab/>
        <w:t>(</w:t>
      </w:r>
      <w:r w:rsidR="00627DC0">
        <w:rPr>
          <w:rFonts w:ascii="Arial" w:hAnsi="Arial" w:cs="Arial" w:hint="eastAsia"/>
          <w:b/>
          <w:sz w:val="22"/>
          <w:szCs w:val="22"/>
          <w:lang w:eastAsia="ko-KR"/>
        </w:rPr>
        <w:t>r</w:t>
      </w:r>
      <w:r w:rsidR="00627DC0">
        <w:rPr>
          <w:rFonts w:ascii="Arial" w:hAnsi="Arial" w:cs="Arial"/>
          <w:b/>
          <w:sz w:val="22"/>
          <w:szCs w:val="22"/>
          <w:lang w:eastAsia="ko-KR"/>
        </w:rPr>
        <w:t xml:space="preserve">evision of </w:t>
      </w:r>
      <w:r w:rsidR="00627DC0" w:rsidRPr="00353D5D">
        <w:rPr>
          <w:rFonts w:ascii="Arial" w:hAnsi="Arial" w:cs="Arial"/>
          <w:b/>
          <w:sz w:val="22"/>
          <w:szCs w:val="22"/>
          <w:lang w:eastAsia="ko-KR"/>
        </w:rPr>
        <w:t>S6-220145</w:t>
      </w:r>
      <w:r w:rsidR="00627DC0">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08C537AF"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314C03">
        <w:rPr>
          <w:rFonts w:ascii="Arial" w:hAnsi="Arial" w:cs="Arial"/>
          <w:b/>
          <w:bCs/>
        </w:rPr>
        <w:t>S</w:t>
      </w:r>
      <w:r w:rsidR="00FE0F1B">
        <w:rPr>
          <w:rFonts w:ascii="Arial" w:hAnsi="Arial" w:cs="Arial"/>
          <w:b/>
          <w:bCs/>
        </w:rPr>
        <w:t xml:space="preserve">olution </w:t>
      </w:r>
      <w:r w:rsidR="00314C03">
        <w:rPr>
          <w:rFonts w:ascii="Arial" w:hAnsi="Arial" w:cs="Arial"/>
          <w:b/>
          <w:bCs/>
        </w:rPr>
        <w:t xml:space="preserve">#8 update: </w:t>
      </w:r>
      <w:r w:rsidR="00232532">
        <w:rPr>
          <w:rFonts w:ascii="Arial" w:hAnsi="Arial" w:cs="Arial"/>
          <w:b/>
          <w:bCs/>
        </w:rPr>
        <w:t>CAPIF</w:t>
      </w:r>
      <w:r w:rsidR="00754439">
        <w:rPr>
          <w:rFonts w:ascii="Arial" w:hAnsi="Arial" w:cs="Arial"/>
          <w:b/>
          <w:bCs/>
        </w:rPr>
        <w:t xml:space="preserve"> interconnection</w:t>
      </w:r>
      <w:r w:rsidR="00232532">
        <w:rPr>
          <w:rFonts w:ascii="Arial" w:hAnsi="Arial" w:cs="Arial"/>
          <w:b/>
          <w:bCs/>
        </w:rPr>
        <w:t xml:space="preserve"> for EAS Service APIs</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39F15964"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9E5C41">
        <w:rPr>
          <w:rFonts w:ascii="Arial" w:hAnsi="Arial" w:cs="Arial"/>
          <w:b/>
          <w:bCs/>
        </w:rPr>
        <w:t>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42728DF4" w14:textId="266C4E44" w:rsidR="00EC14DF" w:rsidRDefault="00FE0F1B" w:rsidP="00DE390D">
      <w:pPr>
        <w:rPr>
          <w:lang w:eastAsia="ko-KR"/>
        </w:rPr>
      </w:pPr>
      <w:r>
        <w:rPr>
          <w:rFonts w:hint="eastAsia"/>
          <w:lang w:eastAsia="ko-KR"/>
        </w:rPr>
        <w:t>T</w:t>
      </w:r>
      <w:r>
        <w:rPr>
          <w:lang w:eastAsia="ko-KR"/>
        </w:rPr>
        <w:t xml:space="preserve">his paper </w:t>
      </w:r>
      <w:r w:rsidR="003501C3">
        <w:rPr>
          <w:lang w:eastAsia="ko-KR"/>
        </w:rPr>
        <w:t>proposes to modify</w:t>
      </w:r>
      <w:r w:rsidR="00EC14DF">
        <w:rPr>
          <w:lang w:eastAsia="ko-KR"/>
        </w:rPr>
        <w:t xml:space="preserve"> solution #8 </w:t>
      </w:r>
      <w:r w:rsidR="003501C3">
        <w:rPr>
          <w:lang w:eastAsia="ko-KR"/>
        </w:rPr>
        <w:t>by</w:t>
      </w:r>
      <w:r w:rsidR="00EC14DF">
        <w:rPr>
          <w:lang w:eastAsia="ko-KR"/>
        </w:rPr>
        <w:t xml:space="preserve"> add</w:t>
      </w:r>
      <w:r w:rsidR="003501C3">
        <w:rPr>
          <w:lang w:eastAsia="ko-KR"/>
        </w:rPr>
        <w:t>ing</w:t>
      </w:r>
      <w:r w:rsidR="00EC14DF">
        <w:rPr>
          <w:lang w:eastAsia="ko-KR"/>
        </w:rPr>
        <w:t xml:space="preserve"> Service KPI</w:t>
      </w:r>
      <w:r w:rsidR="002D3D17">
        <w:rPr>
          <w:lang w:eastAsia="ko-KR"/>
        </w:rPr>
        <w:t>-related</w:t>
      </w:r>
      <w:r w:rsidR="003501C3">
        <w:rPr>
          <w:lang w:eastAsia="ko-KR"/>
        </w:rPr>
        <w:t xml:space="preserve"> </w:t>
      </w:r>
      <w:r w:rsidR="006D6276">
        <w:rPr>
          <w:lang w:eastAsia="ko-KR"/>
        </w:rPr>
        <w:t>information element</w:t>
      </w:r>
      <w:r w:rsidR="002D3D17">
        <w:rPr>
          <w:lang w:eastAsia="ko-KR"/>
        </w:rPr>
        <w:t>s</w:t>
      </w:r>
      <w:r w:rsidR="00EC14DF">
        <w:rPr>
          <w:lang w:eastAsia="ko-KR"/>
        </w:rPr>
        <w:t xml:space="preserve"> in CAPIF</w:t>
      </w:r>
      <w:r w:rsidR="00314C03">
        <w:rPr>
          <w:lang w:eastAsia="ko-KR"/>
        </w:rPr>
        <w:t xml:space="preserve"> to support EAS Service APIs</w:t>
      </w:r>
      <w:r w:rsidR="00663C15">
        <w:rPr>
          <w:lang w:eastAsia="ko-KR"/>
        </w:rPr>
        <w:t xml:space="preserve"> </w:t>
      </w:r>
      <w:r w:rsidR="00077FF7">
        <w:rPr>
          <w:lang w:eastAsia="ko-KR"/>
        </w:rPr>
        <w:t xml:space="preserve">for CAPIF interconnection between EESs to address </w:t>
      </w:r>
      <w:r w:rsidR="00663C15">
        <w:rPr>
          <w:lang w:eastAsia="ko-KR"/>
        </w:rPr>
        <w:t>KI#2</w:t>
      </w:r>
      <w:r w:rsidR="00077FF7">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443B395C" w14:textId="3D98CD32" w:rsidR="001678A3" w:rsidRDefault="00077FF7" w:rsidP="001678A3">
      <w:pPr>
        <w:spacing w:before="240"/>
        <w:rPr>
          <w:lang w:eastAsia="ko-KR"/>
        </w:rPr>
      </w:pPr>
      <w:r>
        <w:rPr>
          <w:lang w:eastAsia="ko-KR"/>
        </w:rPr>
        <w:t xml:space="preserve">In the Solution #8, the </w:t>
      </w:r>
      <w:r w:rsidRPr="00DE390D">
        <w:rPr>
          <w:lang w:eastAsia="ko-KR"/>
        </w:rPr>
        <w:t>Edge Enabler Layer</w:t>
      </w:r>
      <w:r>
        <w:rPr>
          <w:lang w:eastAsia="ko-KR"/>
        </w:rPr>
        <w:t xml:space="preserve"> supports for an EAS to expose its Service APIs (i.e., EAS Service APIs) towards the other EASs </w:t>
      </w:r>
      <w:r w:rsidR="001F1AFD">
        <w:rPr>
          <w:lang w:eastAsia="ko-KR"/>
        </w:rPr>
        <w:t>by</w:t>
      </w:r>
      <w:r>
        <w:rPr>
          <w:lang w:eastAsia="ko-KR"/>
        </w:rPr>
        <w:t xml:space="preserve"> exploit</w:t>
      </w:r>
      <w:r w:rsidR="001F1AFD">
        <w:rPr>
          <w:lang w:eastAsia="ko-KR"/>
        </w:rPr>
        <w:t>ing</w:t>
      </w:r>
      <w:r>
        <w:rPr>
          <w:lang w:eastAsia="ko-KR"/>
        </w:rPr>
        <w:t xml:space="preserve"> CAPIF [TS 23.222] to support publication/discovery, and change subscription of EAS Service APIs</w:t>
      </w:r>
      <w:r w:rsidR="001678A3">
        <w:rPr>
          <w:lang w:eastAsia="ko-KR"/>
        </w:rPr>
        <w:t>. Based on the assumption, Service KPIs of EASs (as API Providers) are also specified in CAPIF to be used for discovery or provisioning of EAS Service APIs which meet the Service KPIs required by EASs (as API Invokers).</w:t>
      </w:r>
    </w:p>
    <w:p w14:paraId="327B0C4F" w14:textId="7B462153" w:rsidR="001678A3" w:rsidRDefault="001678A3" w:rsidP="001678A3">
      <w:pPr>
        <w:spacing w:before="240"/>
        <w:rPr>
          <w:noProof/>
          <w:lang w:val="en-US"/>
        </w:rPr>
      </w:pPr>
      <w:r>
        <w:rPr>
          <w:lang w:eastAsia="ko-KR"/>
        </w:rPr>
        <w:t>Within the CAPIF architecture, a</w:t>
      </w:r>
      <w:r>
        <w:t xml:space="preserve">n EES may act as a CAPIF provider by implementing CAPIF core function (CCF) to manage the EAS Service APIs for API publication and discovery. As described in TS 23.222, </w:t>
      </w:r>
      <w:r w:rsidR="001A3E08">
        <w:t xml:space="preserve">CCF #1 of the </w:t>
      </w:r>
      <w:r>
        <w:t xml:space="preserve">EES may interact with </w:t>
      </w:r>
      <w:r w:rsidR="001A3E08">
        <w:t>CCF #2 of the other EES</w:t>
      </w:r>
      <w:r>
        <w:t xml:space="preserve"> via CAPIF-6 reference point to </w:t>
      </w:r>
      <w:r w:rsidRPr="00F76FE3">
        <w:rPr>
          <w:noProof/>
          <w:lang w:val="en-US"/>
        </w:rPr>
        <w:t xml:space="preserve">allow </w:t>
      </w:r>
      <w:r w:rsidR="001A3E08">
        <w:rPr>
          <w:noProof/>
          <w:lang w:val="en-US"/>
        </w:rPr>
        <w:t xml:space="preserve">the </w:t>
      </w:r>
      <w:r>
        <w:rPr>
          <w:noProof/>
          <w:lang w:val="en-US"/>
        </w:rPr>
        <w:t xml:space="preserve">API invokers of </w:t>
      </w:r>
      <w:r w:rsidR="001A3E08">
        <w:rPr>
          <w:noProof/>
          <w:lang w:val="en-US"/>
        </w:rPr>
        <w:t xml:space="preserve">the CCF #1 </w:t>
      </w:r>
      <w:r w:rsidRPr="00F76FE3">
        <w:rPr>
          <w:noProof/>
          <w:lang w:val="en-US"/>
        </w:rPr>
        <w:t xml:space="preserve">to </w:t>
      </w:r>
      <w:r>
        <w:rPr>
          <w:noProof/>
          <w:lang w:val="en-US"/>
        </w:rPr>
        <w:t>utilize</w:t>
      </w:r>
      <w:r w:rsidRPr="00F76FE3">
        <w:rPr>
          <w:noProof/>
          <w:lang w:val="en-US"/>
        </w:rPr>
        <w:t xml:space="preserve"> the </w:t>
      </w:r>
      <w:r w:rsidR="001A3E08">
        <w:rPr>
          <w:noProof/>
          <w:lang w:val="en-US"/>
        </w:rPr>
        <w:t>EAS S</w:t>
      </w:r>
      <w:r w:rsidRPr="00F76FE3">
        <w:rPr>
          <w:noProof/>
          <w:lang w:val="en-US"/>
        </w:rPr>
        <w:t>ervice APIs</w:t>
      </w:r>
      <w:r>
        <w:rPr>
          <w:noProof/>
          <w:lang w:val="en-US"/>
        </w:rPr>
        <w:t xml:space="preserve"> from </w:t>
      </w:r>
      <w:r w:rsidR="001A3E08">
        <w:rPr>
          <w:noProof/>
          <w:lang w:val="en-US"/>
        </w:rPr>
        <w:t xml:space="preserve">CCF #2. </w:t>
      </w:r>
    </w:p>
    <w:p w14:paraId="4C796B8E" w14:textId="0A3FDF51" w:rsidR="001A3E08" w:rsidRDefault="001A3E08" w:rsidP="001678A3">
      <w:pPr>
        <w:spacing w:before="240"/>
        <w:rPr>
          <w:lang w:eastAsia="ko-KR"/>
        </w:rPr>
      </w:pPr>
      <w:r>
        <w:rPr>
          <w:rFonts w:hint="eastAsia"/>
          <w:lang w:eastAsia="ko-KR"/>
        </w:rPr>
        <w:t>H</w:t>
      </w:r>
      <w:r>
        <w:rPr>
          <w:lang w:eastAsia="ko-KR"/>
        </w:rPr>
        <w:t>owever, the Service KPI information element is missing for the CAPIF interconnection in the Solution #8. Thus, this paper proposes to add Service KPI-related information elements in CAPIF to support EAS Service APIs for CAPIF interconnection between EESs.</w:t>
      </w:r>
    </w:p>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1DAC501A" w:rsidR="00897414" w:rsidRDefault="00897414" w:rsidP="00473977">
      <w:pPr>
        <w:jc w:val="left"/>
        <w:rPr>
          <w:lang w:val="x-none" w:eastAsia="ko-KR"/>
        </w:rPr>
      </w:pPr>
    </w:p>
    <w:p w14:paraId="7C31A6C6" w14:textId="77777777" w:rsidR="00F142BA" w:rsidRDefault="00F142BA" w:rsidP="00F142BA">
      <w:pPr>
        <w:pStyle w:val="4"/>
        <w:rPr>
          <w:lang w:val="en-IN"/>
        </w:rPr>
      </w:pPr>
      <w:bookmarkStart w:id="3" w:name="_Toc90491460"/>
      <w:r w:rsidRPr="00DE0D54">
        <w:rPr>
          <w:lang w:val="en-IN"/>
        </w:rPr>
        <w:t>7.</w:t>
      </w:r>
      <w:r>
        <w:rPr>
          <w:lang w:val="en-IN"/>
        </w:rPr>
        <w:t>8</w:t>
      </w:r>
      <w:r w:rsidRPr="00DE0D54">
        <w:rPr>
          <w:lang w:val="en-IN"/>
        </w:rPr>
        <w:t>.2.</w:t>
      </w:r>
      <w:r>
        <w:rPr>
          <w:lang w:val="en-IN"/>
        </w:rPr>
        <w:t>3</w:t>
      </w:r>
      <w:r w:rsidRPr="00DE0D54">
        <w:rPr>
          <w:lang w:val="en-IN"/>
        </w:rPr>
        <w:tab/>
      </w:r>
      <w:r>
        <w:rPr>
          <w:lang w:val="en-IN"/>
        </w:rPr>
        <w:t xml:space="preserve">Service KPIs in CAPIF for </w:t>
      </w:r>
      <w:r w:rsidRPr="000B7217">
        <w:rPr>
          <w:lang w:val="en-IN"/>
        </w:rPr>
        <w:t>EAS Service APIs</w:t>
      </w:r>
      <w:bookmarkEnd w:id="3"/>
    </w:p>
    <w:p w14:paraId="17D7F830" w14:textId="77777777" w:rsidR="00F142BA" w:rsidRDefault="00F142BA" w:rsidP="00F142BA">
      <w:pPr>
        <w:rPr>
          <w:lang w:eastAsia="ko-KR"/>
        </w:rPr>
      </w:pPr>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p>
    <w:p w14:paraId="5358FF76" w14:textId="77777777" w:rsidR="00F142BA" w:rsidRDefault="00F142BA" w:rsidP="00F142BA">
      <w:pPr>
        <w:rPr>
          <w:lang w:eastAsia="ko-KR"/>
        </w:rPr>
      </w:pPr>
      <w:r>
        <w:rPr>
          <w:rFonts w:hint="eastAsia"/>
          <w:lang w:eastAsia="ko-KR"/>
        </w:rPr>
        <w:t>I</w:t>
      </w:r>
      <w:r>
        <w:rPr>
          <w:lang w:eastAsia="ko-KR"/>
        </w:rPr>
        <w:t>n the similar manner, Service KPIs of EASs (as API Providers) need to be specified in CAPIF to be used for discovery or provisioning of EAS Service APIs which meet the Service KPIs required by EASs (as API Invokers).</w:t>
      </w:r>
    </w:p>
    <w:p w14:paraId="184D2A49" w14:textId="77777777" w:rsidR="00F142BA" w:rsidRDefault="00F142BA" w:rsidP="00F142BA">
      <w:pPr>
        <w:rPr>
          <w:lang w:eastAsia="ko-KR"/>
        </w:rPr>
      </w:pPr>
      <w:r>
        <w:rPr>
          <w:rFonts w:hint="eastAsia"/>
          <w:lang w:eastAsia="ko-KR"/>
        </w:rPr>
        <w:t>T</w:t>
      </w:r>
      <w:r>
        <w:rPr>
          <w:lang w:eastAsia="ko-KR"/>
        </w:rPr>
        <w:t>he proposed IEs in CAPIF related to Service KPIs can be summarized as follows:</w:t>
      </w:r>
    </w:p>
    <w:p w14:paraId="635BF2E2" w14:textId="77777777" w:rsidR="00F142BA" w:rsidRDefault="00F142BA" w:rsidP="00F142BA">
      <w:pPr>
        <w:pStyle w:val="B1"/>
      </w:pPr>
      <w:r>
        <w:t>1)</w:t>
      </w:r>
      <w:r>
        <w:tab/>
      </w:r>
      <w:r>
        <w:rPr>
          <w:rFonts w:hint="eastAsia"/>
        </w:rPr>
        <w:t>S</w:t>
      </w:r>
      <w:r>
        <w:t>ervice KPIs provided by EAS as API Provider</w:t>
      </w:r>
    </w:p>
    <w:p w14:paraId="5981A310" w14:textId="77777777" w:rsidR="00F142BA" w:rsidRDefault="00F142BA" w:rsidP="00F142BA">
      <w:pPr>
        <w:pStyle w:val="B2"/>
        <w:rPr>
          <w:lang w:eastAsia="ko-KR"/>
        </w:rPr>
      </w:pPr>
      <w:r>
        <w:rPr>
          <w:lang w:eastAsia="ko-KR"/>
        </w:rPr>
        <w:t>a.</w:t>
      </w:r>
      <w:r>
        <w:rPr>
          <w:lang w:eastAsia="ko-KR"/>
        </w:rPr>
        <w:tab/>
        <w:t>Service API publish request [TS 23.222]</w:t>
      </w:r>
    </w:p>
    <w:p w14:paraId="5D598A48" w14:textId="77777777" w:rsidR="00F142BA" w:rsidRDefault="00F142BA" w:rsidP="00F142BA">
      <w:pPr>
        <w:pStyle w:val="B3"/>
        <w:rPr>
          <w:lang w:eastAsia="ko-KR"/>
        </w:rPr>
      </w:pPr>
      <w:proofErr w:type="spellStart"/>
      <w:r>
        <w:rPr>
          <w:lang w:eastAsia="ko-KR"/>
        </w:rPr>
        <w:t>i</w:t>
      </w:r>
      <w:proofErr w:type="spellEnd"/>
      <w:r>
        <w:rPr>
          <w:lang w:eastAsia="ko-KR"/>
        </w:rPr>
        <w:t>.</w:t>
      </w:r>
      <w:r>
        <w:rPr>
          <w:lang w:eastAsia="ko-KR"/>
        </w:rPr>
        <w:tab/>
        <w:t>Service API information</w:t>
      </w:r>
    </w:p>
    <w:p w14:paraId="4F1AD475" w14:textId="77777777" w:rsidR="00F142BA" w:rsidRPr="009D37C1" w:rsidRDefault="00F142BA" w:rsidP="00F142BA">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can be mapped to EAS Service KPIs in EAS Profile [TS 23.558] of the EAS providing the Service API</w:t>
      </w:r>
    </w:p>
    <w:p w14:paraId="53556059" w14:textId="77777777" w:rsidR="00F142BA" w:rsidRDefault="00F142BA" w:rsidP="00F142BA">
      <w:pPr>
        <w:pStyle w:val="B1"/>
      </w:pPr>
      <w:r>
        <w:t>2)</w:t>
      </w:r>
      <w:r>
        <w:tab/>
      </w:r>
      <w:r>
        <w:rPr>
          <w:rFonts w:hint="eastAsia"/>
        </w:rPr>
        <w:t>S</w:t>
      </w:r>
      <w:r>
        <w:t>ervice KPIs required by EAS as API Invoker</w:t>
      </w:r>
    </w:p>
    <w:p w14:paraId="0D5E19FD" w14:textId="77777777" w:rsidR="00F142BA" w:rsidRDefault="00F142BA" w:rsidP="00F142BA">
      <w:pPr>
        <w:pStyle w:val="B2"/>
        <w:rPr>
          <w:lang w:eastAsia="ko-KR"/>
        </w:rPr>
      </w:pPr>
      <w:r>
        <w:rPr>
          <w:lang w:eastAsia="ko-KR"/>
        </w:rPr>
        <w:t>a.</w:t>
      </w:r>
      <w:r>
        <w:rPr>
          <w:lang w:eastAsia="ko-KR"/>
        </w:rPr>
        <w:tab/>
        <w:t>Onboard API invoker response [TS 23.222]</w:t>
      </w:r>
    </w:p>
    <w:p w14:paraId="6E17C8B6" w14:textId="77777777" w:rsidR="00F142BA" w:rsidRDefault="00F142BA" w:rsidP="00F142BA">
      <w:pPr>
        <w:pStyle w:val="B3"/>
        <w:rPr>
          <w:lang w:eastAsia="ko-KR"/>
        </w:rPr>
      </w:pPr>
      <w:proofErr w:type="spellStart"/>
      <w:r>
        <w:rPr>
          <w:lang w:eastAsia="ko-KR"/>
        </w:rPr>
        <w:t>i</w:t>
      </w:r>
      <w:proofErr w:type="spellEnd"/>
      <w:r>
        <w:rPr>
          <w:lang w:eastAsia="ko-KR"/>
        </w:rPr>
        <w:tab/>
        <w:t>Service API information</w:t>
      </w:r>
    </w:p>
    <w:p w14:paraId="217BEB1A" w14:textId="77777777" w:rsidR="00F142BA" w:rsidRPr="00E4701E" w:rsidRDefault="00F142BA" w:rsidP="00F142BA">
      <w:pPr>
        <w:pStyle w:val="B4"/>
        <w:rPr>
          <w:rFonts w:eastAsia="Times New Roman"/>
          <w:lang w:val="en-IN" w:eastAsia="ko-KR"/>
        </w:rPr>
      </w:pPr>
      <w:r>
        <w:rPr>
          <w:lang w:eastAsia="ko-KR"/>
        </w:rPr>
        <w:t>-</w:t>
      </w:r>
      <w:r>
        <w:rPr>
          <w:lang w:eastAsia="ko-KR"/>
        </w:rPr>
        <w:tab/>
      </w:r>
      <w:r w:rsidRPr="00E4701E">
        <w:rPr>
          <w:rFonts w:eastAsia="Times New Roman"/>
          <w:lang w:val="en-IN" w:eastAsia="ko-KR"/>
        </w:rPr>
        <w:t>Service KPI per API (new IE): information about service characteristics provided by the Service API which is allowed to access</w:t>
      </w:r>
    </w:p>
    <w:p w14:paraId="29F6F706" w14:textId="77777777" w:rsidR="00F142BA" w:rsidRDefault="00F142BA" w:rsidP="00F142BA">
      <w:pPr>
        <w:pStyle w:val="B2"/>
        <w:rPr>
          <w:lang w:eastAsia="ko-KR"/>
        </w:rPr>
      </w:pPr>
      <w:r>
        <w:rPr>
          <w:lang w:eastAsia="ko-KR"/>
        </w:rPr>
        <w:t>b.</w:t>
      </w:r>
      <w:r>
        <w:rPr>
          <w:lang w:eastAsia="ko-KR"/>
        </w:rPr>
        <w:tab/>
        <w:t>Service API discover request [TS 23.222]</w:t>
      </w:r>
    </w:p>
    <w:p w14:paraId="026F6BF6" w14:textId="77777777" w:rsidR="00F142BA" w:rsidRDefault="00F142BA" w:rsidP="00F142BA">
      <w:pPr>
        <w:pStyle w:val="B3"/>
        <w:rPr>
          <w:lang w:eastAsia="ko-KR"/>
        </w:rPr>
      </w:pPr>
      <w:proofErr w:type="spellStart"/>
      <w:r>
        <w:rPr>
          <w:lang w:eastAsia="ko-KR"/>
        </w:rPr>
        <w:t>i</w:t>
      </w:r>
      <w:proofErr w:type="spellEnd"/>
      <w:r>
        <w:rPr>
          <w:lang w:eastAsia="ko-KR"/>
        </w:rPr>
        <w:tab/>
        <w:t>Query information</w:t>
      </w:r>
    </w:p>
    <w:p w14:paraId="078D7A7D" w14:textId="77777777" w:rsidR="00F142BA" w:rsidRPr="00E4701E" w:rsidRDefault="00F142BA" w:rsidP="00F142BA">
      <w:pPr>
        <w:pStyle w:val="B4"/>
        <w:rPr>
          <w:rFonts w:eastAsia="Times New Roman"/>
          <w:lang w:val="en-IN" w:eastAsia="ko-KR"/>
        </w:rPr>
      </w:pPr>
      <w:r>
        <w:rPr>
          <w:lang w:eastAsia="ko-KR"/>
        </w:rPr>
        <w:t>-</w:t>
      </w:r>
      <w:r>
        <w:rPr>
          <w:lang w:eastAsia="ko-KR"/>
        </w:rPr>
        <w:tab/>
      </w:r>
      <w:r w:rsidRPr="00E4701E">
        <w:rPr>
          <w:rFonts w:eastAsia="Times New Roman"/>
          <w:lang w:val="en-IN" w:eastAsia="ko-KR"/>
        </w:rPr>
        <w:t>Service KPI (new IE): information about service characteristics as a criterion for discovering matching Service APIs required by the API invoker</w:t>
      </w:r>
    </w:p>
    <w:p w14:paraId="59A0B0C7" w14:textId="77777777" w:rsidR="00F142BA" w:rsidRDefault="00F142BA" w:rsidP="00F142BA">
      <w:pPr>
        <w:pStyle w:val="B2"/>
        <w:rPr>
          <w:lang w:eastAsia="ko-KR"/>
        </w:rPr>
      </w:pPr>
      <w:r>
        <w:rPr>
          <w:lang w:eastAsia="ko-KR"/>
        </w:rPr>
        <w:t>c.</w:t>
      </w:r>
      <w:r>
        <w:rPr>
          <w:lang w:eastAsia="ko-KR"/>
        </w:rPr>
        <w:tab/>
        <w:t>Service API discover response [TS 23.222]</w:t>
      </w:r>
    </w:p>
    <w:p w14:paraId="04AAA8F0" w14:textId="77777777" w:rsidR="00F142BA" w:rsidRDefault="00F142BA" w:rsidP="00F142BA">
      <w:pPr>
        <w:pStyle w:val="B3"/>
        <w:rPr>
          <w:lang w:eastAsia="ko-KR"/>
        </w:rPr>
      </w:pPr>
      <w:proofErr w:type="spellStart"/>
      <w:r>
        <w:rPr>
          <w:lang w:eastAsia="ko-KR"/>
        </w:rPr>
        <w:t>i</w:t>
      </w:r>
      <w:proofErr w:type="spellEnd"/>
      <w:r>
        <w:rPr>
          <w:lang w:eastAsia="ko-KR"/>
        </w:rPr>
        <w:tab/>
        <w:t>Service API information</w:t>
      </w:r>
    </w:p>
    <w:p w14:paraId="221FC3E6" w14:textId="77777777" w:rsidR="00F142BA" w:rsidRPr="00E4701E" w:rsidRDefault="00F142BA" w:rsidP="00F142BA">
      <w:pPr>
        <w:pStyle w:val="B4"/>
        <w:rPr>
          <w:rFonts w:eastAsia="Times New Roman"/>
          <w:lang w:val="en-IN" w:eastAsia="ko-KR"/>
        </w:rPr>
      </w:pPr>
      <w:r>
        <w:rPr>
          <w:lang w:eastAsia="ko-KR"/>
        </w:rPr>
        <w:t>-</w:t>
      </w:r>
      <w:r>
        <w:rPr>
          <w:lang w:eastAsia="ko-KR"/>
        </w:rPr>
        <w:tab/>
      </w:r>
      <w:r w:rsidRPr="00E4701E">
        <w:rPr>
          <w:rFonts w:eastAsia="Times New Roman"/>
          <w:lang w:val="en-IN" w:eastAsia="ko-KR"/>
        </w:rPr>
        <w:t>Service KPI per API (new IE): information about service characteristics provided by the Service API corresponding to the discovery request</w:t>
      </w:r>
    </w:p>
    <w:p w14:paraId="16BECE3E" w14:textId="566A37C1" w:rsidR="00631846" w:rsidRDefault="00631846" w:rsidP="00631846">
      <w:pPr>
        <w:pStyle w:val="B1"/>
        <w:rPr>
          <w:ins w:id="4" w:author="Seung-Ik Lee (ETRI)" w:date="2022-02-08T17:43:00Z"/>
        </w:rPr>
      </w:pPr>
      <w:ins w:id="5" w:author="Seung-Ik Lee (ETRI)" w:date="2022-02-08T17:43:00Z">
        <w:r>
          <w:t>3)</w:t>
        </w:r>
        <w:r>
          <w:tab/>
        </w:r>
        <w:r>
          <w:rPr>
            <w:rFonts w:hint="eastAsia"/>
          </w:rPr>
          <w:t>S</w:t>
        </w:r>
        <w:r>
          <w:t>ervice KPIs for CAPIF interconnection</w:t>
        </w:r>
      </w:ins>
      <w:ins w:id="6" w:author="Seung-Ik Lee (ETRI)" w:date="2022-02-08T18:11:00Z">
        <w:r w:rsidR="0004513D">
          <w:t xml:space="preserve"> </w:t>
        </w:r>
      </w:ins>
      <w:ins w:id="7" w:author="Seung-Ik Lee (ETRI)" w:date="2022-02-08T18:12:00Z">
        <w:r w:rsidR="0004513D">
          <w:t>between EESs</w:t>
        </w:r>
      </w:ins>
    </w:p>
    <w:p w14:paraId="2CC8644E" w14:textId="60AD5FC4" w:rsidR="00631846" w:rsidRDefault="00631846" w:rsidP="00631846">
      <w:pPr>
        <w:pStyle w:val="B2"/>
        <w:rPr>
          <w:ins w:id="8" w:author="Seung-Ik Lee (ETRI)" w:date="2022-02-08T17:43:00Z"/>
          <w:lang w:eastAsia="ko-KR"/>
        </w:rPr>
      </w:pPr>
      <w:ins w:id="9" w:author="Seung-Ik Lee (ETRI)" w:date="2022-02-08T17:43:00Z">
        <w:r>
          <w:rPr>
            <w:lang w:eastAsia="ko-KR"/>
          </w:rPr>
          <w:t>a.</w:t>
        </w:r>
        <w:r>
          <w:rPr>
            <w:lang w:eastAsia="ko-KR"/>
          </w:rPr>
          <w:tab/>
        </w:r>
        <w:r w:rsidRPr="00631846">
          <w:rPr>
            <w:lang w:eastAsia="ko-KR"/>
          </w:rPr>
          <w:t xml:space="preserve">Interconnection API publish request </w:t>
        </w:r>
        <w:r>
          <w:rPr>
            <w:lang w:eastAsia="ko-KR"/>
          </w:rPr>
          <w:t>[TS 23.222]</w:t>
        </w:r>
      </w:ins>
    </w:p>
    <w:p w14:paraId="1EBCD87C" w14:textId="77777777" w:rsidR="00631846" w:rsidRDefault="00631846" w:rsidP="00631846">
      <w:pPr>
        <w:pStyle w:val="B3"/>
        <w:rPr>
          <w:ins w:id="10" w:author="Seung-Ik Lee (ETRI)" w:date="2022-02-08T17:43:00Z"/>
          <w:lang w:eastAsia="ko-KR"/>
        </w:rPr>
      </w:pPr>
      <w:proofErr w:type="spellStart"/>
      <w:ins w:id="11" w:author="Seung-Ik Lee (ETRI)" w:date="2022-02-08T17:43:00Z">
        <w:r>
          <w:rPr>
            <w:lang w:eastAsia="ko-KR"/>
          </w:rPr>
          <w:t>i</w:t>
        </w:r>
        <w:proofErr w:type="spellEnd"/>
        <w:r>
          <w:rPr>
            <w:lang w:eastAsia="ko-KR"/>
          </w:rPr>
          <w:t>.</w:t>
        </w:r>
        <w:r>
          <w:rPr>
            <w:lang w:eastAsia="ko-KR"/>
          </w:rPr>
          <w:tab/>
          <w:t>Service API information</w:t>
        </w:r>
      </w:ins>
    </w:p>
    <w:p w14:paraId="7F4B2503" w14:textId="28210B0A" w:rsidR="00364667" w:rsidRDefault="00631846" w:rsidP="00631846">
      <w:pPr>
        <w:pStyle w:val="B4"/>
        <w:rPr>
          <w:ins w:id="12" w:author="Seung-Ik Lee (ETRI)" w:date="2022-02-08T18:04:00Z"/>
          <w:lang w:eastAsia="ko-KR"/>
        </w:rPr>
      </w:pPr>
      <w:ins w:id="13" w:author="Seung-Ik Lee (ETRI)" w:date="2022-02-08T17:43:00Z">
        <w:r>
          <w:rPr>
            <w:lang w:eastAsia="ko-KR"/>
          </w:rPr>
          <w:t>-</w:t>
        </w:r>
        <w:r>
          <w:rPr>
            <w:lang w:eastAsia="ko-KR"/>
          </w:rPr>
          <w:tab/>
        </w:r>
        <w:r w:rsidRPr="009D37C1">
          <w:rPr>
            <w:lang w:eastAsia="ko-KR"/>
          </w:rPr>
          <w:t>Service KPI (new IE)</w:t>
        </w:r>
        <w:r>
          <w:rPr>
            <w:lang w:eastAsia="ko-KR"/>
          </w:rPr>
          <w:t>: information about service characteristics provided by the Service API</w:t>
        </w:r>
      </w:ins>
      <w:ins w:id="14" w:author="Seung-Ik Lee (ETRI)" w:date="2022-02-08T18:04:00Z">
        <w:r w:rsidR="00364667">
          <w:rPr>
            <w:lang w:eastAsia="ko-KR"/>
          </w:rPr>
          <w:t xml:space="preserve"> which is</w:t>
        </w:r>
      </w:ins>
      <w:ins w:id="15" w:author="Seung-Ik Lee (ETRI)" w:date="2022-02-08T18:16:00Z">
        <w:r w:rsidR="00B272A0">
          <w:rPr>
            <w:lang w:eastAsia="ko-KR"/>
          </w:rPr>
          <w:t xml:space="preserve"> </w:t>
        </w:r>
      </w:ins>
      <w:ins w:id="16" w:author="Seung-Ik Lee (ETRI)" w:date="2022-02-08T18:04:00Z">
        <w:r w:rsidR="00364667">
          <w:rPr>
            <w:lang w:eastAsia="ko-KR"/>
          </w:rPr>
          <w:t xml:space="preserve">published across </w:t>
        </w:r>
      </w:ins>
      <w:ins w:id="17" w:author="Seung-Ik Lee (ETRI)" w:date="2022-02-08T18:16:00Z">
        <w:r w:rsidR="00B272A0">
          <w:rPr>
            <w:lang w:eastAsia="ko-KR"/>
          </w:rPr>
          <w:t xml:space="preserve">CCFs (i.e., </w:t>
        </w:r>
      </w:ins>
      <w:ins w:id="18" w:author="Seung-Ik Lee (ETRI)" w:date="2022-02-08T19:44:00Z">
        <w:r w:rsidR="001A3E08">
          <w:rPr>
            <w:lang w:eastAsia="ko-KR"/>
          </w:rPr>
          <w:t xml:space="preserve">implemented in </w:t>
        </w:r>
      </w:ins>
      <w:ins w:id="19" w:author="Seung-Ik Lee (ETRI)" w:date="2022-02-08T18:16:00Z">
        <w:r w:rsidR="00B272A0">
          <w:rPr>
            <w:lang w:eastAsia="ko-KR"/>
          </w:rPr>
          <w:t>EESs)</w:t>
        </w:r>
      </w:ins>
    </w:p>
    <w:p w14:paraId="581435ED" w14:textId="12D222D2" w:rsidR="00B57807" w:rsidRDefault="00B57807" w:rsidP="00B57807">
      <w:pPr>
        <w:pStyle w:val="B2"/>
        <w:rPr>
          <w:ins w:id="20" w:author="Seung-Ik Lee (ETRI)" w:date="2022-02-08T17:44:00Z"/>
          <w:lang w:eastAsia="ko-KR"/>
        </w:rPr>
      </w:pPr>
      <w:ins w:id="21" w:author="Seung-Ik Lee (ETRI)" w:date="2022-02-08T17:44:00Z">
        <w:r>
          <w:rPr>
            <w:lang w:eastAsia="ko-KR"/>
          </w:rPr>
          <w:t>b.</w:t>
        </w:r>
        <w:r>
          <w:rPr>
            <w:lang w:eastAsia="ko-KR"/>
          </w:rPr>
          <w:tab/>
        </w:r>
        <w:r w:rsidRPr="00B57807">
          <w:rPr>
            <w:lang w:eastAsia="ko-KR"/>
          </w:rPr>
          <w:t xml:space="preserve">Interconnection service API discover request </w:t>
        </w:r>
        <w:r>
          <w:rPr>
            <w:lang w:eastAsia="ko-KR"/>
          </w:rPr>
          <w:t>[TS 23.222]</w:t>
        </w:r>
      </w:ins>
    </w:p>
    <w:p w14:paraId="1A65A8D4" w14:textId="77777777" w:rsidR="00B57807" w:rsidRDefault="00B57807" w:rsidP="00B57807">
      <w:pPr>
        <w:pStyle w:val="B3"/>
        <w:rPr>
          <w:ins w:id="22" w:author="Seung-Ik Lee (ETRI)" w:date="2022-02-08T17:44:00Z"/>
          <w:lang w:eastAsia="ko-KR"/>
        </w:rPr>
      </w:pPr>
      <w:proofErr w:type="spellStart"/>
      <w:ins w:id="23" w:author="Seung-Ik Lee (ETRI)" w:date="2022-02-08T17:44:00Z">
        <w:r>
          <w:rPr>
            <w:lang w:eastAsia="ko-KR"/>
          </w:rPr>
          <w:t>i</w:t>
        </w:r>
        <w:bookmarkStart w:id="24" w:name="_GoBack"/>
        <w:bookmarkEnd w:id="24"/>
        <w:proofErr w:type="spellEnd"/>
        <w:r>
          <w:rPr>
            <w:lang w:eastAsia="ko-KR"/>
          </w:rPr>
          <w:tab/>
          <w:t>Query information</w:t>
        </w:r>
      </w:ins>
    </w:p>
    <w:p w14:paraId="490A9DCA" w14:textId="1C6F3217" w:rsidR="00B57807" w:rsidRPr="00E4701E" w:rsidRDefault="00B57807" w:rsidP="00B57807">
      <w:pPr>
        <w:pStyle w:val="B4"/>
        <w:rPr>
          <w:ins w:id="25" w:author="Seung-Ik Lee (ETRI)" w:date="2022-02-08T17:44:00Z"/>
          <w:rFonts w:eastAsia="Times New Roman"/>
          <w:lang w:val="en-IN" w:eastAsia="ko-KR"/>
        </w:rPr>
      </w:pPr>
      <w:ins w:id="26" w:author="Seung-Ik Lee (ETRI)" w:date="2022-02-08T17:44:00Z">
        <w:r>
          <w:rPr>
            <w:lang w:eastAsia="ko-KR"/>
          </w:rPr>
          <w:t>-</w:t>
        </w:r>
        <w:r>
          <w:rPr>
            <w:lang w:eastAsia="ko-KR"/>
          </w:rPr>
          <w:tab/>
        </w:r>
        <w:r w:rsidRPr="00E4701E">
          <w:rPr>
            <w:rFonts w:eastAsia="Times New Roman"/>
            <w:lang w:val="en-IN" w:eastAsia="ko-KR"/>
          </w:rPr>
          <w:t xml:space="preserve">Service KPI (new IE): information about service characteristics as a criterion for discovering </w:t>
        </w:r>
      </w:ins>
      <w:ins w:id="27" w:author="Seung-Ik Lee (ETRI)" w:date="2022-02-08T18:19:00Z">
        <w:r w:rsidR="006F185F">
          <w:rPr>
            <w:rFonts w:eastAsia="Times New Roman"/>
            <w:lang w:val="en-IN" w:eastAsia="ko-KR"/>
          </w:rPr>
          <w:t xml:space="preserve">matching </w:t>
        </w:r>
      </w:ins>
      <w:ins w:id="28" w:author="Seung-Ik Lee (ETRI)" w:date="2022-02-08T17:44:00Z">
        <w:r w:rsidRPr="00E4701E">
          <w:rPr>
            <w:rFonts w:eastAsia="Times New Roman"/>
            <w:lang w:val="en-IN" w:eastAsia="ko-KR"/>
          </w:rPr>
          <w:t xml:space="preserve">Service APIs </w:t>
        </w:r>
      </w:ins>
      <w:ins w:id="29" w:author="Seung-Ik Lee (ETRI)" w:date="2022-02-08T18:20:00Z">
        <w:r w:rsidR="006F185F">
          <w:rPr>
            <w:rFonts w:eastAsia="Times New Roman"/>
            <w:lang w:val="en-IN" w:eastAsia="ko-KR"/>
          </w:rPr>
          <w:t xml:space="preserve">across CCFs (i.e., </w:t>
        </w:r>
      </w:ins>
      <w:ins w:id="30" w:author="Seung-Ik Lee (ETRI)" w:date="2022-02-08T19:44:00Z">
        <w:r w:rsidR="001A3E08">
          <w:rPr>
            <w:rFonts w:eastAsia="Times New Roman"/>
            <w:lang w:val="en-IN" w:eastAsia="ko-KR"/>
          </w:rPr>
          <w:t xml:space="preserve">implemented in </w:t>
        </w:r>
      </w:ins>
      <w:ins w:id="31" w:author="Seung-Ik Lee (ETRI)" w:date="2022-02-08T18:20:00Z">
        <w:r w:rsidR="006F185F">
          <w:rPr>
            <w:rFonts w:eastAsia="Times New Roman"/>
            <w:lang w:val="en-IN" w:eastAsia="ko-KR"/>
          </w:rPr>
          <w:t>EESs)</w:t>
        </w:r>
      </w:ins>
    </w:p>
    <w:p w14:paraId="3AB39744" w14:textId="77777777" w:rsidR="00631846" w:rsidRPr="00B57807" w:rsidRDefault="00631846" w:rsidP="00F142BA">
      <w:pPr>
        <w:rPr>
          <w:ins w:id="32" w:author="Seung-Ik Lee (ETRI)" w:date="2022-02-08T17:43:00Z"/>
          <w:lang w:val="en-IN" w:eastAsia="ko-KR"/>
        </w:rPr>
      </w:pPr>
    </w:p>
    <w:p w14:paraId="37AB17AF" w14:textId="50CF45BF" w:rsidR="00F142BA" w:rsidRDefault="00F142BA" w:rsidP="00F142BA">
      <w:pPr>
        <w:rPr>
          <w:lang w:eastAsia="ko-KR"/>
        </w:rPr>
      </w:pPr>
      <w:r>
        <w:rPr>
          <w:rFonts w:hint="eastAsia"/>
          <w:lang w:eastAsia="ko-KR"/>
        </w:rPr>
        <w:t>T</w:t>
      </w:r>
      <w:r>
        <w:rPr>
          <w:lang w:eastAsia="ko-KR"/>
        </w:rPr>
        <w:t>he relevant information elements of CAPIF are listed as follows. The highlighted text is proposed to add for supporting the Service KPIs.</w:t>
      </w:r>
    </w:p>
    <w:p w14:paraId="39B87934" w14:textId="77777777" w:rsidR="00F142BA" w:rsidRPr="00A45C25" w:rsidRDefault="00F142BA" w:rsidP="00F142BA">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r>
        <w:rPr>
          <w:lang w:val="en-US"/>
        </w:rPr>
        <w:t xml:space="preserve"> </w:t>
      </w:r>
      <w:r>
        <w:t>[TS 23.222]</w:t>
      </w:r>
    </w:p>
    <w:tbl>
      <w:tblPr>
        <w:tblW w:w="8640" w:type="dxa"/>
        <w:jc w:val="center"/>
        <w:tblLayout w:type="fixed"/>
        <w:tblLook w:val="0000" w:firstRow="0" w:lastRow="0" w:firstColumn="0" w:lastColumn="0" w:noHBand="0" w:noVBand="0"/>
      </w:tblPr>
      <w:tblGrid>
        <w:gridCol w:w="2880"/>
        <w:gridCol w:w="1440"/>
        <w:gridCol w:w="4320"/>
      </w:tblGrid>
      <w:tr w:rsidR="00F142BA" w:rsidRPr="00A45C25" w14:paraId="210F1E3F"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750E978E" w14:textId="77777777" w:rsidR="00F142BA" w:rsidRPr="003A1AAC" w:rsidRDefault="00F142BA" w:rsidP="00E4701E">
            <w:pPr>
              <w:pStyle w:val="TAH"/>
              <w:rPr>
                <w:lang w:val="en-GB"/>
              </w:rPr>
            </w:pPr>
            <w:r w:rsidRPr="003A1AAC">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4BD9105B" w14:textId="77777777" w:rsidR="00F142BA" w:rsidRPr="003A1AAC" w:rsidRDefault="00F142BA" w:rsidP="00E4701E">
            <w:pPr>
              <w:pStyle w:val="TAH"/>
              <w:rPr>
                <w:lang w:val="en-GB"/>
              </w:rPr>
            </w:pPr>
            <w:r w:rsidRPr="003A1AAC">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550F1" w14:textId="77777777" w:rsidR="00F142BA" w:rsidRPr="003A1AAC" w:rsidRDefault="00F142BA" w:rsidP="00E4701E">
            <w:pPr>
              <w:pStyle w:val="TAH"/>
              <w:rPr>
                <w:lang w:val="en-GB"/>
              </w:rPr>
            </w:pPr>
            <w:r w:rsidRPr="003A1AAC">
              <w:rPr>
                <w:lang w:val="en-GB"/>
              </w:rPr>
              <w:t>Description</w:t>
            </w:r>
          </w:p>
        </w:tc>
      </w:tr>
      <w:tr w:rsidR="00F142BA" w:rsidRPr="00A45C25" w14:paraId="0DB32AE3"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5C08118E" w14:textId="77777777" w:rsidR="00F142BA" w:rsidRPr="003A1AAC" w:rsidRDefault="00F142BA" w:rsidP="00E4701E">
            <w:pPr>
              <w:pStyle w:val="TAL"/>
              <w:rPr>
                <w:lang w:val="en-GB"/>
              </w:rPr>
            </w:pPr>
            <w:r w:rsidRPr="003A1AAC">
              <w:rPr>
                <w:lang w:val="en-GB"/>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3C96570B" w14:textId="77777777" w:rsidR="00F142BA" w:rsidRPr="003A1AAC" w:rsidRDefault="00F142BA" w:rsidP="00E4701E">
            <w:pPr>
              <w:pStyle w:val="TAL"/>
              <w:rPr>
                <w:lang w:val="en-GB"/>
              </w:rPr>
            </w:pPr>
            <w:r w:rsidRPr="003A1AAC">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960E65" w14:textId="77777777" w:rsidR="00F142BA" w:rsidRPr="003A1AAC" w:rsidRDefault="00F142BA" w:rsidP="00E4701E">
            <w:pPr>
              <w:pStyle w:val="TAL"/>
              <w:rPr>
                <w:lang w:val="en-GB"/>
              </w:rPr>
            </w:pPr>
            <w:r w:rsidRPr="003A1AAC">
              <w:rPr>
                <w:lang w:val="en-GB"/>
              </w:rPr>
              <w:t>The information of the API publisher may include identity, authentication and authorization information</w:t>
            </w:r>
          </w:p>
        </w:tc>
      </w:tr>
      <w:tr w:rsidR="00F142BA" w:rsidRPr="00A45C25" w14:paraId="1B2C92A8"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2D80F30C" w14:textId="77777777" w:rsidR="00F142BA" w:rsidRPr="00337A8B" w:rsidDel="00682438" w:rsidRDefault="00F142BA" w:rsidP="00E4701E">
            <w:pPr>
              <w:pStyle w:val="TAL"/>
              <w:rPr>
                <w:lang w:val="en-GB"/>
              </w:rPr>
            </w:pPr>
            <w:r w:rsidRPr="00337A8B">
              <w:rPr>
                <w:lang w:val="en-GB"/>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46F8F01F" w14:textId="77777777" w:rsidR="00F142BA" w:rsidRPr="00337A8B" w:rsidRDefault="00F142BA" w:rsidP="00E4701E">
            <w:pPr>
              <w:pStyle w:val="TAL"/>
              <w:rPr>
                <w:lang w:val="en-GB"/>
              </w:rPr>
            </w:pPr>
            <w:r w:rsidRPr="00337A8B">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0AA28" w14:textId="77777777" w:rsidR="00F142BA" w:rsidRPr="00337A8B" w:rsidRDefault="00F142BA" w:rsidP="00E4701E">
            <w:pPr>
              <w:pStyle w:val="TAL"/>
              <w:rPr>
                <w:lang w:val="en-GB"/>
              </w:rPr>
            </w:pPr>
            <w:r w:rsidRPr="00337A8B">
              <w:rPr>
                <w:lang w:val="en-GB"/>
              </w:rPr>
              <w:t xml:space="preserve">The service API information includes the service </w:t>
            </w:r>
            <w:r w:rsidRPr="00337A8B">
              <w:t xml:space="preserve">API </w:t>
            </w:r>
            <w:r w:rsidRPr="00337A8B">
              <w:rPr>
                <w:lang w:val="en-GB"/>
              </w:rPr>
              <w:t xml:space="preserve">name, service </w:t>
            </w:r>
            <w:r w:rsidRPr="00337A8B">
              <w:t xml:space="preserve">API </w:t>
            </w:r>
            <w:r w:rsidRPr="00337A8B">
              <w:rPr>
                <w:lang w:val="en-GB"/>
              </w:rPr>
              <w:t xml:space="preserve">type, communication type, description, </w:t>
            </w:r>
            <w:r w:rsidRPr="00337A8B">
              <w:t>Serving Area Information (optional),</w:t>
            </w:r>
            <w:r w:rsidRPr="00337A8B">
              <w:rPr>
                <w:lang w:val="en-US"/>
              </w:rPr>
              <w:t xml:space="preserve"> </w:t>
            </w:r>
            <w:r w:rsidRPr="00337A8B">
              <w:t xml:space="preserve">AEF location (optional), </w:t>
            </w:r>
            <w:r w:rsidRPr="00337A8B">
              <w:rPr>
                <w:lang w:val="en-GB"/>
              </w:rPr>
              <w:t xml:space="preserve">interface details (e.g. IP address, port number, URI), protocols, version numbers, and data format, </w:t>
            </w:r>
            <w:r w:rsidRPr="00337A8B">
              <w:rPr>
                <w:highlight w:val="yellow"/>
                <w:lang w:val="en-GB"/>
              </w:rPr>
              <w:t>(new) Service KPI</w:t>
            </w:r>
            <w:r w:rsidRPr="00337A8B">
              <w:rPr>
                <w:lang w:val="en-GB"/>
              </w:rPr>
              <w:t>.</w:t>
            </w:r>
          </w:p>
        </w:tc>
      </w:tr>
      <w:tr w:rsidR="00F142BA" w:rsidRPr="00A45C25" w14:paraId="7A83E83F"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1802ED82" w14:textId="77777777" w:rsidR="00F142BA" w:rsidRPr="003A1AAC" w:rsidRDefault="00F142BA" w:rsidP="00E4701E">
            <w:pPr>
              <w:pStyle w:val="TAL"/>
              <w:rPr>
                <w:lang w:val="en-GB"/>
              </w:rPr>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35E49BA" w14:textId="77777777" w:rsidR="00F142BA" w:rsidRPr="003A1AAC" w:rsidRDefault="00F142BA" w:rsidP="00E4701E">
            <w:pPr>
              <w:pStyle w:val="TAL"/>
              <w:rPr>
                <w:lang w:val="en-GB"/>
              </w:rPr>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F3293" w14:textId="77777777" w:rsidR="00F142BA" w:rsidRPr="003A1AAC" w:rsidRDefault="00F142BA" w:rsidP="00E4701E">
            <w:pPr>
              <w:pStyle w:val="TAL"/>
              <w:rPr>
                <w:lang w:val="en-GB"/>
              </w:rPr>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w:t>
            </w:r>
            <w:proofErr w:type="spellStart"/>
            <w:r>
              <w:rPr>
                <w:lang w:eastAsia="zh-CN"/>
              </w:rPr>
              <w:t>cate</w:t>
            </w:r>
            <w:r>
              <w:rPr>
                <w:lang w:val="en-US" w:eastAsia="zh-CN"/>
              </w:rPr>
              <w:t>g</w:t>
            </w:r>
            <w:r>
              <w:rPr>
                <w:lang w:eastAsia="zh-CN"/>
              </w:rPr>
              <w:t>ory</w:t>
            </w:r>
            <w:proofErr w:type="spellEnd"/>
            <w:r>
              <w:rPr>
                <w:lang w:eastAsia="zh-CN"/>
              </w:rPr>
              <w:t xml:space="preserve"> can be published is contained</w:t>
            </w:r>
            <w:r w:rsidRPr="00896DC0">
              <w:t>.</w:t>
            </w:r>
          </w:p>
        </w:tc>
      </w:tr>
      <w:tr w:rsidR="00F142BA" w:rsidRPr="00A45C25" w14:paraId="729CFBB0" w14:textId="77777777" w:rsidTr="00E470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1B797" w14:textId="77777777" w:rsidR="00F142BA" w:rsidRPr="003A1AAC" w:rsidRDefault="00F142BA" w:rsidP="00E4701E">
            <w:pPr>
              <w:pStyle w:val="TAN"/>
              <w:rPr>
                <w:lang w:val="en-GB"/>
              </w:rPr>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0B7074FE" w14:textId="77777777" w:rsidR="00F142BA" w:rsidRDefault="00F142BA" w:rsidP="00F142BA">
      <w:pPr>
        <w:spacing w:after="0"/>
        <w:rPr>
          <w:lang w:eastAsia="ko-KR"/>
        </w:rPr>
      </w:pPr>
    </w:p>
    <w:p w14:paraId="7444F708" w14:textId="77777777" w:rsidR="00F142BA" w:rsidRDefault="00F142BA" w:rsidP="00F142BA">
      <w:pPr>
        <w:pStyle w:val="af1"/>
        <w:ind w:left="760"/>
        <w:rPr>
          <w:lang w:eastAsia="ko-KR"/>
        </w:rPr>
      </w:pPr>
    </w:p>
    <w:p w14:paraId="14C5E80B" w14:textId="77777777" w:rsidR="00F142BA" w:rsidRPr="001658D6" w:rsidRDefault="00F142BA" w:rsidP="00F142BA">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r>
        <w:t xml:space="preserve"> [TS 23.222]</w:t>
      </w:r>
    </w:p>
    <w:tbl>
      <w:tblPr>
        <w:tblW w:w="8640" w:type="dxa"/>
        <w:jc w:val="center"/>
        <w:tblLayout w:type="fixed"/>
        <w:tblLook w:val="0000" w:firstRow="0" w:lastRow="0" w:firstColumn="0" w:lastColumn="0" w:noHBand="0" w:noVBand="0"/>
      </w:tblPr>
      <w:tblGrid>
        <w:gridCol w:w="2880"/>
        <w:gridCol w:w="1440"/>
        <w:gridCol w:w="4320"/>
      </w:tblGrid>
      <w:tr w:rsidR="00F142BA" w:rsidRPr="001658D6" w14:paraId="17ED7314"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0763A479" w14:textId="77777777" w:rsidR="00F142BA" w:rsidRPr="003A1AAC" w:rsidRDefault="00F142BA" w:rsidP="00E4701E">
            <w:pPr>
              <w:pStyle w:val="TAH"/>
              <w:rPr>
                <w:lang w:val="en-GB"/>
              </w:rPr>
            </w:pPr>
            <w:r w:rsidRPr="003A1AAC">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14A96B75" w14:textId="77777777" w:rsidR="00F142BA" w:rsidRPr="003A1AAC" w:rsidRDefault="00F142BA" w:rsidP="00E4701E">
            <w:pPr>
              <w:pStyle w:val="TAH"/>
              <w:rPr>
                <w:lang w:val="en-GB"/>
              </w:rPr>
            </w:pPr>
            <w:r w:rsidRPr="003A1AAC">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3581" w14:textId="77777777" w:rsidR="00F142BA" w:rsidRPr="003A1AAC" w:rsidRDefault="00F142BA" w:rsidP="00E4701E">
            <w:pPr>
              <w:pStyle w:val="TAH"/>
              <w:rPr>
                <w:lang w:val="en-GB"/>
              </w:rPr>
            </w:pPr>
            <w:r w:rsidRPr="003A1AAC">
              <w:rPr>
                <w:lang w:val="en-GB"/>
              </w:rPr>
              <w:t>Description</w:t>
            </w:r>
          </w:p>
        </w:tc>
      </w:tr>
      <w:tr w:rsidR="00F142BA" w:rsidRPr="001658D6" w14:paraId="0BE3C842"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0B64783F" w14:textId="77777777" w:rsidR="00F142BA" w:rsidRPr="003A1AAC" w:rsidRDefault="00F142BA" w:rsidP="00E4701E">
            <w:pPr>
              <w:pStyle w:val="TAL"/>
              <w:rPr>
                <w:lang w:val="en-GB"/>
              </w:rPr>
            </w:pPr>
            <w:r w:rsidRPr="003A1AAC">
              <w:rPr>
                <w:lang w:val="en-GB"/>
              </w:rPr>
              <w:t>Onboarding status</w:t>
            </w:r>
          </w:p>
        </w:tc>
        <w:tc>
          <w:tcPr>
            <w:tcW w:w="1440" w:type="dxa"/>
            <w:tcBorders>
              <w:top w:val="single" w:sz="4" w:space="0" w:color="000000"/>
              <w:left w:val="single" w:sz="4" w:space="0" w:color="000000"/>
              <w:bottom w:val="single" w:sz="4" w:space="0" w:color="000000"/>
            </w:tcBorders>
            <w:shd w:val="clear" w:color="auto" w:fill="auto"/>
          </w:tcPr>
          <w:p w14:paraId="2865C249" w14:textId="77777777" w:rsidR="00F142BA" w:rsidRPr="003A1AAC" w:rsidRDefault="00F142BA" w:rsidP="00E4701E">
            <w:pPr>
              <w:pStyle w:val="TAL"/>
              <w:rPr>
                <w:lang w:val="en-GB"/>
              </w:rPr>
            </w:pPr>
            <w:r w:rsidRPr="003A1AAC">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B233D" w14:textId="77777777" w:rsidR="00F142BA" w:rsidRPr="003A1AAC" w:rsidRDefault="00F142BA" w:rsidP="00E4701E">
            <w:pPr>
              <w:pStyle w:val="TAL"/>
              <w:rPr>
                <w:lang w:val="en-GB"/>
              </w:rPr>
            </w:pPr>
            <w:r w:rsidRPr="003A1AAC">
              <w:rPr>
                <w:lang w:val="en-GB"/>
              </w:rPr>
              <w:t xml:space="preserve">The result of onboarding request i.e., success indication is included if </w:t>
            </w:r>
            <w:r>
              <w:rPr>
                <w:lang w:val="en-GB"/>
              </w:rPr>
              <w:t xml:space="preserve">the </w:t>
            </w:r>
            <w:r w:rsidRPr="003A1AAC">
              <w:rPr>
                <w:lang w:val="en-GB"/>
              </w:rPr>
              <w:t>API invoker is granted permission otherwise failure.</w:t>
            </w:r>
          </w:p>
        </w:tc>
      </w:tr>
      <w:tr w:rsidR="00F142BA" w:rsidRPr="001658D6" w14:paraId="4CBFB0F6"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3C865170" w14:textId="77777777" w:rsidR="00F142BA" w:rsidRPr="003A1AAC" w:rsidRDefault="00F142BA" w:rsidP="00E4701E">
            <w:pPr>
              <w:pStyle w:val="TAL"/>
              <w:rPr>
                <w:lang w:val="en-GB"/>
              </w:rPr>
            </w:pPr>
            <w:r w:rsidRPr="003A1AAC">
              <w:rPr>
                <w:lang w:val="en-GB"/>
              </w:rPr>
              <w:t>Enrolled information</w:t>
            </w:r>
          </w:p>
        </w:tc>
        <w:tc>
          <w:tcPr>
            <w:tcW w:w="1440" w:type="dxa"/>
            <w:tcBorders>
              <w:top w:val="single" w:sz="4" w:space="0" w:color="000000"/>
              <w:left w:val="single" w:sz="4" w:space="0" w:color="000000"/>
              <w:bottom w:val="single" w:sz="4" w:space="0" w:color="000000"/>
            </w:tcBorders>
            <w:shd w:val="clear" w:color="auto" w:fill="auto"/>
          </w:tcPr>
          <w:p w14:paraId="07EEF7C7" w14:textId="77777777" w:rsidR="00F142BA" w:rsidRDefault="00F142BA" w:rsidP="00E4701E">
            <w:pPr>
              <w:pStyle w:val="TAL"/>
              <w:rPr>
                <w:lang w:val="en-GB"/>
              </w:rPr>
            </w:pPr>
            <w:r w:rsidRPr="003A1AAC">
              <w:rPr>
                <w:lang w:val="en-GB"/>
              </w:rPr>
              <w:t>O</w:t>
            </w:r>
          </w:p>
          <w:p w14:paraId="75A448B5" w14:textId="77777777" w:rsidR="00F142BA" w:rsidRPr="003A1AAC" w:rsidRDefault="00F142BA" w:rsidP="00E4701E">
            <w:pPr>
              <w:pStyle w:val="TAL"/>
              <w:rPr>
                <w:lang w:val="en-GB"/>
              </w:rPr>
            </w:pPr>
            <w:r w:rsidRPr="003A1AAC">
              <w:rPr>
                <w:lang w:val="en-GB"/>
              </w:rPr>
              <w:t>(</w:t>
            </w:r>
            <w:r>
              <w:rPr>
                <w:lang w:val="en-GB"/>
              </w:rPr>
              <w:t xml:space="preserve">see </w:t>
            </w:r>
            <w:r w:rsidRPr="003A1AAC">
              <w:rPr>
                <w:lang w:val="en-GB"/>
              </w:rPr>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64988" w14:textId="77777777" w:rsidR="00F142BA" w:rsidRPr="003A1AAC" w:rsidRDefault="00F142BA" w:rsidP="00E4701E">
            <w:pPr>
              <w:pStyle w:val="TAL"/>
              <w:rPr>
                <w:lang w:val="en-GB"/>
              </w:rPr>
            </w:pPr>
            <w:r w:rsidRPr="003A1AAC">
              <w:rPr>
                <w:lang w:val="en-GB"/>
              </w:rPr>
              <w:t>Information from the provisioned API invoker profile which may include information to allow the API invoker to be authenticated and to obtain authorization for service APIs</w:t>
            </w:r>
          </w:p>
        </w:tc>
      </w:tr>
      <w:tr w:rsidR="00F142BA" w:rsidRPr="001658D6" w14:paraId="22AD2C41"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70F49CF0" w14:textId="77777777" w:rsidR="00F142BA" w:rsidRPr="003A1AAC" w:rsidRDefault="00F142BA" w:rsidP="00E4701E">
            <w:pPr>
              <w:pStyle w:val="TAL"/>
              <w:rPr>
                <w:lang w:val="en-GB"/>
              </w:rPr>
            </w:pPr>
            <w:r>
              <w:t xml:space="preserve">Service </w:t>
            </w:r>
            <w:r w:rsidRPr="003A1AAC">
              <w:rPr>
                <w:lang w:val="en-GB"/>
              </w:rPr>
              <w:t>API information</w:t>
            </w:r>
          </w:p>
        </w:tc>
        <w:tc>
          <w:tcPr>
            <w:tcW w:w="1440" w:type="dxa"/>
            <w:tcBorders>
              <w:top w:val="single" w:sz="4" w:space="0" w:color="000000"/>
              <w:left w:val="single" w:sz="4" w:space="0" w:color="000000"/>
              <w:bottom w:val="single" w:sz="4" w:space="0" w:color="000000"/>
            </w:tcBorders>
            <w:shd w:val="clear" w:color="auto" w:fill="auto"/>
          </w:tcPr>
          <w:p w14:paraId="73359FA4" w14:textId="77777777" w:rsidR="00F142BA" w:rsidRDefault="00F142BA" w:rsidP="00E4701E">
            <w:pPr>
              <w:pStyle w:val="TAL"/>
              <w:rPr>
                <w:lang w:val="en-GB"/>
              </w:rPr>
            </w:pPr>
            <w:r w:rsidRPr="003A1AAC">
              <w:rPr>
                <w:lang w:val="en-GB"/>
              </w:rPr>
              <w:t>O</w:t>
            </w:r>
          </w:p>
          <w:p w14:paraId="6B3A4B8A" w14:textId="77777777" w:rsidR="00F142BA" w:rsidRPr="003A1AAC" w:rsidRDefault="00F142BA" w:rsidP="00E4701E">
            <w:pPr>
              <w:pStyle w:val="TAL"/>
              <w:rPr>
                <w:lang w:val="en-GB"/>
              </w:rPr>
            </w:pPr>
            <w:r w:rsidRPr="003A1AAC">
              <w:rPr>
                <w:lang w:val="en-GB"/>
              </w:rPr>
              <w:t>(</w:t>
            </w:r>
            <w:r>
              <w:rPr>
                <w:lang w:val="en-GB"/>
              </w:rPr>
              <w:t xml:space="preserve">see </w:t>
            </w:r>
            <w:r w:rsidRPr="003A1AAC">
              <w:rPr>
                <w:lang w:val="en-GB"/>
              </w:rPr>
              <w:t>NOTE </w:t>
            </w:r>
            <w:r>
              <w:rPr>
                <w:lang w:val="en-GB"/>
              </w:rPr>
              <w:t>2</w:t>
            </w:r>
            <w:r w:rsidRPr="003A1AAC">
              <w:rPr>
                <w:lang w:val="en-GB"/>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0DBCE" w14:textId="77777777" w:rsidR="00F142BA" w:rsidRPr="003A1AAC" w:rsidRDefault="00F142BA" w:rsidP="00E4701E">
            <w:pPr>
              <w:pStyle w:val="TAL"/>
              <w:rPr>
                <w:lang w:val="en-GB"/>
              </w:rPr>
            </w:pPr>
            <w:r w:rsidRPr="009A5C76">
              <w:t xml:space="preserve">The service API information includes the service API name, service API type,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r>
              <w:t>,</w:t>
            </w:r>
            <w:r w:rsidRPr="00337A8B">
              <w:rPr>
                <w:lang w:val="en-GB"/>
              </w:rPr>
              <w:t xml:space="preserve"> </w:t>
            </w:r>
            <w:r w:rsidRPr="00337A8B">
              <w:rPr>
                <w:highlight w:val="yellow"/>
                <w:lang w:val="en-GB"/>
              </w:rPr>
              <w:t>(new) Service KPI</w:t>
            </w:r>
            <w:r w:rsidRPr="009A5C76">
              <w:t>.</w:t>
            </w:r>
          </w:p>
        </w:tc>
      </w:tr>
      <w:tr w:rsidR="00F142BA" w:rsidRPr="001658D6" w14:paraId="5ACCB468"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688778DA" w14:textId="77777777" w:rsidR="00F142BA" w:rsidRPr="003A1AAC" w:rsidRDefault="00F142BA" w:rsidP="00E4701E">
            <w:pPr>
              <w:pStyle w:val="TAL"/>
              <w:rPr>
                <w:lang w:val="en-GB"/>
              </w:rPr>
            </w:pPr>
            <w:r w:rsidRPr="003A1AAC">
              <w:rPr>
                <w:lang w:val="en-GB"/>
              </w:rPr>
              <w:t>Reason</w:t>
            </w:r>
          </w:p>
        </w:tc>
        <w:tc>
          <w:tcPr>
            <w:tcW w:w="1440" w:type="dxa"/>
            <w:tcBorders>
              <w:top w:val="single" w:sz="4" w:space="0" w:color="000000"/>
              <w:left w:val="single" w:sz="4" w:space="0" w:color="000000"/>
              <w:bottom w:val="single" w:sz="4" w:space="0" w:color="000000"/>
            </w:tcBorders>
            <w:shd w:val="clear" w:color="auto" w:fill="auto"/>
          </w:tcPr>
          <w:p w14:paraId="303428B9" w14:textId="77777777" w:rsidR="00F142BA" w:rsidRDefault="00F142BA" w:rsidP="00E4701E">
            <w:pPr>
              <w:pStyle w:val="TAL"/>
              <w:rPr>
                <w:lang w:val="en-GB"/>
              </w:rPr>
            </w:pPr>
            <w:r w:rsidRPr="003A1AAC">
              <w:rPr>
                <w:lang w:val="en-GB"/>
              </w:rPr>
              <w:t>O</w:t>
            </w:r>
          </w:p>
          <w:p w14:paraId="5C0B1FC4" w14:textId="77777777" w:rsidR="00F142BA" w:rsidRPr="003A1AAC" w:rsidRDefault="00F142BA" w:rsidP="00E4701E">
            <w:pPr>
              <w:pStyle w:val="TAL"/>
              <w:rPr>
                <w:lang w:val="en-GB"/>
              </w:rPr>
            </w:pPr>
            <w:r w:rsidRPr="003A1AAC">
              <w:rPr>
                <w:lang w:val="en-GB"/>
              </w:rPr>
              <w:t>(</w:t>
            </w:r>
            <w:r>
              <w:rPr>
                <w:lang w:val="en-GB"/>
              </w:rPr>
              <w:t xml:space="preserve">see </w:t>
            </w:r>
            <w:r w:rsidRPr="003A1AAC">
              <w:rPr>
                <w:lang w:val="en-GB"/>
              </w:rPr>
              <w:t>NOTE </w:t>
            </w:r>
            <w:r>
              <w:rPr>
                <w:lang w:val="en-GB"/>
              </w:rPr>
              <w:t>3</w:t>
            </w:r>
            <w:r w:rsidRPr="003A1AAC">
              <w:rPr>
                <w:lang w:val="en-GB"/>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E84E3" w14:textId="77777777" w:rsidR="00F142BA" w:rsidRPr="003A1AAC" w:rsidRDefault="00F142BA" w:rsidP="00E4701E">
            <w:pPr>
              <w:pStyle w:val="TAL"/>
              <w:rPr>
                <w:lang w:val="en-GB"/>
              </w:rPr>
            </w:pPr>
            <w:r w:rsidRPr="003A1AAC">
              <w:rPr>
                <w:lang w:val="en-GB"/>
              </w:rPr>
              <w:t>This element indicates th</w:t>
            </w:r>
            <w:r w:rsidRPr="003A1AAC">
              <w:rPr>
                <w:rFonts w:hint="eastAsia"/>
                <w:lang w:val="en-GB" w:eastAsia="zh-CN"/>
              </w:rPr>
              <w:t>e</w:t>
            </w:r>
            <w:r w:rsidRPr="003A1AAC">
              <w:rPr>
                <w:lang w:val="en-GB"/>
              </w:rPr>
              <w:t xml:space="preserve"> reason </w:t>
            </w:r>
            <w:r w:rsidRPr="00A310C5">
              <w:rPr>
                <w:lang w:val="en-US"/>
              </w:rPr>
              <w:t xml:space="preserve">when onboarding status is </w:t>
            </w:r>
            <w:r>
              <w:rPr>
                <w:lang w:val="en-US"/>
              </w:rPr>
              <w:t>failure</w:t>
            </w:r>
            <w:r w:rsidRPr="003A1AAC">
              <w:rPr>
                <w:lang w:val="en-GB"/>
              </w:rPr>
              <w:t>.</w:t>
            </w:r>
          </w:p>
        </w:tc>
      </w:tr>
      <w:tr w:rsidR="00F142BA" w:rsidRPr="001658D6" w14:paraId="163F75E4" w14:textId="77777777" w:rsidTr="00E470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31DF9B" w14:textId="77777777" w:rsidR="00F142BA" w:rsidRDefault="00F142BA" w:rsidP="00E4701E">
            <w:pPr>
              <w:pStyle w:val="TAN"/>
              <w:rPr>
                <w:lang w:val="en-US"/>
              </w:rPr>
            </w:pPr>
            <w:r w:rsidRPr="00A310C5">
              <w:rPr>
                <w:lang w:val="en-US"/>
              </w:rPr>
              <w:t>NOTE</w:t>
            </w:r>
            <w:r w:rsidRPr="003A1AAC">
              <w:rPr>
                <w:lang w:val="en-GB"/>
              </w:rPr>
              <w:t> </w:t>
            </w:r>
            <w:r>
              <w:rPr>
                <w:lang w:val="en-US"/>
              </w:rPr>
              <w:t>1</w:t>
            </w:r>
            <w:r w:rsidRPr="00A310C5">
              <w:rPr>
                <w:lang w:val="en-US"/>
              </w:rPr>
              <w:t>:</w:t>
            </w:r>
            <w:r w:rsidRPr="003A1AAC">
              <w:rPr>
                <w:lang w:val="en-GB"/>
              </w:rPr>
              <w:tab/>
            </w:r>
            <w:r w:rsidRPr="00A310C5">
              <w:rPr>
                <w:lang w:val="en-US"/>
              </w:rPr>
              <w:t>Information element shall be present when onboarding status is successful.</w:t>
            </w:r>
          </w:p>
          <w:p w14:paraId="665C37BD" w14:textId="77777777" w:rsidR="00F142BA" w:rsidRDefault="00F142BA" w:rsidP="00E4701E">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AD3465E" w14:textId="77777777" w:rsidR="00F142BA" w:rsidRPr="00A310C5" w:rsidRDefault="00F142BA" w:rsidP="00E4701E">
            <w:pPr>
              <w:pStyle w:val="TAN"/>
              <w:rPr>
                <w:lang w:val="en-US"/>
              </w:rPr>
            </w:pPr>
            <w:r>
              <w:rPr>
                <w:lang w:val="en-US"/>
              </w:rPr>
              <w:t>NOTE</w:t>
            </w:r>
            <w:r w:rsidRPr="003A1AAC">
              <w:rPr>
                <w:lang w:val="en-GB"/>
              </w:rPr>
              <w:t> </w:t>
            </w:r>
            <w:r>
              <w:rPr>
                <w:lang w:val="en-GB"/>
              </w:rPr>
              <w:t>3</w:t>
            </w:r>
            <w:r>
              <w:rPr>
                <w:lang w:val="en-US"/>
              </w:rPr>
              <w:t>:</w:t>
            </w:r>
            <w:r w:rsidRPr="003A1AAC">
              <w:rPr>
                <w:lang w:val="en-GB"/>
              </w:rPr>
              <w:tab/>
            </w:r>
            <w:r w:rsidRPr="00A310C5">
              <w:rPr>
                <w:lang w:val="en-US"/>
              </w:rPr>
              <w:t xml:space="preserve">Information element shall be present when onboarding status is </w:t>
            </w:r>
            <w:r>
              <w:rPr>
                <w:lang w:val="en-US"/>
              </w:rPr>
              <w:t>failure</w:t>
            </w:r>
            <w:r w:rsidRPr="00A310C5">
              <w:rPr>
                <w:lang w:val="en-US"/>
              </w:rPr>
              <w:t>.</w:t>
            </w:r>
          </w:p>
        </w:tc>
      </w:tr>
    </w:tbl>
    <w:p w14:paraId="1B9A7B7B" w14:textId="77777777" w:rsidR="00F142BA" w:rsidRDefault="00F142BA" w:rsidP="00F142BA">
      <w:pPr>
        <w:rPr>
          <w:lang w:eastAsia="ko-KR"/>
        </w:rPr>
      </w:pPr>
    </w:p>
    <w:p w14:paraId="107FD462" w14:textId="7765B86E" w:rsidR="00F142BA" w:rsidRPr="00790172" w:rsidRDefault="00F142BA" w:rsidP="00F142B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id="33" w:author="Seung-Ik Lee (ETRI)" w:date="2022-02-08T16:35:00Z">
        <w:r w:rsidR="00730154">
          <w:t xml:space="preserve"> </w:t>
        </w:r>
        <w:r w:rsidR="00730154">
          <w:rPr>
            <w:lang w:val="en-US"/>
          </w:rPr>
          <w:t>[TS 23.222]</w:t>
        </w:r>
      </w:ins>
    </w:p>
    <w:tbl>
      <w:tblPr>
        <w:tblW w:w="8640" w:type="dxa"/>
        <w:jc w:val="center"/>
        <w:tblLayout w:type="fixed"/>
        <w:tblLook w:val="0000" w:firstRow="0" w:lastRow="0" w:firstColumn="0" w:lastColumn="0" w:noHBand="0" w:noVBand="0"/>
      </w:tblPr>
      <w:tblGrid>
        <w:gridCol w:w="2880"/>
        <w:gridCol w:w="1440"/>
        <w:gridCol w:w="4320"/>
      </w:tblGrid>
      <w:tr w:rsidR="00F142BA" w:rsidRPr="00790172" w14:paraId="3479BD0A"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13037E02" w14:textId="77777777" w:rsidR="00F142BA" w:rsidRPr="003A1AAC" w:rsidRDefault="00F142BA" w:rsidP="00E4701E">
            <w:pPr>
              <w:pStyle w:val="TAH"/>
              <w:rPr>
                <w:lang w:val="en-GB"/>
              </w:rPr>
            </w:pPr>
            <w:r w:rsidRPr="003A1AAC">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0805D45E" w14:textId="77777777" w:rsidR="00F142BA" w:rsidRPr="003A1AAC" w:rsidRDefault="00F142BA" w:rsidP="00E4701E">
            <w:pPr>
              <w:pStyle w:val="TAH"/>
              <w:rPr>
                <w:lang w:val="en-GB"/>
              </w:rPr>
            </w:pPr>
            <w:r w:rsidRPr="003A1AAC">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0D21E" w14:textId="77777777" w:rsidR="00F142BA" w:rsidRPr="003A1AAC" w:rsidRDefault="00F142BA" w:rsidP="00E4701E">
            <w:pPr>
              <w:pStyle w:val="TAH"/>
              <w:rPr>
                <w:lang w:val="en-GB"/>
              </w:rPr>
            </w:pPr>
            <w:r w:rsidRPr="003A1AAC">
              <w:rPr>
                <w:lang w:val="en-GB"/>
              </w:rPr>
              <w:t>Description</w:t>
            </w:r>
          </w:p>
        </w:tc>
      </w:tr>
      <w:tr w:rsidR="00F142BA" w:rsidRPr="00790172" w14:paraId="6CC38083"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3D55F0F0" w14:textId="77777777" w:rsidR="00F142BA" w:rsidRPr="003A1AAC" w:rsidRDefault="00F142BA" w:rsidP="00E4701E">
            <w:pPr>
              <w:pStyle w:val="TAL"/>
              <w:rPr>
                <w:lang w:val="en-GB" w:eastAsia="zh-CN"/>
              </w:rPr>
            </w:pPr>
            <w:r w:rsidRPr="003A1AAC">
              <w:rPr>
                <w:lang w:val="en-GB"/>
              </w:rPr>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25090BE5" w14:textId="77777777" w:rsidR="00F142BA" w:rsidRPr="003A1AAC" w:rsidRDefault="00F142BA" w:rsidP="00E4701E">
            <w:pPr>
              <w:pStyle w:val="TAL"/>
              <w:rPr>
                <w:lang w:val="en-GB"/>
              </w:rPr>
            </w:pPr>
            <w:r w:rsidRPr="003A1AAC">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A0876" w14:textId="77777777" w:rsidR="00F142BA" w:rsidRPr="003A1AAC" w:rsidRDefault="00F142BA" w:rsidP="00E4701E">
            <w:pPr>
              <w:pStyle w:val="TAL"/>
              <w:rPr>
                <w:lang w:val="en-GB"/>
              </w:rPr>
            </w:pPr>
            <w:r w:rsidRPr="003A1AAC">
              <w:rPr>
                <w:lang w:val="en-GB"/>
              </w:rPr>
              <w:t xml:space="preserve">Identity information of the API invoker </w:t>
            </w:r>
            <w:r w:rsidRPr="003A1AAC">
              <w:rPr>
                <w:lang w:val="en-GB" w:eastAsia="zh-CN"/>
              </w:rPr>
              <w:t>discovering service APIs</w:t>
            </w:r>
            <w:r w:rsidRPr="003A1AAC">
              <w:rPr>
                <w:lang w:val="en-GB"/>
              </w:rPr>
              <w:t xml:space="preserve"> </w:t>
            </w:r>
          </w:p>
        </w:tc>
      </w:tr>
      <w:tr w:rsidR="00F142BA" w:rsidRPr="00790172" w14:paraId="54ABAE08"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23262624" w14:textId="77777777" w:rsidR="00F142BA" w:rsidRPr="003A1AAC" w:rsidRDefault="00F142BA" w:rsidP="00E4701E">
            <w:pPr>
              <w:pStyle w:val="TAL"/>
              <w:rPr>
                <w:lang w:val="en-GB" w:eastAsia="zh-CN"/>
              </w:rPr>
            </w:pPr>
            <w:r w:rsidRPr="003A1AAC">
              <w:rPr>
                <w:lang w:val="en-GB"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991F2FF" w14:textId="77777777" w:rsidR="00F142BA" w:rsidRPr="003A1AAC" w:rsidRDefault="00F142BA" w:rsidP="00E4701E">
            <w:pPr>
              <w:pStyle w:val="TAL"/>
              <w:rPr>
                <w:lang w:val="en-GB" w:eastAsia="zh-CN"/>
              </w:rPr>
            </w:pPr>
            <w:r w:rsidRPr="003A1AAC">
              <w:rPr>
                <w:lang w:val="en-GB"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3D1CA" w14:textId="77777777" w:rsidR="00F142BA" w:rsidRDefault="00F142BA" w:rsidP="00E4701E">
            <w:pPr>
              <w:pStyle w:val="TAL"/>
              <w:rPr>
                <w:noProof/>
                <w:lang w:val="en-US"/>
              </w:rPr>
            </w:pPr>
            <w:r w:rsidRPr="003A1AAC">
              <w:rPr>
                <w:noProof/>
                <w:lang w:val="en-GB"/>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790172">
              <w:rPr>
                <w:noProof/>
                <w:lang w:val="en-US"/>
              </w:rPr>
              <w:t>interfaces, protocols</w:t>
            </w:r>
            <w:r>
              <w:rPr>
                <w:noProof/>
                <w:lang w:val="en-US"/>
              </w:rPr>
              <w:t xml:space="preserve">, </w:t>
            </w:r>
            <w:r w:rsidRPr="00221976">
              <w:rPr>
                <w:noProof/>
                <w:highlight w:val="yellow"/>
                <w:lang w:val="en-US"/>
              </w:rPr>
              <w:t>(new) Service KPI</w:t>
            </w:r>
            <w:r w:rsidRPr="00790172">
              <w:rPr>
                <w:noProof/>
                <w:lang w:val="en-US"/>
              </w:rPr>
              <w:t xml:space="preserve">) </w:t>
            </w:r>
          </w:p>
          <w:p w14:paraId="5C341237" w14:textId="77777777" w:rsidR="00F142BA" w:rsidRPr="00790172" w:rsidRDefault="00F142BA" w:rsidP="00E4701E">
            <w:pPr>
              <w:pStyle w:val="TAL"/>
              <w:rPr>
                <w:noProof/>
                <w:lang w:val="en-US"/>
              </w:rPr>
            </w:pPr>
            <w:r w:rsidRPr="00790172">
              <w:rPr>
                <w:noProof/>
                <w:lang w:val="en-US"/>
              </w:rPr>
              <w:t>(</w:t>
            </w:r>
            <w:r>
              <w:rPr>
                <w:noProof/>
                <w:lang w:val="en-US"/>
              </w:rPr>
              <w:t>s</w:t>
            </w:r>
            <w:r w:rsidRPr="00790172">
              <w:rPr>
                <w:noProof/>
                <w:lang w:val="en-US"/>
              </w:rPr>
              <w:t>ee NOTE)</w:t>
            </w:r>
          </w:p>
        </w:tc>
      </w:tr>
      <w:tr w:rsidR="00F142BA" w:rsidRPr="00790172" w14:paraId="139210F0" w14:textId="77777777" w:rsidTr="00E470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4051E1" w14:textId="77777777" w:rsidR="00F142BA" w:rsidRPr="003A1AAC" w:rsidRDefault="00F142BA" w:rsidP="00E4701E">
            <w:pPr>
              <w:pStyle w:val="TAN"/>
              <w:rPr>
                <w:lang w:val="en-GB"/>
              </w:rPr>
            </w:pPr>
            <w:r w:rsidRPr="003A1AAC">
              <w:rPr>
                <w:lang w:val="en-GB"/>
              </w:rPr>
              <w:t>NOTE:</w:t>
            </w:r>
            <w:r w:rsidRPr="003A1AAC">
              <w:rPr>
                <w:lang w:val="en-GB"/>
              </w:rPr>
              <w:tab/>
              <w:t>It should be possible to discover all the service APIs.</w:t>
            </w:r>
          </w:p>
        </w:tc>
      </w:tr>
    </w:tbl>
    <w:p w14:paraId="65A085C0" w14:textId="77777777" w:rsidR="00F142BA" w:rsidRDefault="00F142BA" w:rsidP="00F142BA">
      <w:pPr>
        <w:rPr>
          <w:lang w:eastAsia="ko-KR"/>
        </w:rPr>
      </w:pPr>
    </w:p>
    <w:p w14:paraId="5A380A4A" w14:textId="725ABE89" w:rsidR="00F142BA" w:rsidRPr="00790172" w:rsidRDefault="00F142BA" w:rsidP="00F142BA">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id="34" w:author="Seung-Ik Lee (ETRI)" w:date="2022-02-08T16:35:00Z">
        <w:r w:rsidR="00730154">
          <w:t xml:space="preserve"> </w:t>
        </w:r>
        <w:r w:rsidR="00730154">
          <w:rPr>
            <w:lang w:val="en-US"/>
          </w:rPr>
          <w:t>[TS 23.222]</w:t>
        </w:r>
      </w:ins>
    </w:p>
    <w:tbl>
      <w:tblPr>
        <w:tblW w:w="8640" w:type="dxa"/>
        <w:jc w:val="center"/>
        <w:tblLayout w:type="fixed"/>
        <w:tblLook w:val="0000" w:firstRow="0" w:lastRow="0" w:firstColumn="0" w:lastColumn="0" w:noHBand="0" w:noVBand="0"/>
      </w:tblPr>
      <w:tblGrid>
        <w:gridCol w:w="2880"/>
        <w:gridCol w:w="1440"/>
        <w:gridCol w:w="4320"/>
      </w:tblGrid>
      <w:tr w:rsidR="00F142BA" w:rsidRPr="00790172" w14:paraId="31AD0A8B"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32EF962B" w14:textId="77777777" w:rsidR="00F142BA" w:rsidRPr="003A1AAC" w:rsidRDefault="00F142BA" w:rsidP="00E4701E">
            <w:pPr>
              <w:pStyle w:val="TAH"/>
              <w:rPr>
                <w:lang w:val="en-GB"/>
              </w:rPr>
            </w:pPr>
            <w:r w:rsidRPr="003A1AAC">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2C60CEEE" w14:textId="77777777" w:rsidR="00F142BA" w:rsidRPr="003A1AAC" w:rsidRDefault="00F142BA" w:rsidP="00E4701E">
            <w:pPr>
              <w:pStyle w:val="TAH"/>
              <w:rPr>
                <w:lang w:val="en-GB"/>
              </w:rPr>
            </w:pPr>
            <w:r w:rsidRPr="003A1AAC">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F5C1A" w14:textId="77777777" w:rsidR="00F142BA" w:rsidRPr="003A1AAC" w:rsidRDefault="00F142BA" w:rsidP="00E4701E">
            <w:pPr>
              <w:pStyle w:val="TAH"/>
              <w:rPr>
                <w:lang w:val="en-GB"/>
              </w:rPr>
            </w:pPr>
            <w:r w:rsidRPr="003A1AAC">
              <w:rPr>
                <w:lang w:val="en-GB"/>
              </w:rPr>
              <w:t>Description</w:t>
            </w:r>
          </w:p>
        </w:tc>
      </w:tr>
      <w:tr w:rsidR="00F142BA" w:rsidRPr="00790172" w14:paraId="702F600B"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567A39B5" w14:textId="77777777" w:rsidR="00F142BA" w:rsidRPr="003A1AAC" w:rsidRDefault="00F142BA" w:rsidP="00E4701E">
            <w:pPr>
              <w:pStyle w:val="TAL"/>
              <w:rPr>
                <w:lang w:val="en-GB"/>
              </w:rPr>
            </w:pPr>
            <w:r w:rsidRPr="003A1AAC">
              <w:rPr>
                <w:lang w:val="en-GB"/>
              </w:rPr>
              <w:t>Result</w:t>
            </w:r>
          </w:p>
        </w:tc>
        <w:tc>
          <w:tcPr>
            <w:tcW w:w="1440" w:type="dxa"/>
            <w:tcBorders>
              <w:top w:val="single" w:sz="4" w:space="0" w:color="000000"/>
              <w:left w:val="single" w:sz="4" w:space="0" w:color="000000"/>
              <w:bottom w:val="single" w:sz="4" w:space="0" w:color="000000"/>
            </w:tcBorders>
            <w:shd w:val="clear" w:color="auto" w:fill="auto"/>
          </w:tcPr>
          <w:p w14:paraId="2A04ABF9" w14:textId="77777777" w:rsidR="00F142BA" w:rsidRPr="003A1AAC" w:rsidRDefault="00F142BA" w:rsidP="00E4701E">
            <w:pPr>
              <w:pStyle w:val="TAL"/>
              <w:rPr>
                <w:lang w:val="en-GB"/>
              </w:rPr>
            </w:pPr>
            <w:r w:rsidRPr="003A1AAC">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6336C" w14:textId="77777777" w:rsidR="00F142BA" w:rsidRPr="003A1AAC" w:rsidRDefault="00F142BA" w:rsidP="00E4701E">
            <w:pPr>
              <w:pStyle w:val="TAL"/>
              <w:rPr>
                <w:lang w:val="en-GB"/>
              </w:rPr>
            </w:pPr>
            <w:r w:rsidRPr="003A1AAC">
              <w:rPr>
                <w:rFonts w:hint="eastAsia"/>
                <w:lang w:val="en-GB" w:eastAsia="zh-CN"/>
              </w:rPr>
              <w:t xml:space="preserve">Indicates the success or failure of </w:t>
            </w:r>
            <w:r w:rsidRPr="003A1AAC">
              <w:rPr>
                <w:lang w:val="en-GB" w:eastAsia="zh-CN"/>
              </w:rPr>
              <w:t>the discovery of the service API information</w:t>
            </w:r>
          </w:p>
        </w:tc>
      </w:tr>
      <w:tr w:rsidR="00F142BA" w:rsidRPr="00790172" w14:paraId="1B123E77"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64846D78" w14:textId="77777777" w:rsidR="00F142BA" w:rsidRDefault="00F142BA" w:rsidP="00E4701E">
            <w:pPr>
              <w:pStyle w:val="TAL"/>
              <w:rPr>
                <w:lang w:val="en-GB" w:eastAsia="zh-CN"/>
              </w:rPr>
            </w:pPr>
            <w:r w:rsidRPr="003A1AAC">
              <w:rPr>
                <w:lang w:val="en-GB" w:eastAsia="zh-CN"/>
              </w:rPr>
              <w:t>Service API information</w:t>
            </w:r>
          </w:p>
          <w:p w14:paraId="47688EF4" w14:textId="77777777" w:rsidR="00F142BA" w:rsidRPr="003A1AAC" w:rsidRDefault="00F142BA" w:rsidP="00E4701E">
            <w:pPr>
              <w:pStyle w:val="TAL"/>
              <w:rPr>
                <w:lang w:val="en-GB" w:eastAsia="zh-CN"/>
              </w:rPr>
            </w:pPr>
            <w:r>
              <w:rPr>
                <w:lang w:eastAsia="zh-CN"/>
              </w:rPr>
              <w:t>(</w:t>
            </w:r>
            <w:r>
              <w:rPr>
                <w:lang w:val="en-US" w:eastAsia="zh-CN"/>
              </w:rPr>
              <w:t>s</w:t>
            </w:r>
            <w:proofErr w:type="spellStart"/>
            <w:r>
              <w:rPr>
                <w:lang w:eastAsia="zh-CN"/>
              </w:rPr>
              <w:t>ee</w:t>
            </w:r>
            <w:proofErr w:type="spellEnd"/>
            <w:r>
              <w:rPr>
                <w:lang w:eastAsia="zh-CN"/>
              </w:rPr>
              <w:t xml:space="preserv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140F1DF" w14:textId="77777777" w:rsidR="00F142BA" w:rsidRDefault="00F142BA" w:rsidP="00E4701E">
            <w:pPr>
              <w:pStyle w:val="TAL"/>
              <w:rPr>
                <w:lang w:val="en-GB" w:eastAsia="zh-CN"/>
              </w:rPr>
            </w:pPr>
            <w:r w:rsidRPr="003A1AAC">
              <w:rPr>
                <w:lang w:val="en-GB" w:eastAsia="zh-CN"/>
              </w:rPr>
              <w:t xml:space="preserve">O </w:t>
            </w:r>
          </w:p>
          <w:p w14:paraId="038BB994" w14:textId="77777777" w:rsidR="00F142BA" w:rsidRPr="003A1AAC" w:rsidRDefault="00F142BA" w:rsidP="00E4701E">
            <w:pPr>
              <w:pStyle w:val="TAL"/>
              <w:rPr>
                <w:lang w:val="en-GB" w:eastAsia="zh-CN"/>
              </w:rPr>
            </w:pPr>
            <w:r w:rsidRPr="003A1AAC">
              <w:rPr>
                <w:lang w:val="en-GB" w:eastAsia="zh-CN"/>
              </w:rPr>
              <w:t>(</w:t>
            </w:r>
            <w:r>
              <w:rPr>
                <w:lang w:val="en-GB" w:eastAsia="zh-CN"/>
              </w:rPr>
              <w:t>s</w:t>
            </w:r>
            <w:r w:rsidRPr="003A1AAC">
              <w:rPr>
                <w:lang w:val="en-GB" w:eastAsia="zh-CN"/>
              </w:rPr>
              <w:t>ee NOTE</w:t>
            </w:r>
            <w:r>
              <w:rPr>
                <w:lang w:val="en-GB" w:eastAsia="zh-CN"/>
              </w:rPr>
              <w:t> 1</w:t>
            </w:r>
            <w:r w:rsidRPr="003A1AAC">
              <w:rPr>
                <w:lang w:val="en-GB"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B13C5" w14:textId="77777777" w:rsidR="00F142BA" w:rsidRPr="003A1AAC" w:rsidRDefault="00F142BA" w:rsidP="00E4701E">
            <w:pPr>
              <w:pStyle w:val="TAL"/>
              <w:rPr>
                <w:lang w:val="en-GB" w:eastAsia="zh-CN"/>
              </w:rPr>
            </w:pPr>
            <w:r w:rsidRPr="003A1AAC">
              <w:rPr>
                <w:noProof/>
                <w:lang w:val="en-GB"/>
              </w:rPr>
              <w:t xml:space="preserve">List of service APIs corresponding to the request, including API description such as </w:t>
            </w:r>
            <w:r>
              <w:rPr>
                <w:noProof/>
                <w:lang w:val="en-US"/>
              </w:rPr>
              <w:t xml:space="preserve">service </w:t>
            </w:r>
            <w:r w:rsidRPr="003A1AAC">
              <w:rPr>
                <w:lang w:val="en-GB"/>
              </w:rPr>
              <w:t xml:space="preserve">API name, </w:t>
            </w:r>
            <w:r>
              <w:rPr>
                <w:noProof/>
                <w:lang w:val="en-US"/>
              </w:rPr>
              <w:t xml:space="preserve">service </w:t>
            </w:r>
            <w:r w:rsidRPr="003A1AAC">
              <w:rPr>
                <w:lang w:val="en-GB"/>
              </w:rPr>
              <w:t xml:space="preserve">API type, </w:t>
            </w:r>
            <w:r>
              <w:t xml:space="preserve">Serving Area Information (optional), </w:t>
            </w:r>
            <w:r w:rsidRPr="003A1AAC">
              <w:rPr>
                <w:lang w:val="en-GB"/>
              </w:rPr>
              <w:t>interface details (e.g. IP address, port number, URI), protocols, version, data format</w:t>
            </w:r>
            <w:r>
              <w:rPr>
                <w:lang w:val="en-GB"/>
              </w:rPr>
              <w:t xml:space="preserve">, </w:t>
            </w:r>
            <w:r w:rsidRPr="00221976">
              <w:rPr>
                <w:highlight w:val="yellow"/>
                <w:lang w:val="en-GB"/>
              </w:rPr>
              <w:t>(new) Service KPI</w:t>
            </w:r>
          </w:p>
        </w:tc>
      </w:tr>
      <w:tr w:rsidR="00F142BA" w:rsidRPr="00790172" w14:paraId="21598EF2" w14:textId="77777777" w:rsidTr="00E4701E">
        <w:trPr>
          <w:jc w:val="center"/>
        </w:trPr>
        <w:tc>
          <w:tcPr>
            <w:tcW w:w="2880" w:type="dxa"/>
            <w:tcBorders>
              <w:top w:val="single" w:sz="4" w:space="0" w:color="000000"/>
              <w:left w:val="single" w:sz="4" w:space="0" w:color="000000"/>
              <w:bottom w:val="single" w:sz="4" w:space="0" w:color="000000"/>
            </w:tcBorders>
            <w:shd w:val="clear" w:color="auto" w:fill="auto"/>
          </w:tcPr>
          <w:p w14:paraId="25F3232A" w14:textId="77777777" w:rsidR="00F142BA" w:rsidRPr="003A1AAC" w:rsidRDefault="00F142BA" w:rsidP="00E4701E">
            <w:pPr>
              <w:pStyle w:val="TAL"/>
              <w:rPr>
                <w:lang w:val="en-GB"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B98C41E" w14:textId="77777777" w:rsidR="00F142BA" w:rsidRDefault="00F142BA" w:rsidP="00E4701E">
            <w:pPr>
              <w:pStyle w:val="TAL"/>
              <w:rPr>
                <w:lang w:eastAsia="zh-CN"/>
              </w:rPr>
            </w:pPr>
            <w:r w:rsidRPr="003A1AAC">
              <w:rPr>
                <w:lang w:eastAsia="zh-CN"/>
              </w:rPr>
              <w:t>O</w:t>
            </w:r>
          </w:p>
          <w:p w14:paraId="2EA8A624" w14:textId="77777777" w:rsidR="00F142BA" w:rsidRPr="003A1AAC" w:rsidRDefault="00F142BA" w:rsidP="00E4701E">
            <w:pPr>
              <w:pStyle w:val="TAL"/>
              <w:rPr>
                <w:lang w:val="en-GB" w:eastAsia="zh-CN"/>
              </w:rPr>
            </w:pPr>
            <w:r w:rsidRPr="003A1AAC">
              <w:rPr>
                <w:lang w:eastAsia="zh-CN"/>
              </w:rPr>
              <w:t>(</w:t>
            </w:r>
            <w:r>
              <w:rPr>
                <w:lang w:val="en-US" w:eastAsia="zh-CN"/>
              </w:rPr>
              <w:t>s</w:t>
            </w:r>
            <w:proofErr w:type="spellStart"/>
            <w:r w:rsidRPr="003A1AAC">
              <w:rPr>
                <w:lang w:eastAsia="zh-CN"/>
              </w:rPr>
              <w:t>ee</w:t>
            </w:r>
            <w:proofErr w:type="spellEnd"/>
            <w:r w:rsidRPr="003A1AAC">
              <w:rPr>
                <w:lang w:eastAsia="zh-CN"/>
              </w:rPr>
              <w:t xml:space="preserve"> 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A74A5" w14:textId="77777777" w:rsidR="00F142BA" w:rsidRPr="003A1AAC" w:rsidRDefault="00F142BA" w:rsidP="00E4701E">
            <w:pPr>
              <w:pStyle w:val="TAL"/>
              <w:rPr>
                <w:noProof/>
                <w:lang w:val="en-GB"/>
              </w:rPr>
            </w:pPr>
            <w:r>
              <w:rPr>
                <w:noProof/>
              </w:rPr>
              <w:t>Indicates the CAPIF core function serving the service API category provided in the query criteria</w:t>
            </w:r>
          </w:p>
        </w:tc>
      </w:tr>
      <w:tr w:rsidR="00F142BA" w:rsidRPr="00790172" w14:paraId="68E353FF" w14:textId="77777777" w:rsidTr="00E470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CDABD1" w14:textId="77777777" w:rsidR="00F142BA" w:rsidRDefault="00F142BA" w:rsidP="00E4701E">
            <w:pPr>
              <w:pStyle w:val="TAN"/>
            </w:pPr>
            <w:r w:rsidRPr="003A1AAC">
              <w:rPr>
                <w:lang w:val="en-GB"/>
              </w:rPr>
              <w:t>NOTE</w:t>
            </w:r>
            <w:r>
              <w:rPr>
                <w:lang w:val="en-GB"/>
              </w:rPr>
              <w:t> 1</w:t>
            </w:r>
            <w:r w:rsidRPr="003A1AAC">
              <w:rPr>
                <w:lang w:val="en-GB"/>
              </w:rPr>
              <w:t>:</w:t>
            </w:r>
            <w:r w:rsidRPr="003A1AAC">
              <w:rPr>
                <w:lang w:val="en-GB"/>
              </w:rPr>
              <w:tab/>
            </w:r>
            <w:r>
              <w:t xml:space="preserve">The service API information or the CAPIF core function identity information or both </w:t>
            </w:r>
            <w:r>
              <w:rPr>
                <w:lang w:val="en-GB"/>
              </w:rPr>
              <w:t>s</w:t>
            </w:r>
            <w:r w:rsidRPr="003A1AAC">
              <w:rPr>
                <w:lang w:val="en-GB"/>
              </w:rPr>
              <w:t xml:space="preserve">hall be present if the Result information element indicates that the service API discover operation is successful. Otherwise </w:t>
            </w:r>
            <w:r>
              <w:rPr>
                <w:lang w:val="en-GB"/>
              </w:rPr>
              <w:t xml:space="preserve">both </w:t>
            </w:r>
            <w:r w:rsidRPr="003A1AAC">
              <w:rPr>
                <w:lang w:val="en-GB"/>
              </w:rPr>
              <w:t>shall not be present.</w:t>
            </w:r>
            <w:r>
              <w:t xml:space="preserve"> </w:t>
            </w:r>
          </w:p>
          <w:p w14:paraId="0445127F" w14:textId="77777777" w:rsidR="00F142BA" w:rsidRPr="00F5647B" w:rsidRDefault="00F142BA" w:rsidP="00E4701E">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741A50E0" w14:textId="396BC966" w:rsidR="00F142BA" w:rsidRDefault="00F142BA" w:rsidP="00F142BA">
      <w:pPr>
        <w:rPr>
          <w:ins w:id="35" w:author="Seung-Ik Lee (ETRI)" w:date="2022-02-08T16:35:00Z"/>
          <w:lang w:eastAsia="ko-KR"/>
        </w:rPr>
      </w:pPr>
    </w:p>
    <w:p w14:paraId="44997C53" w14:textId="6FF4D6B6" w:rsidR="00730154" w:rsidRPr="00A45C25" w:rsidRDefault="00730154" w:rsidP="00730154">
      <w:pPr>
        <w:pStyle w:val="TH"/>
        <w:rPr>
          <w:ins w:id="36" w:author="Seung-Ik Lee (ETRI)" w:date="2022-02-08T16:35:00Z"/>
          <w:lang w:val="en-US"/>
        </w:rPr>
      </w:pPr>
      <w:ins w:id="37" w:author="Seung-Ik Lee (ETRI)" w:date="2022-02-08T16:35:00Z">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r>
          <w:rPr>
            <w:lang w:val="en-US"/>
          </w:rP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730154" w:rsidRPr="00A45C25" w14:paraId="530C61B5" w14:textId="77777777" w:rsidTr="00E4701E">
        <w:trPr>
          <w:jc w:val="center"/>
          <w:ins w:id="38"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4F4364D4" w14:textId="77777777" w:rsidR="00730154" w:rsidRPr="003A1AAC" w:rsidRDefault="00730154" w:rsidP="00E4701E">
            <w:pPr>
              <w:pStyle w:val="TAH"/>
              <w:rPr>
                <w:ins w:id="39" w:author="Seung-Ik Lee (ETRI)" w:date="2022-02-08T16:35:00Z"/>
              </w:rPr>
            </w:pPr>
            <w:ins w:id="40" w:author="Seung-Ik Lee (ETRI)" w:date="2022-02-08T16:35: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77FE956" w14:textId="77777777" w:rsidR="00730154" w:rsidRPr="003A1AAC" w:rsidRDefault="00730154" w:rsidP="00E4701E">
            <w:pPr>
              <w:pStyle w:val="TAH"/>
              <w:rPr>
                <w:ins w:id="41" w:author="Seung-Ik Lee (ETRI)" w:date="2022-02-08T16:35:00Z"/>
              </w:rPr>
            </w:pPr>
            <w:ins w:id="42" w:author="Seung-Ik Lee (ETRI)" w:date="2022-02-08T16:35: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77DA8" w14:textId="77777777" w:rsidR="00730154" w:rsidRPr="003A1AAC" w:rsidRDefault="00730154" w:rsidP="00E4701E">
            <w:pPr>
              <w:pStyle w:val="TAH"/>
              <w:rPr>
                <w:ins w:id="43" w:author="Seung-Ik Lee (ETRI)" w:date="2022-02-08T16:35:00Z"/>
              </w:rPr>
            </w:pPr>
            <w:ins w:id="44" w:author="Seung-Ik Lee (ETRI)" w:date="2022-02-08T16:35:00Z">
              <w:r w:rsidRPr="003A1AAC">
                <w:t>Description</w:t>
              </w:r>
            </w:ins>
          </w:p>
        </w:tc>
      </w:tr>
      <w:tr w:rsidR="00730154" w:rsidRPr="00A45C25" w14:paraId="5D1F5C04" w14:textId="77777777" w:rsidTr="00E4701E">
        <w:trPr>
          <w:jc w:val="center"/>
          <w:ins w:id="45"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1D0D4821" w14:textId="77777777" w:rsidR="00730154" w:rsidRPr="003A1AAC" w:rsidRDefault="00730154" w:rsidP="00E4701E">
            <w:pPr>
              <w:pStyle w:val="TAL"/>
              <w:rPr>
                <w:ins w:id="46" w:author="Seung-Ik Lee (ETRI)" w:date="2022-02-08T16:35:00Z"/>
              </w:rPr>
            </w:pPr>
            <w:ins w:id="47" w:author="Seung-Ik Lee (ETRI)" w:date="2022-02-08T16:35:00Z">
              <w:r>
                <w:t>CCF</w:t>
              </w:r>
              <w:r w:rsidRPr="003A1AAC">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2194D8A1" w14:textId="77777777" w:rsidR="00730154" w:rsidRPr="003A1AAC" w:rsidRDefault="00730154" w:rsidP="00E4701E">
            <w:pPr>
              <w:pStyle w:val="TAL"/>
              <w:rPr>
                <w:ins w:id="48" w:author="Seung-Ik Lee (ETRI)" w:date="2022-02-08T16:35:00Z"/>
              </w:rPr>
            </w:pPr>
            <w:ins w:id="49" w:author="Seung-Ik Lee (ETRI)" w:date="2022-02-08T16:35: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76CA1" w14:textId="77777777" w:rsidR="00730154" w:rsidRPr="003A1AAC" w:rsidRDefault="00730154" w:rsidP="00E4701E">
            <w:pPr>
              <w:pStyle w:val="TAL"/>
              <w:rPr>
                <w:ins w:id="50" w:author="Seung-Ik Lee (ETRI)" w:date="2022-02-08T16:35:00Z"/>
              </w:rPr>
            </w:pPr>
            <w:ins w:id="51" w:author="Seung-Ik Lee (ETRI)" w:date="2022-02-08T16:35:00Z">
              <w:r w:rsidRPr="003A1AAC">
                <w:t>The information of the</w:t>
              </w:r>
              <w:r>
                <w:t xml:space="preserve"> CAPIF core function which publishes APIs, </w:t>
              </w:r>
              <w:r w:rsidRPr="003A1AAC">
                <w:t>may include identity, authentication and authorization information</w:t>
              </w:r>
            </w:ins>
          </w:p>
        </w:tc>
      </w:tr>
      <w:tr w:rsidR="00730154" w:rsidRPr="00A45C25" w14:paraId="012C66B7" w14:textId="77777777" w:rsidTr="00E4701E">
        <w:trPr>
          <w:jc w:val="center"/>
          <w:ins w:id="52"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1719E524" w14:textId="77777777" w:rsidR="00730154" w:rsidRPr="003A1AAC" w:rsidDel="00682438" w:rsidRDefault="00730154" w:rsidP="00E4701E">
            <w:pPr>
              <w:pStyle w:val="TAL"/>
              <w:rPr>
                <w:ins w:id="53" w:author="Seung-Ik Lee (ETRI)" w:date="2022-02-08T16:35:00Z"/>
              </w:rPr>
            </w:pPr>
            <w:ins w:id="54" w:author="Seung-Ik Lee (ETRI)" w:date="2022-02-08T16:35: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577847D4" w14:textId="77777777" w:rsidR="00730154" w:rsidRDefault="00730154" w:rsidP="00E4701E">
            <w:pPr>
              <w:pStyle w:val="TAL"/>
              <w:rPr>
                <w:ins w:id="55" w:author="Seung-Ik Lee (ETRI)" w:date="2022-02-08T16:35:00Z"/>
              </w:rPr>
            </w:pPr>
            <w:ins w:id="56" w:author="Seung-Ik Lee (ETRI)" w:date="2022-02-08T16:35:00Z">
              <w:r>
                <w:t>O</w:t>
              </w:r>
            </w:ins>
          </w:p>
          <w:p w14:paraId="3C68813C" w14:textId="77777777" w:rsidR="00730154" w:rsidRPr="003A1AAC" w:rsidRDefault="00730154" w:rsidP="00E4701E">
            <w:pPr>
              <w:pStyle w:val="TAL"/>
              <w:rPr>
                <w:ins w:id="57" w:author="Seung-Ik Lee (ETRI)" w:date="2022-02-08T16:35:00Z"/>
              </w:rPr>
            </w:pPr>
            <w:ins w:id="58" w:author="Seung-Ik Lee (ETRI)" w:date="2022-02-08T16:35:00Z">
              <w:r>
                <w:t>(</w:t>
              </w:r>
              <w:r>
                <w:rPr>
                  <w:lang w:val="en-US"/>
                </w:rPr>
                <w:t xml:space="preserve">see </w:t>
              </w:r>
              <w:r>
                <w:t>NOTE</w:t>
              </w:r>
              <w:r>
                <w:rPr>
                  <w:lang w:val="en-US"/>
                </w:rPr>
                <w:t> 1</w:t>
              </w:r>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29FE2" w14:textId="31AD9898" w:rsidR="00730154" w:rsidRPr="003A1AAC" w:rsidRDefault="00730154" w:rsidP="00E4701E">
            <w:pPr>
              <w:pStyle w:val="TAL"/>
              <w:rPr>
                <w:ins w:id="59" w:author="Seung-Ik Lee (ETRI)" w:date="2022-02-08T16:35:00Z"/>
              </w:rPr>
            </w:pPr>
            <w:ins w:id="60" w:author="Seung-Ik Lee (ETRI)" w:date="2022-02-08T16:35:00Z">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 xml:space="preserve">Serving Area Information (optional), AEF location (optional), </w:t>
              </w:r>
              <w:r w:rsidRPr="003A1AAC">
                <w:t>interface details (e.g. IP address, port number, URI), protocols, version numbers, and data format</w:t>
              </w:r>
            </w:ins>
            <w:ins w:id="61" w:author="Seung-Ik Lee (ETRI)" w:date="2022-02-08T16:37:00Z">
              <w:r w:rsidR="00270D55">
                <w:t xml:space="preserve">, </w:t>
              </w:r>
              <w:r w:rsidR="00270D55" w:rsidRPr="00337A8B">
                <w:rPr>
                  <w:highlight w:val="yellow"/>
                  <w:lang w:val="en-GB"/>
                </w:rPr>
                <w:t>(new) Service KPI</w:t>
              </w:r>
            </w:ins>
            <w:ins w:id="62" w:author="Seung-Ik Lee (ETRI)" w:date="2022-02-08T16:35:00Z">
              <w:r w:rsidRPr="003A1AAC">
                <w:t>.</w:t>
              </w:r>
            </w:ins>
          </w:p>
        </w:tc>
      </w:tr>
      <w:tr w:rsidR="00730154" w:rsidRPr="00A45C25" w14:paraId="21FD3FAA" w14:textId="77777777" w:rsidTr="00E4701E">
        <w:trPr>
          <w:jc w:val="center"/>
          <w:ins w:id="63"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1F6D2425" w14:textId="77777777" w:rsidR="00730154" w:rsidRPr="003A1AAC" w:rsidRDefault="00730154" w:rsidP="00E4701E">
            <w:pPr>
              <w:pStyle w:val="TAL"/>
              <w:rPr>
                <w:ins w:id="64" w:author="Seung-Ik Lee (ETRI)" w:date="2022-02-08T16:35:00Z"/>
              </w:rPr>
            </w:pPr>
            <w:ins w:id="65" w:author="Seung-Ik Lee (ETRI)" w:date="2022-02-08T16:35:00Z">
              <w:r>
                <w:t>Service API category</w:t>
              </w:r>
            </w:ins>
          </w:p>
        </w:tc>
        <w:tc>
          <w:tcPr>
            <w:tcW w:w="1440" w:type="dxa"/>
            <w:tcBorders>
              <w:top w:val="single" w:sz="4" w:space="0" w:color="000000"/>
              <w:left w:val="single" w:sz="4" w:space="0" w:color="000000"/>
              <w:bottom w:val="single" w:sz="4" w:space="0" w:color="000000"/>
            </w:tcBorders>
            <w:shd w:val="clear" w:color="auto" w:fill="auto"/>
          </w:tcPr>
          <w:p w14:paraId="3910529F" w14:textId="77777777" w:rsidR="00730154" w:rsidRDefault="00730154" w:rsidP="00E4701E">
            <w:pPr>
              <w:pStyle w:val="TAL"/>
              <w:rPr>
                <w:ins w:id="66" w:author="Seung-Ik Lee (ETRI)" w:date="2022-02-08T16:35:00Z"/>
              </w:rPr>
            </w:pPr>
            <w:ins w:id="67" w:author="Seung-Ik Lee (ETRI)" w:date="2022-02-08T16:35:00Z">
              <w:r>
                <w:t>O</w:t>
              </w:r>
            </w:ins>
          </w:p>
          <w:p w14:paraId="423E5F10" w14:textId="77777777" w:rsidR="00730154" w:rsidRPr="003A1AAC" w:rsidRDefault="00730154" w:rsidP="00E4701E">
            <w:pPr>
              <w:pStyle w:val="TAL"/>
              <w:rPr>
                <w:ins w:id="68" w:author="Seung-Ik Lee (ETRI)" w:date="2022-02-08T16:35:00Z"/>
              </w:rPr>
            </w:pPr>
            <w:ins w:id="69" w:author="Seung-Ik Lee (ETRI)" w:date="2022-02-08T16:35:00Z">
              <w:r>
                <w:t>(</w:t>
              </w:r>
              <w:r>
                <w:rPr>
                  <w:lang w:val="en-US"/>
                </w:rPr>
                <w:t xml:space="preserve">see </w:t>
              </w:r>
              <w:r>
                <w:t>NOTE</w:t>
              </w:r>
              <w:r>
                <w:rPr>
                  <w:lang w:val="en-US"/>
                </w:rPr>
                <w:t> 1</w:t>
              </w:r>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1BAEE" w14:textId="77777777" w:rsidR="00730154" w:rsidRPr="003A1AAC" w:rsidRDefault="00730154" w:rsidP="00E4701E">
            <w:pPr>
              <w:pStyle w:val="TAL"/>
              <w:rPr>
                <w:ins w:id="70" w:author="Seung-Ik Lee (ETRI)" w:date="2022-02-08T16:35:00Z"/>
              </w:rPr>
            </w:pPr>
            <w:ins w:id="71" w:author="Seung-Ik Lee (ETRI)" w:date="2022-02-08T16:35:00Z">
              <w:r>
                <w:t xml:space="preserve">The category of the service APIs to be published, </w:t>
              </w:r>
              <w:r>
                <w:rPr>
                  <w:lang w:eastAsia="zh-CN"/>
                </w:rPr>
                <w:t>(e.g.</w:t>
              </w:r>
              <w:r>
                <w:rPr>
                  <w:lang w:val="en-US" w:eastAsia="zh-CN"/>
                </w:rPr>
                <w:t xml:space="preserve"> </w:t>
              </w:r>
              <w:r>
                <w:rPr>
                  <w:lang w:eastAsia="zh-CN"/>
                </w:rPr>
                <w:t>V2X, IoT)</w:t>
              </w:r>
            </w:ins>
          </w:p>
        </w:tc>
      </w:tr>
      <w:tr w:rsidR="00730154" w:rsidRPr="00A45C25" w14:paraId="09814205" w14:textId="77777777" w:rsidTr="00E4701E">
        <w:trPr>
          <w:jc w:val="center"/>
          <w:ins w:id="72" w:author="Seung-Ik Lee (ETRI)" w:date="2022-02-08T16:35:00Z"/>
        </w:trPr>
        <w:tc>
          <w:tcPr>
            <w:tcW w:w="2880" w:type="dxa"/>
            <w:tcBorders>
              <w:top w:val="single" w:sz="4" w:space="0" w:color="000000"/>
              <w:left w:val="single" w:sz="4" w:space="0" w:color="000000"/>
              <w:bottom w:val="single" w:sz="4" w:space="0" w:color="000000"/>
            </w:tcBorders>
            <w:shd w:val="clear" w:color="auto" w:fill="auto"/>
          </w:tcPr>
          <w:p w14:paraId="0B801256" w14:textId="77777777" w:rsidR="00730154" w:rsidRDefault="00730154" w:rsidP="00E4701E">
            <w:pPr>
              <w:pStyle w:val="TAL"/>
              <w:rPr>
                <w:ins w:id="73" w:author="Seung-Ik Lee (ETRI)" w:date="2022-02-08T16:35:00Z"/>
              </w:rPr>
            </w:pPr>
            <w:ins w:id="74" w:author="Seung-Ik Lee (ETRI)" w:date="2022-02-08T16:3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4B4C1BD9" w14:textId="77777777" w:rsidR="00730154" w:rsidRDefault="00730154" w:rsidP="00E4701E">
            <w:pPr>
              <w:pStyle w:val="TAL"/>
              <w:rPr>
                <w:ins w:id="75" w:author="Seung-Ik Lee (ETRI)" w:date="2022-02-08T16:35:00Z"/>
              </w:rPr>
            </w:pPr>
            <w:ins w:id="76" w:author="Seung-Ik Lee (ETRI)" w:date="2022-02-08T16:35:00Z">
              <w:r w:rsidRPr="00896DC0">
                <w:t>O</w:t>
              </w:r>
            </w:ins>
          </w:p>
          <w:p w14:paraId="41D52CEC" w14:textId="77777777" w:rsidR="00730154" w:rsidRDefault="00730154" w:rsidP="00E4701E">
            <w:pPr>
              <w:pStyle w:val="TAL"/>
              <w:rPr>
                <w:ins w:id="77" w:author="Seung-Ik Lee (ETRI)" w:date="2022-02-08T16:35:00Z"/>
              </w:rPr>
            </w:pPr>
            <w:ins w:id="78" w:author="Seung-Ik Lee (ETRI)" w:date="2022-02-08T16:35:00Z">
              <w:r>
                <w:t>(</w:t>
              </w:r>
              <w:r>
                <w:rPr>
                  <w:lang w:val="en-US"/>
                </w:rPr>
                <w:t xml:space="preserve">see </w:t>
              </w:r>
              <w:r>
                <w:t>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93273" w14:textId="77777777" w:rsidR="00730154" w:rsidRDefault="00730154" w:rsidP="00E4701E">
            <w:pPr>
              <w:pStyle w:val="TAL"/>
              <w:rPr>
                <w:ins w:id="79" w:author="Seung-Ik Lee (ETRI)" w:date="2022-02-08T16:35:00Z"/>
              </w:rPr>
            </w:pPr>
            <w:ins w:id="80" w:author="Seung-Ik Lee (ETRI)" w:date="2022-02-08T16:35:00Z">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ins>
          </w:p>
        </w:tc>
      </w:tr>
      <w:tr w:rsidR="00730154" w:rsidRPr="00A45C25" w14:paraId="402AF02D" w14:textId="77777777" w:rsidTr="00E4701E">
        <w:trPr>
          <w:jc w:val="center"/>
          <w:ins w:id="81" w:author="Seung-Ik Lee (ETRI)" w:date="2022-02-08T16: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CE5DEF" w14:textId="77777777" w:rsidR="00730154" w:rsidRDefault="00730154" w:rsidP="00E4701E">
            <w:pPr>
              <w:pStyle w:val="TAN"/>
              <w:rPr>
                <w:ins w:id="82" w:author="Seung-Ik Lee (ETRI)" w:date="2022-02-08T16:35:00Z"/>
                <w:lang w:eastAsia="zh-CN"/>
              </w:rPr>
            </w:pPr>
            <w:ins w:id="83" w:author="Seung-Ik Lee (ETRI)" w:date="2022-02-08T16:35:00Z">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ins>
          </w:p>
          <w:p w14:paraId="0DF6626F" w14:textId="77777777" w:rsidR="00730154" w:rsidRPr="003A1AAC" w:rsidRDefault="00730154" w:rsidP="00E4701E">
            <w:pPr>
              <w:pStyle w:val="TAN"/>
              <w:rPr>
                <w:ins w:id="84" w:author="Seung-Ik Lee (ETRI)" w:date="2022-02-08T16:35:00Z"/>
                <w:lang w:eastAsia="zh-CN"/>
              </w:rPr>
            </w:pPr>
            <w:ins w:id="85" w:author="Seung-Ik Lee (ETRI)" w:date="2022-02-08T16:35:00Z">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ins>
          </w:p>
        </w:tc>
      </w:tr>
    </w:tbl>
    <w:p w14:paraId="4A4CBC7F" w14:textId="77777777" w:rsidR="00730154" w:rsidRDefault="00730154" w:rsidP="00730154">
      <w:pPr>
        <w:rPr>
          <w:ins w:id="86" w:author="Seung-Ik Lee (ETRI)" w:date="2022-02-08T16:35:00Z"/>
        </w:rPr>
      </w:pPr>
    </w:p>
    <w:p w14:paraId="771A1C94" w14:textId="3FC74164" w:rsidR="00730154" w:rsidRPr="00730154" w:rsidRDefault="00730154" w:rsidP="00F142BA">
      <w:pPr>
        <w:rPr>
          <w:ins w:id="87" w:author="Seung-Ik Lee (ETRI)" w:date="2022-02-08T16:35:00Z"/>
          <w:lang w:eastAsia="ko-KR"/>
        </w:rPr>
      </w:pPr>
    </w:p>
    <w:p w14:paraId="44176240" w14:textId="58A61280" w:rsidR="00F834C1" w:rsidRPr="0073313F" w:rsidRDefault="00F834C1" w:rsidP="00F834C1">
      <w:pPr>
        <w:pStyle w:val="TH"/>
        <w:rPr>
          <w:ins w:id="88" w:author="Seung-Ik Lee (ETRI)" w:date="2022-02-08T16:53:00Z"/>
          <w:lang w:val="en-US"/>
        </w:rPr>
      </w:pPr>
      <w:ins w:id="89" w:author="Seung-Ik Lee (ETRI)" w:date="2022-02-08T16:53:00Z">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F834C1" w:rsidRPr="00790172" w14:paraId="236AFDB9" w14:textId="77777777" w:rsidTr="00E4701E">
        <w:trPr>
          <w:jc w:val="center"/>
          <w:ins w:id="90" w:author="Seung-Ik Lee (ETRI)" w:date="2022-02-08T16:53:00Z"/>
        </w:trPr>
        <w:tc>
          <w:tcPr>
            <w:tcW w:w="2880" w:type="dxa"/>
            <w:tcBorders>
              <w:top w:val="single" w:sz="4" w:space="0" w:color="000000"/>
              <w:left w:val="single" w:sz="4" w:space="0" w:color="000000"/>
              <w:bottom w:val="single" w:sz="4" w:space="0" w:color="000000"/>
            </w:tcBorders>
            <w:shd w:val="clear" w:color="auto" w:fill="auto"/>
          </w:tcPr>
          <w:p w14:paraId="502117E7" w14:textId="77777777" w:rsidR="00F834C1" w:rsidRPr="003A1AAC" w:rsidRDefault="00F834C1" w:rsidP="00E4701E">
            <w:pPr>
              <w:pStyle w:val="TAH"/>
              <w:rPr>
                <w:ins w:id="91" w:author="Seung-Ik Lee (ETRI)" w:date="2022-02-08T16:53:00Z"/>
              </w:rPr>
            </w:pPr>
            <w:ins w:id="92" w:author="Seung-Ik Lee (ETRI)" w:date="2022-02-08T16:53: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09ECCEA" w14:textId="77777777" w:rsidR="00F834C1" w:rsidRPr="003A1AAC" w:rsidRDefault="00F834C1" w:rsidP="00E4701E">
            <w:pPr>
              <w:pStyle w:val="TAH"/>
              <w:rPr>
                <w:ins w:id="93" w:author="Seung-Ik Lee (ETRI)" w:date="2022-02-08T16:53:00Z"/>
              </w:rPr>
            </w:pPr>
            <w:ins w:id="94" w:author="Seung-Ik Lee (ETRI)" w:date="2022-02-08T16:53: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7F83D" w14:textId="77777777" w:rsidR="00F834C1" w:rsidRPr="003A1AAC" w:rsidRDefault="00F834C1" w:rsidP="00E4701E">
            <w:pPr>
              <w:pStyle w:val="TAH"/>
              <w:rPr>
                <w:ins w:id="95" w:author="Seung-Ik Lee (ETRI)" w:date="2022-02-08T16:53:00Z"/>
              </w:rPr>
            </w:pPr>
            <w:ins w:id="96" w:author="Seung-Ik Lee (ETRI)" w:date="2022-02-08T16:53:00Z">
              <w:r w:rsidRPr="003A1AAC">
                <w:t>Description</w:t>
              </w:r>
            </w:ins>
          </w:p>
        </w:tc>
      </w:tr>
      <w:tr w:rsidR="00F834C1" w:rsidRPr="00790172" w14:paraId="7D0AB124" w14:textId="77777777" w:rsidTr="00E4701E">
        <w:trPr>
          <w:jc w:val="center"/>
          <w:ins w:id="97" w:author="Seung-Ik Lee (ETRI)" w:date="2022-02-08T16:53:00Z"/>
        </w:trPr>
        <w:tc>
          <w:tcPr>
            <w:tcW w:w="2880" w:type="dxa"/>
            <w:tcBorders>
              <w:top w:val="single" w:sz="4" w:space="0" w:color="000000"/>
              <w:left w:val="single" w:sz="4" w:space="0" w:color="000000"/>
              <w:bottom w:val="single" w:sz="4" w:space="0" w:color="000000"/>
            </w:tcBorders>
            <w:shd w:val="clear" w:color="auto" w:fill="auto"/>
          </w:tcPr>
          <w:p w14:paraId="5A947992" w14:textId="77777777" w:rsidR="00F834C1" w:rsidRPr="003A1AAC" w:rsidRDefault="00F834C1" w:rsidP="00E4701E">
            <w:pPr>
              <w:pStyle w:val="TAL"/>
              <w:rPr>
                <w:ins w:id="98" w:author="Seung-Ik Lee (ETRI)" w:date="2022-02-08T16:53:00Z"/>
                <w:lang w:eastAsia="zh-CN"/>
              </w:rPr>
            </w:pPr>
            <w:ins w:id="99" w:author="Seung-Ik Lee (ETRI)" w:date="2022-02-08T16:53:00Z">
              <w:r>
                <w:t xml:space="preserve">CAPIF core function </w:t>
              </w:r>
              <w:r w:rsidRPr="003A1AAC">
                <w:t>identity information</w:t>
              </w:r>
            </w:ins>
          </w:p>
        </w:tc>
        <w:tc>
          <w:tcPr>
            <w:tcW w:w="1440" w:type="dxa"/>
            <w:tcBorders>
              <w:top w:val="single" w:sz="4" w:space="0" w:color="000000"/>
              <w:left w:val="single" w:sz="4" w:space="0" w:color="000000"/>
              <w:bottom w:val="single" w:sz="4" w:space="0" w:color="000000"/>
            </w:tcBorders>
            <w:shd w:val="clear" w:color="auto" w:fill="auto"/>
          </w:tcPr>
          <w:p w14:paraId="0D08CE4D" w14:textId="77777777" w:rsidR="00F834C1" w:rsidRPr="003A1AAC" w:rsidRDefault="00F834C1" w:rsidP="00E4701E">
            <w:pPr>
              <w:pStyle w:val="TAL"/>
              <w:rPr>
                <w:ins w:id="100" w:author="Seung-Ik Lee (ETRI)" w:date="2022-02-08T16:53:00Z"/>
              </w:rPr>
            </w:pPr>
            <w:ins w:id="101" w:author="Seung-Ik Lee (ETRI)" w:date="2022-02-08T16:53: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27E8" w14:textId="77777777" w:rsidR="00F834C1" w:rsidRPr="003A1AAC" w:rsidRDefault="00F834C1" w:rsidP="00E4701E">
            <w:pPr>
              <w:pStyle w:val="TAL"/>
              <w:rPr>
                <w:ins w:id="102" w:author="Seung-Ik Lee (ETRI)" w:date="2022-02-08T16:53:00Z"/>
              </w:rPr>
            </w:pPr>
            <w:ins w:id="103" w:author="Seung-Ik Lee (ETRI)" w:date="2022-02-08T16:53:00Z">
              <w:r w:rsidRPr="003A1AAC">
                <w:t xml:space="preserve">Identity information of the </w:t>
              </w:r>
              <w:r>
                <w:t>CAPIF core function</w:t>
              </w:r>
              <w:r w:rsidRPr="003A1AAC">
                <w:t xml:space="preserve"> </w:t>
              </w:r>
              <w:r w:rsidRPr="003A1AAC">
                <w:rPr>
                  <w:lang w:eastAsia="zh-CN"/>
                </w:rPr>
                <w:t>discovering service APIs</w:t>
              </w:r>
              <w:r>
                <w:t xml:space="preserve"> </w:t>
              </w:r>
            </w:ins>
          </w:p>
        </w:tc>
      </w:tr>
      <w:tr w:rsidR="00F834C1" w:rsidRPr="00790172" w14:paraId="24E1E90D" w14:textId="77777777" w:rsidTr="00E4701E">
        <w:trPr>
          <w:jc w:val="center"/>
          <w:ins w:id="104" w:author="Seung-Ik Lee (ETRI)" w:date="2022-02-08T16:53:00Z"/>
        </w:trPr>
        <w:tc>
          <w:tcPr>
            <w:tcW w:w="2880" w:type="dxa"/>
            <w:tcBorders>
              <w:top w:val="single" w:sz="4" w:space="0" w:color="000000"/>
              <w:left w:val="single" w:sz="4" w:space="0" w:color="000000"/>
              <w:bottom w:val="single" w:sz="4" w:space="0" w:color="000000"/>
            </w:tcBorders>
            <w:shd w:val="clear" w:color="auto" w:fill="auto"/>
          </w:tcPr>
          <w:p w14:paraId="1E3AA552" w14:textId="77777777" w:rsidR="00F834C1" w:rsidRPr="003A1AAC" w:rsidRDefault="00F834C1" w:rsidP="00E4701E">
            <w:pPr>
              <w:pStyle w:val="TAL"/>
              <w:rPr>
                <w:ins w:id="105" w:author="Seung-Ik Lee (ETRI)" w:date="2022-02-08T16:53:00Z"/>
                <w:lang w:eastAsia="zh-CN"/>
              </w:rPr>
            </w:pPr>
            <w:ins w:id="106" w:author="Seung-Ik Lee (ETRI)" w:date="2022-02-08T16:53: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4AE4FC5A" w14:textId="77777777" w:rsidR="00F834C1" w:rsidRPr="003A1AAC" w:rsidRDefault="00F834C1" w:rsidP="00E4701E">
            <w:pPr>
              <w:pStyle w:val="TAL"/>
              <w:rPr>
                <w:ins w:id="107" w:author="Seung-Ik Lee (ETRI)" w:date="2022-02-08T16:53:00Z"/>
                <w:lang w:eastAsia="zh-CN"/>
              </w:rPr>
            </w:pPr>
            <w:ins w:id="108" w:author="Seung-Ik Lee (ETRI)" w:date="2022-02-08T16:53:00Z">
              <w:r w:rsidRPr="003A1AA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1E010" w14:textId="5BDB6511" w:rsidR="00F834C1" w:rsidRDefault="00F834C1" w:rsidP="00E4701E">
            <w:pPr>
              <w:pStyle w:val="TAL"/>
              <w:rPr>
                <w:ins w:id="109" w:author="Seung-Ik Lee (ETRI)" w:date="2022-02-08T16:53:00Z"/>
                <w:noProof/>
                <w:lang w:val="en-US"/>
              </w:rPr>
            </w:pPr>
            <w:ins w:id="110" w:author="Seung-Ik Lee (ETRI)" w:date="2022-02-08T16:53:00Z">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790172">
                <w:rPr>
                  <w:noProof/>
                  <w:lang w:val="en-US"/>
                </w:rPr>
                <w:t>interfaces, protocols</w:t>
              </w:r>
              <w:r>
                <w:rPr>
                  <w:noProof/>
                  <w:lang w:val="en-US"/>
                </w:rPr>
                <w:t xml:space="preserve">, </w:t>
              </w:r>
              <w:r>
                <w:t>service API category</w:t>
              </w:r>
            </w:ins>
            <w:ins w:id="111" w:author="Seung-Ik Lee (ETRI)" w:date="2022-02-08T16:54:00Z">
              <w:r>
                <w:t xml:space="preserve">, </w:t>
              </w:r>
              <w:r w:rsidRPr="00221976">
                <w:rPr>
                  <w:noProof/>
                  <w:highlight w:val="yellow"/>
                  <w:lang w:val="en-US"/>
                </w:rPr>
                <w:t>(new) Service KPI</w:t>
              </w:r>
            </w:ins>
            <w:ins w:id="112" w:author="Seung-Ik Lee (ETRI)" w:date="2022-02-08T16:53:00Z">
              <w:r w:rsidRPr="00790172">
                <w:rPr>
                  <w:noProof/>
                  <w:lang w:val="en-US"/>
                </w:rPr>
                <w:t xml:space="preserve">) </w:t>
              </w:r>
            </w:ins>
          </w:p>
          <w:p w14:paraId="3BED97B6" w14:textId="77777777" w:rsidR="00F834C1" w:rsidRPr="00790172" w:rsidRDefault="00F834C1" w:rsidP="00E4701E">
            <w:pPr>
              <w:pStyle w:val="TAL"/>
              <w:rPr>
                <w:ins w:id="113" w:author="Seung-Ik Lee (ETRI)" w:date="2022-02-08T16:53:00Z"/>
                <w:noProof/>
                <w:lang w:val="en-US"/>
              </w:rPr>
            </w:pPr>
            <w:ins w:id="114" w:author="Seung-Ik Lee (ETRI)" w:date="2022-02-08T16:53:00Z">
              <w:r w:rsidRPr="00790172">
                <w:rPr>
                  <w:noProof/>
                  <w:lang w:val="en-US"/>
                </w:rPr>
                <w:t>(</w:t>
              </w:r>
              <w:r>
                <w:rPr>
                  <w:noProof/>
                  <w:lang w:val="en-US"/>
                </w:rPr>
                <w:t>s</w:t>
              </w:r>
              <w:r w:rsidRPr="00790172">
                <w:rPr>
                  <w:noProof/>
                  <w:lang w:val="en-US"/>
                </w:rPr>
                <w:t>ee NOTE)</w:t>
              </w:r>
            </w:ins>
          </w:p>
        </w:tc>
      </w:tr>
      <w:tr w:rsidR="00F834C1" w:rsidRPr="00790172" w14:paraId="33979C5F" w14:textId="77777777" w:rsidTr="00E4701E">
        <w:trPr>
          <w:jc w:val="center"/>
          <w:ins w:id="115" w:author="Seung-Ik Lee (ETRI)" w:date="2022-02-08T16: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B65997" w14:textId="77777777" w:rsidR="00F834C1" w:rsidRPr="003A1AAC" w:rsidRDefault="00F834C1" w:rsidP="00E4701E">
            <w:pPr>
              <w:pStyle w:val="TAN"/>
              <w:rPr>
                <w:ins w:id="116" w:author="Seung-Ik Lee (ETRI)" w:date="2022-02-08T16:53:00Z"/>
              </w:rPr>
            </w:pPr>
            <w:ins w:id="117" w:author="Seung-Ik Lee (ETRI)" w:date="2022-02-08T16:53:00Z">
              <w:r w:rsidRPr="003A1AAC">
                <w:t>NOTE:</w:t>
              </w:r>
              <w:r w:rsidRPr="003A1AAC">
                <w:tab/>
                <w:t>It should be possible to discover all the service APIs.</w:t>
              </w:r>
            </w:ins>
          </w:p>
        </w:tc>
      </w:tr>
    </w:tbl>
    <w:p w14:paraId="5A247B42" w14:textId="79C1325A" w:rsidR="00730154" w:rsidRPr="00F834C1" w:rsidRDefault="00730154" w:rsidP="00F142BA">
      <w:pPr>
        <w:rPr>
          <w:ins w:id="118" w:author="Seung-Ik Lee (ETRI)" w:date="2022-02-08T16:51:00Z"/>
          <w:lang w:eastAsia="ko-KR"/>
        </w:rPr>
      </w:pPr>
    </w:p>
    <w:p w14:paraId="03B59CA3" w14:textId="77777777" w:rsidR="00F834C1" w:rsidRPr="00221976" w:rsidRDefault="00F834C1" w:rsidP="00F142BA">
      <w:pPr>
        <w:rPr>
          <w:lang w:eastAsia="ko-KR"/>
        </w:rPr>
      </w:pPr>
    </w:p>
    <w:p w14:paraId="309D8927" w14:textId="77777777" w:rsidR="00F142BA" w:rsidRPr="00B94711" w:rsidRDefault="00F142BA" w:rsidP="00F142BA">
      <w:pPr>
        <w:rPr>
          <w:lang w:eastAsia="ko-KR"/>
        </w:rPr>
      </w:pPr>
      <w:r>
        <w:rPr>
          <w:rFonts w:hint="eastAsia"/>
          <w:lang w:eastAsia="ko-KR"/>
        </w:rPr>
        <w:t>I</w:t>
      </w:r>
      <w:r>
        <w:rPr>
          <w:lang w:eastAsia="ko-KR"/>
        </w:rPr>
        <w:t xml:space="preserve">n TS 23.222, the Service KPIs can be specified as a part of </w:t>
      </w:r>
      <w:r>
        <w:rPr>
          <w:i/>
        </w:rPr>
        <w:t>Query information</w:t>
      </w:r>
      <w:r w:rsidRPr="004A5836">
        <w:rPr>
          <w:lang w:eastAsia="ko-KR"/>
        </w:rPr>
        <w:t xml:space="preserve"> and </w:t>
      </w:r>
      <w:r w:rsidRPr="00723FC6">
        <w:rPr>
          <w:i/>
          <w:lang w:eastAsia="ko-KR"/>
        </w:rPr>
        <w:t>Service API information</w:t>
      </w:r>
      <w:r>
        <w:rPr>
          <w:lang w:eastAsia="ko-KR"/>
        </w:rPr>
        <w:t xml:space="preserve"> in abstract, so that the Service KPI IE can be implemented as one or more new attributes of </w:t>
      </w:r>
      <w:proofErr w:type="spellStart"/>
      <w:r w:rsidRPr="00723FC6">
        <w:rPr>
          <w:i/>
          <w:lang w:eastAsia="ko-KR"/>
        </w:rPr>
        <w:t>ServiceAPIDescription</w:t>
      </w:r>
      <w:proofErr w:type="spellEnd"/>
      <w:r>
        <w:rPr>
          <w:lang w:eastAsia="ko-KR"/>
        </w:rPr>
        <w:t xml:space="preserve"> data type in TS 29.222 (but it's up to the CT3's work).</w:t>
      </w:r>
    </w:p>
    <w:p w14:paraId="7B0C8428" w14:textId="6AF3D785" w:rsidR="000B7217" w:rsidRPr="00F142BA" w:rsidRDefault="000B7217" w:rsidP="000B7217">
      <w:pPr>
        <w:pStyle w:val="Guidance"/>
        <w:rPr>
          <w:lang w:eastAsia="zh-CN"/>
        </w:rPr>
      </w:pPr>
    </w:p>
    <w:p w14:paraId="0E78A26D" w14:textId="77777777" w:rsidR="003232E3" w:rsidRPr="00FB0582" w:rsidRDefault="003232E3"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CC892" w14:textId="77777777" w:rsidR="001339D0" w:rsidRDefault="001339D0">
      <w:r>
        <w:separator/>
      </w:r>
    </w:p>
  </w:endnote>
  <w:endnote w:type="continuationSeparator" w:id="0">
    <w:p w14:paraId="046747E7" w14:textId="77777777" w:rsidR="001339D0" w:rsidRDefault="001339D0">
      <w:r>
        <w:continuationSeparator/>
      </w:r>
    </w:p>
  </w:endnote>
  <w:endnote w:type="continuationNotice" w:id="1">
    <w:p w14:paraId="2BE02261" w14:textId="77777777" w:rsidR="001339D0" w:rsidRDefault="00133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D0DFA" w14:textId="77777777" w:rsidR="001339D0" w:rsidRDefault="001339D0">
      <w:r>
        <w:separator/>
      </w:r>
    </w:p>
  </w:footnote>
  <w:footnote w:type="continuationSeparator" w:id="0">
    <w:p w14:paraId="3A5EF809" w14:textId="77777777" w:rsidR="001339D0" w:rsidRDefault="001339D0">
      <w:r>
        <w:continuationSeparator/>
      </w:r>
    </w:p>
  </w:footnote>
  <w:footnote w:type="continuationNotice" w:id="1">
    <w:p w14:paraId="02189E02" w14:textId="77777777" w:rsidR="001339D0" w:rsidRDefault="001339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1"/>
  </w:num>
  <w:num w:numId="2">
    <w:abstractNumId w:val="5"/>
  </w:num>
  <w:num w:numId="3">
    <w:abstractNumId w:val="12"/>
  </w:num>
  <w:num w:numId="4">
    <w:abstractNumId w:val="16"/>
  </w:num>
  <w:num w:numId="5">
    <w:abstractNumId w:val="10"/>
  </w:num>
  <w:num w:numId="6">
    <w:abstractNumId w:val="0"/>
  </w:num>
  <w:num w:numId="7">
    <w:abstractNumId w:val="2"/>
  </w:num>
  <w:num w:numId="8">
    <w:abstractNumId w:val="14"/>
  </w:num>
  <w:num w:numId="9">
    <w:abstractNumId w:val="8"/>
  </w:num>
  <w:num w:numId="10">
    <w:abstractNumId w:val="9"/>
  </w:num>
  <w:num w:numId="11">
    <w:abstractNumId w:val="7"/>
  </w:num>
  <w:num w:numId="12">
    <w:abstractNumId w:val="15"/>
  </w:num>
  <w:num w:numId="13">
    <w:abstractNumId w:val="13"/>
  </w:num>
  <w:num w:numId="14">
    <w:abstractNumId w:val="1"/>
  </w:num>
  <w:num w:numId="15">
    <w:abstractNumId w:val="6"/>
  </w:num>
  <w:num w:numId="16">
    <w:abstractNumId w:val="4"/>
  </w:num>
  <w:num w:numId="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39D0"/>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474"/>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58E"/>
    <w:rsid w:val="0035079C"/>
    <w:rsid w:val="003507D6"/>
    <w:rsid w:val="00350C48"/>
    <w:rsid w:val="00350C6A"/>
    <w:rsid w:val="00351347"/>
    <w:rsid w:val="00351C2E"/>
    <w:rsid w:val="00351D11"/>
    <w:rsid w:val="0035311C"/>
    <w:rsid w:val="00353191"/>
    <w:rsid w:val="0035366B"/>
    <w:rsid w:val="003539C8"/>
    <w:rsid w:val="00353AF5"/>
    <w:rsid w:val="00353B75"/>
    <w:rsid w:val="00353D5D"/>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34F"/>
    <w:rsid w:val="00627C05"/>
    <w:rsid w:val="00627DC0"/>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19"/>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2C586204-3C32-4D50-A604-F9F742C33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5</Pages>
  <Words>1443</Words>
  <Characters>8228</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50</cp:revision>
  <cp:lastPrinted>2019-01-14T16:23:00Z</cp:lastPrinted>
  <dcterms:created xsi:type="dcterms:W3CDTF">2021-11-10T07:09:00Z</dcterms:created>
  <dcterms:modified xsi:type="dcterms:W3CDTF">2022-02-19T08:32:00Z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