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2200A6E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7105A7" w:rsidRPr="007105A7">
        <w:rPr>
          <w:b/>
          <w:noProof/>
          <w:sz w:val="24"/>
        </w:rPr>
        <w:t>S6-220225</w:t>
      </w:r>
    </w:p>
    <w:p w14:paraId="6CCFE5EA" w14:textId="3FFF545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67D07C" w:rsidR="001E41F3" w:rsidRPr="00410371" w:rsidRDefault="00022E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B39156" w:rsidR="001E41F3" w:rsidRPr="00410371" w:rsidRDefault="007105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5BEC7D" w:rsidR="001E41F3" w:rsidRPr="00410371" w:rsidRDefault="00022E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F3910A" w:rsidR="001E41F3" w:rsidRPr="00410371" w:rsidRDefault="00022E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D521A2" w:rsidR="00F25D98" w:rsidRDefault="00022E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100678" w:rsidR="00F25D98" w:rsidRDefault="00022E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320A76" w:rsidR="001E41F3" w:rsidRDefault="00022E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operations of C2 communication </w:t>
            </w:r>
            <w:r w:rsidR="0077077C">
              <w:t xml:space="preserve">mode </w:t>
            </w:r>
            <w:r>
              <w:t>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E8579C" w:rsidR="001E41F3" w:rsidRDefault="00022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F2EE7" w:rsidR="001E41F3" w:rsidRDefault="00022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C1612" w:rsidR="001E41F3" w:rsidRDefault="00022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79EFED" w:rsidR="001E41F3" w:rsidRDefault="00022E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3AD47" w:rsidR="001E41F3" w:rsidRDefault="00022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027163" w:rsidR="001E41F3" w:rsidRDefault="00022E38" w:rsidP="00022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stage 3 progress, the APIs and Procedures for C2 Communicaiton mode switching should be corrected to include cancel operation. Currently, only initiate operation is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3642EC" w:rsidR="001E41F3" w:rsidRDefault="00022E38" w:rsidP="00022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cancel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3EA7D" w:rsidR="001E41F3" w:rsidRDefault="00022E38" w:rsidP="00022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Having no cancel operation can lead to denial of service from the UAS due to occupancy of resources and unable to revoke the policies.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0A00F1" w:rsidR="001E41F3" w:rsidRDefault="008D7145" w:rsidP="008D7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7.4.2.x (new), 7.4.3.a (new), 7.4.3.b (new), 7.4.3.c (new), 7.4.3.d (new), 8.2.1, 8.2.2.a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7D54FA" w:rsidR="001E41F3" w:rsidRDefault="002F4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755BF" w:rsidR="001E41F3" w:rsidRDefault="002F4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95B314" w:rsidR="001E41F3" w:rsidRDefault="002F4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A44CF" w14:textId="77777777" w:rsidR="00022E38" w:rsidRPr="00C21836" w:rsidRDefault="00022E38" w:rsidP="00022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2931E1E" w14:textId="58183335" w:rsidR="00022E38" w:rsidRDefault="00022E38" w:rsidP="00022E38">
      <w:pPr>
        <w:pStyle w:val="Heading4"/>
        <w:rPr>
          <w:ins w:id="2" w:author="Niranth" w:date="2022-02-08T16:59:00Z"/>
          <w:lang w:eastAsia="zh-CN"/>
        </w:rPr>
      </w:pPr>
      <w:bookmarkStart w:id="3" w:name="_Toc91863477"/>
      <w:ins w:id="4" w:author="Niranth" w:date="2022-02-08T16:59:00Z">
        <w:r>
          <w:t>7.4.2.</w:t>
        </w:r>
      </w:ins>
      <w:ins w:id="5" w:author="Niranth" w:date="2022-02-08T17:15:00Z">
        <w:r w:rsidR="00AC197E">
          <w:t>x</w:t>
        </w:r>
      </w:ins>
      <w:ins w:id="6" w:author="Niranth" w:date="2022-02-08T16:59:00Z">
        <w:r>
          <w:tab/>
          <w:t>Cancellation of C2 mode selection / switching capability</w:t>
        </w:r>
        <w:bookmarkEnd w:id="3"/>
      </w:ins>
    </w:p>
    <w:p w14:paraId="40F74ABA" w14:textId="297B18A9" w:rsidR="00022E38" w:rsidRDefault="00022E38" w:rsidP="00022E38">
      <w:pPr>
        <w:rPr>
          <w:ins w:id="7" w:author="Niranth" w:date="2022-02-08T16:59:00Z"/>
          <w:bCs/>
        </w:rPr>
      </w:pPr>
      <w:ins w:id="8" w:author="Niranth" w:date="2022-02-08T16:59:00Z">
        <w:r>
          <w:rPr>
            <w:noProof/>
            <w:lang w:val="en-US"/>
          </w:rPr>
          <w:t xml:space="preserve">This procedure </w:t>
        </w:r>
      </w:ins>
      <w:ins w:id="9" w:author="Niranth" w:date="2022-02-08T17:00:00Z">
        <w:r>
          <w:rPr>
            <w:noProof/>
            <w:lang w:val="en-US"/>
          </w:rPr>
          <w:t>enables the UASS to cancel the C2 mode selection / switching which was previously initiated as specified in clause 7.4.2.1.</w:t>
        </w:r>
      </w:ins>
    </w:p>
    <w:p w14:paraId="69FA95A3" w14:textId="4EB6B517" w:rsidR="00022E38" w:rsidRDefault="00022E38" w:rsidP="00022E38">
      <w:pPr>
        <w:rPr>
          <w:ins w:id="10" w:author="Niranth" w:date="2022-02-08T16:59:00Z"/>
        </w:rPr>
      </w:pPr>
      <w:ins w:id="11" w:author="Niranth" w:date="2022-02-08T16:59:00Z">
        <w:r>
          <w:t>Figure 7.4.2.</w:t>
        </w:r>
      </w:ins>
      <w:ins w:id="12" w:author="Niranth" w:date="2022-02-08T17:15:00Z">
        <w:r w:rsidR="00AC197E">
          <w:t>x</w:t>
        </w:r>
      </w:ins>
      <w:ins w:id="13" w:author="Niranth" w:date="2022-02-08T16:59:00Z">
        <w:r>
          <w:t xml:space="preserve">-1 illustrates the procedure where the UAE server receives an application request for </w:t>
        </w:r>
      </w:ins>
      <w:ins w:id="14" w:author="Niranth" w:date="2022-02-08T17:01:00Z">
        <w:r>
          <w:t>cancelling</w:t>
        </w:r>
      </w:ins>
      <w:ins w:id="15" w:author="Niranth" w:date="2022-02-08T16:59:00Z">
        <w:r>
          <w:t xml:space="preserve"> the operation mode for C2 communications for a UAS.</w:t>
        </w:r>
      </w:ins>
    </w:p>
    <w:p w14:paraId="4D4B86C6" w14:textId="77777777" w:rsidR="00022E38" w:rsidRDefault="00022E38" w:rsidP="00022E38">
      <w:pPr>
        <w:rPr>
          <w:ins w:id="16" w:author="Niranth" w:date="2022-02-08T16:59:00Z"/>
        </w:rPr>
      </w:pPr>
      <w:ins w:id="17" w:author="Niranth" w:date="2022-02-08T16:59:00Z">
        <w:r>
          <w:t>Pre-condition:</w:t>
        </w:r>
      </w:ins>
    </w:p>
    <w:p w14:paraId="657E3DBB" w14:textId="6733F8D3" w:rsidR="00022E38" w:rsidRDefault="00022E38" w:rsidP="00022E38">
      <w:pPr>
        <w:pStyle w:val="B1"/>
        <w:rPr>
          <w:ins w:id="18" w:author="Niranth" w:date="2022-02-08T16:59:00Z"/>
          <w:noProof/>
          <w:lang w:val="en-US"/>
        </w:rPr>
      </w:pPr>
      <w:ins w:id="19" w:author="Niranth" w:date="2022-02-08T16:59:00Z">
        <w:r>
          <w:t>-</w:t>
        </w:r>
        <w:r>
          <w:tab/>
          <w:t xml:space="preserve">The </w:t>
        </w:r>
      </w:ins>
      <w:ins w:id="20" w:author="Niranth" w:date="2022-02-08T17:01:00Z">
        <w:r>
          <w:t>initiation procedure as specified in clause 7.4.2.1 has been executed</w:t>
        </w:r>
      </w:ins>
      <w:ins w:id="21" w:author="Niranth" w:date="2022-02-08T16:59:00Z">
        <w:r>
          <w:t>.</w:t>
        </w:r>
      </w:ins>
    </w:p>
    <w:p w14:paraId="37132D0A" w14:textId="77777777" w:rsidR="00022E38" w:rsidRDefault="00AC197E" w:rsidP="00022E38">
      <w:pPr>
        <w:pStyle w:val="TH"/>
        <w:rPr>
          <w:ins w:id="22" w:author="Niranth" w:date="2022-02-08T16:59:00Z"/>
          <w:noProof/>
          <w:lang w:val="en-US"/>
        </w:rPr>
      </w:pPr>
      <w:ins w:id="23" w:author="Niranth" w:date="2022-02-08T16:59:00Z">
        <w:r>
          <w:object w:dxaOrig="6396" w:dyaOrig="3324" w14:anchorId="56E9CE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9.8pt;height:166.2pt" o:ole="">
              <v:imagedata r:id="rId12" o:title=""/>
            </v:shape>
            <o:OLEObject Type="Embed" ProgID="Visio.Drawing.15" ShapeID="_x0000_i1025" DrawAspect="Content" ObjectID="_1705880801" r:id="rId13"/>
          </w:object>
        </w:r>
      </w:ins>
    </w:p>
    <w:p w14:paraId="75B3A701" w14:textId="305366F4" w:rsidR="00022E38" w:rsidRPr="0088004F" w:rsidRDefault="00022E38" w:rsidP="00022E38">
      <w:pPr>
        <w:pStyle w:val="TF"/>
        <w:rPr>
          <w:ins w:id="24" w:author="Niranth" w:date="2022-02-08T16:59:00Z"/>
          <w:lang w:val="fr-FR"/>
        </w:rPr>
      </w:pPr>
      <w:ins w:id="25" w:author="Niranth" w:date="2022-02-08T16:59:00Z">
        <w:r w:rsidRPr="0088004F">
          <w:rPr>
            <w:lang w:val="fr-FR"/>
          </w:rPr>
          <w:t>Figure 7.4.2.</w:t>
        </w:r>
      </w:ins>
      <w:ins w:id="26" w:author="Niranth" w:date="2022-02-08T17:16:00Z">
        <w:r w:rsidR="00AC197E">
          <w:rPr>
            <w:lang w:val="fr-FR"/>
          </w:rPr>
          <w:t>x</w:t>
        </w:r>
      </w:ins>
      <w:ins w:id="27" w:author="Niranth" w:date="2022-02-08T16:59:00Z">
        <w:r w:rsidRPr="0088004F">
          <w:rPr>
            <w:lang w:val="fr-FR"/>
          </w:rPr>
          <w:t xml:space="preserve">-1: C2 operation mode </w:t>
        </w:r>
      </w:ins>
      <w:ins w:id="28" w:author="Niranth" w:date="2022-02-08T17:02:00Z">
        <w:r>
          <w:rPr>
            <w:lang w:val="fr-FR"/>
          </w:rPr>
          <w:t>cancellation</w:t>
        </w:r>
      </w:ins>
      <w:ins w:id="29" w:author="Niranth" w:date="2022-02-08T16:59:00Z">
        <w:r w:rsidRPr="0088004F">
          <w:rPr>
            <w:lang w:val="fr-FR"/>
          </w:rPr>
          <w:t xml:space="preserve"> request / response</w:t>
        </w:r>
      </w:ins>
    </w:p>
    <w:p w14:paraId="081AD16B" w14:textId="4470FF6D" w:rsidR="00022E38" w:rsidRDefault="00022E38" w:rsidP="00022E38">
      <w:pPr>
        <w:pStyle w:val="B1"/>
        <w:rPr>
          <w:ins w:id="30" w:author="Niranth" w:date="2022-02-08T16:59:00Z"/>
          <w:lang w:val="en-US"/>
        </w:rPr>
      </w:pPr>
      <w:ins w:id="31" w:author="Niranth" w:date="2022-02-08T16:59:00Z">
        <w:r>
          <w:t>1.</w:t>
        </w:r>
        <w:r>
          <w:tab/>
          <w:t xml:space="preserve">The UAS application specific server sends to the UAE Server a C2 operation mode </w:t>
        </w:r>
      </w:ins>
      <w:ins w:id="32" w:author="Niranth" w:date="2022-02-08T17:20:00Z">
        <w:r w:rsidR="00AC197E">
          <w:t xml:space="preserve">management </w:t>
        </w:r>
      </w:ins>
      <w:ins w:id="33" w:author="Niranth" w:date="2022-02-08T17:02:00Z">
        <w:r w:rsidR="00AC197E">
          <w:t>cancel</w:t>
        </w:r>
      </w:ins>
      <w:ins w:id="34" w:author="Niranth" w:date="2022-02-08T16:59:00Z">
        <w:r>
          <w:t xml:space="preserve"> request for </w:t>
        </w:r>
      </w:ins>
      <w:ins w:id="35" w:author="Niranth" w:date="2022-02-08T17:02:00Z">
        <w:r>
          <w:t>cancelling</w:t>
        </w:r>
      </w:ins>
      <w:ins w:id="36" w:author="Niranth" w:date="2022-02-08T16:59:00Z">
        <w:r>
          <w:t xml:space="preserve"> the operation modes for the C2 communication for a UAS.</w:t>
        </w:r>
      </w:ins>
    </w:p>
    <w:p w14:paraId="5C1A6B0F" w14:textId="0C6B8E9A" w:rsidR="00EB731E" w:rsidRDefault="00EB731E" w:rsidP="00022E38">
      <w:pPr>
        <w:pStyle w:val="B1"/>
        <w:rPr>
          <w:ins w:id="37" w:author="Niranth" w:date="2022-02-08T17:12:00Z"/>
        </w:rPr>
      </w:pPr>
      <w:ins w:id="38" w:author="Niranth" w:date="2022-02-08T17:12:00Z">
        <w:r>
          <w:t>2.</w:t>
        </w:r>
        <w:r>
          <w:tab/>
        </w:r>
      </w:ins>
      <w:ins w:id="39" w:author="Niranth" w:date="2022-02-08T17:19:00Z">
        <w:r w:rsidR="00AC197E">
          <w:t>The UAE server checks whether the UASS had previously initiated a C</w:t>
        </w:r>
      </w:ins>
      <w:ins w:id="40" w:author="Niranth" w:date="2022-02-08T17:20:00Z">
        <w:r w:rsidR="00AC197E">
          <w:t>2 operation mode management request with the UAS. If previously initiated, t</w:t>
        </w:r>
      </w:ins>
      <w:ins w:id="41" w:author="Niranth" w:date="2022-02-08T17:12:00Z">
        <w:r>
          <w:t xml:space="preserve">he UAE server further sends a C2 communications mode configuration cancel request to the </w:t>
        </w:r>
      </w:ins>
      <w:ins w:id="42" w:author="Niranth" w:date="2022-02-08T17:13:00Z">
        <w:r>
          <w:t>UAE client for the UAS indicated in step 1.</w:t>
        </w:r>
      </w:ins>
    </w:p>
    <w:p w14:paraId="6309C637" w14:textId="32162041" w:rsidR="00EB731E" w:rsidRDefault="00EB731E" w:rsidP="00022E38">
      <w:pPr>
        <w:pStyle w:val="B1"/>
        <w:rPr>
          <w:ins w:id="43" w:author="Niranth" w:date="2022-02-08T17:13:00Z"/>
        </w:rPr>
      </w:pPr>
      <w:ins w:id="44" w:author="Niranth" w:date="2022-02-08T17:13:00Z">
        <w:r>
          <w:t>3.</w:t>
        </w:r>
        <w:r>
          <w:tab/>
          <w:t>The UAE client removes the previously stored configurations.</w:t>
        </w:r>
      </w:ins>
    </w:p>
    <w:p w14:paraId="4F405942" w14:textId="05B7785B" w:rsidR="00EB731E" w:rsidRDefault="00EB731E" w:rsidP="00022E38">
      <w:pPr>
        <w:pStyle w:val="B1"/>
        <w:rPr>
          <w:ins w:id="45" w:author="Niranth" w:date="2022-02-08T17:13:00Z"/>
        </w:rPr>
      </w:pPr>
      <w:ins w:id="46" w:author="Niranth" w:date="2022-02-08T17:13:00Z">
        <w:r>
          <w:t>4.</w:t>
        </w:r>
        <w:r>
          <w:tab/>
          <w:t xml:space="preserve">The UAE client sends a C2 communications mode configuration cancel response to the </w:t>
        </w:r>
      </w:ins>
      <w:ins w:id="47" w:author="Niranth" w:date="2022-02-08T17:14:00Z">
        <w:r>
          <w:t>UAE server.</w:t>
        </w:r>
      </w:ins>
    </w:p>
    <w:p w14:paraId="07E0B9AF" w14:textId="35BAECB2" w:rsidR="00022E38" w:rsidRDefault="00EB731E" w:rsidP="00022E38">
      <w:pPr>
        <w:pStyle w:val="B1"/>
        <w:rPr>
          <w:ins w:id="48" w:author="Niranth" w:date="2022-02-08T16:59:00Z"/>
        </w:rPr>
      </w:pPr>
      <w:ins w:id="49" w:author="Niranth" w:date="2022-02-08T17:14:00Z">
        <w:r>
          <w:t>5</w:t>
        </w:r>
      </w:ins>
      <w:ins w:id="50" w:author="Niranth" w:date="2022-02-08T16:59:00Z">
        <w:r w:rsidR="00022E38">
          <w:t>.</w:t>
        </w:r>
        <w:r w:rsidR="00022E38">
          <w:tab/>
          <w:t xml:space="preserve">The UAE Server sends a C2 operation mode </w:t>
        </w:r>
      </w:ins>
      <w:ins w:id="51" w:author="Niranth" w:date="2022-02-08T17:20:00Z">
        <w:r w:rsidR="00AC197E">
          <w:t xml:space="preserve">management </w:t>
        </w:r>
      </w:ins>
      <w:ins w:id="52" w:author="Niranth" w:date="2022-02-08T17:04:00Z">
        <w:r w:rsidR="00AC197E">
          <w:t>cancel</w:t>
        </w:r>
      </w:ins>
      <w:ins w:id="53" w:author="Niranth" w:date="2022-02-08T16:59:00Z">
        <w:r w:rsidR="00AC197E">
          <w:t xml:space="preserve"> response </w:t>
        </w:r>
      </w:ins>
      <w:ins w:id="54" w:author="Niranth" w:date="2022-02-08T17:14:00Z">
        <w:r w:rsidR="00AC197E">
          <w:t>to the UAS application specific server</w:t>
        </w:r>
      </w:ins>
      <w:ins w:id="55" w:author="Niranth" w:date="2022-02-08T16:59:00Z">
        <w:r w:rsidR="00022E38">
          <w:t>.</w:t>
        </w:r>
      </w:ins>
    </w:p>
    <w:p w14:paraId="68C9CD36" w14:textId="77777777" w:rsidR="001E41F3" w:rsidRDefault="001E41F3">
      <w:pPr>
        <w:rPr>
          <w:noProof/>
        </w:rPr>
      </w:pPr>
    </w:p>
    <w:p w14:paraId="722E4A8B" w14:textId="1BC839AA" w:rsidR="00AC197E" w:rsidRPr="00C21836" w:rsidRDefault="00AC197E" w:rsidP="00AC1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0732C85" w14:textId="16852CE6" w:rsidR="00AC197E" w:rsidRPr="00650A17" w:rsidRDefault="00AC197E" w:rsidP="00AC197E">
      <w:pPr>
        <w:pStyle w:val="Heading4"/>
        <w:rPr>
          <w:ins w:id="56" w:author="Niranth" w:date="2022-02-08T17:16:00Z"/>
        </w:rPr>
      </w:pPr>
      <w:bookmarkStart w:id="57" w:name="_Toc27954122"/>
      <w:bookmarkStart w:id="58" w:name="_Toc59204114"/>
      <w:bookmarkStart w:id="59" w:name="_Toc91863483"/>
      <w:ins w:id="60" w:author="Niranth" w:date="2022-02-08T17:16:00Z">
        <w:r>
          <w:t>7</w:t>
        </w:r>
        <w:r w:rsidRPr="00650A17">
          <w:t>.4.3.</w:t>
        </w:r>
      </w:ins>
      <w:ins w:id="61" w:author="Niranth" w:date="2022-02-08T17:17:00Z">
        <w:r>
          <w:t>a</w:t>
        </w:r>
      </w:ins>
      <w:ins w:id="62" w:author="Niranth" w:date="2022-02-08T17:16:00Z">
        <w:r w:rsidRPr="00650A17">
          <w:tab/>
        </w:r>
        <w:bookmarkEnd w:id="57"/>
        <w:r w:rsidRPr="00650A17">
          <w:t xml:space="preserve">C2 operation mode </w:t>
        </w:r>
      </w:ins>
      <w:ins w:id="63" w:author="Niranth" w:date="2022-02-08T17:19:00Z">
        <w:r>
          <w:t xml:space="preserve">management </w:t>
        </w:r>
      </w:ins>
      <w:ins w:id="64" w:author="Niranth" w:date="2022-02-08T17:17:00Z">
        <w:r>
          <w:t>cancel</w:t>
        </w:r>
      </w:ins>
      <w:ins w:id="65" w:author="Niranth" w:date="2022-02-08T17:16:00Z">
        <w:r w:rsidRPr="00650A17">
          <w:t xml:space="preserve"> request</w:t>
        </w:r>
        <w:bookmarkEnd w:id="58"/>
        <w:bookmarkEnd w:id="59"/>
      </w:ins>
    </w:p>
    <w:p w14:paraId="2D7FAEE1" w14:textId="4EA9DA92" w:rsidR="00AC197E" w:rsidRDefault="00AC197E" w:rsidP="00AC197E">
      <w:pPr>
        <w:rPr>
          <w:ins w:id="66" w:author="Niranth" w:date="2022-02-08T17:16:00Z"/>
          <w:lang w:val="en-US"/>
        </w:rPr>
      </w:pPr>
      <w:ins w:id="67" w:author="Niranth" w:date="2022-02-08T17:16:00Z">
        <w:r>
          <w:rPr>
            <w:lang w:val="en-US"/>
          </w:rPr>
          <w:t>Table 7.4.3.</w:t>
        </w:r>
      </w:ins>
      <w:ins w:id="68" w:author="Niranth" w:date="2022-02-08T17:17:00Z">
        <w:r>
          <w:rPr>
            <w:lang w:val="en-US"/>
          </w:rPr>
          <w:t>a</w:t>
        </w:r>
      </w:ins>
      <w:ins w:id="69" w:author="Niranth" w:date="2022-02-08T17:16:00Z"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 C2 operation mode </w:t>
        </w:r>
      </w:ins>
      <w:ins w:id="70" w:author="Niranth" w:date="2022-02-08T17:19:00Z">
        <w:r>
          <w:rPr>
            <w:lang w:val="en-US"/>
          </w:rPr>
          <w:t xml:space="preserve">management </w:t>
        </w:r>
      </w:ins>
      <w:ins w:id="71" w:author="Niranth" w:date="2022-02-08T17:17:00Z">
        <w:r>
          <w:rPr>
            <w:lang w:val="en-US"/>
          </w:rPr>
          <w:t>cancel</w:t>
        </w:r>
      </w:ins>
      <w:ins w:id="72" w:author="Niranth" w:date="2022-02-08T17:16:00Z">
        <w:r>
          <w:rPr>
            <w:lang w:val="en-US"/>
          </w:rPr>
          <w:t xml:space="preserve"> request from the UAS application specific server to the UAE server.</w:t>
        </w:r>
      </w:ins>
    </w:p>
    <w:p w14:paraId="1664A8EF" w14:textId="6E659D85" w:rsidR="00AC197E" w:rsidRDefault="00AC197E" w:rsidP="00AC197E">
      <w:pPr>
        <w:pStyle w:val="TH"/>
        <w:rPr>
          <w:ins w:id="73" w:author="Niranth" w:date="2022-02-08T17:16:00Z"/>
          <w:lang w:val="en-US"/>
        </w:rPr>
      </w:pPr>
      <w:ins w:id="74" w:author="Niranth" w:date="2022-02-08T17:16:00Z">
        <w:r>
          <w:rPr>
            <w:lang w:val="en-US"/>
          </w:rPr>
          <w:lastRenderedPageBreak/>
          <w:t>Table 7.4.3.a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: C2 operation mode </w:t>
        </w:r>
      </w:ins>
      <w:ins w:id="75" w:author="Niranth" w:date="2022-02-08T17:19:00Z">
        <w:r>
          <w:rPr>
            <w:lang w:val="en-US"/>
          </w:rPr>
          <w:t xml:space="preserve">management </w:t>
        </w:r>
      </w:ins>
      <w:ins w:id="76" w:author="Niranth" w:date="2022-02-08T17:17:00Z">
        <w:r>
          <w:rPr>
            <w:lang w:val="en-US"/>
          </w:rPr>
          <w:t>cancel</w:t>
        </w:r>
      </w:ins>
      <w:ins w:id="77" w:author="Niranth" w:date="2022-02-08T17:16:00Z">
        <w:r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C197E" w14:paraId="7A6FB4AE" w14:textId="77777777" w:rsidTr="0045372E">
        <w:trPr>
          <w:jc w:val="center"/>
          <w:ins w:id="78" w:author="Niranth" w:date="2022-02-08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B19F55" w14:textId="77777777" w:rsidR="00AC197E" w:rsidRDefault="00AC197E" w:rsidP="0045372E">
            <w:pPr>
              <w:pStyle w:val="TAH"/>
              <w:rPr>
                <w:ins w:id="79" w:author="Niranth" w:date="2022-02-08T17:16:00Z"/>
                <w:lang w:val="en-US"/>
              </w:rPr>
            </w:pPr>
            <w:ins w:id="80" w:author="Niranth" w:date="2022-02-08T17:16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A56CB" w14:textId="77777777" w:rsidR="00AC197E" w:rsidRDefault="00AC197E" w:rsidP="0045372E">
            <w:pPr>
              <w:pStyle w:val="TAH"/>
              <w:rPr>
                <w:ins w:id="81" w:author="Niranth" w:date="2022-02-08T17:16:00Z"/>
                <w:lang w:val="en-US"/>
              </w:rPr>
            </w:pPr>
            <w:ins w:id="82" w:author="Niranth" w:date="2022-02-08T17:16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09E90" w14:textId="77777777" w:rsidR="00AC197E" w:rsidRDefault="00AC197E" w:rsidP="0045372E">
            <w:pPr>
              <w:pStyle w:val="TAH"/>
              <w:rPr>
                <w:ins w:id="83" w:author="Niranth" w:date="2022-02-08T17:16:00Z"/>
                <w:lang w:val="en-US"/>
              </w:rPr>
            </w:pPr>
            <w:ins w:id="84" w:author="Niranth" w:date="2022-02-08T17:16:00Z">
              <w:r>
                <w:rPr>
                  <w:lang w:val="en-US"/>
                </w:rPr>
                <w:t>Description</w:t>
              </w:r>
            </w:ins>
          </w:p>
        </w:tc>
      </w:tr>
      <w:tr w:rsidR="00AC197E" w14:paraId="5107B057" w14:textId="77777777" w:rsidTr="0045372E">
        <w:trPr>
          <w:jc w:val="center"/>
          <w:ins w:id="85" w:author="Niranth" w:date="2022-02-08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736429" w14:textId="77777777" w:rsidR="00AC197E" w:rsidRDefault="00AC197E" w:rsidP="0045372E">
            <w:pPr>
              <w:pStyle w:val="TAL"/>
              <w:rPr>
                <w:ins w:id="86" w:author="Niranth" w:date="2022-02-08T17:16:00Z"/>
                <w:szCs w:val="18"/>
                <w:lang w:val="en-US"/>
              </w:rPr>
            </w:pPr>
            <w:ins w:id="87" w:author="Niranth" w:date="2022-02-08T17:16:00Z">
              <w:r>
                <w:rPr>
                  <w:szCs w:val="18"/>
                  <w:lang w:val="en-US"/>
                </w:rPr>
                <w:t>UASS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63091" w14:textId="77777777" w:rsidR="00AC197E" w:rsidRDefault="00AC197E" w:rsidP="0045372E">
            <w:pPr>
              <w:pStyle w:val="TAL"/>
              <w:rPr>
                <w:ins w:id="88" w:author="Niranth" w:date="2022-02-08T17:16:00Z"/>
                <w:szCs w:val="18"/>
                <w:lang w:val="en-US"/>
              </w:rPr>
            </w:pPr>
            <w:ins w:id="89" w:author="Niranth" w:date="2022-02-08T17:16:00Z">
              <w:r>
                <w:rPr>
                  <w:szCs w:val="18"/>
                  <w:lang w:val="en-US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202F1" w14:textId="23F8F1DB" w:rsidR="00AC197E" w:rsidRDefault="00AC197E" w:rsidP="0045372E">
            <w:pPr>
              <w:pStyle w:val="TAL"/>
              <w:rPr>
                <w:ins w:id="90" w:author="Niranth" w:date="2022-02-08T17:16:00Z"/>
                <w:szCs w:val="18"/>
                <w:lang w:val="en-US"/>
              </w:rPr>
            </w:pPr>
            <w:ins w:id="91" w:author="Niranth" w:date="2022-02-08T17:16:00Z">
              <w:r>
                <w:rPr>
                  <w:szCs w:val="18"/>
                  <w:lang w:val="en-US"/>
                </w:rPr>
                <w:t xml:space="preserve">Identity of the </w:t>
              </w:r>
              <w:r>
                <w:rPr>
                  <w:lang w:val="en-US"/>
                </w:rPr>
                <w:t>UAS application specific server</w:t>
              </w:r>
              <w:r>
                <w:rPr>
                  <w:szCs w:val="18"/>
                  <w:lang w:val="en-US"/>
                </w:rPr>
                <w:t xml:space="preserve"> which requests the </w:t>
              </w:r>
            </w:ins>
            <w:ins w:id="92" w:author="Niranth" w:date="2022-02-08T17:19:00Z">
              <w:r>
                <w:rPr>
                  <w:szCs w:val="18"/>
                  <w:lang w:val="en-US"/>
                </w:rPr>
                <w:t xml:space="preserve">cancellation of the </w:t>
              </w:r>
            </w:ins>
            <w:ins w:id="93" w:author="Niranth" w:date="2022-02-08T17:16:00Z">
              <w:r>
                <w:rPr>
                  <w:szCs w:val="18"/>
                  <w:lang w:val="en-US"/>
                </w:rPr>
                <w:t xml:space="preserve">C2 operation mode management. This ID can be the </w:t>
              </w:r>
              <w:r w:rsidRPr="0059269A">
                <w:rPr>
                  <w:szCs w:val="18"/>
                  <w:lang w:val="en-US"/>
                </w:rPr>
                <w:t>USS/</w:t>
              </w:r>
              <w:r>
                <w:rPr>
                  <w:szCs w:val="18"/>
                  <w:lang w:val="en-US"/>
                </w:rPr>
                <w:t xml:space="preserve">UTM identifier, when the </w:t>
              </w:r>
              <w:r>
                <w:rPr>
                  <w:lang w:val="en-US"/>
                </w:rPr>
                <w:t xml:space="preserve">UAS application specific server is the </w:t>
              </w:r>
              <w:r w:rsidRPr="0059269A">
                <w:rPr>
                  <w:lang w:val="en-US"/>
                </w:rPr>
                <w:t>USS/</w:t>
              </w:r>
              <w:r>
                <w:rPr>
                  <w:lang w:val="en-US"/>
                </w:rPr>
                <w:t>UTM.</w:t>
              </w:r>
            </w:ins>
          </w:p>
        </w:tc>
      </w:tr>
      <w:tr w:rsidR="00AC197E" w14:paraId="41AF962C" w14:textId="77777777" w:rsidTr="0045372E">
        <w:trPr>
          <w:jc w:val="center"/>
          <w:ins w:id="94" w:author="Niranth" w:date="2022-02-08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04DCD0" w14:textId="77777777" w:rsidR="00AC197E" w:rsidRDefault="00AC197E" w:rsidP="0045372E">
            <w:pPr>
              <w:pStyle w:val="TAL"/>
              <w:rPr>
                <w:ins w:id="95" w:author="Niranth" w:date="2022-02-08T17:16:00Z"/>
                <w:szCs w:val="18"/>
                <w:lang w:val="en-US"/>
              </w:rPr>
            </w:pPr>
            <w:ins w:id="96" w:author="Niranth" w:date="2022-02-08T17:16:00Z">
              <w:r>
                <w:rPr>
                  <w:szCs w:val="18"/>
                  <w:lang w:val="en-US"/>
                </w:rPr>
                <w:t>UAS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97DDEB" w14:textId="77777777" w:rsidR="00AC197E" w:rsidRDefault="00AC197E" w:rsidP="0045372E">
            <w:pPr>
              <w:pStyle w:val="TAL"/>
              <w:rPr>
                <w:ins w:id="97" w:author="Niranth" w:date="2022-02-08T17:16:00Z"/>
                <w:szCs w:val="18"/>
                <w:lang w:val="en-US"/>
              </w:rPr>
            </w:pPr>
            <w:ins w:id="98" w:author="Niranth" w:date="2022-02-08T17:16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96FB7" w14:textId="77777777" w:rsidR="00AC197E" w:rsidRDefault="00AC197E" w:rsidP="0045372E">
            <w:pPr>
              <w:pStyle w:val="TAL"/>
              <w:rPr>
                <w:ins w:id="99" w:author="Niranth" w:date="2022-02-08T17:16:00Z"/>
                <w:szCs w:val="18"/>
                <w:lang w:val="en-US"/>
              </w:rPr>
            </w:pPr>
            <w:ins w:id="100" w:author="Niranth" w:date="2022-02-08T17:16:00Z">
              <w:r>
                <w:rPr>
                  <w:szCs w:val="18"/>
                  <w:lang w:val="en-US"/>
                </w:rPr>
                <w:t>The identification of the UAS for which the C2 QoS management request applies. This could be in form of identifier for the UAS, e.g group ID; or collection of individual identifiers for the UAV and UAV-C, e.g. CAA level UAV ID, GPSI</w:t>
              </w:r>
            </w:ins>
          </w:p>
        </w:tc>
      </w:tr>
    </w:tbl>
    <w:p w14:paraId="3E6EA365" w14:textId="77777777" w:rsidR="00AC197E" w:rsidRDefault="00AC197E" w:rsidP="00AC197E">
      <w:pPr>
        <w:rPr>
          <w:ins w:id="101" w:author="Niranth" w:date="2022-02-08T17:16:00Z"/>
          <w:lang w:val="en-US"/>
        </w:rPr>
      </w:pPr>
    </w:p>
    <w:p w14:paraId="357F1C27" w14:textId="2BDDC084" w:rsidR="00AC197E" w:rsidRPr="00650A17" w:rsidRDefault="00AC197E" w:rsidP="00AC197E">
      <w:pPr>
        <w:pStyle w:val="Heading4"/>
        <w:rPr>
          <w:ins w:id="102" w:author="Niranth" w:date="2022-02-08T17:16:00Z"/>
        </w:rPr>
      </w:pPr>
      <w:bookmarkStart w:id="103" w:name="_Toc59204115"/>
      <w:bookmarkStart w:id="104" w:name="_Toc91863484"/>
      <w:ins w:id="105" w:author="Niranth" w:date="2022-02-08T17:16:00Z">
        <w:r>
          <w:t>7</w:t>
        </w:r>
        <w:r w:rsidRPr="00650A17">
          <w:t>.4.3.</w:t>
        </w:r>
      </w:ins>
      <w:ins w:id="106" w:author="Niranth" w:date="2022-02-08T17:21:00Z">
        <w:r>
          <w:t>b</w:t>
        </w:r>
      </w:ins>
      <w:ins w:id="107" w:author="Niranth" w:date="2022-02-08T17:16:00Z">
        <w:r w:rsidRPr="00650A17">
          <w:tab/>
          <w:t xml:space="preserve">C2 operation mode management </w:t>
        </w:r>
      </w:ins>
      <w:ins w:id="108" w:author="Niranth" w:date="2022-02-08T17:21:00Z">
        <w:r>
          <w:t xml:space="preserve">cancel </w:t>
        </w:r>
      </w:ins>
      <w:ins w:id="109" w:author="Niranth" w:date="2022-02-08T17:16:00Z">
        <w:r w:rsidRPr="00650A17">
          <w:t>response</w:t>
        </w:r>
        <w:bookmarkEnd w:id="103"/>
        <w:bookmarkEnd w:id="104"/>
      </w:ins>
    </w:p>
    <w:p w14:paraId="6867E26D" w14:textId="324F4261" w:rsidR="00AC197E" w:rsidRDefault="00AC197E" w:rsidP="00AC197E">
      <w:pPr>
        <w:rPr>
          <w:ins w:id="110" w:author="Niranth" w:date="2022-02-08T17:16:00Z"/>
          <w:lang w:val="en-US"/>
        </w:rPr>
      </w:pPr>
      <w:ins w:id="111" w:author="Niranth" w:date="2022-02-08T17:16:00Z">
        <w:r>
          <w:rPr>
            <w:lang w:val="en-US"/>
          </w:rPr>
          <w:t>Table 7.4.3.b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 C2 operation mode management </w:t>
        </w:r>
      </w:ins>
      <w:ins w:id="112" w:author="Niranth" w:date="2022-02-08T17:21:00Z">
        <w:r>
          <w:rPr>
            <w:lang w:val="en-US"/>
          </w:rPr>
          <w:t xml:space="preserve">cancel </w:t>
        </w:r>
      </w:ins>
      <w:ins w:id="113" w:author="Niranth" w:date="2022-02-08T17:16:00Z">
        <w:r>
          <w:rPr>
            <w:lang w:val="en-US"/>
          </w:rPr>
          <w:t>response from the UAE server to the UAS application specific server.</w:t>
        </w:r>
      </w:ins>
    </w:p>
    <w:p w14:paraId="74665CC4" w14:textId="47B7CDC8" w:rsidR="00AC197E" w:rsidRDefault="00AC197E" w:rsidP="00AC197E">
      <w:pPr>
        <w:pStyle w:val="TH"/>
        <w:rPr>
          <w:ins w:id="114" w:author="Niranth" w:date="2022-02-08T17:16:00Z"/>
          <w:lang w:val="en-US"/>
        </w:rPr>
      </w:pPr>
      <w:ins w:id="115" w:author="Niranth" w:date="2022-02-08T17:16:00Z">
        <w:r>
          <w:rPr>
            <w:lang w:val="en-US"/>
          </w:rPr>
          <w:t>Table 7.4.3.b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: C2 operation mode management </w:t>
        </w:r>
      </w:ins>
      <w:ins w:id="116" w:author="Niranth" w:date="2022-02-08T17:21:00Z">
        <w:r>
          <w:rPr>
            <w:lang w:val="en-US"/>
          </w:rPr>
          <w:t xml:space="preserve">cancel </w:t>
        </w:r>
      </w:ins>
      <w:ins w:id="117" w:author="Niranth" w:date="2022-02-08T17:16:00Z">
        <w:r>
          <w:rPr>
            <w:lang w:val="en-US"/>
          </w:rPr>
          <w:t>response</w:t>
        </w:r>
      </w:ins>
    </w:p>
    <w:tbl>
      <w:tblPr>
        <w:tblW w:w="9027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AC197E" w14:paraId="637B6056" w14:textId="77777777" w:rsidTr="0045372E">
        <w:trPr>
          <w:trHeight w:val="272"/>
          <w:jc w:val="center"/>
          <w:ins w:id="118" w:author="Niranth" w:date="2022-02-08T17:16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01BDFF" w14:textId="77777777" w:rsidR="00AC197E" w:rsidRDefault="00AC197E" w:rsidP="0045372E">
            <w:pPr>
              <w:pStyle w:val="TAH"/>
              <w:rPr>
                <w:ins w:id="119" w:author="Niranth" w:date="2022-02-08T17:16:00Z"/>
                <w:lang w:val="en-US"/>
              </w:rPr>
            </w:pPr>
            <w:ins w:id="120" w:author="Niranth" w:date="2022-02-08T17:16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E29D9A" w14:textId="77777777" w:rsidR="00AC197E" w:rsidRDefault="00AC197E" w:rsidP="0045372E">
            <w:pPr>
              <w:pStyle w:val="TAH"/>
              <w:rPr>
                <w:ins w:id="121" w:author="Niranth" w:date="2022-02-08T17:16:00Z"/>
                <w:lang w:val="en-US"/>
              </w:rPr>
            </w:pPr>
            <w:ins w:id="122" w:author="Niranth" w:date="2022-02-08T17:16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4FF1B" w14:textId="77777777" w:rsidR="00AC197E" w:rsidRDefault="00AC197E" w:rsidP="0045372E">
            <w:pPr>
              <w:pStyle w:val="TAH"/>
              <w:rPr>
                <w:ins w:id="123" w:author="Niranth" w:date="2022-02-08T17:16:00Z"/>
                <w:lang w:val="en-US"/>
              </w:rPr>
            </w:pPr>
            <w:ins w:id="124" w:author="Niranth" w:date="2022-02-08T17:16:00Z">
              <w:r>
                <w:rPr>
                  <w:lang w:val="en-US"/>
                </w:rPr>
                <w:t>Description</w:t>
              </w:r>
            </w:ins>
          </w:p>
        </w:tc>
      </w:tr>
      <w:tr w:rsidR="00AC197E" w14:paraId="15E50BB4" w14:textId="77777777" w:rsidTr="0045372E">
        <w:trPr>
          <w:trHeight w:val="293"/>
          <w:jc w:val="center"/>
          <w:ins w:id="125" w:author="Niranth" w:date="2022-02-08T17:16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2B9F8F" w14:textId="77777777" w:rsidR="00AC197E" w:rsidRDefault="00AC197E" w:rsidP="0045372E">
            <w:pPr>
              <w:pStyle w:val="TAL"/>
              <w:rPr>
                <w:ins w:id="126" w:author="Niranth" w:date="2022-02-08T17:16:00Z"/>
                <w:szCs w:val="18"/>
                <w:lang w:val="en-US"/>
              </w:rPr>
            </w:pPr>
            <w:ins w:id="127" w:author="Niranth" w:date="2022-02-08T17:16:00Z">
              <w:r>
                <w:rPr>
                  <w:szCs w:val="18"/>
                  <w:lang w:val="en-US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94DC09" w14:textId="77777777" w:rsidR="00AC197E" w:rsidRDefault="00AC197E" w:rsidP="0045372E">
            <w:pPr>
              <w:pStyle w:val="TAL"/>
              <w:rPr>
                <w:ins w:id="128" w:author="Niranth" w:date="2022-02-08T17:16:00Z"/>
                <w:szCs w:val="18"/>
                <w:lang w:val="en-US"/>
              </w:rPr>
            </w:pPr>
            <w:ins w:id="129" w:author="Niranth" w:date="2022-02-08T17:16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A09C1" w14:textId="79F0BE07" w:rsidR="00AC197E" w:rsidRDefault="00AC197E" w:rsidP="0045372E">
            <w:pPr>
              <w:pStyle w:val="TAL"/>
              <w:rPr>
                <w:ins w:id="130" w:author="Niranth" w:date="2022-02-08T17:16:00Z"/>
                <w:szCs w:val="18"/>
                <w:lang w:val="en-US"/>
              </w:rPr>
            </w:pPr>
            <w:ins w:id="131" w:author="Niranth" w:date="2022-02-08T17:16:00Z">
              <w:r>
                <w:rPr>
                  <w:lang w:val="en-US"/>
                </w:rPr>
                <w:t xml:space="preserve">The positive or negative result of the C2 operation mode management </w:t>
              </w:r>
            </w:ins>
            <w:ins w:id="132" w:author="Niranth" w:date="2022-02-08T17:21:00Z">
              <w:r>
                <w:rPr>
                  <w:lang w:val="en-US"/>
                </w:rPr>
                <w:t xml:space="preserve">cancellation </w:t>
              </w:r>
            </w:ins>
            <w:ins w:id="133" w:author="Niranth" w:date="2022-02-08T17:16:00Z">
              <w:r>
                <w:rPr>
                  <w:lang w:val="en-US"/>
                </w:rPr>
                <w:t>request.</w:t>
              </w:r>
            </w:ins>
          </w:p>
        </w:tc>
      </w:tr>
    </w:tbl>
    <w:p w14:paraId="0EFEC306" w14:textId="77777777" w:rsidR="00AC197E" w:rsidRDefault="00AC197E" w:rsidP="00AC197E">
      <w:pPr>
        <w:rPr>
          <w:ins w:id="134" w:author="Niranth" w:date="2022-02-08T17:16:00Z"/>
          <w:lang w:val="en-US"/>
        </w:rPr>
      </w:pPr>
    </w:p>
    <w:p w14:paraId="620E6ED2" w14:textId="3ADE0411" w:rsidR="00AC197E" w:rsidRPr="008B6E16" w:rsidRDefault="00AC197E" w:rsidP="00AC197E">
      <w:pPr>
        <w:pStyle w:val="Heading4"/>
        <w:rPr>
          <w:ins w:id="135" w:author="Niranth" w:date="2022-02-08T17:17:00Z"/>
        </w:rPr>
      </w:pPr>
      <w:bookmarkStart w:id="136" w:name="_Toc91863490"/>
      <w:ins w:id="137" w:author="Niranth" w:date="2022-02-08T17:17:00Z">
        <w:r>
          <w:t>7</w:t>
        </w:r>
        <w:r w:rsidRPr="008B6E16">
          <w:t>.4.3.</w:t>
        </w:r>
      </w:ins>
      <w:ins w:id="138" w:author="Niranth" w:date="2022-02-08T17:21:00Z">
        <w:r>
          <w:t>c</w:t>
        </w:r>
      </w:ins>
      <w:ins w:id="139" w:author="Niranth" w:date="2022-02-08T17:17:00Z">
        <w:r w:rsidRPr="008B6E16">
          <w:tab/>
          <w:t xml:space="preserve">C2 communication modes configuration </w:t>
        </w:r>
      </w:ins>
      <w:ins w:id="140" w:author="Niranth" w:date="2022-02-08T17:21:00Z">
        <w:r>
          <w:t xml:space="preserve">cancel </w:t>
        </w:r>
      </w:ins>
      <w:ins w:id="141" w:author="Niranth" w:date="2022-02-08T17:17:00Z">
        <w:r w:rsidRPr="008B6E16">
          <w:t>request</w:t>
        </w:r>
        <w:bookmarkEnd w:id="136"/>
      </w:ins>
    </w:p>
    <w:p w14:paraId="5EBE5996" w14:textId="25F46CDD" w:rsidR="00AC197E" w:rsidRPr="008B6E16" w:rsidRDefault="00AC197E" w:rsidP="00AC197E">
      <w:pPr>
        <w:rPr>
          <w:ins w:id="142" w:author="Niranth" w:date="2022-02-08T17:17:00Z"/>
          <w:lang w:val="en-US"/>
        </w:rPr>
      </w:pPr>
      <w:ins w:id="143" w:author="Niranth" w:date="2022-02-08T17:17:00Z">
        <w:r w:rsidRPr="008B6E16">
          <w:rPr>
            <w:lang w:val="en-US"/>
          </w:rPr>
          <w:t>Table </w:t>
        </w:r>
        <w:r>
          <w:rPr>
            <w:lang w:val="en-US"/>
          </w:rPr>
          <w:t>7</w:t>
        </w:r>
        <w:r w:rsidRPr="008B6E16">
          <w:rPr>
            <w:lang w:val="en-US"/>
          </w:rPr>
          <w:t>.4.3.</w:t>
        </w:r>
      </w:ins>
      <w:ins w:id="144" w:author="Niranth" w:date="2022-02-08T17:23:00Z">
        <w:r>
          <w:rPr>
            <w:lang w:val="en-US"/>
          </w:rPr>
          <w:t>c</w:t>
        </w:r>
      </w:ins>
      <w:ins w:id="145" w:author="Niranth" w:date="2022-02-08T17:17:00Z">
        <w:r w:rsidRPr="008B6E16">
          <w:rPr>
            <w:lang w:val="en-US" w:eastAsia="zh-CN"/>
          </w:rPr>
          <w:t>-1</w:t>
        </w:r>
        <w:r w:rsidRPr="008B6E16">
          <w:rPr>
            <w:lang w:val="en-US"/>
          </w:rPr>
          <w:t xml:space="preserve"> describes the information flow C2 </w:t>
        </w:r>
        <w:r w:rsidRPr="008B6E16">
          <w:t xml:space="preserve">communication modes configuration </w:t>
        </w:r>
      </w:ins>
      <w:ins w:id="146" w:author="Niranth" w:date="2022-02-08T17:23:00Z">
        <w:r>
          <w:t xml:space="preserve">cancel </w:t>
        </w:r>
      </w:ins>
      <w:ins w:id="147" w:author="Niranth" w:date="2022-02-08T17:17:00Z">
        <w:r w:rsidRPr="008B6E16">
          <w:rPr>
            <w:lang w:val="en-US"/>
          </w:rPr>
          <w:t>request from the UAE server to the UAE client.</w:t>
        </w:r>
      </w:ins>
    </w:p>
    <w:p w14:paraId="477FAD87" w14:textId="50A51B39" w:rsidR="00AC197E" w:rsidRPr="0088004F" w:rsidRDefault="00AC197E" w:rsidP="00AC197E">
      <w:pPr>
        <w:pStyle w:val="TH"/>
        <w:rPr>
          <w:ins w:id="148" w:author="Niranth" w:date="2022-02-08T17:17:00Z"/>
          <w:lang w:val="fr-FR"/>
        </w:rPr>
      </w:pPr>
      <w:ins w:id="149" w:author="Niranth" w:date="2022-02-08T17:17:00Z">
        <w:r w:rsidRPr="0088004F">
          <w:rPr>
            <w:lang w:val="fr-FR"/>
          </w:rPr>
          <w:t>Table 7.4.3.</w:t>
        </w:r>
        <w:r>
          <w:rPr>
            <w:lang w:val="fr-FR"/>
          </w:rPr>
          <w:t>c</w:t>
        </w:r>
        <w:r w:rsidRPr="0088004F">
          <w:rPr>
            <w:lang w:val="fr-FR" w:eastAsia="zh-CN"/>
          </w:rPr>
          <w:t>-1</w:t>
        </w:r>
        <w:r w:rsidRPr="0088004F">
          <w:rPr>
            <w:lang w:val="fr-FR"/>
          </w:rPr>
          <w:t xml:space="preserve">: C2 communication modes configuration </w:t>
        </w:r>
      </w:ins>
      <w:ins w:id="150" w:author="Niranth" w:date="2022-02-08T17:23:00Z">
        <w:r>
          <w:rPr>
            <w:lang w:val="fr-FR"/>
          </w:rPr>
          <w:t xml:space="preserve">cancel </w:t>
        </w:r>
      </w:ins>
      <w:ins w:id="151" w:author="Niranth" w:date="2022-02-08T17:17:00Z">
        <w:r w:rsidRPr="0088004F">
          <w:rPr>
            <w:lang w:val="fr-FR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C197E" w:rsidRPr="00AD6AC3" w14:paraId="1CFDDCC2" w14:textId="77777777" w:rsidTr="0045372E">
        <w:trPr>
          <w:jc w:val="center"/>
          <w:ins w:id="152" w:author="Niranth" w:date="2022-02-08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30EC50" w14:textId="77777777" w:rsidR="00AC197E" w:rsidRPr="008B6E16" w:rsidRDefault="00AC197E" w:rsidP="0045372E">
            <w:pPr>
              <w:pStyle w:val="TAH"/>
              <w:rPr>
                <w:ins w:id="153" w:author="Niranth" w:date="2022-02-08T17:17:00Z"/>
                <w:lang w:val="en-US"/>
              </w:rPr>
            </w:pPr>
            <w:ins w:id="154" w:author="Niranth" w:date="2022-02-08T17:17:00Z">
              <w:r w:rsidRPr="008B6E16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E66B7D" w14:textId="77777777" w:rsidR="00AC197E" w:rsidRPr="008B6E16" w:rsidRDefault="00AC197E" w:rsidP="0045372E">
            <w:pPr>
              <w:pStyle w:val="TAH"/>
              <w:rPr>
                <w:ins w:id="155" w:author="Niranth" w:date="2022-02-08T17:17:00Z"/>
                <w:lang w:val="en-US"/>
              </w:rPr>
            </w:pPr>
            <w:ins w:id="156" w:author="Niranth" w:date="2022-02-08T17:17:00Z">
              <w:r w:rsidRPr="008B6E16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67D9E" w14:textId="77777777" w:rsidR="00AC197E" w:rsidRPr="008B6E16" w:rsidRDefault="00AC197E" w:rsidP="0045372E">
            <w:pPr>
              <w:pStyle w:val="TAH"/>
              <w:rPr>
                <w:ins w:id="157" w:author="Niranth" w:date="2022-02-08T17:17:00Z"/>
                <w:lang w:val="en-US"/>
              </w:rPr>
            </w:pPr>
            <w:ins w:id="158" w:author="Niranth" w:date="2022-02-08T17:17:00Z">
              <w:r w:rsidRPr="008B6E16">
                <w:rPr>
                  <w:lang w:val="en-US"/>
                </w:rPr>
                <w:t>Description</w:t>
              </w:r>
            </w:ins>
          </w:p>
        </w:tc>
      </w:tr>
      <w:tr w:rsidR="00AC197E" w:rsidRPr="00AD6AC3" w14:paraId="1A133F91" w14:textId="77777777" w:rsidTr="0045372E">
        <w:trPr>
          <w:jc w:val="center"/>
          <w:ins w:id="159" w:author="Niranth" w:date="2022-02-08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0AC775" w14:textId="77777777" w:rsidR="00AC197E" w:rsidRPr="00AD6AC3" w:rsidRDefault="00AC197E" w:rsidP="0045372E">
            <w:pPr>
              <w:pStyle w:val="TAL"/>
              <w:rPr>
                <w:ins w:id="160" w:author="Niranth" w:date="2022-02-08T17:17:00Z"/>
                <w:szCs w:val="18"/>
                <w:lang w:val="en-US"/>
              </w:rPr>
            </w:pPr>
            <w:ins w:id="161" w:author="Niranth" w:date="2022-02-08T17:17:00Z">
              <w:r w:rsidRPr="00AD6AC3">
                <w:rPr>
                  <w:szCs w:val="18"/>
                  <w:lang w:val="en-US"/>
                </w:rPr>
                <w:t>UAS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2AA33" w14:textId="77777777" w:rsidR="00AC197E" w:rsidRPr="00AD6AC3" w:rsidRDefault="00AC197E" w:rsidP="0045372E">
            <w:pPr>
              <w:pStyle w:val="TAL"/>
              <w:rPr>
                <w:ins w:id="162" w:author="Niranth" w:date="2022-02-08T17:17:00Z"/>
                <w:szCs w:val="18"/>
                <w:lang w:val="en-US"/>
              </w:rPr>
            </w:pPr>
            <w:ins w:id="163" w:author="Niranth" w:date="2022-02-08T17:17:00Z">
              <w:r w:rsidRPr="00AD6AC3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82012" w14:textId="0C09A2EE" w:rsidR="00AC197E" w:rsidRPr="00AD6AC3" w:rsidRDefault="00AC197E" w:rsidP="00AC197E">
            <w:pPr>
              <w:pStyle w:val="TAL"/>
              <w:rPr>
                <w:ins w:id="164" w:author="Niranth" w:date="2022-02-08T17:17:00Z"/>
                <w:szCs w:val="18"/>
                <w:lang w:val="en-US"/>
              </w:rPr>
            </w:pPr>
            <w:ins w:id="165" w:author="Niranth" w:date="2022-02-08T17:17:00Z">
              <w:r w:rsidRPr="00AD6AC3">
                <w:rPr>
                  <w:szCs w:val="18"/>
                  <w:lang w:val="en-US"/>
                </w:rPr>
                <w:t xml:space="preserve">The identification of the UAS for which the </w:t>
              </w:r>
            </w:ins>
            <w:ins w:id="166" w:author="Niranth" w:date="2022-02-08T17:23:00Z">
              <w:r>
                <w:rPr>
                  <w:szCs w:val="18"/>
                  <w:lang w:val="en-US"/>
                </w:rPr>
                <w:t>cancel</w:t>
              </w:r>
            </w:ins>
            <w:ins w:id="167" w:author="Niranth" w:date="2022-02-08T17:17:00Z">
              <w:r w:rsidRPr="00AD6AC3">
                <w:rPr>
                  <w:szCs w:val="18"/>
                  <w:lang w:val="en-US"/>
                </w:rPr>
                <w:t xml:space="preserve"> request applies. This could be in form of identifier for the UAS, e.g</w:t>
              </w:r>
              <w:r>
                <w:rPr>
                  <w:szCs w:val="18"/>
                  <w:lang w:val="en-US"/>
                </w:rPr>
                <w:t>.</w:t>
              </w:r>
              <w:r w:rsidRPr="008B6E16">
                <w:rPr>
                  <w:szCs w:val="18"/>
                  <w:lang w:val="en-US"/>
                </w:rPr>
                <w:t xml:space="preserve"> group ID; or </w:t>
              </w:r>
              <w:r>
                <w:rPr>
                  <w:szCs w:val="18"/>
                  <w:lang w:val="en-US"/>
                </w:rPr>
                <w:t xml:space="preserve">collection of </w:t>
              </w:r>
              <w:r w:rsidRPr="008B6E16">
                <w:rPr>
                  <w:szCs w:val="18"/>
                  <w:lang w:val="en-US"/>
                </w:rPr>
                <w:t xml:space="preserve">individual identifiers for the UAV and UAV-C, e.g. CAA </w:t>
              </w:r>
              <w:r>
                <w:rPr>
                  <w:szCs w:val="18"/>
                  <w:lang w:val="en-US"/>
                </w:rPr>
                <w:t xml:space="preserve">level UAV </w:t>
              </w:r>
              <w:r w:rsidRPr="008B6E16">
                <w:rPr>
                  <w:szCs w:val="18"/>
                  <w:lang w:val="en-US"/>
                </w:rPr>
                <w:t>ID, GPSI.</w:t>
              </w:r>
            </w:ins>
          </w:p>
        </w:tc>
      </w:tr>
    </w:tbl>
    <w:p w14:paraId="29176182" w14:textId="77777777" w:rsidR="00AC197E" w:rsidRPr="008B6E16" w:rsidRDefault="00AC197E" w:rsidP="00AC197E">
      <w:pPr>
        <w:rPr>
          <w:ins w:id="168" w:author="Niranth" w:date="2022-02-08T17:17:00Z"/>
          <w:lang w:val="en-US"/>
        </w:rPr>
      </w:pPr>
    </w:p>
    <w:p w14:paraId="010472A3" w14:textId="4A376A0B" w:rsidR="00AC197E" w:rsidRPr="008B6E16" w:rsidRDefault="00AC197E" w:rsidP="00AC197E">
      <w:pPr>
        <w:pStyle w:val="Heading4"/>
        <w:rPr>
          <w:ins w:id="169" w:author="Niranth" w:date="2022-02-08T17:17:00Z"/>
        </w:rPr>
      </w:pPr>
      <w:bookmarkStart w:id="170" w:name="_Toc91863491"/>
      <w:ins w:id="171" w:author="Niranth" w:date="2022-02-08T17:17:00Z">
        <w:r>
          <w:t>7</w:t>
        </w:r>
        <w:r w:rsidRPr="008B6E16">
          <w:t>.4.3.</w:t>
        </w:r>
      </w:ins>
      <w:ins w:id="172" w:author="Niranth" w:date="2022-02-08T17:24:00Z">
        <w:r>
          <w:t>d</w:t>
        </w:r>
      </w:ins>
      <w:ins w:id="173" w:author="Niranth" w:date="2022-02-08T17:17:00Z">
        <w:r w:rsidRPr="008B6E16">
          <w:tab/>
          <w:t xml:space="preserve">C2 communication modes configuration </w:t>
        </w:r>
      </w:ins>
      <w:ins w:id="174" w:author="Niranth" w:date="2022-02-08T17:24:00Z">
        <w:r>
          <w:t xml:space="preserve">cancel </w:t>
        </w:r>
      </w:ins>
      <w:ins w:id="175" w:author="Niranth" w:date="2022-02-08T17:17:00Z">
        <w:r w:rsidRPr="008B6E16">
          <w:t>response</w:t>
        </w:r>
        <w:bookmarkEnd w:id="170"/>
      </w:ins>
    </w:p>
    <w:p w14:paraId="22AE8E1A" w14:textId="39CF1A1F" w:rsidR="00AC197E" w:rsidRPr="008B6E16" w:rsidRDefault="00AC197E" w:rsidP="00AC197E">
      <w:pPr>
        <w:rPr>
          <w:ins w:id="176" w:author="Niranth" w:date="2022-02-08T17:17:00Z"/>
          <w:lang w:val="en-US"/>
        </w:rPr>
      </w:pPr>
      <w:ins w:id="177" w:author="Niranth" w:date="2022-02-08T17:17:00Z">
        <w:r w:rsidRPr="008B6E16">
          <w:rPr>
            <w:lang w:val="en-US"/>
          </w:rPr>
          <w:t>Table </w:t>
        </w:r>
        <w:r>
          <w:rPr>
            <w:lang w:val="en-US"/>
          </w:rPr>
          <w:t>7</w:t>
        </w:r>
        <w:r w:rsidRPr="008B6E16">
          <w:rPr>
            <w:lang w:val="en-US"/>
          </w:rPr>
          <w:t>.4.3.</w:t>
        </w:r>
      </w:ins>
      <w:ins w:id="178" w:author="Niranth" w:date="2022-02-08T17:24:00Z">
        <w:r>
          <w:rPr>
            <w:lang w:val="en-US"/>
          </w:rPr>
          <w:t>d</w:t>
        </w:r>
      </w:ins>
      <w:ins w:id="179" w:author="Niranth" w:date="2022-02-08T17:17:00Z">
        <w:r w:rsidRPr="008B6E16">
          <w:rPr>
            <w:lang w:val="en-US" w:eastAsia="zh-CN"/>
          </w:rPr>
          <w:t>-1</w:t>
        </w:r>
        <w:r w:rsidRPr="008B6E16">
          <w:rPr>
            <w:lang w:val="en-US"/>
          </w:rPr>
          <w:t xml:space="preserve"> describes the information flow C2 </w:t>
        </w:r>
        <w:r w:rsidRPr="008B6E16">
          <w:t xml:space="preserve">communication modes configuration </w:t>
        </w:r>
      </w:ins>
      <w:ins w:id="180" w:author="Niranth" w:date="2022-02-08T17:24:00Z">
        <w:r>
          <w:t xml:space="preserve">cancel </w:t>
        </w:r>
      </w:ins>
      <w:ins w:id="181" w:author="Niranth" w:date="2022-02-08T17:17:00Z">
        <w:r w:rsidRPr="008B6E16">
          <w:rPr>
            <w:lang w:val="en-US"/>
          </w:rPr>
          <w:t>response from the UAE client to the UAE server.</w:t>
        </w:r>
      </w:ins>
    </w:p>
    <w:p w14:paraId="1D8E4418" w14:textId="42FBBE55" w:rsidR="00AC197E" w:rsidRPr="0088004F" w:rsidRDefault="00AC197E" w:rsidP="00AC197E">
      <w:pPr>
        <w:pStyle w:val="TH"/>
        <w:rPr>
          <w:ins w:id="182" w:author="Niranth" w:date="2022-02-08T17:17:00Z"/>
          <w:lang w:val="fr-FR"/>
        </w:rPr>
      </w:pPr>
      <w:ins w:id="183" w:author="Niranth" w:date="2022-02-08T17:17:00Z">
        <w:r w:rsidRPr="0088004F">
          <w:rPr>
            <w:lang w:val="fr-FR"/>
          </w:rPr>
          <w:t>Table 7.4.3.</w:t>
        </w:r>
      </w:ins>
      <w:ins w:id="184" w:author="Niranth" w:date="2022-02-08T17:24:00Z">
        <w:r>
          <w:rPr>
            <w:lang w:val="fr-FR"/>
          </w:rPr>
          <w:t>d</w:t>
        </w:r>
      </w:ins>
      <w:ins w:id="185" w:author="Niranth" w:date="2022-02-08T17:17:00Z">
        <w:r w:rsidRPr="0088004F">
          <w:rPr>
            <w:lang w:val="fr-FR" w:eastAsia="zh-CN"/>
          </w:rPr>
          <w:t>-1</w:t>
        </w:r>
        <w:r w:rsidRPr="0088004F">
          <w:rPr>
            <w:lang w:val="fr-FR"/>
          </w:rPr>
          <w:t xml:space="preserve">: C2 communication modes configuration </w:t>
        </w:r>
      </w:ins>
      <w:ins w:id="186" w:author="Niranth" w:date="2022-02-08T17:24:00Z">
        <w:r>
          <w:rPr>
            <w:lang w:val="fr-FR"/>
          </w:rPr>
          <w:t xml:space="preserve">cancel </w:t>
        </w:r>
      </w:ins>
      <w:ins w:id="187" w:author="Niranth" w:date="2022-02-08T17:17:00Z">
        <w:r w:rsidRPr="0088004F">
          <w:rPr>
            <w:lang w:val="fr-FR"/>
          </w:rPr>
          <w:t>response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AC197E" w:rsidRPr="00AD6AC3" w14:paraId="748C321A" w14:textId="77777777" w:rsidTr="0045372E">
        <w:trPr>
          <w:trHeight w:val="272"/>
          <w:jc w:val="center"/>
          <w:ins w:id="188" w:author="Niranth" w:date="2022-02-08T17:17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D6FC5F" w14:textId="77777777" w:rsidR="00AC197E" w:rsidRPr="008B6E16" w:rsidRDefault="00AC197E" w:rsidP="0045372E">
            <w:pPr>
              <w:pStyle w:val="TAH"/>
              <w:rPr>
                <w:ins w:id="189" w:author="Niranth" w:date="2022-02-08T17:17:00Z"/>
                <w:lang w:val="en-US"/>
              </w:rPr>
            </w:pPr>
            <w:ins w:id="190" w:author="Niranth" w:date="2022-02-08T17:17:00Z">
              <w:r w:rsidRPr="008B6E16"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9CB66E" w14:textId="77777777" w:rsidR="00AC197E" w:rsidRPr="00AD6AC3" w:rsidRDefault="00AC197E" w:rsidP="0045372E">
            <w:pPr>
              <w:pStyle w:val="TAH"/>
              <w:rPr>
                <w:ins w:id="191" w:author="Niranth" w:date="2022-02-08T17:17:00Z"/>
                <w:lang w:val="en-US"/>
              </w:rPr>
            </w:pPr>
            <w:ins w:id="192" w:author="Niranth" w:date="2022-02-08T17:17:00Z">
              <w:r w:rsidRPr="00AD6AC3"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F85C8" w14:textId="77777777" w:rsidR="00AC197E" w:rsidRPr="00AD6AC3" w:rsidRDefault="00AC197E" w:rsidP="0045372E">
            <w:pPr>
              <w:pStyle w:val="TAH"/>
              <w:rPr>
                <w:ins w:id="193" w:author="Niranth" w:date="2022-02-08T17:17:00Z"/>
                <w:lang w:val="en-US"/>
              </w:rPr>
            </w:pPr>
            <w:ins w:id="194" w:author="Niranth" w:date="2022-02-08T17:17:00Z">
              <w:r w:rsidRPr="00AD6AC3">
                <w:rPr>
                  <w:lang w:val="en-US"/>
                </w:rPr>
                <w:t>Description</w:t>
              </w:r>
            </w:ins>
          </w:p>
        </w:tc>
      </w:tr>
      <w:tr w:rsidR="00AC197E" w14:paraId="3B2FD93A" w14:textId="77777777" w:rsidTr="0045372E">
        <w:trPr>
          <w:trHeight w:val="293"/>
          <w:jc w:val="center"/>
          <w:ins w:id="195" w:author="Niranth" w:date="2022-02-08T17:17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6B1797" w14:textId="77777777" w:rsidR="00AC197E" w:rsidRPr="00AD6AC3" w:rsidRDefault="00AC197E" w:rsidP="0045372E">
            <w:pPr>
              <w:pStyle w:val="TAL"/>
              <w:rPr>
                <w:ins w:id="196" w:author="Niranth" w:date="2022-02-08T17:17:00Z"/>
                <w:szCs w:val="18"/>
                <w:lang w:val="en-US"/>
              </w:rPr>
            </w:pPr>
            <w:ins w:id="197" w:author="Niranth" w:date="2022-02-08T17:17:00Z">
              <w:r w:rsidRPr="00AD6AC3">
                <w:rPr>
                  <w:szCs w:val="18"/>
                  <w:lang w:val="en-US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4D758" w14:textId="77777777" w:rsidR="00AC197E" w:rsidRPr="00AD6AC3" w:rsidRDefault="00AC197E" w:rsidP="0045372E">
            <w:pPr>
              <w:pStyle w:val="TAL"/>
              <w:rPr>
                <w:ins w:id="198" w:author="Niranth" w:date="2022-02-08T17:17:00Z"/>
                <w:szCs w:val="18"/>
                <w:lang w:val="en-US"/>
              </w:rPr>
            </w:pPr>
            <w:ins w:id="199" w:author="Niranth" w:date="2022-02-08T17:17:00Z">
              <w:r w:rsidRPr="00AD6AC3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61C7D" w14:textId="07C027EC" w:rsidR="00AC197E" w:rsidRDefault="00AC197E" w:rsidP="008D7145">
            <w:pPr>
              <w:pStyle w:val="TAL"/>
              <w:rPr>
                <w:ins w:id="200" w:author="Niranth" w:date="2022-02-08T17:17:00Z"/>
                <w:szCs w:val="18"/>
                <w:lang w:val="en-US"/>
              </w:rPr>
            </w:pPr>
            <w:ins w:id="201" w:author="Niranth" w:date="2022-02-08T17:17:00Z">
              <w:r w:rsidRPr="00AD6AC3">
                <w:rPr>
                  <w:lang w:val="en-US"/>
                </w:rPr>
                <w:t xml:space="preserve">The positive or negative result of </w:t>
              </w:r>
            </w:ins>
            <w:ins w:id="202" w:author="Niranth" w:date="2022-02-08T17:24:00Z">
              <w:r w:rsidR="008D7145">
                <w:rPr>
                  <w:lang w:val="en-US"/>
                </w:rPr>
                <w:t>the operation.</w:t>
              </w:r>
            </w:ins>
          </w:p>
        </w:tc>
      </w:tr>
    </w:tbl>
    <w:p w14:paraId="35AD5C8A" w14:textId="77777777" w:rsidR="00AC197E" w:rsidRDefault="00AC197E" w:rsidP="00AC197E">
      <w:pPr>
        <w:rPr>
          <w:ins w:id="203" w:author="Niranth" w:date="2022-02-08T17:17:00Z"/>
          <w:lang w:val="en-US"/>
        </w:rPr>
      </w:pPr>
    </w:p>
    <w:p w14:paraId="3063DB4A" w14:textId="77777777" w:rsidR="008D7145" w:rsidRDefault="008D7145" w:rsidP="008D7145">
      <w:pPr>
        <w:rPr>
          <w:noProof/>
        </w:rPr>
      </w:pPr>
    </w:p>
    <w:p w14:paraId="01E060EE" w14:textId="77777777" w:rsidR="008D7145" w:rsidRPr="00C21836" w:rsidRDefault="008D7145" w:rsidP="008D7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517E9B5" w14:textId="77777777" w:rsidR="008D7145" w:rsidRDefault="008D7145" w:rsidP="008D7145">
      <w:pPr>
        <w:pStyle w:val="Heading3"/>
      </w:pPr>
      <w:bookmarkStart w:id="204" w:name="_Toc536270714"/>
      <w:bookmarkStart w:id="205" w:name="_Toc536271021"/>
      <w:bookmarkStart w:id="206" w:name="_Toc9812498"/>
      <w:bookmarkStart w:id="207" w:name="_Toc9812742"/>
      <w:bookmarkStart w:id="208" w:name="_Toc67934659"/>
      <w:bookmarkStart w:id="209" w:name="_Toc91863512"/>
      <w:r>
        <w:t>8.2.1</w:t>
      </w:r>
      <w:r>
        <w:tab/>
        <w:t>General</w:t>
      </w:r>
      <w:bookmarkEnd w:id="204"/>
      <w:bookmarkEnd w:id="205"/>
      <w:bookmarkEnd w:id="206"/>
      <w:bookmarkEnd w:id="207"/>
      <w:bookmarkEnd w:id="208"/>
      <w:bookmarkEnd w:id="209"/>
    </w:p>
    <w:p w14:paraId="016D6F18" w14:textId="77777777" w:rsidR="008D7145" w:rsidRDefault="008D7145" w:rsidP="008D7145">
      <w:r>
        <w:t>Table 8.2.1-1 illustrates the UAE server APIs.</w:t>
      </w:r>
    </w:p>
    <w:p w14:paraId="5E4B90E2" w14:textId="77777777" w:rsidR="008D7145" w:rsidRDefault="008D7145" w:rsidP="008D7145">
      <w:pPr>
        <w:pStyle w:val="TH"/>
        <w:rPr>
          <w:rFonts w:eastAsia="SimSun"/>
          <w:lang w:eastAsia="zh-CN"/>
        </w:rPr>
      </w:pPr>
      <w:r>
        <w:lastRenderedPageBreak/>
        <w:t>Table 8.2.1-1: List of UAE server APIs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4"/>
        <w:gridCol w:w="3808"/>
        <w:gridCol w:w="1276"/>
        <w:gridCol w:w="1669"/>
      </w:tblGrid>
      <w:tr w:rsidR="008D7145" w14:paraId="0C931231" w14:textId="77777777" w:rsidTr="008D7145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0B8B" w14:textId="77777777" w:rsidR="008D7145" w:rsidRDefault="008D7145" w:rsidP="0045372E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7F7B" w14:textId="77777777" w:rsidR="008D7145" w:rsidRDefault="008D7145" w:rsidP="0045372E">
            <w:pPr>
              <w:pStyle w:val="TAH"/>
            </w:pPr>
            <w:r>
              <w:t>API Operations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5D0F" w14:textId="77777777" w:rsidR="008D7145" w:rsidRDefault="008D7145" w:rsidP="0045372E">
            <w:pPr>
              <w:pStyle w:val="TAH"/>
            </w:pPr>
            <w:r>
              <w:t>Known Consumer(s)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FE50" w14:textId="77777777" w:rsidR="008D7145" w:rsidRDefault="008D7145" w:rsidP="0045372E">
            <w:pPr>
              <w:pStyle w:val="TAH"/>
            </w:pPr>
            <w:r>
              <w:t>Communication Type</w:t>
            </w:r>
          </w:p>
        </w:tc>
      </w:tr>
      <w:tr w:rsidR="008D7145" w14:paraId="6761C773" w14:textId="77777777" w:rsidTr="008D7145">
        <w:trPr>
          <w:trHeight w:val="84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2D8E16" w14:textId="77777777" w:rsidR="008D7145" w:rsidRDefault="008D7145" w:rsidP="0045372E">
            <w:pPr>
              <w:pStyle w:val="TAL"/>
            </w:pPr>
            <w:r>
              <w:t>UAE_C2OperationModeManagement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A2E1" w14:textId="77777777" w:rsidR="008D7145" w:rsidRDefault="008D7145" w:rsidP="0045372E">
            <w:pPr>
              <w:pStyle w:val="TAL"/>
            </w:pPr>
            <w:r>
              <w:t>Initiate_C2OperationModeManagement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771E" w14:textId="77777777" w:rsidR="008D7145" w:rsidRDefault="008D7145" w:rsidP="0045372E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95FD" w14:textId="77777777" w:rsidR="008D7145" w:rsidRDefault="008D7145" w:rsidP="0045372E">
            <w:pPr>
              <w:pStyle w:val="TAL"/>
            </w:pPr>
            <w:r>
              <w:t>Request/ Response</w:t>
            </w:r>
          </w:p>
        </w:tc>
      </w:tr>
      <w:tr w:rsidR="008D7145" w14:paraId="5D64D3DF" w14:textId="77777777" w:rsidTr="008D7145">
        <w:trPr>
          <w:trHeight w:val="84"/>
          <w:ins w:id="210" w:author="Niranth" w:date="2022-02-08T17:26:00Z"/>
        </w:trPr>
        <w:tc>
          <w:tcPr>
            <w:tcW w:w="31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0A48D" w14:textId="77777777" w:rsidR="008D7145" w:rsidRDefault="008D7145" w:rsidP="008D7145">
            <w:pPr>
              <w:pStyle w:val="TAL"/>
              <w:rPr>
                <w:ins w:id="211" w:author="Niranth" w:date="2022-02-08T17:26:00Z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DF0" w14:textId="6C2A9422" w:rsidR="008D7145" w:rsidRDefault="008D7145" w:rsidP="008D7145">
            <w:pPr>
              <w:pStyle w:val="TAL"/>
              <w:rPr>
                <w:ins w:id="212" w:author="Niranth" w:date="2022-02-08T17:26:00Z"/>
              </w:rPr>
            </w:pPr>
            <w:ins w:id="213" w:author="Niranth" w:date="2022-02-08T17:26:00Z">
              <w:r>
                <w:t>Cancel_C2OperationModeManagement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0C6D" w14:textId="3FFAB111" w:rsidR="008D7145" w:rsidRDefault="008D7145" w:rsidP="008D7145">
            <w:pPr>
              <w:pStyle w:val="TAL"/>
              <w:rPr>
                <w:ins w:id="214" w:author="Niranth" w:date="2022-02-08T17:26:00Z"/>
              </w:rPr>
            </w:pPr>
            <w:ins w:id="215" w:author="Niranth" w:date="2022-02-08T17:26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7C13" w14:textId="0F679EDD" w:rsidR="008D7145" w:rsidRDefault="008D7145" w:rsidP="008D7145">
            <w:pPr>
              <w:pStyle w:val="TAL"/>
              <w:rPr>
                <w:ins w:id="216" w:author="Niranth" w:date="2022-02-08T17:26:00Z"/>
              </w:rPr>
            </w:pPr>
            <w:ins w:id="217" w:author="Niranth" w:date="2022-02-08T17:26:00Z">
              <w:r>
                <w:t>Request/ Response</w:t>
              </w:r>
            </w:ins>
          </w:p>
        </w:tc>
      </w:tr>
      <w:tr w:rsidR="008D7145" w14:paraId="1D498A57" w14:textId="77777777" w:rsidTr="008D714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D7DFD" w14:textId="77777777" w:rsidR="008D7145" w:rsidRDefault="008D7145" w:rsidP="008D71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2C60" w14:textId="77777777" w:rsidR="008D7145" w:rsidRDefault="008D7145" w:rsidP="008D7145">
            <w:pPr>
              <w:pStyle w:val="TAL"/>
            </w:pPr>
            <w:r>
              <w:t>Notify_SelectedC2Mode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3411" w14:textId="77777777" w:rsidR="008D7145" w:rsidRDefault="008D7145" w:rsidP="008D714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5E2C" w14:textId="77777777" w:rsidR="008D7145" w:rsidRDefault="008D7145" w:rsidP="008D7145">
            <w:pPr>
              <w:pStyle w:val="TAL"/>
            </w:pPr>
            <w:r>
              <w:t>Subscribe/notify</w:t>
            </w:r>
          </w:p>
        </w:tc>
      </w:tr>
      <w:tr w:rsidR="008D7145" w14:paraId="627F6C2F" w14:textId="77777777" w:rsidTr="008D714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4CE29B" w14:textId="77777777" w:rsidR="008D7145" w:rsidRDefault="008D7145" w:rsidP="008D71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143A" w14:textId="77777777" w:rsidR="008D7145" w:rsidRDefault="008D7145" w:rsidP="008D7145">
            <w:pPr>
              <w:pStyle w:val="TAL"/>
            </w:pPr>
            <w:r>
              <w:t>Notify_C2ModeSwitching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A63A" w14:textId="77777777" w:rsidR="008D7145" w:rsidRDefault="008D7145" w:rsidP="008D714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B88B" w14:textId="77777777" w:rsidR="008D7145" w:rsidRDefault="008D7145" w:rsidP="008D7145">
            <w:pPr>
              <w:pStyle w:val="TAL"/>
            </w:pPr>
            <w:r>
              <w:t>Subscribe/notify</w:t>
            </w:r>
          </w:p>
        </w:tc>
      </w:tr>
      <w:tr w:rsidR="008D7145" w14:paraId="251D4447" w14:textId="77777777" w:rsidTr="008D714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300C" w14:textId="77777777" w:rsidR="008D7145" w:rsidRDefault="008D7145" w:rsidP="008D71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288E" w14:textId="77777777" w:rsidR="008D7145" w:rsidRDefault="008D7145" w:rsidP="008D7145">
            <w:pPr>
              <w:pStyle w:val="TAL"/>
            </w:pPr>
            <w:r>
              <w:rPr>
                <w:lang w:val="fr-FR"/>
              </w:rPr>
              <w:t>Notify_C2OperationModeManagementComplete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B484" w14:textId="77777777" w:rsidR="008D7145" w:rsidRDefault="008D7145" w:rsidP="008D7145">
            <w:pPr>
              <w:pStyle w:val="TAL"/>
            </w:pPr>
            <w:r>
              <w:rPr>
                <w:lang w:val="fr-FR"/>
              </w:rP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921" w14:textId="77777777" w:rsidR="008D7145" w:rsidRDefault="008D7145" w:rsidP="008D7145">
            <w:pPr>
              <w:pStyle w:val="TAL"/>
            </w:pPr>
            <w:r>
              <w:rPr>
                <w:lang w:val="fr-FR"/>
              </w:rPr>
              <w:t>Subscribe/notify</w:t>
            </w:r>
          </w:p>
        </w:tc>
      </w:tr>
      <w:tr w:rsidR="008D7145" w14:paraId="09CB18DC" w14:textId="77777777" w:rsidTr="008D7145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110BC" w14:textId="77777777" w:rsidR="008D7145" w:rsidRDefault="008D7145" w:rsidP="008D7145">
            <w:pPr>
              <w:spacing w:after="0"/>
              <w:rPr>
                <w:rFonts w:ascii="Arial" w:hAnsi="Arial"/>
                <w:sz w:val="18"/>
              </w:rPr>
            </w:pPr>
            <w:r w:rsidRPr="001D3101">
              <w:rPr>
                <w:rFonts w:ascii="Arial" w:hAnsi="Arial"/>
                <w:sz w:val="18"/>
              </w:rPr>
              <w:t>UAE_RealtimeUAVStatus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FE4C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Subscribe_RealtimeUAVStatus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8924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A9F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Subscribe/notify</w:t>
            </w:r>
          </w:p>
        </w:tc>
      </w:tr>
      <w:tr w:rsidR="008D7145" w14:paraId="3A55C8FF" w14:textId="77777777" w:rsidTr="008D714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57441" w14:textId="77777777" w:rsidR="008D7145" w:rsidRDefault="008D7145" w:rsidP="008D71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D4A1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Unsubscribe_RealtimeUAVStatus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F75C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5A37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Subscribe/notify</w:t>
            </w:r>
          </w:p>
        </w:tc>
      </w:tr>
      <w:tr w:rsidR="008D7145" w14:paraId="41552473" w14:textId="77777777" w:rsidTr="008D714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B063" w14:textId="77777777" w:rsidR="008D7145" w:rsidRDefault="008D7145" w:rsidP="008D71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7FF5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Notify_RealtimeUAVStatus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CA7A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5015" w14:textId="77777777" w:rsidR="008D7145" w:rsidRDefault="008D7145" w:rsidP="008D714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Subscribe/notify</w:t>
            </w:r>
          </w:p>
        </w:tc>
      </w:tr>
      <w:tr w:rsidR="008D7145" w14:paraId="6D951B7A" w14:textId="77777777" w:rsidTr="008D7145">
        <w:trPr>
          <w:trHeight w:val="84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1C0D" w14:textId="77777777" w:rsidR="008D7145" w:rsidRDefault="008D7145" w:rsidP="008D7145">
            <w:pPr>
              <w:pStyle w:val="TAN"/>
            </w:pPr>
            <w:r>
              <w:t>NOTE:</w:t>
            </w:r>
            <w:r>
              <w:tab/>
              <w:t>The subscribe operation for Notify_C2OperationModeManagementComplete, Notify_SelectedC2Mode and Notify_C2ModeSwitching is part of Configure_C2OperationMode</w:t>
            </w:r>
          </w:p>
        </w:tc>
      </w:tr>
    </w:tbl>
    <w:p w14:paraId="0C4C01CC" w14:textId="77777777" w:rsidR="008D7145" w:rsidRDefault="008D7145" w:rsidP="008D7145">
      <w:pPr>
        <w:rPr>
          <w:lang w:val="en-IN"/>
        </w:rPr>
      </w:pPr>
    </w:p>
    <w:p w14:paraId="634FF04E" w14:textId="77777777" w:rsidR="008D7145" w:rsidRDefault="008D7145" w:rsidP="008D7145">
      <w:pPr>
        <w:rPr>
          <w:noProof/>
        </w:rPr>
      </w:pPr>
    </w:p>
    <w:p w14:paraId="0CC2C44B" w14:textId="77777777" w:rsidR="008D7145" w:rsidRPr="00C21836" w:rsidRDefault="008D7145" w:rsidP="008D7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3BACAA" w14:textId="13118053" w:rsidR="008D7145" w:rsidRDefault="008D7145" w:rsidP="008D7145">
      <w:pPr>
        <w:pStyle w:val="Heading4"/>
        <w:rPr>
          <w:ins w:id="218" w:author="Niranth" w:date="2022-02-08T17:25:00Z"/>
        </w:rPr>
      </w:pPr>
      <w:bookmarkStart w:id="219" w:name="_Toc9812501"/>
      <w:bookmarkStart w:id="220" w:name="_Toc9812745"/>
      <w:bookmarkStart w:id="221" w:name="_Toc67934662"/>
      <w:bookmarkStart w:id="222" w:name="_Toc91863515"/>
      <w:ins w:id="223" w:author="Niranth" w:date="2022-02-08T17:25:00Z">
        <w:r>
          <w:t>8.2.2.a</w:t>
        </w:r>
        <w:r>
          <w:tab/>
          <w:t>Cancel_C2OperationModeManagement operation</w:t>
        </w:r>
        <w:bookmarkEnd w:id="219"/>
        <w:bookmarkEnd w:id="220"/>
        <w:bookmarkEnd w:id="221"/>
        <w:bookmarkEnd w:id="222"/>
      </w:ins>
    </w:p>
    <w:p w14:paraId="0E5BE062" w14:textId="14A9F266" w:rsidR="008D7145" w:rsidRDefault="008D7145" w:rsidP="008D7145">
      <w:pPr>
        <w:rPr>
          <w:ins w:id="224" w:author="Niranth" w:date="2022-02-08T17:25:00Z"/>
          <w:u w:val="single"/>
        </w:rPr>
      </w:pPr>
      <w:ins w:id="225" w:author="Niranth" w:date="2022-02-08T17:25:00Z">
        <w:r>
          <w:rPr>
            <w:b/>
          </w:rPr>
          <w:t>API operation name:</w:t>
        </w:r>
        <w:r>
          <w:t xml:space="preserve"> Cancel_C2OperationModeManagement</w:t>
        </w:r>
      </w:ins>
    </w:p>
    <w:p w14:paraId="75BBD548" w14:textId="4DEA1CB3" w:rsidR="008D7145" w:rsidRDefault="008D7145" w:rsidP="008D7145">
      <w:pPr>
        <w:rPr>
          <w:ins w:id="226" w:author="Niranth" w:date="2022-02-08T17:25:00Z"/>
          <w:lang w:eastAsia="zh-CN"/>
        </w:rPr>
      </w:pPr>
      <w:ins w:id="227" w:author="Niranth" w:date="2022-02-08T17:25:00Z">
        <w:r>
          <w:rPr>
            <w:b/>
          </w:rPr>
          <w:t>Description:</w:t>
        </w:r>
        <w:r>
          <w:t xml:space="preserve"> </w:t>
        </w:r>
      </w:ins>
      <w:ins w:id="228" w:author="Niranth" w:date="2022-02-08T17:26:00Z">
        <w:r>
          <w:t>Cancels</w:t>
        </w:r>
      </w:ins>
      <w:ins w:id="229" w:author="Niranth" w:date="2022-02-08T17:25:00Z">
        <w:r>
          <w:t xml:space="preserve"> the configuration of the C2 operation modes for the UAS UEs.</w:t>
        </w:r>
      </w:ins>
    </w:p>
    <w:p w14:paraId="41F22883" w14:textId="77777777" w:rsidR="008D7145" w:rsidRDefault="008D7145" w:rsidP="008D7145">
      <w:pPr>
        <w:rPr>
          <w:ins w:id="230" w:author="Niranth" w:date="2022-02-08T17:25:00Z"/>
        </w:rPr>
      </w:pPr>
      <w:ins w:id="231" w:author="Niranth" w:date="2022-02-08T17:25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0208FF16" w14:textId="434B11F1" w:rsidR="008D7145" w:rsidRDefault="008D7145" w:rsidP="008D7145">
      <w:pPr>
        <w:rPr>
          <w:ins w:id="232" w:author="Niranth" w:date="2022-02-08T17:25:00Z"/>
          <w:lang w:eastAsia="zh-CN"/>
        </w:rPr>
      </w:pPr>
      <w:ins w:id="233" w:author="Niranth" w:date="2022-02-08T17:25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7.4.3.</w:t>
        </w:r>
      </w:ins>
      <w:ins w:id="234" w:author="Niranth" w:date="2022-02-08T17:26:00Z">
        <w:r>
          <w:rPr>
            <w:lang w:eastAsia="zh-CN"/>
          </w:rPr>
          <w:t>a</w:t>
        </w:r>
      </w:ins>
      <w:ins w:id="235" w:author="Niranth" w:date="2022-02-08T17:25:00Z">
        <w:r>
          <w:rPr>
            <w:lang w:eastAsia="zh-CN"/>
          </w:rPr>
          <w:t>.</w:t>
        </w:r>
      </w:ins>
    </w:p>
    <w:p w14:paraId="2E2EAC23" w14:textId="31072243" w:rsidR="008D7145" w:rsidRDefault="008D7145" w:rsidP="008D7145">
      <w:pPr>
        <w:rPr>
          <w:ins w:id="236" w:author="Niranth" w:date="2022-02-08T17:25:00Z"/>
          <w:lang w:eastAsia="zh-CN"/>
        </w:rPr>
      </w:pPr>
      <w:ins w:id="237" w:author="Niranth" w:date="2022-02-08T17:25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7.4.3.</w:t>
        </w:r>
      </w:ins>
      <w:ins w:id="238" w:author="Niranth" w:date="2022-02-08T17:26:00Z">
        <w:r>
          <w:rPr>
            <w:lang w:eastAsia="zh-CN"/>
          </w:rPr>
          <w:t>b</w:t>
        </w:r>
      </w:ins>
      <w:ins w:id="239" w:author="Niranth" w:date="2022-02-08T17:25:00Z">
        <w:r>
          <w:rPr>
            <w:lang w:eastAsia="zh-CN"/>
          </w:rPr>
          <w:t>.</w:t>
        </w:r>
      </w:ins>
    </w:p>
    <w:p w14:paraId="4F8E7696" w14:textId="745B7125" w:rsidR="008D7145" w:rsidRDefault="008D7145" w:rsidP="008D7145">
      <w:pPr>
        <w:rPr>
          <w:ins w:id="240" w:author="Niranth" w:date="2022-02-08T17:25:00Z"/>
          <w:lang w:eastAsia="zh-CN"/>
        </w:rPr>
      </w:pPr>
      <w:ins w:id="241" w:author="Niranth" w:date="2022-02-08T17:25:00Z">
        <w:r>
          <w:rPr>
            <w:lang w:eastAsia="zh-CN"/>
          </w:rPr>
          <w:t>See clause 7.4.2.</w:t>
        </w:r>
      </w:ins>
      <w:ins w:id="242" w:author="Niranth" w:date="2022-02-08T17:26:00Z">
        <w:r>
          <w:rPr>
            <w:lang w:eastAsia="zh-CN"/>
          </w:rPr>
          <w:t>x</w:t>
        </w:r>
      </w:ins>
      <w:ins w:id="243" w:author="Niranth" w:date="2022-02-08T17:25:00Z">
        <w:r>
          <w:rPr>
            <w:lang w:eastAsia="zh-CN"/>
          </w:rPr>
          <w:t xml:space="preserve"> for the details of usage of this API operation.</w:t>
        </w:r>
      </w:ins>
    </w:p>
    <w:p w14:paraId="40FE8D58" w14:textId="77777777" w:rsidR="00022E38" w:rsidRDefault="00022E38">
      <w:pPr>
        <w:rPr>
          <w:noProof/>
        </w:rPr>
      </w:pPr>
    </w:p>
    <w:sectPr w:rsidR="00022E3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2A4E1" w14:textId="77777777" w:rsidR="00D32193" w:rsidRDefault="00D32193">
      <w:r>
        <w:separator/>
      </w:r>
    </w:p>
  </w:endnote>
  <w:endnote w:type="continuationSeparator" w:id="0">
    <w:p w14:paraId="282B3F96" w14:textId="77777777" w:rsidR="00D32193" w:rsidRDefault="00D32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13B21" w14:textId="77777777" w:rsidR="00D32193" w:rsidRDefault="00D32193">
      <w:r>
        <w:separator/>
      </w:r>
    </w:p>
  </w:footnote>
  <w:footnote w:type="continuationSeparator" w:id="0">
    <w:p w14:paraId="239CBC67" w14:textId="77777777" w:rsidR="00D32193" w:rsidRDefault="00D32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38"/>
    <w:rsid w:val="00022E4A"/>
    <w:rsid w:val="00086715"/>
    <w:rsid w:val="000A6394"/>
    <w:rsid w:val="000B7FED"/>
    <w:rsid w:val="000C038A"/>
    <w:rsid w:val="000C6598"/>
    <w:rsid w:val="000C75A3"/>
    <w:rsid w:val="000D44B3"/>
    <w:rsid w:val="00145D43"/>
    <w:rsid w:val="00192C46"/>
    <w:rsid w:val="001A08B3"/>
    <w:rsid w:val="001A7B60"/>
    <w:rsid w:val="001B52F0"/>
    <w:rsid w:val="001B7A65"/>
    <w:rsid w:val="001E41F3"/>
    <w:rsid w:val="00222FDF"/>
    <w:rsid w:val="002411F0"/>
    <w:rsid w:val="0026004D"/>
    <w:rsid w:val="002640DD"/>
    <w:rsid w:val="00275D12"/>
    <w:rsid w:val="00281AC0"/>
    <w:rsid w:val="00284FEB"/>
    <w:rsid w:val="002860C4"/>
    <w:rsid w:val="002B5741"/>
    <w:rsid w:val="002E472E"/>
    <w:rsid w:val="002F4264"/>
    <w:rsid w:val="00305409"/>
    <w:rsid w:val="003609EF"/>
    <w:rsid w:val="0036231A"/>
    <w:rsid w:val="00374DD4"/>
    <w:rsid w:val="003E1A36"/>
    <w:rsid w:val="00410371"/>
    <w:rsid w:val="004242F1"/>
    <w:rsid w:val="00455DBD"/>
    <w:rsid w:val="00476010"/>
    <w:rsid w:val="0049218A"/>
    <w:rsid w:val="004B75B7"/>
    <w:rsid w:val="0051580D"/>
    <w:rsid w:val="00547111"/>
    <w:rsid w:val="00592D74"/>
    <w:rsid w:val="005D5470"/>
    <w:rsid w:val="005E2C44"/>
    <w:rsid w:val="00621188"/>
    <w:rsid w:val="006257ED"/>
    <w:rsid w:val="00665C47"/>
    <w:rsid w:val="00695808"/>
    <w:rsid w:val="006A0189"/>
    <w:rsid w:val="006B46FB"/>
    <w:rsid w:val="006E21FB"/>
    <w:rsid w:val="007105A7"/>
    <w:rsid w:val="0077077C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145"/>
    <w:rsid w:val="008F3789"/>
    <w:rsid w:val="008F686C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197E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32193"/>
    <w:rsid w:val="00D50255"/>
    <w:rsid w:val="00D66520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B731E"/>
    <w:rsid w:val="00EE7D7C"/>
    <w:rsid w:val="00F25D98"/>
    <w:rsid w:val="00F300FB"/>
    <w:rsid w:val="00F477C1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22E3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022E3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2E38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022E3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AC19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197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8D714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B2CBD-38E2-4153-8CEA-07F05DDAE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1038</Words>
  <Characters>5920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19</cp:revision>
  <cp:lastPrinted>1899-12-31T23:00:00Z</cp:lastPrinted>
  <dcterms:created xsi:type="dcterms:W3CDTF">2020-02-03T08:32:00Z</dcterms:created>
  <dcterms:modified xsi:type="dcterms:W3CDTF">2022-02-08T21:26:00Z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(3)d28TwIYSn55lgLTMG5wg53DaSt0w6+KgTvpPtCbtcowtGowJYeYDGZCeeGprChX12a0BMo1v
8IOoydoNuKas4B3dmCvlyig9Ilt/pvrmVKm1Lu3xdPa/eMqtX1uwpqI2d4VYuU22JcVMQCXP
J+PgTcU8CPqE16ywEL2pX5K2VVnBYmnp4RQsn2Fbl4QV8WcR31DWLBnfzigfuZVEtmaa5a2A
pjsHpuSmI7+JEoXrP1</vt:lpwstr>
  </property>
  <property fmtid="{D5CDD505-2E9C-101B-9397-08002B2CF9AE}" pid="22" name="_2015_ms_pID_7253431">
    <vt:lpwstr>kXrAllBuukln7/RFyaiAHqkItzIzjh91SzJMcurZ0aLZQQh8MOX7al
ifiFPjfM0Ny1r0yr9YpBetYqtpxUyiT3/O4INf673oDDxI4iAQC+rODsVHEtsen7c/5hvX4t
VkmqzrTzvZ3AP1GPwP4346mb1lDJwed0Gba8crog8UXvaFBjowqOTH8bqG3NG0MjcPCt5OQU
i5MnchR45wLujTQyvNFA/a9gsO6D/d7gLD5T</vt:lpwstr>
  </property>
  <property fmtid="{D5CDD505-2E9C-101B-9397-08002B2CF9AE}" pid="23" name="_2015_ms_pID_7253432">
    <vt:lpwstr>Qg==</vt:lpwstr>
  </property>
</Properties>
</file>