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A950" w14:textId="77777777" w:rsidR="000F7B7E" w:rsidRDefault="00831565">
      <w:pPr>
        <w:pStyle w:val="CRCoverPage"/>
        <w:tabs>
          <w:tab w:val="right" w:pos="9639"/>
        </w:tabs>
        <w:spacing w:after="0"/>
        <w:rPr>
          <w:rFonts w:cs="Arial"/>
          <w:b/>
          <w:noProof/>
          <w:sz w:val="24"/>
          <w:szCs w:val="24"/>
          <w:lang w:val="sv-SE"/>
        </w:rPr>
      </w:pPr>
      <w:r>
        <w:rPr>
          <w:rFonts w:cs="Arial"/>
          <w:b/>
          <w:noProof/>
          <w:sz w:val="24"/>
          <w:szCs w:val="24"/>
          <w:lang w:val="sv-SE"/>
        </w:rPr>
        <w:t>3GPP TSG-SA WG6 Meeting #47-e</w:t>
      </w:r>
      <w:r>
        <w:rPr>
          <w:rFonts w:cs="Arial"/>
          <w:b/>
          <w:noProof/>
          <w:sz w:val="24"/>
          <w:szCs w:val="24"/>
          <w:lang w:val="sv-SE"/>
        </w:rPr>
        <w:tab/>
        <w:t>S6-220207</w:t>
      </w:r>
    </w:p>
    <w:p w14:paraId="3108548E" w14:textId="77777777" w:rsidR="000F7B7E" w:rsidRDefault="00831565">
      <w:pPr>
        <w:pStyle w:val="CRCoverPage"/>
        <w:tabs>
          <w:tab w:val="left" w:pos="7380"/>
        </w:tabs>
        <w:spacing w:after="0"/>
        <w:rPr>
          <w:b/>
          <w:lang w:val="en-US" w:eastAsia="nb-NO"/>
        </w:rPr>
      </w:pPr>
      <w:r>
        <w:rPr>
          <w:rFonts w:cs="Arial"/>
          <w:b/>
          <w:bCs/>
          <w:sz w:val="24"/>
          <w:szCs w:val="24"/>
        </w:rPr>
        <w:t>e-meeting, 14</w:t>
      </w:r>
      <w:r>
        <w:rPr>
          <w:rFonts w:cs="Arial"/>
          <w:b/>
          <w:bCs/>
          <w:sz w:val="24"/>
          <w:szCs w:val="24"/>
          <w:vertAlign w:val="superscript"/>
        </w:rPr>
        <w:t>th</w:t>
      </w:r>
      <w:r>
        <w:rPr>
          <w:rFonts w:cs="Arial"/>
          <w:b/>
          <w:bCs/>
          <w:sz w:val="24"/>
          <w:szCs w:val="24"/>
        </w:rPr>
        <w:t xml:space="preserve"> – 22</w:t>
      </w:r>
      <w:r>
        <w:rPr>
          <w:rFonts w:cs="Arial"/>
          <w:b/>
          <w:bCs/>
          <w:sz w:val="24"/>
          <w:szCs w:val="24"/>
          <w:vertAlign w:val="superscript"/>
        </w:rPr>
        <w:t>nd</w:t>
      </w:r>
      <w:r>
        <w:rPr>
          <w:rFonts w:cs="Arial"/>
          <w:b/>
          <w:bCs/>
          <w:sz w:val="24"/>
          <w:szCs w:val="24"/>
        </w:rPr>
        <w:t xml:space="preserve"> February 2022</w:t>
      </w:r>
      <w:r>
        <w:rPr>
          <w:rFonts w:cs="Arial"/>
          <w:b/>
          <w:sz w:val="24"/>
          <w:szCs w:val="24"/>
          <w:lang w:val="en-US" w:eastAsia="zh-CN"/>
        </w:rPr>
        <w:tab/>
      </w:r>
      <w:r>
        <w:rPr>
          <w:rFonts w:cs="Arial" w:hint="eastAsia"/>
          <w:b/>
          <w:color w:val="A6A6A6"/>
          <w:lang w:val="en-US" w:eastAsia="zh-CN"/>
        </w:rPr>
        <w:t>(revision of S6-21</w:t>
      </w:r>
      <w:r>
        <w:rPr>
          <w:rFonts w:cs="Arial"/>
          <w:b/>
          <w:color w:val="A6A6A6"/>
          <w:lang w:val="en-US" w:eastAsia="zh-CN"/>
        </w:rPr>
        <w:t>xxxx</w:t>
      </w:r>
      <w:r>
        <w:rPr>
          <w:rFonts w:cs="Arial" w:hint="eastAsia"/>
          <w:b/>
          <w:color w:val="A6A6A6"/>
          <w:lang w:val="en-US" w:eastAsia="zh-CN"/>
        </w:rPr>
        <w:t>)</w:t>
      </w:r>
    </w:p>
    <w:p w14:paraId="27A0940B" w14:textId="77777777" w:rsidR="000F7B7E" w:rsidRDefault="000F7B7E">
      <w:pPr>
        <w:pBdr>
          <w:bottom w:val="single" w:sz="4" w:space="1" w:color="auto"/>
        </w:pBdr>
        <w:tabs>
          <w:tab w:val="right" w:pos="9639"/>
        </w:tabs>
        <w:jc w:val="both"/>
        <w:outlineLvl w:val="0"/>
        <w:rPr>
          <w:rFonts w:ascii="Arial" w:eastAsia="Batang" w:hAnsi="Arial" w:cs="Arial"/>
          <w:b/>
          <w:color w:val="F2F2F2"/>
          <w:sz w:val="24"/>
          <w:lang w:eastAsia="zh-CN"/>
        </w:rPr>
      </w:pPr>
    </w:p>
    <w:p w14:paraId="565C3646" w14:textId="77777777" w:rsidR="000F7B7E" w:rsidRDefault="00831565">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2A9AF1D3" w14:textId="77777777" w:rsidR="000F7B7E" w:rsidRDefault="00831565">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Solution to KI#2 – Change of USS during flight</w:t>
      </w:r>
    </w:p>
    <w:p w14:paraId="153BEFB1" w14:textId="77777777" w:rsidR="000F7B7E" w:rsidRDefault="00831565">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7670A14" w14:textId="77777777" w:rsidR="000F7B7E" w:rsidRDefault="00831565">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9.10</w:t>
      </w:r>
    </w:p>
    <w:bookmarkEnd w:id="0"/>
    <w:p w14:paraId="06FA84A0" w14:textId="77777777" w:rsidR="000F7B7E" w:rsidRDefault="000F7B7E"/>
    <w:p w14:paraId="53BE9C0E" w14:textId="77777777" w:rsidR="000F7B7E" w:rsidRDefault="00831565">
      <w:pPr>
        <w:rPr>
          <w:rFonts w:asciiTheme="minorHAnsi" w:hAnsiTheme="minorHAnsi" w:cstheme="minorHAnsi"/>
        </w:rPr>
      </w:pPr>
      <w:r>
        <w:rPr>
          <w:rFonts w:asciiTheme="minorHAnsi" w:hAnsiTheme="minorHAnsi" w:cstheme="minorHAnsi"/>
        </w:rPr>
        <w:t>A new solution to key issue #2, change of USS during flight is proposed incorporated into TR 23.700-55 v 0.2.0.</w:t>
      </w:r>
    </w:p>
    <w:p w14:paraId="5275AC30" w14:textId="77777777" w:rsidR="000F7B7E" w:rsidRDefault="000F7B7E">
      <w:pPr>
        <w:rPr>
          <w:rFonts w:asciiTheme="minorHAnsi" w:hAnsiTheme="minorHAnsi" w:cstheme="minorHAnsi"/>
        </w:rPr>
      </w:pPr>
    </w:p>
    <w:p w14:paraId="075B84E2" w14:textId="77777777" w:rsidR="000F7B7E" w:rsidRDefault="00831565">
      <w:pPr>
        <w:jc w:val="center"/>
        <w:rPr>
          <w:rFonts w:ascii="Arial" w:hAnsi="Arial" w:cs="Arial"/>
          <w:color w:val="0070C0"/>
          <w:sz w:val="36"/>
          <w:szCs w:val="36"/>
        </w:rPr>
      </w:pPr>
      <w:r>
        <w:rPr>
          <w:rFonts w:ascii="Arial" w:hAnsi="Arial" w:cs="Arial"/>
          <w:color w:val="0070C0"/>
          <w:sz w:val="36"/>
          <w:szCs w:val="36"/>
        </w:rPr>
        <w:t>* * * *   Start of changes   * * * *</w:t>
      </w:r>
    </w:p>
    <w:p w14:paraId="5D05849A" w14:textId="77777777" w:rsidR="000F7B7E" w:rsidRDefault="00831565">
      <w:pPr>
        <w:pStyle w:val="Heading1"/>
      </w:pPr>
      <w:bookmarkStart w:id="1" w:name="clause4"/>
      <w:bookmarkStart w:id="2" w:name="_Toc88695526"/>
      <w:bookmarkStart w:id="3" w:name="_Toc82472211"/>
      <w:bookmarkStart w:id="4" w:name="_Toc82473756"/>
      <w:bookmarkStart w:id="5" w:name="_Toc82473818"/>
      <w:bookmarkStart w:id="6" w:name="_Toc88695529"/>
      <w:bookmarkEnd w:id="1"/>
      <w:r>
        <w:t>7</w:t>
      </w:r>
      <w:r>
        <w:tab/>
        <w:t>Solutions</w:t>
      </w:r>
      <w:bookmarkEnd w:id="2"/>
    </w:p>
    <w:p w14:paraId="37BCF21F" w14:textId="77777777" w:rsidR="000F7B7E" w:rsidRDefault="00831565">
      <w:pPr>
        <w:pStyle w:val="Heading2"/>
      </w:pPr>
      <w:bookmarkStart w:id="7" w:name="_Toc88695527"/>
      <w:r>
        <w:t>7.1</w:t>
      </w:r>
      <w:r>
        <w:tab/>
        <w:t>General</w:t>
      </w:r>
      <w:bookmarkEnd w:id="7"/>
    </w:p>
    <w:p w14:paraId="66A1517F" w14:textId="77777777" w:rsidR="000F7B7E" w:rsidRDefault="00831565">
      <w:pPr>
        <w:pStyle w:val="Guidance"/>
      </w:pPr>
      <w:r>
        <w:t>This clause provides a general description of the solutions.</w:t>
      </w:r>
    </w:p>
    <w:p w14:paraId="55C064DB" w14:textId="77777777" w:rsidR="000F7B7E" w:rsidRDefault="00831565">
      <w:pPr>
        <w:pStyle w:val="Heading2"/>
      </w:pPr>
      <w:bookmarkStart w:id="8" w:name="_Toc88695528"/>
      <w:r>
        <w:t>7.2</w:t>
      </w:r>
      <w:r>
        <w:tab/>
        <w:t>Mapping of solutions to key issues</w:t>
      </w:r>
      <w:bookmarkEnd w:id="8"/>
    </w:p>
    <w:p w14:paraId="50E9F8BA" w14:textId="77777777" w:rsidR="000F7B7E" w:rsidRDefault="00831565">
      <w:pPr>
        <w:pStyle w:val="TH"/>
      </w:pPr>
      <w:r>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F7B7E" w14:paraId="5FF70B75" w14:textId="77777777">
        <w:trPr>
          <w:jc w:val="center"/>
        </w:trPr>
        <w:tc>
          <w:tcPr>
            <w:tcW w:w="918" w:type="dxa"/>
            <w:tcBorders>
              <w:bottom w:val="single" w:sz="12" w:space="0" w:color="000000"/>
              <w:tl2br w:val="single" w:sz="6" w:space="0" w:color="000000"/>
            </w:tcBorders>
            <w:shd w:val="clear" w:color="auto" w:fill="auto"/>
          </w:tcPr>
          <w:p w14:paraId="3AF7E93D" w14:textId="77777777" w:rsidR="000F7B7E" w:rsidRDefault="000F7B7E">
            <w:pPr>
              <w:rPr>
                <w:rFonts w:eastAsia="MS Mincho"/>
              </w:rPr>
            </w:pPr>
          </w:p>
        </w:tc>
        <w:tc>
          <w:tcPr>
            <w:tcW w:w="790" w:type="dxa"/>
            <w:tcBorders>
              <w:bottom w:val="single" w:sz="12" w:space="0" w:color="000000"/>
            </w:tcBorders>
            <w:shd w:val="clear" w:color="auto" w:fill="auto"/>
          </w:tcPr>
          <w:p w14:paraId="53BB91B1" w14:textId="77777777" w:rsidR="000F7B7E" w:rsidRDefault="00831565">
            <w:pPr>
              <w:rPr>
                <w:rFonts w:eastAsia="MS Mincho"/>
              </w:rPr>
            </w:pPr>
            <w:r>
              <w:rPr>
                <w:rFonts w:eastAsia="MS Mincho"/>
              </w:rPr>
              <w:t>KI #1</w:t>
            </w:r>
          </w:p>
        </w:tc>
        <w:tc>
          <w:tcPr>
            <w:tcW w:w="790" w:type="dxa"/>
            <w:tcBorders>
              <w:bottom w:val="single" w:sz="12" w:space="0" w:color="000000"/>
            </w:tcBorders>
            <w:shd w:val="clear" w:color="auto" w:fill="auto"/>
          </w:tcPr>
          <w:p w14:paraId="5DD1068B" w14:textId="77777777" w:rsidR="000F7B7E" w:rsidRDefault="00831565">
            <w:pPr>
              <w:rPr>
                <w:rFonts w:eastAsia="MS Mincho"/>
              </w:rPr>
            </w:pPr>
            <w:r>
              <w:rPr>
                <w:rFonts w:eastAsia="MS Mincho"/>
              </w:rPr>
              <w:t>KI #2</w:t>
            </w:r>
          </w:p>
        </w:tc>
        <w:tc>
          <w:tcPr>
            <w:tcW w:w="790" w:type="dxa"/>
            <w:tcBorders>
              <w:bottom w:val="single" w:sz="12" w:space="0" w:color="000000"/>
            </w:tcBorders>
            <w:shd w:val="clear" w:color="auto" w:fill="auto"/>
          </w:tcPr>
          <w:p w14:paraId="36F4FB22" w14:textId="77777777" w:rsidR="000F7B7E" w:rsidRDefault="00831565">
            <w:pPr>
              <w:rPr>
                <w:rFonts w:eastAsia="MS Mincho"/>
              </w:rPr>
            </w:pPr>
            <w:r>
              <w:rPr>
                <w:rFonts w:eastAsia="MS Mincho"/>
              </w:rPr>
              <w:t>KI #3</w:t>
            </w:r>
          </w:p>
        </w:tc>
        <w:tc>
          <w:tcPr>
            <w:tcW w:w="791" w:type="dxa"/>
            <w:tcBorders>
              <w:bottom w:val="single" w:sz="12" w:space="0" w:color="000000"/>
            </w:tcBorders>
            <w:shd w:val="clear" w:color="auto" w:fill="auto"/>
          </w:tcPr>
          <w:p w14:paraId="6F530BC2" w14:textId="77777777" w:rsidR="000F7B7E" w:rsidRDefault="00831565">
            <w:pPr>
              <w:rPr>
                <w:rFonts w:eastAsia="MS Mincho"/>
              </w:rPr>
            </w:pPr>
            <w:r>
              <w:rPr>
                <w:rFonts w:eastAsia="MS Mincho"/>
              </w:rPr>
              <w:t>KI #4</w:t>
            </w:r>
          </w:p>
        </w:tc>
      </w:tr>
      <w:tr w:rsidR="000F7B7E" w14:paraId="27433F4F" w14:textId="77777777">
        <w:trPr>
          <w:jc w:val="center"/>
        </w:trPr>
        <w:tc>
          <w:tcPr>
            <w:tcW w:w="918" w:type="dxa"/>
            <w:shd w:val="clear" w:color="auto" w:fill="auto"/>
          </w:tcPr>
          <w:p w14:paraId="237F7C9E" w14:textId="77777777" w:rsidR="000F7B7E" w:rsidRDefault="00831565">
            <w:pPr>
              <w:rPr>
                <w:rFonts w:eastAsia="MS Mincho"/>
              </w:rPr>
            </w:pPr>
            <w:r>
              <w:rPr>
                <w:rFonts w:eastAsia="MS Mincho"/>
              </w:rPr>
              <w:t>Sol #</w:t>
            </w:r>
            <w:ins w:id="9" w:author="Atle Monrad" w:date="2022-02-08T20:35:00Z">
              <w:r>
                <w:rPr>
                  <w:rFonts w:eastAsia="MS Mincho"/>
                </w:rPr>
                <w:t>a</w:t>
              </w:r>
            </w:ins>
            <w:del w:id="10" w:author="Atle Monrad" w:date="2022-02-08T20:35:00Z">
              <w:r>
                <w:rPr>
                  <w:rFonts w:eastAsia="MS Mincho"/>
                </w:rPr>
                <w:delText>1</w:delText>
              </w:r>
            </w:del>
          </w:p>
        </w:tc>
        <w:tc>
          <w:tcPr>
            <w:tcW w:w="790" w:type="dxa"/>
            <w:shd w:val="clear" w:color="auto" w:fill="auto"/>
            <w:vAlign w:val="center"/>
          </w:tcPr>
          <w:p w14:paraId="6CDC8F90" w14:textId="77777777" w:rsidR="000F7B7E" w:rsidRDefault="000F7B7E">
            <w:pPr>
              <w:jc w:val="center"/>
              <w:rPr>
                <w:rFonts w:ascii="Arial" w:eastAsia="MS Mincho" w:hAnsi="Arial" w:cs="Arial"/>
                <w:b/>
              </w:rPr>
            </w:pPr>
          </w:p>
        </w:tc>
        <w:tc>
          <w:tcPr>
            <w:tcW w:w="790" w:type="dxa"/>
            <w:shd w:val="clear" w:color="auto" w:fill="auto"/>
            <w:vAlign w:val="center"/>
          </w:tcPr>
          <w:p w14:paraId="647C832B" w14:textId="77777777" w:rsidR="000F7B7E" w:rsidRDefault="00831565">
            <w:pPr>
              <w:jc w:val="center"/>
              <w:rPr>
                <w:rFonts w:ascii="Arial" w:eastAsia="MS Mincho" w:hAnsi="Arial" w:cs="Arial"/>
              </w:rPr>
            </w:pPr>
            <w:ins w:id="11" w:author="Atle Monrad" w:date="2022-02-08T20:35:00Z">
              <w:r>
                <w:rPr>
                  <w:rFonts w:ascii="Arial" w:eastAsia="MS Mincho" w:hAnsi="Arial" w:cs="Arial"/>
                </w:rPr>
                <w:t>X</w:t>
              </w:r>
            </w:ins>
          </w:p>
        </w:tc>
        <w:tc>
          <w:tcPr>
            <w:tcW w:w="790" w:type="dxa"/>
            <w:shd w:val="clear" w:color="auto" w:fill="auto"/>
            <w:vAlign w:val="center"/>
          </w:tcPr>
          <w:p w14:paraId="17C0EC34" w14:textId="77777777" w:rsidR="000F7B7E" w:rsidRDefault="000F7B7E">
            <w:pPr>
              <w:jc w:val="center"/>
              <w:rPr>
                <w:rFonts w:ascii="Arial" w:eastAsia="MS Mincho" w:hAnsi="Arial" w:cs="Arial"/>
              </w:rPr>
            </w:pPr>
          </w:p>
        </w:tc>
        <w:tc>
          <w:tcPr>
            <w:tcW w:w="791" w:type="dxa"/>
            <w:shd w:val="clear" w:color="auto" w:fill="auto"/>
            <w:vAlign w:val="center"/>
          </w:tcPr>
          <w:p w14:paraId="5F3249BA" w14:textId="77777777" w:rsidR="000F7B7E" w:rsidRDefault="000F7B7E">
            <w:pPr>
              <w:jc w:val="center"/>
              <w:rPr>
                <w:rFonts w:ascii="Arial" w:eastAsia="MS Mincho" w:hAnsi="Arial" w:cs="Arial"/>
              </w:rPr>
            </w:pPr>
          </w:p>
        </w:tc>
      </w:tr>
      <w:tr w:rsidR="000F7B7E" w14:paraId="019F725B" w14:textId="77777777">
        <w:trPr>
          <w:jc w:val="center"/>
        </w:trPr>
        <w:tc>
          <w:tcPr>
            <w:tcW w:w="918" w:type="dxa"/>
            <w:shd w:val="clear" w:color="auto" w:fill="auto"/>
          </w:tcPr>
          <w:p w14:paraId="59E09243" w14:textId="77777777" w:rsidR="000F7B7E" w:rsidRDefault="00831565">
            <w:pPr>
              <w:rPr>
                <w:rFonts w:eastAsia="MS Mincho"/>
              </w:rPr>
            </w:pPr>
            <w:r>
              <w:rPr>
                <w:rFonts w:eastAsia="MS Mincho"/>
              </w:rPr>
              <w:t>Sol #2</w:t>
            </w:r>
          </w:p>
        </w:tc>
        <w:tc>
          <w:tcPr>
            <w:tcW w:w="790" w:type="dxa"/>
            <w:shd w:val="clear" w:color="auto" w:fill="auto"/>
            <w:vAlign w:val="center"/>
          </w:tcPr>
          <w:p w14:paraId="17580902" w14:textId="77777777" w:rsidR="000F7B7E" w:rsidRDefault="000F7B7E">
            <w:pPr>
              <w:jc w:val="center"/>
              <w:rPr>
                <w:rFonts w:ascii="Arial" w:eastAsia="MS Mincho" w:hAnsi="Arial" w:cs="Arial"/>
              </w:rPr>
            </w:pPr>
          </w:p>
        </w:tc>
        <w:tc>
          <w:tcPr>
            <w:tcW w:w="790" w:type="dxa"/>
            <w:shd w:val="clear" w:color="auto" w:fill="auto"/>
            <w:vAlign w:val="center"/>
          </w:tcPr>
          <w:p w14:paraId="275E3E16" w14:textId="77777777" w:rsidR="000F7B7E" w:rsidRDefault="000F7B7E">
            <w:pPr>
              <w:jc w:val="center"/>
              <w:rPr>
                <w:rFonts w:ascii="Arial" w:eastAsia="MS Mincho" w:hAnsi="Arial" w:cs="Arial"/>
              </w:rPr>
            </w:pPr>
          </w:p>
        </w:tc>
        <w:tc>
          <w:tcPr>
            <w:tcW w:w="790" w:type="dxa"/>
            <w:shd w:val="clear" w:color="auto" w:fill="auto"/>
            <w:vAlign w:val="center"/>
          </w:tcPr>
          <w:p w14:paraId="658099D9" w14:textId="77777777" w:rsidR="000F7B7E" w:rsidRDefault="000F7B7E">
            <w:pPr>
              <w:jc w:val="center"/>
              <w:rPr>
                <w:rFonts w:ascii="Arial" w:eastAsia="MS Mincho" w:hAnsi="Arial" w:cs="Arial"/>
              </w:rPr>
            </w:pPr>
          </w:p>
        </w:tc>
        <w:tc>
          <w:tcPr>
            <w:tcW w:w="791" w:type="dxa"/>
            <w:shd w:val="clear" w:color="auto" w:fill="auto"/>
            <w:vAlign w:val="center"/>
          </w:tcPr>
          <w:p w14:paraId="119AFB18" w14:textId="77777777" w:rsidR="000F7B7E" w:rsidRDefault="000F7B7E">
            <w:pPr>
              <w:jc w:val="center"/>
              <w:rPr>
                <w:rFonts w:ascii="Arial" w:eastAsia="MS Mincho" w:hAnsi="Arial" w:cs="Arial"/>
              </w:rPr>
            </w:pPr>
          </w:p>
        </w:tc>
      </w:tr>
    </w:tbl>
    <w:p w14:paraId="5CF2CE18" w14:textId="77777777" w:rsidR="000F7B7E" w:rsidRDefault="000F7B7E"/>
    <w:p w14:paraId="69D96208" w14:textId="77777777" w:rsidR="000F7B7E" w:rsidRDefault="00831565">
      <w:pPr>
        <w:pStyle w:val="Heading2"/>
        <w:rPr>
          <w:ins w:id="12" w:author="Atle Monrad" w:date="2022-02-08T20:38:00Z"/>
          <w:lang w:val="en-IN"/>
        </w:rPr>
      </w:pPr>
      <w:bookmarkStart w:id="13" w:name="_Toc25612827"/>
      <w:bookmarkStart w:id="14" w:name="_Toc25613530"/>
      <w:bookmarkStart w:id="15" w:name="_Toc25613794"/>
      <w:bookmarkStart w:id="16" w:name="_Toc27647752"/>
      <w:bookmarkStart w:id="17" w:name="_Toc82472222"/>
      <w:bookmarkStart w:id="18" w:name="_Toc82473767"/>
      <w:bookmarkStart w:id="19" w:name="_Toc82473829"/>
      <w:bookmarkStart w:id="20" w:name="_Toc88695541"/>
      <w:bookmarkEnd w:id="3"/>
      <w:bookmarkEnd w:id="4"/>
      <w:bookmarkEnd w:id="5"/>
      <w:bookmarkEnd w:id="6"/>
      <w:ins w:id="21" w:author="Atle Monrad" w:date="2022-02-08T20:38:00Z">
        <w:r>
          <w:rPr>
            <w:lang w:val="en-IN"/>
          </w:rPr>
          <w:t>7.a</w:t>
        </w:r>
        <w:r>
          <w:rPr>
            <w:lang w:val="en-IN"/>
          </w:rPr>
          <w:tab/>
          <w:t>Solution #a: Change of USS during flight</w:t>
        </w:r>
      </w:ins>
    </w:p>
    <w:p w14:paraId="5392C71D" w14:textId="77777777" w:rsidR="000F7B7E" w:rsidRDefault="00831565">
      <w:pPr>
        <w:pStyle w:val="Heading3"/>
        <w:rPr>
          <w:ins w:id="22" w:author="Atle Monrad" w:date="2022-02-08T20:38:00Z"/>
          <w:lang w:val="en-IN"/>
        </w:rPr>
      </w:pPr>
      <w:ins w:id="23" w:author="Atle Monrad" w:date="2022-02-08T20:38:00Z">
        <w:r>
          <w:rPr>
            <w:lang w:val="en-IN"/>
          </w:rPr>
          <w:t>7.a.1</w:t>
        </w:r>
        <w:r>
          <w:rPr>
            <w:lang w:val="en-IN"/>
          </w:rPr>
          <w:tab/>
          <w:t>Architecture enhancements</w:t>
        </w:r>
      </w:ins>
    </w:p>
    <w:p w14:paraId="40ED8731" w14:textId="77777777" w:rsidR="000F7B7E" w:rsidRDefault="00831565">
      <w:pPr>
        <w:pStyle w:val="Guidance"/>
        <w:rPr>
          <w:ins w:id="24" w:author="Atle Monrad" w:date="2022-02-08T20:38:00Z"/>
          <w:i w:val="0"/>
          <w:iCs/>
        </w:rPr>
      </w:pPr>
      <w:ins w:id="25" w:author="Atle Monrad" w:date="2022-02-08T20:38:00Z">
        <w:r>
          <w:rPr>
            <w:i w:val="0"/>
            <w:iCs/>
          </w:rPr>
          <w:t>None.</w:t>
        </w:r>
      </w:ins>
    </w:p>
    <w:p w14:paraId="73682C9A" w14:textId="77777777" w:rsidR="000F7B7E" w:rsidRDefault="00831565">
      <w:pPr>
        <w:pStyle w:val="Heading3"/>
        <w:rPr>
          <w:ins w:id="26" w:author="Atle Monrad" w:date="2022-02-08T20:38:00Z"/>
          <w:lang w:val="en-IN"/>
        </w:rPr>
      </w:pPr>
      <w:ins w:id="27" w:author="Atle Monrad" w:date="2022-02-08T20:38:00Z">
        <w:r>
          <w:rPr>
            <w:lang w:val="en-IN"/>
          </w:rPr>
          <w:t>7.a.2</w:t>
        </w:r>
        <w:r>
          <w:rPr>
            <w:lang w:val="en-IN"/>
          </w:rPr>
          <w:tab/>
          <w:t>Solution description</w:t>
        </w:r>
      </w:ins>
    </w:p>
    <w:p w14:paraId="7E840CEC" w14:textId="77777777" w:rsidR="000F7B7E" w:rsidRDefault="00831565">
      <w:pPr>
        <w:pStyle w:val="Heading4"/>
        <w:rPr>
          <w:ins w:id="28" w:author="Atle Monrad" w:date="2022-02-08T20:38:00Z"/>
        </w:rPr>
      </w:pPr>
      <w:ins w:id="29" w:author="Atle Monrad" w:date="2022-02-08T20:38:00Z">
        <w:r>
          <w:rPr>
            <w:lang w:val="en-IN"/>
          </w:rPr>
          <w:t>7</w:t>
        </w:r>
        <w:r>
          <w:t>.a.2.1</w:t>
        </w:r>
        <w:r>
          <w:tab/>
          <w:t>General</w:t>
        </w:r>
      </w:ins>
    </w:p>
    <w:p w14:paraId="05A704E6" w14:textId="1225A097" w:rsidR="000F7B7E" w:rsidRDefault="00831565" w:rsidP="006B6C28">
      <w:pPr>
        <w:rPr>
          <w:ins w:id="30" w:author="Atle Monrad" w:date="2022-02-08T20:38:00Z"/>
        </w:rPr>
      </w:pPr>
      <w:ins w:id="31" w:author="Atle Monrad" w:date="2022-02-08T20:38:00Z">
        <w:r>
          <w:rPr>
            <w:lang w:val="en-US"/>
          </w:rPr>
          <w:t xml:space="preserve">This solution aims to address the gaps identified in </w:t>
        </w:r>
        <w:r>
          <w:t>Key Issue</w:t>
        </w:r>
        <w:r>
          <w:rPr>
            <w:noProof/>
            <w:lang w:val="en-US"/>
          </w:rPr>
          <w:t xml:space="preserve"> #2 "</w:t>
        </w:r>
        <w:r>
          <w:t>Support for multi-USS deployments".</w:t>
        </w:r>
      </w:ins>
    </w:p>
    <w:p w14:paraId="7373A326" w14:textId="77777777" w:rsidR="000F7B7E" w:rsidRDefault="00831565">
      <w:pPr>
        <w:rPr>
          <w:ins w:id="32" w:author="Atle Monrad" w:date="2022-02-08T20:38:00Z"/>
        </w:rPr>
      </w:pPr>
      <w:ins w:id="33" w:author="Atle Monrad" w:date="2022-02-08T20:38:00Z">
        <w:r>
          <w:t>The solution covers registration of the UAE clients and the UAE servers multi-USS capabilities to the USS, provision of the capabilities and policies of the USS to the UAE client and the UAE server, and assistance by the UAE layer at change of USS.</w:t>
        </w:r>
      </w:ins>
    </w:p>
    <w:p w14:paraId="3646E077" w14:textId="77777777" w:rsidR="000F7B7E" w:rsidRDefault="00831565">
      <w:pPr>
        <w:rPr>
          <w:ins w:id="34" w:author="Atle Monrad" w:date="2022-02-08T20:38:00Z"/>
        </w:rPr>
      </w:pPr>
      <w:ins w:id="35" w:author="Atle Monrad" w:date="2022-02-08T20:38:00Z">
        <w:r>
          <w:t>The functions of the USS are out of scope of the solution.</w:t>
        </w:r>
      </w:ins>
    </w:p>
    <w:p w14:paraId="581E1237" w14:textId="77777777" w:rsidR="000F7B7E" w:rsidRDefault="00831565">
      <w:pPr>
        <w:pStyle w:val="Heading4"/>
        <w:rPr>
          <w:ins w:id="36" w:author="Atle Monrad" w:date="2022-02-08T20:38:00Z"/>
          <w:lang w:val="en-IN"/>
        </w:rPr>
      </w:pPr>
      <w:ins w:id="37" w:author="Atle Monrad" w:date="2022-02-08T20:38:00Z">
        <w:r>
          <w:rPr>
            <w:lang w:val="en-IN"/>
          </w:rPr>
          <w:lastRenderedPageBreak/>
          <w:t>7.a.2.2</w:t>
        </w:r>
        <w:r>
          <w:rPr>
            <w:lang w:val="en-IN"/>
          </w:rPr>
          <w:tab/>
          <w:t>Registration of multi-USS capabilities</w:t>
        </w:r>
      </w:ins>
    </w:p>
    <w:p w14:paraId="14ADB1C8" w14:textId="77777777" w:rsidR="000F7B7E" w:rsidRDefault="00831565">
      <w:pPr>
        <w:rPr>
          <w:ins w:id="38" w:author="Atle Monrad" w:date="2022-02-08T20:38:00Z"/>
        </w:rPr>
      </w:pPr>
      <w:ins w:id="39" w:author="Atle Monrad" w:date="2022-02-08T20:38:00Z">
        <w:r>
          <w:t>Pre-conditions:</w:t>
        </w:r>
      </w:ins>
    </w:p>
    <w:p w14:paraId="668A0B6A" w14:textId="77777777" w:rsidR="000F7B7E" w:rsidRDefault="00831565">
      <w:pPr>
        <w:pStyle w:val="B1"/>
        <w:rPr>
          <w:ins w:id="40" w:author="Atle Monrad" w:date="2022-02-08T20:38:00Z"/>
        </w:rPr>
      </w:pPr>
      <w:ins w:id="41" w:author="Atle Monrad" w:date="2022-02-08T20:38:00Z">
        <w:r>
          <w:t>-</w:t>
        </w:r>
        <w:r>
          <w:tab/>
          <w:t>The UAE client has discovered the UAE server and is aware of the address of the UAE server (e.g.</w:t>
        </w:r>
      </w:ins>
      <w:ins w:id="42" w:author="SF_8_2" w:date="2022-02-08T16:37:00Z">
        <w:r>
          <w:t>,</w:t>
        </w:r>
      </w:ins>
      <w:ins w:id="43" w:author="Atle Monrad" w:date="2022-02-08T20:38:00Z">
        <w:r>
          <w:t xml:space="preserve"> FDQN).</w:t>
        </w:r>
      </w:ins>
    </w:p>
    <w:p w14:paraId="58E4BF77" w14:textId="77777777" w:rsidR="000F7B7E" w:rsidRDefault="00831565">
      <w:pPr>
        <w:pStyle w:val="NO"/>
        <w:rPr>
          <w:ins w:id="44" w:author="Atle Monrad" w:date="2022-02-08T20:38:00Z"/>
        </w:rPr>
      </w:pPr>
      <w:ins w:id="45" w:author="Atle Monrad" w:date="2022-02-08T20:38:00Z">
        <w:r>
          <w:t>NOTE:</w:t>
        </w:r>
        <w:r>
          <w:tab/>
          <w:t>How the UAE client is provisioned with the UAE server information is outside the scope of the current document.</w:t>
        </w:r>
      </w:ins>
    </w:p>
    <w:p w14:paraId="5A922FE4" w14:textId="77777777" w:rsidR="000F7B7E" w:rsidRDefault="00831565">
      <w:pPr>
        <w:pStyle w:val="B1"/>
        <w:rPr>
          <w:ins w:id="46" w:author="Atle Monrad" w:date="2022-02-08T20:38:00Z"/>
        </w:rPr>
      </w:pPr>
      <w:ins w:id="47" w:author="Atle Monrad" w:date="2022-02-08T20:38:00Z">
        <w:r>
          <w:t>-</w:t>
        </w:r>
        <w:r>
          <w:tab/>
          <w:t>The UAV/UAV-C has already been assigned with the UAV ID.</w:t>
        </w:r>
      </w:ins>
    </w:p>
    <w:p w14:paraId="35441ABD" w14:textId="77777777" w:rsidR="000F7B7E" w:rsidRDefault="00831565">
      <w:pPr>
        <w:pStyle w:val="TH"/>
        <w:rPr>
          <w:ins w:id="48" w:author="Atle Monrad" w:date="2022-02-08T20:38:00Z"/>
        </w:rPr>
      </w:pPr>
      <w:ins w:id="49" w:author="Atle Monrad" w:date="2022-02-08T20:38:00Z">
        <w:r>
          <w:rPr>
            <w:lang w:eastAsia="x-none"/>
          </w:rPr>
          <w:object w:dxaOrig="4635" w:dyaOrig="2520" w14:anchorId="596FA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05868273" r:id="rId13"/>
          </w:object>
        </w:r>
      </w:ins>
    </w:p>
    <w:p w14:paraId="10C2A77E" w14:textId="77777777" w:rsidR="000F7B7E" w:rsidRDefault="00831565">
      <w:pPr>
        <w:pStyle w:val="TF"/>
        <w:rPr>
          <w:ins w:id="50" w:author="Atle Monrad" w:date="2022-02-08T20:38:00Z"/>
        </w:rPr>
      </w:pPr>
      <w:ins w:id="51" w:author="Atle Monrad" w:date="2022-02-08T20:38:00Z">
        <w:r>
          <w:t>Figure 7.a.2.2-1: Registration of multi-USS capabilities of UAE client and UAE server</w:t>
        </w:r>
      </w:ins>
    </w:p>
    <w:p w14:paraId="16A056A8" w14:textId="77777777" w:rsidR="000F7B7E" w:rsidRDefault="00831565">
      <w:pPr>
        <w:autoSpaceDE w:val="0"/>
        <w:autoSpaceDN w:val="0"/>
        <w:adjustRightInd w:val="0"/>
        <w:spacing w:line="288" w:lineRule="auto"/>
        <w:ind w:left="568" w:hanging="284"/>
        <w:rPr>
          <w:ins w:id="52" w:author="Atle Monrad" w:date="2022-02-08T20:38:00Z"/>
          <w:color w:val="000000"/>
        </w:rPr>
      </w:pPr>
      <w:ins w:id="53" w:author="Atle Monrad" w:date="2022-02-08T20:38:00Z">
        <w:r>
          <w:t>1.</w:t>
        </w:r>
        <w:r>
          <w:tab/>
          <w:t xml:space="preserve">The UAE client sends a registration request to the UAE server. The </w:t>
        </w:r>
        <w:r>
          <w:rPr>
            <w:color w:val="000000"/>
          </w:rPr>
          <w:t>UAE client includes its Multi-USS capabilities.</w:t>
        </w:r>
      </w:ins>
    </w:p>
    <w:p w14:paraId="20292241" w14:textId="77777777" w:rsidR="000F7B7E" w:rsidRDefault="00831565">
      <w:pPr>
        <w:pStyle w:val="B1"/>
        <w:rPr>
          <w:ins w:id="54" w:author="Atle Monrad" w:date="2022-02-08T20:38:00Z"/>
        </w:rPr>
      </w:pPr>
      <w:ins w:id="55" w:author="Atle Monrad" w:date="2022-02-08T20:38:00Z">
        <w:r>
          <w:t>2.</w:t>
        </w:r>
        <w:r>
          <w:tab/>
          <w:t>The UAE server performs authentication and authorization check (e.g.</w:t>
        </w:r>
      </w:ins>
      <w:ins w:id="56" w:author="SF_8_2" w:date="2022-02-08T16:37:00Z">
        <w:r>
          <w:t>,</w:t>
        </w:r>
      </w:ins>
      <w:ins w:id="57" w:author="Atle Monrad" w:date="2022-02-08T20:38:00Z">
        <w:r>
          <w:t xml:space="preserve"> based on pre-provisioned security information or by interacting with UAS application specific server (e.g.</w:t>
        </w:r>
      </w:ins>
      <w:ins w:id="58" w:author="SF_8_2" w:date="2022-02-08T16:37:00Z">
        <w:r>
          <w:t>,</w:t>
        </w:r>
      </w:ins>
      <w:ins w:id="59" w:author="Atle Monrad" w:date="2022-02-08T20:38:00Z">
        <w:r>
          <w:t xml:space="preserve"> USS/UTM)).</w:t>
        </w:r>
      </w:ins>
    </w:p>
    <w:p w14:paraId="6513EC6E" w14:textId="77777777" w:rsidR="000F7B7E" w:rsidRDefault="00831565">
      <w:pPr>
        <w:pStyle w:val="B1"/>
        <w:rPr>
          <w:ins w:id="60" w:author="Atle Monrad" w:date="2022-02-08T20:38:00Z"/>
        </w:rPr>
      </w:pPr>
      <w:ins w:id="61" w:author="Atle Monrad" w:date="2022-02-08T20:38:00Z">
        <w:r>
          <w:t>3.</w:t>
        </w:r>
        <w:r>
          <w:tab/>
          <w:t>The UAE server sends a registration response to the UAE client indicating success or failure of the registration.</w:t>
        </w:r>
      </w:ins>
    </w:p>
    <w:p w14:paraId="4862297A" w14:textId="77777777" w:rsidR="000F7B7E" w:rsidRDefault="00831565">
      <w:pPr>
        <w:pStyle w:val="Heading4"/>
        <w:rPr>
          <w:ins w:id="62" w:author="Atle Monrad" w:date="2022-02-08T20:38:00Z"/>
          <w:lang w:val="en-IN"/>
        </w:rPr>
      </w:pPr>
      <w:ins w:id="63" w:author="Atle Monrad" w:date="2022-02-08T20:38:00Z">
        <w:r>
          <w:rPr>
            <w:lang w:val="en-IN"/>
          </w:rPr>
          <w:t>7.a.2.3</w:t>
        </w:r>
        <w:r>
          <w:rPr>
            <w:lang w:val="en-IN"/>
          </w:rPr>
          <w:tab/>
          <w:t>Provision of multi-USS capabilities</w:t>
        </w:r>
      </w:ins>
    </w:p>
    <w:p w14:paraId="78DE0E46" w14:textId="77777777" w:rsidR="000F7B7E" w:rsidRDefault="00831565">
      <w:pPr>
        <w:pStyle w:val="Heading5"/>
        <w:rPr>
          <w:ins w:id="64" w:author="Atle Monrad" w:date="2022-02-08T20:38:00Z"/>
          <w:lang w:eastAsia="zh-CN"/>
        </w:rPr>
      </w:pPr>
      <w:ins w:id="65" w:author="Atle Monrad" w:date="2022-02-08T20:38:00Z">
        <w:r>
          <w:rPr>
            <w:lang w:val="en-IN"/>
          </w:rPr>
          <w:t>7.a.2.3.1</w:t>
        </w:r>
        <w:r>
          <w:rPr>
            <w:lang w:val="en-IN"/>
          </w:rPr>
          <w:tab/>
        </w:r>
        <w:r>
          <w:t>Multi-USS management</w:t>
        </w:r>
      </w:ins>
    </w:p>
    <w:p w14:paraId="79D69547" w14:textId="77777777" w:rsidR="000F7B7E" w:rsidRDefault="00831565">
      <w:pPr>
        <w:rPr>
          <w:ins w:id="66" w:author="Atle Monrad" w:date="2022-02-08T20:38:00Z"/>
        </w:rPr>
      </w:pPr>
      <w:ins w:id="67" w:author="Atle Monrad" w:date="2022-02-08T20:38:00Z">
        <w:r>
          <w:t>Figure 7.a.2.3.1-1 illustrates the procedure where the UAE server receives an application request for managing the multi-USS capabilities to the UAE server.</w:t>
        </w:r>
      </w:ins>
    </w:p>
    <w:p w14:paraId="3829BCC1" w14:textId="77777777" w:rsidR="000F7B7E" w:rsidRDefault="00831565">
      <w:pPr>
        <w:rPr>
          <w:ins w:id="68" w:author="Atle Monrad" w:date="2022-02-08T20:38:00Z"/>
        </w:rPr>
      </w:pPr>
      <w:ins w:id="69" w:author="Atle Monrad" w:date="2022-02-08T20:38:00Z">
        <w:r>
          <w:t>Pre-condition:</w:t>
        </w:r>
      </w:ins>
    </w:p>
    <w:p w14:paraId="343B0A9C" w14:textId="77777777" w:rsidR="000F7B7E" w:rsidRDefault="00831565">
      <w:pPr>
        <w:pStyle w:val="B1"/>
        <w:rPr>
          <w:ins w:id="70" w:author="Atle Monrad" w:date="2022-02-08T20:38:00Z"/>
        </w:rPr>
      </w:pPr>
      <w:ins w:id="71" w:author="Atle Monrad" w:date="2022-02-08T20:38:00Z">
        <w:r>
          <w:t>-</w:t>
        </w:r>
        <w:r>
          <w:tab/>
          <w:t xml:space="preserve">The UAV </w:t>
        </w:r>
        <w:r>
          <w:rPr>
            <w:lang w:val="en-US"/>
          </w:rPr>
          <w:t>has received its UAS ID from the UAS application specific server</w:t>
        </w:r>
        <w:r>
          <w:t>.</w:t>
        </w:r>
      </w:ins>
    </w:p>
    <w:p w14:paraId="5812DBFC" w14:textId="21EEB5E8" w:rsidR="000F7B7E" w:rsidRDefault="00831565">
      <w:pPr>
        <w:pStyle w:val="B1"/>
        <w:rPr>
          <w:ins w:id="72" w:author="Atle Monrad" w:date="2022-02-08T23:29:00Z"/>
        </w:rPr>
      </w:pPr>
      <w:ins w:id="73" w:author="Atle Monrad" w:date="2022-02-08T20:38:00Z">
        <w:r>
          <w:t>-</w:t>
        </w:r>
        <w:r>
          <w:tab/>
          <w:t>The UAV has performed the UAS UE registration procedure.</w:t>
        </w:r>
      </w:ins>
    </w:p>
    <w:p w14:paraId="679E3DCE" w14:textId="77777777" w:rsidR="00890613" w:rsidRDefault="00890613" w:rsidP="00890613">
      <w:pPr>
        <w:pStyle w:val="B1"/>
        <w:jc w:val="center"/>
        <w:rPr>
          <w:ins w:id="74" w:author="Atle Monrad" w:date="2022-02-08T23:30:00Z"/>
        </w:rPr>
      </w:pPr>
      <w:ins w:id="75" w:author="Atle Monrad" w:date="2022-02-08T23:29:00Z">
        <w:r>
          <w:object w:dxaOrig="3828" w:dyaOrig="2832" w14:anchorId="428A5CD5">
            <v:shape id="_x0000_i1029" type="#_x0000_t75" style="width:191.4pt;height:141.6pt" o:ole="">
              <v:imagedata r:id="rId14" o:title=""/>
            </v:shape>
            <o:OLEObject Type="Embed" ProgID="Visio.Drawing.15" ShapeID="_x0000_i1029" DrawAspect="Content" ObjectID="_1705868274" r:id="rId15"/>
          </w:object>
        </w:r>
      </w:ins>
    </w:p>
    <w:p w14:paraId="7A40817E" w14:textId="1D0838BD" w:rsidR="000F7B7E" w:rsidRDefault="00831565">
      <w:pPr>
        <w:pStyle w:val="TF"/>
        <w:rPr>
          <w:ins w:id="76" w:author="Atle Monrad" w:date="2022-02-08T20:38:00Z"/>
        </w:rPr>
      </w:pPr>
      <w:del w:id="77" w:author="Atle Monrad" w:date="2022-02-08T23:30:00Z">
        <w:r w:rsidDel="00890613">
          <w:fldChar w:fldCharType="begin"/>
        </w:r>
        <w:r w:rsidDel="00890613">
          <w:fldChar w:fldCharType="separate"/>
        </w:r>
        <w:r w:rsidDel="00890613">
          <w:fldChar w:fldCharType="end"/>
        </w:r>
      </w:del>
      <w:ins w:id="78" w:author="Atle Monrad" w:date="2022-02-08T20:38:00Z">
        <w:r>
          <w:t>Figure 7.a.2.3.1-1: Multi-USS management procedure</w:t>
        </w:r>
      </w:ins>
    </w:p>
    <w:p w14:paraId="17B4B0BE" w14:textId="77777777" w:rsidR="000F7B7E" w:rsidRDefault="00831565">
      <w:pPr>
        <w:pStyle w:val="B1"/>
        <w:rPr>
          <w:ins w:id="79" w:author="Atle Monrad" w:date="2022-02-08T20:38:00Z"/>
          <w:lang w:val="en-US"/>
        </w:rPr>
      </w:pPr>
      <w:ins w:id="80" w:author="Atle Monrad" w:date="2022-02-08T20:38:00Z">
        <w:r>
          <w:lastRenderedPageBreak/>
          <w:t>1.</w:t>
        </w:r>
        <w:r>
          <w:tab/>
          <w:t xml:space="preserve">The UAS application specific server sends to the UAE server a Multi-USS management request with the USS policies. </w:t>
        </w:r>
        <w:r>
          <w:rPr>
            <w:color w:val="000000"/>
          </w:rPr>
          <w:t xml:space="preserve">The UAE server receives a Multi-USS management request from a serving USS for managing the support for multi-USS. The request includes the UAV (UAE client) identification information and </w:t>
        </w:r>
      </w:ins>
      <w:ins w:id="81" w:author="Atle Monrad" w:date="2022-02-08T20:54:00Z">
        <w:r>
          <w:rPr>
            <w:color w:val="000000"/>
          </w:rPr>
          <w:t>M</w:t>
        </w:r>
      </w:ins>
      <w:ins w:id="82" w:author="Atle Monrad" w:date="2022-02-08T20:38:00Z">
        <w:r>
          <w:rPr>
            <w:color w:val="000000"/>
          </w:rPr>
          <w:t xml:space="preserve">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w:t>
        </w:r>
      </w:ins>
      <w:ins w:id="83" w:author="Atle Monrad" w:date="2022-02-08T20:55:00Z">
        <w:r>
          <w:rPr>
            <w:color w:val="000000"/>
          </w:rPr>
          <w:t>M</w:t>
        </w:r>
      </w:ins>
      <w:ins w:id="84" w:author="Atle Monrad" w:date="2022-02-08T20:38:00Z">
        <w:r>
          <w:rPr>
            <w:color w:val="000000"/>
          </w:rPr>
          <w:t>ulti-USS support configuration parameters in the UAE client context.</w:t>
        </w:r>
      </w:ins>
    </w:p>
    <w:p w14:paraId="09ED2725" w14:textId="77777777" w:rsidR="000F7B7E" w:rsidRDefault="00831565">
      <w:pPr>
        <w:pStyle w:val="B1"/>
        <w:rPr>
          <w:ins w:id="85" w:author="Atle Monrad" w:date="2022-02-08T20:38:00Z"/>
        </w:rPr>
      </w:pPr>
      <w:ins w:id="86" w:author="Atle Monrad" w:date="2022-02-08T20:38:00Z">
        <w:r>
          <w:t>2.</w:t>
        </w:r>
        <w:r>
          <w:tab/>
          <w:t>The UAE server sends to the UAS application specific server a Multi-USS management response with a positive or negative acknowledgement of the request.</w:t>
        </w:r>
      </w:ins>
    </w:p>
    <w:p w14:paraId="6A0359CE" w14:textId="77777777" w:rsidR="000F7B7E" w:rsidRDefault="00831565">
      <w:pPr>
        <w:pStyle w:val="B1"/>
        <w:rPr>
          <w:ins w:id="87" w:author="Atle Monrad" w:date="2022-02-08T20:38:00Z"/>
        </w:rPr>
      </w:pPr>
      <w:ins w:id="88" w:author="Atle Monrad" w:date="2022-02-08T20:38:00Z">
        <w:r>
          <w:t>3.</w:t>
        </w:r>
        <w:r>
          <w:tab/>
          <w:t xml:space="preserve">UAE server executes the </w:t>
        </w:r>
      </w:ins>
      <w:ins w:id="89" w:author="Atle Monrad" w:date="2022-02-08T21:17:00Z">
        <w:r>
          <w:t>m</w:t>
        </w:r>
      </w:ins>
      <w:ins w:id="90" w:author="Atle Monrad" w:date="2022-02-08T20:38:00Z">
        <w:r>
          <w:t>ulti-USS configuration according to clause 7.a.2.3.2.</w:t>
        </w:r>
      </w:ins>
    </w:p>
    <w:p w14:paraId="1D9929DA" w14:textId="77777777" w:rsidR="000F7B7E" w:rsidRDefault="00831565">
      <w:pPr>
        <w:pStyle w:val="B1"/>
        <w:rPr>
          <w:ins w:id="91" w:author="Atle Monrad" w:date="2022-02-08T20:38:00Z"/>
        </w:rPr>
      </w:pPr>
      <w:ins w:id="92" w:author="Atle Monrad" w:date="2022-02-08T20:38:00Z">
        <w:r>
          <w:t>4.</w:t>
        </w:r>
        <w:r>
          <w:tab/>
          <w:t>After successful execution of USS management configuration, the UAE server notifies the UAS application specific server with a Multi-USS management complete based on the configured capabilities of the UAE client and the UAE server.</w:t>
        </w:r>
      </w:ins>
    </w:p>
    <w:p w14:paraId="17E746E5" w14:textId="77777777" w:rsidR="000F7B7E" w:rsidRDefault="00831565">
      <w:pPr>
        <w:pStyle w:val="Heading5"/>
        <w:rPr>
          <w:ins w:id="93" w:author="Atle Monrad" w:date="2022-02-08T20:38:00Z"/>
          <w:lang w:val="en-US"/>
        </w:rPr>
      </w:pPr>
      <w:ins w:id="94" w:author="Atle Monrad" w:date="2022-02-08T20:38:00Z">
        <w:r>
          <w:rPr>
            <w:lang w:val="en-US"/>
          </w:rPr>
          <w:t>7.a.2.3.2</w:t>
        </w:r>
        <w:r>
          <w:rPr>
            <w:lang w:val="en-US"/>
          </w:rPr>
          <w:tab/>
          <w:t>Multi-USS configuration</w:t>
        </w:r>
      </w:ins>
    </w:p>
    <w:p w14:paraId="1E978999" w14:textId="77777777" w:rsidR="000F7B7E" w:rsidRDefault="00831565">
      <w:pPr>
        <w:rPr>
          <w:ins w:id="95" w:author="Atle Monrad" w:date="2022-02-08T20:38:00Z"/>
          <w:bCs/>
        </w:rPr>
      </w:pPr>
      <w:ins w:id="96" w:author="Atle Monrad" w:date="2022-02-08T20:38:00Z">
        <w:r>
          <w:rPr>
            <w:noProof/>
            <w:lang w:val="en-US"/>
          </w:rPr>
          <w:t xml:space="preserve">This procedure enables the configuration of the UAE client, based on a request from UAS application specific server (which can be the USS/UTM) to configure </w:t>
        </w:r>
      </w:ins>
      <w:ins w:id="97" w:author="Atle Monrad" w:date="2022-02-08T20:56:00Z">
        <w:r>
          <w:rPr>
            <w:noProof/>
            <w:lang w:val="en-US"/>
          </w:rPr>
          <w:t>m</w:t>
        </w:r>
      </w:ins>
      <w:ins w:id="98" w:author="Atle Monrad" w:date="2022-02-08T20:38:00Z">
        <w:r>
          <w:rPr>
            <w:noProof/>
            <w:lang w:val="en-US"/>
          </w:rPr>
          <w:t>ulti-USS capabilities to the UAE client.</w:t>
        </w:r>
      </w:ins>
    </w:p>
    <w:p w14:paraId="36867438" w14:textId="77777777" w:rsidR="000F7B7E" w:rsidRDefault="00831565">
      <w:pPr>
        <w:rPr>
          <w:ins w:id="99" w:author="Atle Monrad" w:date="2022-02-08T20:38:00Z"/>
        </w:rPr>
      </w:pPr>
      <w:ins w:id="100" w:author="Atle Monrad" w:date="2022-02-08T20:38:00Z">
        <w:r>
          <w:t>Figure 7.a.2.3.2-1 illustrates the USS management configuration procedure.</w:t>
        </w:r>
      </w:ins>
    </w:p>
    <w:p w14:paraId="5F2566AD" w14:textId="77777777" w:rsidR="000F7B7E" w:rsidRDefault="00831565">
      <w:pPr>
        <w:rPr>
          <w:ins w:id="101" w:author="Atle Monrad" w:date="2022-02-08T20:38:00Z"/>
        </w:rPr>
      </w:pPr>
      <w:ins w:id="102" w:author="Atle Monrad" w:date="2022-02-08T20:38:00Z">
        <w:r>
          <w:t>Pre-conditions:</w:t>
        </w:r>
      </w:ins>
    </w:p>
    <w:p w14:paraId="38E0EEFD" w14:textId="77777777" w:rsidR="000F7B7E" w:rsidRDefault="00831565">
      <w:pPr>
        <w:pStyle w:val="B1"/>
        <w:rPr>
          <w:ins w:id="103" w:author="Atle Monrad" w:date="2022-02-08T20:38:00Z"/>
        </w:rPr>
      </w:pPr>
      <w:ins w:id="104" w:author="Atle Monrad" w:date="2022-02-08T20:38:00Z">
        <w:r>
          <w:t>1.</w:t>
        </w:r>
        <w:r>
          <w:tab/>
          <w:t>The UAS UEs are connected to 5GS and authenticated and authorized by UAS application specific server as specified in clause 5.2 of 3GPP TS 23.256 [4].</w:t>
        </w:r>
      </w:ins>
    </w:p>
    <w:p w14:paraId="283D2838" w14:textId="77777777" w:rsidR="000F7B7E" w:rsidRDefault="00831565">
      <w:pPr>
        <w:pStyle w:val="B1"/>
        <w:rPr>
          <w:ins w:id="105" w:author="Atle Monrad" w:date="2022-02-08T20:38:00Z"/>
          <w:noProof/>
        </w:rPr>
      </w:pPr>
      <w:ins w:id="106" w:author="Atle Monrad" w:date="2022-02-08T20:38:00Z">
        <w:r>
          <w:t>2.</w:t>
        </w:r>
        <w:r>
          <w:tab/>
        </w:r>
        <w:r>
          <w:rPr>
            <w:noProof/>
          </w:rPr>
          <w:t xml:space="preserve">UAE </w:t>
        </w:r>
      </w:ins>
      <w:ins w:id="107" w:author="Atle Monrad" w:date="2022-02-08T20:44:00Z">
        <w:r>
          <w:rPr>
            <w:noProof/>
          </w:rPr>
          <w:t>s</w:t>
        </w:r>
      </w:ins>
      <w:ins w:id="108" w:author="Atle Monrad" w:date="2022-02-08T20:38:00Z">
        <w:r>
          <w:rPr>
            <w:noProof/>
          </w:rPr>
          <w:t xml:space="preserve">erver has established a UAE session with the respective UAE </w:t>
        </w:r>
      </w:ins>
      <w:ins w:id="109" w:author="Atle Monrad" w:date="2022-02-08T20:43:00Z">
        <w:r>
          <w:rPr>
            <w:noProof/>
          </w:rPr>
          <w:t>c</w:t>
        </w:r>
      </w:ins>
      <w:ins w:id="110" w:author="Atle Monrad" w:date="2022-02-08T20:38:00Z">
        <w:r>
          <w:rPr>
            <w:noProof/>
          </w:rPr>
          <w:t>lients as the UAE clients are successfully registered to the UAE server.</w:t>
        </w:r>
      </w:ins>
    </w:p>
    <w:p w14:paraId="4D3CAAAF" w14:textId="77777777" w:rsidR="000F7B7E" w:rsidRDefault="00831565">
      <w:pPr>
        <w:pStyle w:val="B1"/>
        <w:rPr>
          <w:ins w:id="111" w:author="Atle Monrad" w:date="2022-02-08T20:38:00Z"/>
        </w:rPr>
      </w:pPr>
      <w:ins w:id="112" w:author="Atle Monrad" w:date="2022-02-08T20:38:00Z">
        <w:r>
          <w:t>3.</w:t>
        </w:r>
        <w:r>
          <w:tab/>
          <w:t xml:space="preserve">UAE </w:t>
        </w:r>
      </w:ins>
      <w:ins w:id="113" w:author="Atle Monrad" w:date="2022-02-08T20:44:00Z">
        <w:r>
          <w:t>s</w:t>
        </w:r>
      </w:ins>
      <w:ins w:id="114" w:author="Atle Monrad" w:date="2022-02-08T20:38:00Z">
        <w:r>
          <w:t>erver has performed the initiation of USS management capabilities as in clause 7.a.2.2.2.</w:t>
        </w:r>
      </w:ins>
    </w:p>
    <w:p w14:paraId="2B6CDA36" w14:textId="77777777" w:rsidR="000F7B7E" w:rsidRDefault="00831565">
      <w:pPr>
        <w:pStyle w:val="TH"/>
        <w:rPr>
          <w:ins w:id="115" w:author="Atle Monrad" w:date="2022-02-08T20:38:00Z"/>
        </w:rPr>
      </w:pPr>
      <w:ins w:id="116" w:author="Atle Monrad" w:date="2022-02-08T20:38:00Z">
        <w:r>
          <w:object w:dxaOrig="5651" w:dyaOrig="2601" w14:anchorId="0573D3B6">
            <v:shape id="_x0000_i1027" type="#_x0000_t75" style="width:282.6pt;height:130.2pt" o:ole="">
              <v:imagedata r:id="rId16" o:title=""/>
            </v:shape>
            <o:OLEObject Type="Embed" ProgID="Visio.Drawing.15" ShapeID="_x0000_i1027" DrawAspect="Content" ObjectID="_1705868275" r:id="rId17"/>
          </w:object>
        </w:r>
      </w:ins>
    </w:p>
    <w:p w14:paraId="09FC0CE8" w14:textId="77777777" w:rsidR="000F7B7E" w:rsidRDefault="00831565">
      <w:pPr>
        <w:pStyle w:val="TF"/>
        <w:rPr>
          <w:ins w:id="117" w:author="Atle Monrad" w:date="2022-02-08T20:38:00Z"/>
        </w:rPr>
      </w:pPr>
      <w:ins w:id="118" w:author="Atle Monrad" w:date="2022-02-08T20:38:00Z">
        <w:r>
          <w:t>Figure 7.a.2.3.2-1: Multi-USS configuration</w:t>
        </w:r>
      </w:ins>
    </w:p>
    <w:p w14:paraId="2587D81B" w14:textId="77777777" w:rsidR="000F7B7E" w:rsidRDefault="00831565">
      <w:pPr>
        <w:pStyle w:val="B1"/>
        <w:rPr>
          <w:ins w:id="119" w:author="Atle Monrad" w:date="2022-02-08T20:38:00Z"/>
        </w:rPr>
      </w:pPr>
      <w:ins w:id="120" w:author="Atle Monrad" w:date="2022-02-08T20:38:00Z">
        <w:r>
          <w:t>1.</w:t>
        </w:r>
        <w:r>
          <w:tab/>
          <w:t xml:space="preserve">The UAE </w:t>
        </w:r>
      </w:ins>
      <w:ins w:id="121" w:author="Atle Monrad" w:date="2022-02-08T20:44:00Z">
        <w:r>
          <w:t>s</w:t>
        </w:r>
      </w:ins>
      <w:ins w:id="122" w:author="Atle Monrad" w:date="2022-02-08T20:38:00Z">
        <w:r>
          <w:t xml:space="preserve">erver sends a Multi-USS configuration request to the UAE client. </w:t>
        </w:r>
        <w:r>
          <w:rPr>
            <w:color w:val="000000"/>
          </w:rPr>
          <w:t xml:space="preserve">The UAE client receives a Multi-USS configuration request from the UAE server that includes </w:t>
        </w:r>
      </w:ins>
      <w:ins w:id="123" w:author="Atle Monrad" w:date="2022-02-08T21:18:00Z">
        <w:r>
          <w:rPr>
            <w:color w:val="000000"/>
          </w:rPr>
          <w:t>t</w:t>
        </w:r>
      </w:ins>
      <w:ins w:id="124" w:author="Atle Monrad" w:date="2022-02-08T20:38:00Z">
        <w:r>
          <w:rPr>
            <w:color w:val="000000"/>
          </w:rPr>
          <w:t>he Multi-USS configuration parameters.</w:t>
        </w:r>
      </w:ins>
    </w:p>
    <w:p w14:paraId="677A43A5" w14:textId="77777777" w:rsidR="000F7B7E" w:rsidRDefault="00831565">
      <w:pPr>
        <w:pStyle w:val="B1"/>
        <w:rPr>
          <w:ins w:id="125" w:author="Atle Monrad" w:date="2022-02-08T20:38:00Z"/>
        </w:rPr>
      </w:pPr>
      <w:ins w:id="126" w:author="Atle Monrad" w:date="2022-02-08T20:38:00Z">
        <w:r>
          <w:t>2.</w:t>
        </w:r>
        <w:r>
          <w:tab/>
          <w:t>The UAE client stores the Multi-USS configuration parameters.</w:t>
        </w:r>
      </w:ins>
    </w:p>
    <w:p w14:paraId="588207DA" w14:textId="77777777" w:rsidR="000F7B7E" w:rsidRDefault="00831565">
      <w:pPr>
        <w:pStyle w:val="B1"/>
        <w:rPr>
          <w:ins w:id="127" w:author="Atle Monrad" w:date="2022-02-08T20:38:00Z"/>
        </w:rPr>
      </w:pPr>
      <w:ins w:id="128" w:author="Atle Monrad" w:date="2022-02-08T20:38:00Z">
        <w:r>
          <w:t>3.</w:t>
        </w:r>
        <w:r>
          <w:tab/>
          <w:t>The UAE client sends a Multi-USS configuration response to the UAE server.</w:t>
        </w:r>
      </w:ins>
    </w:p>
    <w:p w14:paraId="0F741A27" w14:textId="77777777" w:rsidR="000F7B7E" w:rsidRDefault="00831565">
      <w:pPr>
        <w:pStyle w:val="Heading4"/>
        <w:rPr>
          <w:ins w:id="129" w:author="Atle Monrad" w:date="2022-02-08T20:38:00Z"/>
        </w:rPr>
      </w:pPr>
      <w:ins w:id="130" w:author="Atle Monrad" w:date="2022-02-08T20:38:00Z">
        <w:r>
          <w:t>7.a.2.4</w:t>
        </w:r>
        <w:r>
          <w:tab/>
          <w:t xml:space="preserve">UAE-layer assisted </w:t>
        </w:r>
        <w:r>
          <w:rPr>
            <w:noProof/>
          </w:rPr>
          <w:t>change of USS</w:t>
        </w:r>
      </w:ins>
    </w:p>
    <w:p w14:paraId="741C097B" w14:textId="77777777" w:rsidR="000F7B7E" w:rsidRDefault="00831565">
      <w:pPr>
        <w:rPr>
          <w:ins w:id="131" w:author="Atle Monrad" w:date="2022-02-08T20:38:00Z"/>
        </w:rPr>
      </w:pPr>
      <w:ins w:id="132" w:author="Atle Monrad" w:date="2022-02-08T20:38:00Z">
        <w:r>
          <w:t>Figure 7.a.2.4-1 illustrates the procedure where the UAE server or the UAE client initiates change of USS.</w:t>
        </w:r>
      </w:ins>
    </w:p>
    <w:p w14:paraId="72A4A02D" w14:textId="77777777" w:rsidR="000F7B7E" w:rsidRDefault="00831565">
      <w:pPr>
        <w:rPr>
          <w:ins w:id="133" w:author="Atle Monrad" w:date="2022-02-08T20:38:00Z"/>
          <w:noProof/>
          <w:lang w:val="en-US"/>
        </w:rPr>
      </w:pPr>
      <w:ins w:id="134" w:author="Atle Monrad" w:date="2022-02-08T20:38:00Z">
        <w:r>
          <w:rPr>
            <w:noProof/>
            <w:lang w:val="en-US"/>
          </w:rPr>
          <w:t>Pre-conditions:</w:t>
        </w:r>
      </w:ins>
    </w:p>
    <w:p w14:paraId="30A1DF27" w14:textId="77777777" w:rsidR="000F7B7E" w:rsidRDefault="00831565">
      <w:pPr>
        <w:pStyle w:val="B1"/>
        <w:rPr>
          <w:ins w:id="135" w:author="Atle Monrad" w:date="2022-02-08T20:38:00Z"/>
          <w:noProof/>
          <w:lang w:val="en-US"/>
        </w:rPr>
      </w:pPr>
      <w:ins w:id="136" w:author="Atle Monrad" w:date="2022-02-08T20:38:00Z">
        <w:r>
          <w:rPr>
            <w:noProof/>
            <w:lang w:val="en-US"/>
          </w:rPr>
          <w:t>1.</w:t>
        </w:r>
        <w:r>
          <w:rPr>
            <w:noProof/>
            <w:lang w:val="en-US"/>
          </w:rPr>
          <w:tab/>
        </w:r>
        <w:r>
          <w:t>UAE client and UAE server have indicated Multi-USS support.</w:t>
        </w:r>
      </w:ins>
    </w:p>
    <w:p w14:paraId="4CFA97EF" w14:textId="77777777" w:rsidR="000F7B7E" w:rsidRDefault="00831565">
      <w:pPr>
        <w:pStyle w:val="B1"/>
        <w:rPr>
          <w:ins w:id="137" w:author="Atle Monrad" w:date="2022-02-08T20:38:00Z"/>
          <w:noProof/>
          <w:lang w:val="en-US"/>
        </w:rPr>
      </w:pPr>
      <w:ins w:id="138" w:author="Atle Monrad" w:date="2022-02-08T20:38:00Z">
        <w:r>
          <w:rPr>
            <w:noProof/>
          </w:rPr>
          <w:lastRenderedPageBreak/>
          <w:t>2.</w:t>
        </w:r>
        <w:r>
          <w:rPr>
            <w:noProof/>
          </w:rPr>
          <w:tab/>
        </w:r>
        <w:r>
          <w:t xml:space="preserve">UAS application specific server has provided Multi-USS capabilities and policies to the </w:t>
        </w:r>
        <w:r>
          <w:rPr>
            <w:noProof/>
          </w:rPr>
          <w:t>UAE client and the UAE server</w:t>
        </w:r>
        <w:r>
          <w:rPr>
            <w:lang w:val="en-US"/>
          </w:rPr>
          <w:t>.</w:t>
        </w:r>
      </w:ins>
    </w:p>
    <w:p w14:paraId="44A39194" w14:textId="77777777" w:rsidR="000F7B7E" w:rsidRDefault="00831565">
      <w:pPr>
        <w:pStyle w:val="TH"/>
        <w:rPr>
          <w:ins w:id="139" w:author="Atle Monrad" w:date="2022-02-08T20:38:00Z"/>
        </w:rPr>
      </w:pPr>
      <w:ins w:id="140" w:author="Atle Monrad" w:date="2022-02-08T20:38:00Z">
        <w:r>
          <w:object w:dxaOrig="7812" w:dyaOrig="3204" w14:anchorId="478D9787">
            <v:shape id="_x0000_i1028" type="#_x0000_t75" style="width:390.6pt;height:160.2pt" o:ole="">
              <v:imagedata r:id="rId18" o:title=""/>
            </v:shape>
            <o:OLEObject Type="Embed" ProgID="Visio.Drawing.15" ShapeID="_x0000_i1028" DrawAspect="Content" ObjectID="_1705868276" r:id="rId19"/>
          </w:object>
        </w:r>
      </w:ins>
    </w:p>
    <w:p w14:paraId="5214A7DE" w14:textId="77777777" w:rsidR="000F7B7E" w:rsidRDefault="00831565">
      <w:pPr>
        <w:pStyle w:val="TF"/>
        <w:rPr>
          <w:ins w:id="141" w:author="Atle Monrad" w:date="2022-02-08T20:38:00Z"/>
          <w:noProof/>
        </w:rPr>
      </w:pPr>
      <w:ins w:id="142" w:author="Atle Monrad" w:date="2022-02-08T20:38:00Z">
        <w:r>
          <w:t xml:space="preserve">Figure 7.a.2.4-1: UAE-layer assisted </w:t>
        </w:r>
        <w:r>
          <w:rPr>
            <w:noProof/>
          </w:rPr>
          <w:t>change of USS</w:t>
        </w:r>
      </w:ins>
    </w:p>
    <w:p w14:paraId="7D78C5F6" w14:textId="1CBC797D" w:rsidR="000F7B7E" w:rsidRDefault="00831565">
      <w:pPr>
        <w:pStyle w:val="B1"/>
        <w:rPr>
          <w:ins w:id="143" w:author="Atle Monrad" w:date="2022-02-08T20:38:00Z"/>
          <w:color w:val="000000"/>
        </w:rPr>
      </w:pPr>
      <w:ins w:id="144" w:author="Atle Monrad" w:date="2022-02-08T20:38:00Z">
        <w:r>
          <w:t>1.</w:t>
        </w:r>
        <w:r>
          <w:tab/>
        </w:r>
        <w:r>
          <w:rPr>
            <w:color w:val="000000"/>
          </w:rPr>
          <w:t>The UAE server receives a USS change request from a USS. The request include</w:t>
        </w:r>
      </w:ins>
      <w:ins w:id="145" w:author="Atle Monrad" w:date="2022-02-08T23:08:00Z">
        <w:r w:rsidR="00486193">
          <w:rPr>
            <w:color w:val="000000"/>
          </w:rPr>
          <w:t>s</w:t>
        </w:r>
      </w:ins>
      <w:ins w:id="146" w:author="Atle Monrad" w:date="2022-02-08T20:38:00Z">
        <w:r>
          <w:rPr>
            <w:color w:val="000000"/>
          </w:rPr>
          <w:t xml:space="preserve"> the UAV (UAE client) identification information, a new serving USS information and USS change authorization information (e.g. authorization token), </w:t>
        </w:r>
      </w:ins>
      <w:ins w:id="147" w:author="Atle Monrad" w:date="2022-02-08T23:08:00Z">
        <w:r w:rsidR="00486193">
          <w:rPr>
            <w:color w:val="000000"/>
          </w:rPr>
          <w:t>USS c</w:t>
        </w:r>
      </w:ins>
      <w:ins w:id="148" w:author="Atle Monrad" w:date="2022-02-08T20:38:00Z">
        <w:r>
          <w:rPr>
            <w:color w:val="000000"/>
          </w:rPr>
          <w:t>hange constraints parameters (e.g. delay or geo location/area threshold for change). The UAE server verifies that the request is authorized (e.g.</w:t>
        </w:r>
      </w:ins>
      <w:ins w:id="149" w:author="SF_8_2" w:date="2022-02-08T16:39:00Z">
        <w:r>
          <w:rPr>
            <w:color w:val="000000"/>
          </w:rPr>
          <w:t>,</w:t>
        </w:r>
      </w:ins>
      <w:ins w:id="150" w:author="Atle Monrad" w:date="2022-02-08T20:38:00Z">
        <w:r>
          <w:rPr>
            <w:color w:val="000000"/>
          </w:rPr>
          <w:t xml:space="preserve"> Multi-USS capability is enabled, new USS part of the allowed USS list).</w:t>
        </w:r>
      </w:ins>
    </w:p>
    <w:p w14:paraId="1D4F782A" w14:textId="2F253BCE" w:rsidR="000F7B7E" w:rsidRDefault="00831565">
      <w:pPr>
        <w:pStyle w:val="B1"/>
        <w:rPr>
          <w:ins w:id="151" w:author="Atle Monrad" w:date="2022-02-08T20:38:00Z"/>
        </w:rPr>
      </w:pPr>
      <w:ins w:id="152" w:author="Atle Monrad" w:date="2022-02-08T20:38:00Z">
        <w:r>
          <w:tab/>
        </w:r>
        <w:r>
          <w:rPr>
            <w:color w:val="000000"/>
          </w:rPr>
          <w:t>Alternatively, the UAE server initiates the change of USS (</w:t>
        </w:r>
      </w:ins>
      <w:ins w:id="153" w:author="Atle Monrad" w:date="2022-02-08T23:08:00Z">
        <w:r w:rsidR="00486193">
          <w:rPr>
            <w:color w:val="000000"/>
          </w:rPr>
          <w:t xml:space="preserve">i.e. </w:t>
        </w:r>
      </w:ins>
      <w:ins w:id="154" w:author="Atle Monrad" w:date="2022-02-08T20:38:00Z">
        <w:r>
          <w:rPr>
            <w:color w:val="000000"/>
          </w:rPr>
          <w:t>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ins>
    </w:p>
    <w:p w14:paraId="0CC1983C" w14:textId="77777777" w:rsidR="000F7B7E" w:rsidRDefault="00831565">
      <w:pPr>
        <w:pStyle w:val="B1"/>
        <w:rPr>
          <w:ins w:id="155" w:author="Atle Monrad" w:date="2022-02-08T20:38:00Z"/>
        </w:rPr>
      </w:pPr>
      <w:ins w:id="156" w:author="Atle Monrad" w:date="2022-02-08T20:38:00Z">
        <w:r>
          <w:rPr>
            <w:lang w:val="en-US"/>
          </w:rPr>
          <w:t>2.</w:t>
        </w:r>
        <w:r>
          <w:rPr>
            <w:lang w:val="en-US"/>
          </w:rPr>
          <w:tab/>
        </w:r>
        <w:r>
          <w:rPr>
            <w:color w:val="000000"/>
          </w:rPr>
          <w:t xml:space="preserve">The UAE </w:t>
        </w:r>
      </w:ins>
      <w:ins w:id="157" w:author="Atle Monrad" w:date="2022-02-08T20:44:00Z">
        <w:r>
          <w:rPr>
            <w:color w:val="000000"/>
          </w:rPr>
          <w:t>s</w:t>
        </w:r>
      </w:ins>
      <w:ins w:id="158" w:author="Atle Monrad" w:date="2022-02-08T20:38:00Z">
        <w:r>
          <w:rPr>
            <w:color w:val="000000"/>
          </w:rPr>
          <w:t>erver sends a USS change request to the UAE client including the new serving USS information. The UAE client initiates the communication with the new serving USS based on the USS change request and Multi-USS configuration parameters.</w:t>
        </w:r>
      </w:ins>
    </w:p>
    <w:p w14:paraId="79F9F961" w14:textId="77777777" w:rsidR="000F7B7E" w:rsidRDefault="00831565">
      <w:pPr>
        <w:pStyle w:val="B1"/>
        <w:rPr>
          <w:ins w:id="159" w:author="Atle Monrad" w:date="2022-02-08T20:38:00Z"/>
          <w:bCs/>
          <w:lang w:val="en-US"/>
        </w:rPr>
      </w:pPr>
      <w:ins w:id="160" w:author="Atle Monrad" w:date="2022-02-08T20:38:00Z">
        <w:r>
          <w:rPr>
            <w:lang w:val="en-US"/>
          </w:rPr>
          <w:t>3.</w:t>
        </w:r>
        <w:r>
          <w:rPr>
            <w:lang w:val="en-US"/>
          </w:rPr>
          <w:tab/>
        </w:r>
      </w:ins>
      <w:ins w:id="161" w:author="Atle Monrad" w:date="2022-02-08T22:03:00Z">
        <w:r>
          <w:rPr>
            <w:lang w:val="en-US"/>
          </w:rPr>
          <w:t>Perform c</w:t>
        </w:r>
      </w:ins>
      <w:ins w:id="162" w:author="Atle Monrad" w:date="2022-02-08T20:38:00Z">
        <w:r>
          <w:rPr>
            <w:lang w:val="en-US"/>
          </w:rPr>
          <w:t>hange of USS.</w:t>
        </w:r>
      </w:ins>
    </w:p>
    <w:p w14:paraId="05E0F84D" w14:textId="77777777" w:rsidR="000F7B7E" w:rsidRDefault="00831565">
      <w:pPr>
        <w:pStyle w:val="B1"/>
        <w:rPr>
          <w:ins w:id="163" w:author="Atle Monrad" w:date="2022-02-08T20:38:00Z"/>
        </w:rPr>
      </w:pPr>
      <w:ins w:id="164" w:author="Atle Monrad" w:date="2022-02-08T20:38:00Z">
        <w:r>
          <w:t>4.</w:t>
        </w:r>
        <w:r>
          <w:tab/>
        </w:r>
        <w:r>
          <w:rPr>
            <w:color w:val="000000"/>
          </w:rPr>
          <w:t xml:space="preserve">The UAE client sends a USS change response message indicating that a change of USS </w:t>
        </w:r>
      </w:ins>
      <w:ins w:id="165" w:author="Atle Monrad" w:date="2022-02-08T22:04:00Z">
        <w:r>
          <w:rPr>
            <w:color w:val="000000"/>
          </w:rPr>
          <w:t>h</w:t>
        </w:r>
      </w:ins>
      <w:ins w:id="166" w:author="Atle Monrad" w:date="2022-02-08T20:38:00Z">
        <w:r>
          <w:rPr>
            <w:color w:val="000000"/>
          </w:rPr>
          <w:t xml:space="preserve">as </w:t>
        </w:r>
      </w:ins>
      <w:ins w:id="167" w:author="Atle Monrad" w:date="2022-02-08T22:04:00Z">
        <w:r>
          <w:rPr>
            <w:color w:val="000000"/>
          </w:rPr>
          <w:t xml:space="preserve">been </w:t>
        </w:r>
      </w:ins>
      <w:ins w:id="168" w:author="Atle Monrad" w:date="2022-02-08T20:38:00Z">
        <w:r>
          <w:rPr>
            <w:color w:val="000000"/>
          </w:rPr>
          <w:t>performed.</w:t>
        </w:r>
      </w:ins>
    </w:p>
    <w:p w14:paraId="22A25168" w14:textId="77777777" w:rsidR="000F7B7E" w:rsidRDefault="00831565">
      <w:pPr>
        <w:pStyle w:val="B1"/>
        <w:rPr>
          <w:ins w:id="169" w:author="Atle Monrad" w:date="2022-02-08T20:38:00Z"/>
        </w:rPr>
      </w:pPr>
      <w:ins w:id="170" w:author="Atle Monrad" w:date="2022-02-08T20:38:00Z">
        <w:r>
          <w:t>5.</w:t>
        </w:r>
        <w:r>
          <w:tab/>
        </w:r>
        <w:r>
          <w:rPr>
            <w:color w:val="000000"/>
          </w:rPr>
          <w:t xml:space="preserve">The UAE server sends a USS change response/notification to the USS indicating that a change of USS </w:t>
        </w:r>
      </w:ins>
      <w:ins w:id="171" w:author="Atle Monrad" w:date="2022-02-08T22:04:00Z">
        <w:r>
          <w:rPr>
            <w:color w:val="000000"/>
          </w:rPr>
          <w:t>ha</w:t>
        </w:r>
      </w:ins>
      <w:ins w:id="172" w:author="Atle Monrad" w:date="2022-02-08T20:38:00Z">
        <w:r>
          <w:rPr>
            <w:color w:val="000000"/>
          </w:rPr>
          <w:t xml:space="preserve">s </w:t>
        </w:r>
      </w:ins>
      <w:ins w:id="173" w:author="Atle Monrad" w:date="2022-02-08T22:04:00Z">
        <w:r>
          <w:rPr>
            <w:color w:val="000000"/>
          </w:rPr>
          <w:t xml:space="preserve">been </w:t>
        </w:r>
      </w:ins>
      <w:ins w:id="174" w:author="Atle Monrad" w:date="2022-02-08T20:38:00Z">
        <w:r>
          <w:rPr>
            <w:color w:val="000000"/>
          </w:rPr>
          <w:t>performed.</w:t>
        </w:r>
      </w:ins>
    </w:p>
    <w:p w14:paraId="4819B56F" w14:textId="77777777" w:rsidR="000F7B7E" w:rsidRDefault="00831565">
      <w:pPr>
        <w:pStyle w:val="Heading3"/>
        <w:rPr>
          <w:ins w:id="175" w:author="Atle Monrad" w:date="2022-02-08T20:38:00Z"/>
          <w:lang w:val="en-IN"/>
        </w:rPr>
      </w:pPr>
      <w:ins w:id="176" w:author="Atle Monrad" w:date="2022-02-08T20:38:00Z">
        <w:r>
          <w:rPr>
            <w:lang w:val="en-IN"/>
          </w:rPr>
          <w:t>7.a.3</w:t>
        </w:r>
        <w:r>
          <w:rPr>
            <w:lang w:val="en-IN"/>
          </w:rPr>
          <w:tab/>
          <w:t>Solution evaluation</w:t>
        </w:r>
      </w:ins>
    </w:p>
    <w:p w14:paraId="1D523513" w14:textId="77777777" w:rsidR="000F7B7E" w:rsidRDefault="00831565">
      <w:pPr>
        <w:pStyle w:val="EditorsNote"/>
        <w:rPr>
          <w:ins w:id="177" w:author="Atle Monrad" w:date="2022-02-08T20:38:00Z"/>
        </w:rPr>
      </w:pPr>
      <w:ins w:id="178" w:author="Atle Monrad" w:date="2022-02-08T20:38:00Z">
        <w:r>
          <w:t>Editor’s Note:</w:t>
        </w:r>
        <w:r>
          <w:tab/>
          <w:t>This clause will contain an evaluation of this solution.</w:t>
        </w:r>
      </w:ins>
    </w:p>
    <w:p w14:paraId="75CAD3E5" w14:textId="77777777" w:rsidR="000F7B7E" w:rsidRDefault="00831565">
      <w:pPr>
        <w:jc w:val="center"/>
        <w:rPr>
          <w:rFonts w:ascii="Arial" w:hAnsi="Arial" w:cs="Arial"/>
          <w:color w:val="0070C0"/>
          <w:sz w:val="36"/>
          <w:szCs w:val="36"/>
        </w:rPr>
      </w:pPr>
      <w:r>
        <w:rPr>
          <w:rFonts w:ascii="Arial" w:hAnsi="Arial" w:cs="Arial"/>
          <w:color w:val="0070C0"/>
          <w:sz w:val="36"/>
          <w:szCs w:val="36"/>
        </w:rPr>
        <w:t>* * * *   Next change   * * * *</w:t>
      </w:r>
    </w:p>
    <w:p w14:paraId="012FE8AA" w14:textId="77777777" w:rsidR="000F7B7E" w:rsidRDefault="00831565">
      <w:pPr>
        <w:pStyle w:val="Heading3"/>
        <w:rPr>
          <w:lang w:val="en-IN"/>
        </w:rPr>
      </w:pPr>
      <w:r>
        <w:rPr>
          <w:lang w:val="en-IN"/>
        </w:rPr>
        <w:t>9.2.1</w:t>
      </w:r>
      <w:r>
        <w:rPr>
          <w:lang w:val="en-IN"/>
        </w:rPr>
        <w:tab/>
        <w:t>General</w:t>
      </w:r>
      <w:bookmarkEnd w:id="13"/>
      <w:bookmarkEnd w:id="14"/>
      <w:bookmarkEnd w:id="15"/>
      <w:bookmarkEnd w:id="16"/>
      <w:bookmarkEnd w:id="17"/>
      <w:bookmarkEnd w:id="18"/>
      <w:bookmarkEnd w:id="19"/>
      <w:bookmarkEnd w:id="20"/>
    </w:p>
    <w:p w14:paraId="25FD6799" w14:textId="77777777" w:rsidR="000F7B7E" w:rsidRDefault="00831565">
      <w:r>
        <w:t>All the key issues, solutions and architecture enhancements specified in this technical report are listed in Table 9.2.1-1.</w:t>
      </w:r>
    </w:p>
    <w:p w14:paraId="057C2803" w14:textId="77777777" w:rsidR="000F7B7E" w:rsidRDefault="00831565">
      <w:r>
        <w:t>Table 9.2.1-1 provides a mapping of the key issues to the related solutions. It also indicates whether the solution requires enhancement to the Release-17 architecture and lists the dependencies on other working groups.</w:t>
      </w:r>
    </w:p>
    <w:p w14:paraId="0717A863" w14:textId="77777777" w:rsidR="000F7B7E" w:rsidRDefault="00831565">
      <w:pPr>
        <w:pStyle w:val="TH"/>
      </w:pPr>
      <w:r>
        <w:lastRenderedPageBreak/>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0F7B7E" w14:paraId="10594340"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31A39D05" w14:textId="77777777" w:rsidR="000F7B7E" w:rsidRDefault="00831565">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CCB89BD" w14:textId="77777777" w:rsidR="000F7B7E" w:rsidRDefault="00831565">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77013B4" w14:textId="77777777" w:rsidR="000F7B7E" w:rsidRDefault="00831565">
            <w:pPr>
              <w:pStyle w:val="TAH"/>
            </w:pPr>
            <w:r>
              <w:t>Architectural enhancement</w:t>
            </w:r>
            <w:r>
              <w:br/>
            </w:r>
          </w:p>
          <w:p w14:paraId="01B0C22D" w14:textId="77777777" w:rsidR="000F7B7E" w:rsidRDefault="00831565">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7515ED65" w14:textId="77777777" w:rsidR="000F7B7E" w:rsidRDefault="00831565">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65412C9C" w14:textId="77777777" w:rsidR="000F7B7E" w:rsidRDefault="00831565">
            <w:pPr>
              <w:pStyle w:val="TAH"/>
            </w:pPr>
            <w:r>
              <w:t>Dependency on other working groups</w:t>
            </w:r>
          </w:p>
        </w:tc>
      </w:tr>
      <w:tr w:rsidR="000F7B7E" w14:paraId="0F373915" w14:textId="77777777">
        <w:trPr>
          <w:cantSplit/>
          <w:trHeight w:val="279"/>
          <w:jc w:val="center"/>
        </w:trPr>
        <w:tc>
          <w:tcPr>
            <w:tcW w:w="1795" w:type="pct"/>
          </w:tcPr>
          <w:p w14:paraId="4B75BB47" w14:textId="77777777" w:rsidR="000F7B7E" w:rsidRDefault="00831565">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7E9E6223" w14:textId="77777777" w:rsidR="000F7B7E" w:rsidRDefault="000F7B7E">
            <w:pPr>
              <w:pStyle w:val="TAL"/>
              <w:rPr>
                <w:rFonts w:ascii="Times New Roman" w:hAnsi="Times New Roman"/>
                <w:i/>
                <w:color w:val="0000FF"/>
                <w:sz w:val="20"/>
              </w:rPr>
            </w:pPr>
          </w:p>
        </w:tc>
        <w:tc>
          <w:tcPr>
            <w:tcW w:w="696" w:type="pct"/>
          </w:tcPr>
          <w:p w14:paraId="1D27E6A2" w14:textId="77777777" w:rsidR="000F7B7E" w:rsidRDefault="000F7B7E">
            <w:pPr>
              <w:pStyle w:val="TAL"/>
              <w:jc w:val="center"/>
              <w:rPr>
                <w:rFonts w:ascii="Times New Roman" w:hAnsi="Times New Roman"/>
                <w:i/>
                <w:color w:val="0000FF"/>
                <w:sz w:val="20"/>
              </w:rPr>
            </w:pPr>
          </w:p>
        </w:tc>
        <w:tc>
          <w:tcPr>
            <w:tcW w:w="829" w:type="pct"/>
          </w:tcPr>
          <w:p w14:paraId="1EC78987" w14:textId="77777777" w:rsidR="000F7B7E" w:rsidRDefault="000F7B7E">
            <w:pPr>
              <w:pStyle w:val="TAL"/>
              <w:jc w:val="center"/>
              <w:rPr>
                <w:rFonts w:ascii="Times New Roman" w:hAnsi="Times New Roman"/>
                <w:i/>
                <w:color w:val="0000FF"/>
                <w:sz w:val="20"/>
              </w:rPr>
            </w:pPr>
          </w:p>
        </w:tc>
        <w:tc>
          <w:tcPr>
            <w:tcW w:w="828" w:type="pct"/>
          </w:tcPr>
          <w:p w14:paraId="67F3CE1E" w14:textId="77777777" w:rsidR="000F7B7E" w:rsidRDefault="00831565">
            <w:pPr>
              <w:pStyle w:val="TAL"/>
              <w:jc w:val="center"/>
              <w:rPr>
                <w:rFonts w:ascii="Times New Roman" w:hAnsi="Times New Roman"/>
                <w:i/>
                <w:color w:val="0000FF"/>
                <w:sz w:val="20"/>
              </w:rPr>
            </w:pPr>
            <w:r>
              <w:rPr>
                <w:rFonts w:ascii="Times New Roman" w:hAnsi="Times New Roman"/>
                <w:bCs/>
                <w:sz w:val="20"/>
              </w:rPr>
              <w:t>SA2</w:t>
            </w:r>
          </w:p>
        </w:tc>
      </w:tr>
      <w:tr w:rsidR="000F7B7E" w14:paraId="3B90BE05" w14:textId="77777777">
        <w:trPr>
          <w:cantSplit/>
          <w:trHeight w:val="279"/>
          <w:jc w:val="center"/>
        </w:trPr>
        <w:tc>
          <w:tcPr>
            <w:tcW w:w="1795" w:type="pct"/>
          </w:tcPr>
          <w:p w14:paraId="5495887C" w14:textId="77777777" w:rsidR="000F7B7E" w:rsidRDefault="00831565">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07A1DD2F" w14:textId="77777777" w:rsidR="000F7B7E" w:rsidRDefault="00831565">
            <w:pPr>
              <w:pStyle w:val="TAL"/>
              <w:rPr>
                <w:rFonts w:ascii="Times New Roman" w:hAnsi="Times New Roman"/>
                <w:iCs/>
                <w:sz w:val="20"/>
              </w:rPr>
            </w:pPr>
            <w:ins w:id="179" w:author="Atle Monrad" w:date="2022-02-08T20:34:00Z">
              <w:r>
                <w:rPr>
                  <w:rFonts w:ascii="Times New Roman" w:hAnsi="Times New Roman"/>
                  <w:iCs/>
                  <w:sz w:val="20"/>
                </w:rPr>
                <w:t>Solution #a:</w:t>
              </w:r>
              <w:r>
                <w:rPr>
                  <w:rFonts w:ascii="Times New Roman" w:hAnsi="Times New Roman"/>
                  <w:iCs/>
                  <w:sz w:val="20"/>
                </w:rPr>
                <w:br/>
              </w:r>
              <w:r>
                <w:rPr>
                  <w:rFonts w:ascii="Times New Roman" w:hAnsi="Times New Roman"/>
                  <w:sz w:val="20"/>
                  <w:lang w:val="en-IN"/>
                </w:rPr>
                <w:t>Change of USS during flight</w:t>
              </w:r>
            </w:ins>
          </w:p>
        </w:tc>
        <w:tc>
          <w:tcPr>
            <w:tcW w:w="696" w:type="pct"/>
          </w:tcPr>
          <w:p w14:paraId="67AF0945" w14:textId="77777777" w:rsidR="000F7B7E" w:rsidRDefault="00831565">
            <w:pPr>
              <w:pStyle w:val="TAL"/>
              <w:jc w:val="center"/>
              <w:rPr>
                <w:rFonts w:ascii="Times New Roman" w:hAnsi="Times New Roman"/>
                <w:iCs/>
                <w:sz w:val="20"/>
              </w:rPr>
            </w:pPr>
            <w:ins w:id="180" w:author="Atle Monrad" w:date="2022-02-08T20:34:00Z">
              <w:r>
                <w:rPr>
                  <w:rFonts w:ascii="Times New Roman" w:hAnsi="Times New Roman"/>
                  <w:iCs/>
                  <w:sz w:val="20"/>
                </w:rPr>
                <w:t>7.a</w:t>
              </w:r>
            </w:ins>
          </w:p>
        </w:tc>
        <w:tc>
          <w:tcPr>
            <w:tcW w:w="829" w:type="pct"/>
          </w:tcPr>
          <w:p w14:paraId="41039AEC" w14:textId="77777777" w:rsidR="000F7B7E" w:rsidRDefault="00831565">
            <w:pPr>
              <w:pStyle w:val="TAL"/>
              <w:jc w:val="center"/>
              <w:rPr>
                <w:rFonts w:ascii="Times New Roman" w:hAnsi="Times New Roman"/>
                <w:iCs/>
                <w:sz w:val="20"/>
              </w:rPr>
            </w:pPr>
            <w:ins w:id="181" w:author="Atle Monrad" w:date="2022-02-08T20:34:00Z">
              <w:r>
                <w:rPr>
                  <w:rFonts w:ascii="Times New Roman" w:hAnsi="Times New Roman"/>
                  <w:iCs/>
                  <w:sz w:val="20"/>
                </w:rPr>
                <w:t>None</w:t>
              </w:r>
            </w:ins>
          </w:p>
        </w:tc>
        <w:tc>
          <w:tcPr>
            <w:tcW w:w="828" w:type="pct"/>
          </w:tcPr>
          <w:p w14:paraId="425B1711" w14:textId="77777777" w:rsidR="000F7B7E" w:rsidRDefault="00831565">
            <w:pPr>
              <w:pStyle w:val="TAL"/>
              <w:jc w:val="center"/>
              <w:rPr>
                <w:rFonts w:ascii="Times New Roman" w:hAnsi="Times New Roman"/>
                <w:bCs/>
                <w:iCs/>
                <w:sz w:val="20"/>
              </w:rPr>
            </w:pPr>
            <w:r>
              <w:rPr>
                <w:rFonts w:ascii="Times New Roman" w:hAnsi="Times New Roman"/>
                <w:iCs/>
                <w:sz w:val="20"/>
              </w:rPr>
              <w:t>SA2</w:t>
            </w:r>
          </w:p>
        </w:tc>
      </w:tr>
      <w:tr w:rsidR="000F7B7E" w14:paraId="559F1B9B" w14:textId="77777777">
        <w:trPr>
          <w:cantSplit/>
          <w:trHeight w:val="279"/>
          <w:jc w:val="center"/>
        </w:trPr>
        <w:tc>
          <w:tcPr>
            <w:tcW w:w="1795" w:type="pct"/>
            <w:vMerge w:val="restart"/>
          </w:tcPr>
          <w:p w14:paraId="3AD68D4C" w14:textId="77777777" w:rsidR="000F7B7E" w:rsidRDefault="00831565">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53F78163" w14:textId="77777777" w:rsidR="000F7B7E" w:rsidRDefault="00831565">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592B9891"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7888D833"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34DB2173"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&lt;WG&gt;</w:t>
            </w:r>
          </w:p>
        </w:tc>
      </w:tr>
      <w:tr w:rsidR="000F7B7E" w14:paraId="0D4C4C37" w14:textId="77777777">
        <w:trPr>
          <w:cantSplit/>
          <w:trHeight w:val="278"/>
          <w:jc w:val="center"/>
        </w:trPr>
        <w:tc>
          <w:tcPr>
            <w:tcW w:w="1795" w:type="pct"/>
            <w:vMerge/>
          </w:tcPr>
          <w:p w14:paraId="53F2F98D" w14:textId="77777777" w:rsidR="000F7B7E" w:rsidRDefault="000F7B7E">
            <w:pPr>
              <w:pStyle w:val="TAL"/>
              <w:rPr>
                <w:rFonts w:ascii="Times New Roman" w:hAnsi="Times New Roman"/>
                <w:i/>
                <w:color w:val="0000FF"/>
                <w:sz w:val="20"/>
              </w:rPr>
            </w:pPr>
          </w:p>
        </w:tc>
        <w:tc>
          <w:tcPr>
            <w:tcW w:w="852" w:type="pct"/>
          </w:tcPr>
          <w:p w14:paraId="2B5C73CF" w14:textId="77777777" w:rsidR="000F7B7E" w:rsidRDefault="00831565">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14D3A105"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15D507F9"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9F960D" w14:textId="77777777" w:rsidR="000F7B7E" w:rsidRDefault="00831565">
            <w:pPr>
              <w:pStyle w:val="TAL"/>
              <w:jc w:val="center"/>
              <w:rPr>
                <w:rFonts w:ascii="Times New Roman" w:hAnsi="Times New Roman"/>
                <w:i/>
                <w:color w:val="0000FF"/>
                <w:sz w:val="20"/>
              </w:rPr>
            </w:pPr>
            <w:r>
              <w:rPr>
                <w:rFonts w:ascii="Times New Roman" w:hAnsi="Times New Roman"/>
                <w:i/>
                <w:color w:val="0000FF"/>
                <w:sz w:val="20"/>
              </w:rPr>
              <w:t>&lt;WG&gt;</w:t>
            </w:r>
          </w:p>
        </w:tc>
      </w:tr>
    </w:tbl>
    <w:p w14:paraId="43148524" w14:textId="77777777" w:rsidR="000F7B7E" w:rsidRDefault="000F7B7E"/>
    <w:p w14:paraId="05448189" w14:textId="77777777" w:rsidR="000F7B7E" w:rsidRDefault="00831565">
      <w:pPr>
        <w:jc w:val="center"/>
        <w:rPr>
          <w:rFonts w:ascii="Arial" w:hAnsi="Arial" w:cs="Arial"/>
          <w:color w:val="0070C0"/>
          <w:sz w:val="36"/>
          <w:szCs w:val="36"/>
        </w:rPr>
      </w:pPr>
      <w:r>
        <w:rPr>
          <w:rFonts w:ascii="Arial" w:hAnsi="Arial" w:cs="Arial"/>
          <w:color w:val="0070C0"/>
          <w:sz w:val="36"/>
          <w:szCs w:val="36"/>
        </w:rPr>
        <w:t>* * * *   End of changes   * * * *</w:t>
      </w:r>
    </w:p>
    <w:p w14:paraId="302A14E0" w14:textId="77777777" w:rsidR="000F7B7E" w:rsidRDefault="000F7B7E">
      <w:pPr>
        <w:pStyle w:val="Guidance"/>
        <w:rPr>
          <w:i w:val="0"/>
          <w:iCs/>
          <w:color w:val="auto"/>
        </w:rPr>
      </w:pPr>
      <w:bookmarkStart w:id="182" w:name="historyclause"/>
      <w:bookmarkEnd w:id="182"/>
    </w:p>
    <w:sectPr w:rsidR="000F7B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7752F" w14:textId="77777777" w:rsidR="00EE4B19" w:rsidRDefault="00EE4B19">
      <w:r>
        <w:separator/>
      </w:r>
    </w:p>
  </w:endnote>
  <w:endnote w:type="continuationSeparator" w:id="0">
    <w:p w14:paraId="37CC6943" w14:textId="77777777" w:rsidR="00EE4B19" w:rsidRDefault="00EE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6C95" w14:textId="77777777" w:rsidR="00EE4B19" w:rsidRDefault="00EE4B19">
      <w:r>
        <w:separator/>
      </w:r>
    </w:p>
  </w:footnote>
  <w:footnote w:type="continuationSeparator" w:id="0">
    <w:p w14:paraId="5FB2876B" w14:textId="77777777" w:rsidR="00EE4B19" w:rsidRDefault="00EE4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SF_8_2">
    <w15:presenceInfo w15:providerId="None" w15:userId="SF_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B7E"/>
    <w:rsid w:val="000F7B7E"/>
    <w:rsid w:val="00180ADC"/>
    <w:rsid w:val="00186D4C"/>
    <w:rsid w:val="00486193"/>
    <w:rsid w:val="006B6C28"/>
    <w:rsid w:val="00831565"/>
    <w:rsid w:val="00890613"/>
    <w:rsid w:val="00B075CC"/>
    <w:rsid w:val="00BA09D6"/>
    <w:rsid w:val="00CB5BD3"/>
    <w:rsid w:val="00EE4B19"/>
    <w:rsid w:val="00FA1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51E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1200</Words>
  <Characters>6361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5</cp:revision>
  <cp:lastPrinted>2019-02-25T14:05:00Z</cp:lastPrinted>
  <dcterms:created xsi:type="dcterms:W3CDTF">2022-02-08T22:22:00Z</dcterms:created>
  <dcterms:modified xsi:type="dcterms:W3CDTF">2022-02-08T22:30:00Z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