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6CB70" w14:textId="02FE1ADF" w:rsidR="00B167EF" w:rsidRPr="00B167EF" w:rsidRDefault="00B167EF" w:rsidP="00B167EF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B167EF">
        <w:rPr>
          <w:rFonts w:ascii="Arial" w:hAnsi="Arial" w:cs="Arial"/>
          <w:b/>
          <w:sz w:val="22"/>
          <w:szCs w:val="22"/>
          <w:lang w:eastAsia="ko-KR"/>
        </w:rPr>
        <w:t>3GPP TSG-SA WG6 Meeting #47-e meeting</w:t>
      </w:r>
      <w:r w:rsidRPr="00B167EF">
        <w:rPr>
          <w:rFonts w:ascii="Arial" w:hAnsi="Arial" w:cs="Arial"/>
          <w:b/>
          <w:sz w:val="22"/>
          <w:szCs w:val="22"/>
          <w:lang w:eastAsia="ko-KR"/>
        </w:rPr>
        <w:tab/>
      </w:r>
      <w:r w:rsidR="009F46FA" w:rsidRPr="009F46FA">
        <w:rPr>
          <w:rFonts w:ascii="Arial" w:hAnsi="Arial" w:cs="Arial"/>
          <w:b/>
          <w:sz w:val="22"/>
          <w:szCs w:val="22"/>
          <w:lang w:eastAsia="ko-KR"/>
        </w:rPr>
        <w:t>S6-22014</w:t>
      </w:r>
      <w:r w:rsidR="009F46FA">
        <w:rPr>
          <w:rFonts w:ascii="Arial" w:hAnsi="Arial" w:cs="Arial"/>
          <w:b/>
          <w:sz w:val="22"/>
          <w:szCs w:val="22"/>
          <w:lang w:eastAsia="ko-KR"/>
        </w:rPr>
        <w:t>6</w:t>
      </w:r>
      <w:bookmarkStart w:id="1" w:name="_GoBack"/>
      <w:bookmarkEnd w:id="1"/>
    </w:p>
    <w:p w14:paraId="11001F53" w14:textId="7956EFEA" w:rsidR="0000086B" w:rsidRPr="0000086B" w:rsidRDefault="00B167EF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B167EF">
        <w:rPr>
          <w:rFonts w:ascii="Arial" w:hAnsi="Arial" w:cs="Arial"/>
          <w:b/>
          <w:sz w:val="22"/>
          <w:szCs w:val="22"/>
          <w:lang w:eastAsia="ko-KR"/>
        </w:rPr>
        <w:t>14th – 22nd February 2022, Online</w:t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41A4F53B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314C03">
        <w:rPr>
          <w:rFonts w:ascii="Arial" w:hAnsi="Arial" w:cs="Arial"/>
          <w:b/>
          <w:bCs/>
        </w:rPr>
        <w:t>S</w:t>
      </w:r>
      <w:r w:rsidR="00FE0F1B">
        <w:rPr>
          <w:rFonts w:ascii="Arial" w:hAnsi="Arial" w:cs="Arial"/>
          <w:b/>
          <w:bCs/>
        </w:rPr>
        <w:t xml:space="preserve">olution </w:t>
      </w:r>
      <w:r w:rsidR="00314C03">
        <w:rPr>
          <w:rFonts w:ascii="Arial" w:hAnsi="Arial" w:cs="Arial"/>
          <w:b/>
          <w:bCs/>
        </w:rPr>
        <w:t>#</w:t>
      </w:r>
      <w:r w:rsidR="00964E5E">
        <w:rPr>
          <w:rFonts w:ascii="Arial" w:hAnsi="Arial" w:cs="Arial"/>
          <w:b/>
          <w:bCs/>
        </w:rPr>
        <w:t>11</w:t>
      </w:r>
      <w:r w:rsidR="00314C03">
        <w:rPr>
          <w:rFonts w:ascii="Arial" w:hAnsi="Arial" w:cs="Arial"/>
          <w:b/>
          <w:bCs/>
        </w:rPr>
        <w:t xml:space="preserve"> update: </w:t>
      </w:r>
      <w:r w:rsidR="00964E5E">
        <w:rPr>
          <w:rFonts w:ascii="Arial" w:hAnsi="Arial" w:cs="Arial"/>
          <w:b/>
          <w:bCs/>
        </w:rPr>
        <w:t xml:space="preserve">interacting procedures </w:t>
      </w:r>
      <w:r w:rsidR="00143C65">
        <w:rPr>
          <w:rFonts w:ascii="Arial" w:hAnsi="Arial" w:cs="Arial"/>
          <w:b/>
          <w:bCs/>
        </w:rPr>
        <w:t xml:space="preserve">via </w:t>
      </w:r>
      <w:r w:rsidR="00964E5E">
        <w:rPr>
          <w:rFonts w:ascii="Arial" w:hAnsi="Arial" w:cs="Arial"/>
          <w:b/>
          <w:bCs/>
        </w:rPr>
        <w:t>CAPIF</w:t>
      </w:r>
      <w:r w:rsidR="00143C65">
        <w:rPr>
          <w:rFonts w:ascii="Arial" w:hAnsi="Arial" w:cs="Arial"/>
          <w:b/>
          <w:bCs/>
        </w:rPr>
        <w:t xml:space="preserve"> interconnection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39F1596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9E5C41">
        <w:rPr>
          <w:rFonts w:ascii="Arial" w:hAnsi="Arial" w:cs="Arial"/>
          <w:b/>
          <w:bCs/>
        </w:rPr>
        <w:t>9</w:t>
      </w:r>
      <w:r w:rsidRPr="002E4643">
        <w:rPr>
          <w:rFonts w:ascii="Arial" w:hAnsi="Arial" w:cs="Arial"/>
          <w:b/>
          <w:bCs/>
        </w:rPr>
        <w:t>.</w:t>
      </w:r>
      <w:r w:rsidR="009E5C41">
        <w:rPr>
          <w:rFonts w:ascii="Arial" w:hAnsi="Arial" w:cs="Arial"/>
          <w:b/>
          <w:bCs/>
        </w:rPr>
        <w:t>9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2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3" w:name="_Hlk520730635"/>
      <w:bookmarkEnd w:id="2"/>
    </w:p>
    <w:p w14:paraId="42728DF4" w14:textId="252F1477" w:rsidR="00EC14DF" w:rsidRDefault="00FE0F1B" w:rsidP="00143C65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</w:t>
      </w:r>
      <w:r w:rsidR="003501C3">
        <w:rPr>
          <w:lang w:eastAsia="ko-KR"/>
        </w:rPr>
        <w:t>proposes to modify</w:t>
      </w:r>
      <w:r w:rsidR="00EC14DF">
        <w:rPr>
          <w:lang w:eastAsia="ko-KR"/>
        </w:rPr>
        <w:t xml:space="preserve"> solution #</w:t>
      </w:r>
      <w:r w:rsidR="00381FE0">
        <w:rPr>
          <w:lang w:eastAsia="ko-KR"/>
        </w:rPr>
        <w:t>11</w:t>
      </w:r>
      <w:r w:rsidR="00EC14DF">
        <w:rPr>
          <w:lang w:eastAsia="ko-KR"/>
        </w:rPr>
        <w:t xml:space="preserve"> </w:t>
      </w:r>
      <w:r w:rsidR="003501C3">
        <w:rPr>
          <w:lang w:eastAsia="ko-KR"/>
        </w:rPr>
        <w:t>by</w:t>
      </w:r>
      <w:r w:rsidR="00EC14DF">
        <w:rPr>
          <w:lang w:eastAsia="ko-KR"/>
        </w:rPr>
        <w:t xml:space="preserve"> add</w:t>
      </w:r>
      <w:r w:rsidR="003501C3">
        <w:rPr>
          <w:lang w:eastAsia="ko-KR"/>
        </w:rPr>
        <w:t>ing</w:t>
      </w:r>
      <w:r w:rsidR="00EC14DF">
        <w:rPr>
          <w:lang w:eastAsia="ko-KR"/>
        </w:rPr>
        <w:t xml:space="preserve"> </w:t>
      </w:r>
      <w:r w:rsidR="00143C65">
        <w:rPr>
          <w:lang w:eastAsia="ko-KR"/>
        </w:rPr>
        <w:t>interacting procedures between ETSI MEC and 3GPP EDGEAPP via CAPIF interconnection to address KI #5.</w:t>
      </w:r>
    </w:p>
    <w:p w14:paraId="235A2E13" w14:textId="5E0C2CCF" w:rsidR="00FE0F1B" w:rsidRDefault="00FE0F1B" w:rsidP="00FE0F1B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56B9892E" w14:textId="77777777" w:rsidR="00E811C6" w:rsidRDefault="00E811C6" w:rsidP="00E811C6">
      <w:pPr>
        <w:rPr>
          <w:lang w:eastAsia="ko-KR"/>
        </w:rPr>
      </w:pPr>
      <w:r>
        <w:rPr>
          <w:lang w:eastAsia="ko-KR"/>
        </w:rPr>
        <w:t>T</w:t>
      </w:r>
      <w:r w:rsidR="00077FF7">
        <w:rPr>
          <w:lang w:eastAsia="ko-KR"/>
        </w:rPr>
        <w:t>he Solution #</w:t>
      </w:r>
      <w:r>
        <w:rPr>
          <w:lang w:eastAsia="ko-KR"/>
        </w:rPr>
        <w:t>11 provides a CAPIF deployment option for:</w:t>
      </w:r>
    </w:p>
    <w:p w14:paraId="26D0837A" w14:textId="77777777" w:rsidR="00E811C6" w:rsidRDefault="00E811C6" w:rsidP="00E811C6">
      <w:pPr>
        <w:pStyle w:val="B1"/>
        <w:spacing w:after="0"/>
      </w:pPr>
      <w:r>
        <w:t>1.</w:t>
      </w:r>
      <w:r>
        <w:tab/>
        <w:t>allowing EASs to invoke MEC services, and</w:t>
      </w:r>
    </w:p>
    <w:p w14:paraId="2850AA07" w14:textId="77777777" w:rsidR="00E811C6" w:rsidRDefault="00E811C6" w:rsidP="00E811C6">
      <w:pPr>
        <w:pStyle w:val="B1"/>
      </w:pPr>
      <w:r>
        <w:t>2.</w:t>
      </w:r>
      <w:r>
        <w:tab/>
        <w:t>exposing Service APIs provided by EES or EAS (as described in KI#2) to MEC Applications</w:t>
      </w:r>
    </w:p>
    <w:p w14:paraId="509B960E" w14:textId="7ADF770C" w:rsidR="00E811C6" w:rsidRDefault="00E811C6" w:rsidP="00E811C6">
      <w:pPr>
        <w:rPr>
          <w:rFonts w:eastAsia="SimSun"/>
        </w:rPr>
      </w:pPr>
      <w:r>
        <w:rPr>
          <w:rFonts w:hint="eastAsia"/>
          <w:lang w:eastAsia="ko-KR"/>
        </w:rPr>
        <w:t>B</w:t>
      </w:r>
      <w:r>
        <w:rPr>
          <w:lang w:eastAsia="ko-KR"/>
        </w:rPr>
        <w:t xml:space="preserve">ased on the deployment option, the </w:t>
      </w:r>
      <w:r>
        <w:rPr>
          <w:rFonts w:eastAsia="SimSun"/>
        </w:rPr>
        <w:t>a</w:t>
      </w:r>
      <w:r w:rsidRPr="00DE0D54">
        <w:rPr>
          <w:rFonts w:eastAsia="SimSun"/>
        </w:rPr>
        <w:t>lignment of EDGEAPP and ETSI MEC</w:t>
      </w:r>
      <w:r>
        <w:rPr>
          <w:rFonts w:eastAsia="SimSun"/>
        </w:rPr>
        <w:t xml:space="preserve"> could be done by mapping or complementing their own APIs to CAPIF APIs, especially for invoking/exposing Service APIs and MEC Services.</w:t>
      </w:r>
    </w:p>
    <w:p w14:paraId="5F82649D" w14:textId="5F660237" w:rsidR="00E811C6" w:rsidRDefault="00E811C6" w:rsidP="00E811C6">
      <w:pPr>
        <w:rPr>
          <w:lang w:eastAsia="ko-KR"/>
        </w:rPr>
      </w:pPr>
      <w:r>
        <w:rPr>
          <w:lang w:eastAsia="ko-KR"/>
        </w:rPr>
        <w:t>This paper specifies two procedures for interacti</w:t>
      </w:r>
      <w:r w:rsidR="008E340F">
        <w:rPr>
          <w:lang w:eastAsia="ko-KR"/>
        </w:rPr>
        <w:t>ons</w:t>
      </w:r>
      <w:r>
        <w:rPr>
          <w:lang w:eastAsia="ko-KR"/>
        </w:rPr>
        <w:t xml:space="preserve"> between ETSI MEC and 3GPP EDGEAPP via CAPIF interconnection.</w:t>
      </w:r>
    </w:p>
    <w:p w14:paraId="24B18AAF" w14:textId="0D626B42" w:rsidR="00535D40" w:rsidRDefault="007A154E" w:rsidP="00A177F9">
      <w:pPr>
        <w:pStyle w:val="1"/>
        <w:spacing w:before="360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2FC97814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FF779B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1F9C9BD2" w:rsidR="00BF703A" w:rsidRDefault="00BF703A">
      <w:pPr>
        <w:spacing w:after="0"/>
        <w:jc w:val="left"/>
        <w:rPr>
          <w:lang w:eastAsia="ko-KR"/>
        </w:rPr>
      </w:pPr>
      <w:r>
        <w:rPr>
          <w:lang w:eastAsia="ko-KR"/>
        </w:rPr>
        <w:br w:type="page"/>
      </w: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DAC501A" w:rsidR="00897414" w:rsidRDefault="00897414" w:rsidP="00473977">
      <w:pPr>
        <w:jc w:val="left"/>
        <w:rPr>
          <w:lang w:val="x-none" w:eastAsia="ko-KR"/>
        </w:rPr>
      </w:pPr>
    </w:p>
    <w:p w14:paraId="3F5793E1" w14:textId="77777777" w:rsidR="00C80014" w:rsidRPr="00DE0D54" w:rsidRDefault="00C80014" w:rsidP="00C80014">
      <w:pPr>
        <w:pStyle w:val="4"/>
        <w:rPr>
          <w:lang w:val="en-IN"/>
        </w:rPr>
      </w:pPr>
      <w:bookmarkStart w:id="4" w:name="_Toc90491476"/>
      <w:r w:rsidRPr="00DE0D54">
        <w:rPr>
          <w:lang w:val="en-IN"/>
        </w:rPr>
        <w:t>7.</w:t>
      </w:r>
      <w:r>
        <w:rPr>
          <w:lang w:val="en-IN"/>
        </w:rPr>
        <w:t>11</w:t>
      </w:r>
      <w:r w:rsidRPr="00DE0D54">
        <w:rPr>
          <w:lang w:val="en-IN"/>
        </w:rPr>
        <w:t>.2.2</w:t>
      </w:r>
      <w:r w:rsidRPr="00DE0D54">
        <w:rPr>
          <w:lang w:val="en-IN"/>
        </w:rPr>
        <w:tab/>
        <w:t>Procedure</w:t>
      </w:r>
      <w:bookmarkEnd w:id="4"/>
    </w:p>
    <w:p w14:paraId="1DD0EC4B" w14:textId="6BFCA2B6" w:rsidR="00C80014" w:rsidDel="00C80014" w:rsidRDefault="00C80014" w:rsidP="00C80014">
      <w:pPr>
        <w:rPr>
          <w:del w:id="5" w:author="Seung-Ik Lee (ETRI)" w:date="2022-02-08T20:30:00Z"/>
          <w:lang w:eastAsia="ko-KR"/>
        </w:rPr>
      </w:pPr>
      <w:del w:id="6" w:author="Seung-Ik Lee (ETRI)" w:date="2022-02-08T20:30:00Z">
        <w:r w:rsidRPr="00F3162C" w:rsidDel="00C80014">
          <w:rPr>
            <w:rFonts w:hint="eastAsia"/>
            <w:lang w:eastAsia="ko-KR"/>
          </w:rPr>
          <w:delText>(</w:delText>
        </w:r>
        <w:r w:rsidRPr="00F3162C" w:rsidDel="00C80014">
          <w:rPr>
            <w:lang w:eastAsia="ko-KR"/>
          </w:rPr>
          <w:delText>TBD)</w:delText>
        </w:r>
      </w:del>
    </w:p>
    <w:p w14:paraId="512C4F72" w14:textId="0F864469" w:rsidR="009C0AC6" w:rsidRDefault="00C80014" w:rsidP="00C80014">
      <w:pPr>
        <w:rPr>
          <w:ins w:id="7" w:author="Seung-Ik Lee (ETRI)" w:date="2022-02-08T20:59:00Z"/>
          <w:lang w:eastAsia="ko-KR"/>
        </w:rPr>
      </w:pPr>
      <w:ins w:id="8" w:author="Seung-Ik Lee (ETRI)" w:date="2022-02-08T20:3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  <w:r w:rsidRPr="00FC3A1E">
          <w:rPr>
            <w:lang w:eastAsia="ko-KR"/>
          </w:rPr>
          <w:t>Figure 7.</w:t>
        </w:r>
      </w:ins>
      <w:ins w:id="9" w:author="Seung-Ik Lee (ETRI)" w:date="2022-02-08T20:59:00Z">
        <w:r w:rsidR="009C0AC6">
          <w:rPr>
            <w:lang w:eastAsia="ko-KR"/>
          </w:rPr>
          <w:t>11</w:t>
        </w:r>
      </w:ins>
      <w:ins w:id="10" w:author="Seung-Ik Lee (ETRI)" w:date="2022-02-08T20:30:00Z">
        <w:r w:rsidRPr="00FC3A1E">
          <w:rPr>
            <w:lang w:eastAsia="ko-KR"/>
          </w:rPr>
          <w:t xml:space="preserve">.2.2-1 depicts </w:t>
        </w:r>
      </w:ins>
      <w:ins w:id="11" w:author="Seung-Ik Lee (ETRI)" w:date="2022-02-08T20:59:00Z">
        <w:r w:rsidR="009C0AC6">
          <w:rPr>
            <w:lang w:eastAsia="ko-KR"/>
          </w:rPr>
          <w:t xml:space="preserve">an example flow for </w:t>
        </w:r>
      </w:ins>
      <w:ins w:id="12" w:author="Seung-Ik Lee (ETRI)" w:date="2022-02-08T21:00:00Z">
        <w:r w:rsidR="009C0AC6">
          <w:rPr>
            <w:lang w:eastAsia="ko-KR"/>
          </w:rPr>
          <w:t>EAS (as API Invoker) to invoke MEC Services</w:t>
        </w:r>
      </w:ins>
      <w:ins w:id="13" w:author="Seung-Ik Lee (ETRI)" w:date="2022-02-08T21:14:00Z">
        <w:r w:rsidR="006801AE">
          <w:rPr>
            <w:lang w:eastAsia="ko-KR"/>
          </w:rPr>
          <w:t xml:space="preserve"> (Service API)</w:t>
        </w:r>
      </w:ins>
      <w:ins w:id="14" w:author="Seung-Ik Lee (ETRI)" w:date="2022-02-08T21:00:00Z">
        <w:r w:rsidR="009C0AC6">
          <w:rPr>
            <w:lang w:eastAsia="ko-KR"/>
          </w:rPr>
          <w:t xml:space="preserve"> provided by MEP or MEC Applications (as API Providers)</w:t>
        </w:r>
      </w:ins>
      <w:ins w:id="15" w:author="Seung-Ik Lee (ETRI)" w:date="2022-02-08T21:01:00Z">
        <w:r w:rsidR="009C0AC6">
          <w:rPr>
            <w:lang w:eastAsia="ko-KR"/>
          </w:rPr>
          <w:t xml:space="preserve"> using CAPIF.</w:t>
        </w:r>
      </w:ins>
    </w:p>
    <w:p w14:paraId="1967F157" w14:textId="77777777" w:rsidR="00C80014" w:rsidRPr="00DE0D54" w:rsidRDefault="00C80014" w:rsidP="00C80014">
      <w:pPr>
        <w:rPr>
          <w:ins w:id="16" w:author="Seung-Ik Lee (ETRI)" w:date="2022-02-08T20:30:00Z"/>
        </w:rPr>
      </w:pPr>
      <w:ins w:id="17" w:author="Seung-Ik Lee (ETRI)" w:date="2022-02-08T20:30:00Z">
        <w:r w:rsidRPr="00DE0D54">
          <w:t>Pre-conditions:</w:t>
        </w:r>
      </w:ins>
    </w:p>
    <w:p w14:paraId="43A2449D" w14:textId="1E53FA24" w:rsidR="00C80014" w:rsidRDefault="00C80014" w:rsidP="003B162D">
      <w:pPr>
        <w:pStyle w:val="B1"/>
        <w:numPr>
          <w:ilvl w:val="0"/>
          <w:numId w:val="18"/>
        </w:numPr>
        <w:spacing w:after="0"/>
        <w:rPr>
          <w:ins w:id="18" w:author="Seung-Ik Lee (ETRI)" w:date="2022-02-08T21:01:00Z"/>
        </w:rPr>
      </w:pPr>
      <w:ins w:id="19" w:author="Seung-Ik Lee (ETRI)" w:date="2022-02-08T20:30:00Z">
        <w:r>
          <w:t>The EAS ha</w:t>
        </w:r>
      </w:ins>
      <w:ins w:id="20" w:author="Seung-Ik Lee (ETRI)" w:date="2022-02-08T21:01:00Z">
        <w:r w:rsidR="009C0AC6">
          <w:t>s</w:t>
        </w:r>
      </w:ins>
      <w:ins w:id="21" w:author="Seung-Ik Lee (ETRI)" w:date="2022-02-08T20:30:00Z">
        <w:r>
          <w:t xml:space="preserve"> completed the EAS registration with the EES.</w:t>
        </w:r>
      </w:ins>
    </w:p>
    <w:p w14:paraId="47F3E3E1" w14:textId="2EEDD53C" w:rsidR="009C0AC6" w:rsidRDefault="009C0AC6" w:rsidP="003B162D">
      <w:pPr>
        <w:pStyle w:val="B1"/>
        <w:numPr>
          <w:ilvl w:val="0"/>
          <w:numId w:val="18"/>
        </w:numPr>
        <w:spacing w:after="0"/>
        <w:rPr>
          <w:ins w:id="22" w:author="Seung-Ik Lee (ETRI)" w:date="2022-02-08T21:02:00Z"/>
        </w:rPr>
      </w:pPr>
      <w:ins w:id="23" w:author="Seung-Ik Lee (ETRI)" w:date="2022-02-08T21:01:00Z">
        <w:r>
          <w:t xml:space="preserve">The </w:t>
        </w:r>
      </w:ins>
      <w:ins w:id="24" w:author="Seung-Ik Lee (ETRI)" w:date="2022-02-08T21:02:00Z">
        <w:r>
          <w:t>API provider domain functions of MEP|MEC App. are registered to CCF of MEP</w:t>
        </w:r>
      </w:ins>
      <w:ins w:id="25" w:author="Seung-Ik Lee (ETRI)" w:date="2022-02-08T21:23:00Z">
        <w:r w:rsidR="00D877E4">
          <w:t>, e.g., via CAPIF-5.</w:t>
        </w:r>
      </w:ins>
    </w:p>
    <w:p w14:paraId="7DF0EA28" w14:textId="7A8E7DB9" w:rsidR="009C0AC6" w:rsidRDefault="007E0E2A" w:rsidP="009C0AC6">
      <w:pPr>
        <w:pStyle w:val="B1"/>
        <w:numPr>
          <w:ilvl w:val="0"/>
          <w:numId w:val="18"/>
        </w:numPr>
        <w:rPr>
          <w:ins w:id="26" w:author="Seung-Ik Lee (ETRI)" w:date="2022-02-08T21:04:00Z"/>
        </w:rPr>
      </w:pPr>
      <w:ins w:id="27" w:author="Seung-Ik Lee (ETRI)" w:date="2022-02-08T21:03:00Z">
        <w:r>
          <w:t xml:space="preserve">The Service APIs of MEP|MEC App. (i.e., </w:t>
        </w:r>
      </w:ins>
      <w:ins w:id="28" w:author="Seung-Ik Lee (ETRI)" w:date="2022-02-08T21:01:00Z">
        <w:r w:rsidR="009C0AC6">
          <w:t>MEC Services</w:t>
        </w:r>
      </w:ins>
      <w:ins w:id="29" w:author="Seung-Ik Lee (ETRI)" w:date="2022-02-08T21:03:00Z">
        <w:r>
          <w:t>) are published to CCF of MEP</w:t>
        </w:r>
      </w:ins>
      <w:ins w:id="30" w:author="Seung-Ik Lee (ETRI)" w:date="2022-02-08T21:23:00Z">
        <w:r w:rsidR="00AE6A0E">
          <w:t>, e.g., via CAPIF-4</w:t>
        </w:r>
      </w:ins>
      <w:ins w:id="31" w:author="Seung-Ik Lee (ETRI)" w:date="2022-02-08T21:03:00Z">
        <w:r>
          <w:t>.</w:t>
        </w:r>
      </w:ins>
    </w:p>
    <w:p w14:paraId="13AC8FEE" w14:textId="77777777" w:rsidR="003B162D" w:rsidRPr="00DE0D54" w:rsidRDefault="003B162D" w:rsidP="003B162D">
      <w:pPr>
        <w:pStyle w:val="B1"/>
        <w:rPr>
          <w:ins w:id="32" w:author="Seung-Ik Lee (ETRI)" w:date="2022-02-08T20:30:00Z"/>
        </w:rPr>
      </w:pPr>
    </w:p>
    <w:p w14:paraId="7B0C8428" w14:textId="4BBAA2A2" w:rsidR="000B7217" w:rsidRPr="00C80014" w:rsidRDefault="00C80014" w:rsidP="000B7217">
      <w:pPr>
        <w:pStyle w:val="Guidance"/>
        <w:rPr>
          <w:lang w:val="x-none" w:eastAsia="zh-CN"/>
        </w:rPr>
      </w:pPr>
      <w:ins w:id="33" w:author="Seung-Ik Lee (ETRI)" w:date="2022-02-08T20:30:00Z">
        <w:r>
          <w:object w:dxaOrig="14400" w:dyaOrig="7880" w14:anchorId="2BE9BD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63.7pt" o:ole="">
              <v:imagedata r:id="rId14" o:title=""/>
            </v:shape>
            <o:OLEObject Type="Embed" ProgID="Visio.Drawing.15" ShapeID="_x0000_i1025" DrawAspect="Content" ObjectID="_1705861496" r:id="rId15"/>
          </w:object>
        </w:r>
      </w:ins>
    </w:p>
    <w:p w14:paraId="00863B3B" w14:textId="7E57DDF9" w:rsidR="00C80014" w:rsidRPr="00923BDA" w:rsidRDefault="00C80014" w:rsidP="00C80014">
      <w:pPr>
        <w:pStyle w:val="TF"/>
        <w:rPr>
          <w:ins w:id="34" w:author="Seung-Ik Lee (ETRI)" w:date="2022-02-08T20:30:00Z"/>
        </w:rPr>
      </w:pPr>
      <w:ins w:id="35" w:author="Seung-Ik Lee (ETRI)" w:date="2022-02-08T20:30:00Z">
        <w:r w:rsidRPr="00923BDA">
          <w:t>Figure 7.</w:t>
        </w:r>
      </w:ins>
      <w:ins w:id="36" w:author="Seung-Ik Lee (ETRI)" w:date="2022-02-08T20:58:00Z">
        <w:r w:rsidR="00E31E80">
          <w:t>11</w:t>
        </w:r>
      </w:ins>
      <w:ins w:id="37" w:author="Seung-Ik Lee (ETRI)" w:date="2022-02-08T20:30:00Z">
        <w:r w:rsidRPr="00923BDA">
          <w:t>.</w:t>
        </w:r>
        <w:r>
          <w:t>2.2</w:t>
        </w:r>
        <w:r w:rsidRPr="00923BDA">
          <w:t>-</w:t>
        </w:r>
        <w:r>
          <w:t>1</w:t>
        </w:r>
        <w:r w:rsidRPr="00923BDA">
          <w:t xml:space="preserve">: </w:t>
        </w:r>
      </w:ins>
      <w:ins w:id="38" w:author="Seung-Ik Lee (ETRI)" w:date="2022-02-08T20:57:00Z">
        <w:r w:rsidR="00E31E80">
          <w:t>A flow for EAS to invoke MEC Service</w:t>
        </w:r>
      </w:ins>
      <w:ins w:id="39" w:author="Seung-Ik Lee (ETRI)" w:date="2022-02-08T20:58:00Z">
        <w:r w:rsidR="00E31E80">
          <w:t>s using CAPIF</w:t>
        </w:r>
      </w:ins>
    </w:p>
    <w:p w14:paraId="414A2ED5" w14:textId="2F913AB1" w:rsidR="00C80014" w:rsidRDefault="00D73404" w:rsidP="00C80014">
      <w:pPr>
        <w:pStyle w:val="B1"/>
        <w:rPr>
          <w:ins w:id="40" w:author="Seung-Ik Lee (ETRI)" w:date="2022-02-08T20:30:00Z"/>
        </w:rPr>
      </w:pPr>
      <w:ins w:id="41" w:author="Seung-Ik Lee (ETRI)" w:date="2022-02-08T21:05:00Z">
        <w:r>
          <w:t>1</w:t>
        </w:r>
      </w:ins>
      <w:ins w:id="42" w:author="Seung-Ik Lee (ETRI)" w:date="2022-02-08T20:30:00Z">
        <w:r w:rsidR="00C80014">
          <w:t>.</w:t>
        </w:r>
        <w:r w:rsidR="00C80014">
          <w:tab/>
          <w:t>The EAS (API invoker) performs onboarding process with the EES (CCF) via CAPIF-1.</w:t>
        </w:r>
      </w:ins>
    </w:p>
    <w:p w14:paraId="55F38748" w14:textId="0AF751A7" w:rsidR="00C80014" w:rsidRDefault="00D73404" w:rsidP="00C80014">
      <w:pPr>
        <w:pStyle w:val="B1"/>
        <w:rPr>
          <w:ins w:id="43" w:author="Seung-Ik Lee (ETRI)" w:date="2022-02-08T21:06:00Z"/>
        </w:rPr>
      </w:pPr>
      <w:ins w:id="44" w:author="Seung-Ik Lee (ETRI)" w:date="2022-02-08T21:05:00Z">
        <w:r>
          <w:t>2</w:t>
        </w:r>
      </w:ins>
      <w:ins w:id="45" w:author="Seung-Ik Lee (ETRI)" w:date="2022-02-08T20:30:00Z">
        <w:r w:rsidR="00C80014">
          <w:t>.</w:t>
        </w:r>
        <w:r w:rsidR="00C80014">
          <w:tab/>
          <w:t xml:space="preserve">The EAS (API invoker) </w:t>
        </w:r>
      </w:ins>
      <w:ins w:id="46" w:author="Seung-Ik Lee (ETRI)" w:date="2022-02-08T21:05:00Z">
        <w:r>
          <w:t xml:space="preserve">requests to </w:t>
        </w:r>
      </w:ins>
      <w:ins w:id="47" w:author="Seung-Ik Lee (ETRI)" w:date="2022-02-08T20:30:00Z">
        <w:r w:rsidR="00C80014">
          <w:t>discover</w:t>
        </w:r>
      </w:ins>
      <w:ins w:id="48" w:author="Seung-Ik Lee (ETRI)" w:date="2022-02-08T21:06:00Z">
        <w:r>
          <w:t xml:space="preserve"> </w:t>
        </w:r>
      </w:ins>
      <w:ins w:id="49" w:author="Seung-Ik Lee (ETRI)" w:date="2022-02-08T20:30:00Z">
        <w:r w:rsidR="00C80014">
          <w:t xml:space="preserve">from the EES (CCF) </w:t>
        </w:r>
      </w:ins>
      <w:ins w:id="50" w:author="Seung-Ik Lee (ETRI)" w:date="2022-02-08T21:06:00Z">
        <w:r>
          <w:t xml:space="preserve">a MEC Service (Service API) </w:t>
        </w:r>
      </w:ins>
      <w:ins w:id="51" w:author="Seung-Ik Lee (ETRI)" w:date="2022-02-08T20:30:00Z">
        <w:r w:rsidR="00C80014">
          <w:t>required to run via CAPIF-1.</w:t>
        </w:r>
      </w:ins>
    </w:p>
    <w:p w14:paraId="42E309D3" w14:textId="06B15B6B" w:rsidR="00550B7B" w:rsidRDefault="00D73404" w:rsidP="00C80014">
      <w:pPr>
        <w:pStyle w:val="B1"/>
        <w:rPr>
          <w:ins w:id="52" w:author="Seung-Ik Lee (ETRI)" w:date="2022-02-08T21:08:00Z"/>
        </w:rPr>
      </w:pPr>
      <w:ins w:id="53" w:author="Seung-Ik Lee (ETRI)" w:date="2022-02-08T21:06:00Z"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ins w:id="54" w:author="Seung-Ik Lee (ETRI)" w:date="2022-02-08T21:07:00Z">
        <w:r w:rsidR="00550B7B">
          <w:t xml:space="preserve">The EES (CCF) requests to discover the </w:t>
        </w:r>
      </w:ins>
      <w:ins w:id="55" w:author="Seung-Ik Lee (ETRI)" w:date="2022-02-08T21:08:00Z">
        <w:r w:rsidR="00550B7B">
          <w:t>MEC Service from the MEP (CCF) via CAPIF-6.</w:t>
        </w:r>
      </w:ins>
    </w:p>
    <w:p w14:paraId="5D0CDE27" w14:textId="2D3257CC" w:rsidR="00550B7B" w:rsidRDefault="00550B7B" w:rsidP="00C80014">
      <w:pPr>
        <w:pStyle w:val="B1"/>
        <w:rPr>
          <w:ins w:id="56" w:author="Seung-Ik Lee (ETRI)" w:date="2022-02-08T21:10:00Z"/>
          <w:lang w:eastAsia="ko-KR"/>
        </w:rPr>
      </w:pPr>
      <w:ins w:id="57" w:author="Seung-Ik Lee (ETRI)" w:date="2022-02-08T21:08:00Z">
        <w:r>
          <w:rPr>
            <w:rFonts w:hint="eastAsia"/>
            <w:lang w:eastAsia="ko-KR"/>
          </w:rPr>
          <w:t>4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ins w:id="58" w:author="Seung-Ik Lee (ETRI)" w:date="2022-02-08T21:09:00Z">
        <w:r>
          <w:rPr>
            <w:lang w:eastAsia="ko-KR"/>
          </w:rPr>
          <w:t xml:space="preserve">The MEP (CCF) retrieves the MEC Service (Service API) </w:t>
        </w:r>
      </w:ins>
      <w:ins w:id="59" w:author="Seung-Ik Lee (ETRI)" w:date="2022-02-08T21:28:00Z">
        <w:r w:rsidR="005D0024">
          <w:rPr>
            <w:lang w:eastAsia="ko-KR"/>
          </w:rPr>
          <w:t xml:space="preserve">information </w:t>
        </w:r>
      </w:ins>
      <w:ins w:id="60" w:author="Seung-Ik Lee (ETRI)" w:date="2022-02-08T21:10:00Z">
        <w:r w:rsidR="00AA7EC2">
          <w:rPr>
            <w:lang w:eastAsia="ko-KR"/>
          </w:rPr>
          <w:t xml:space="preserve">out of </w:t>
        </w:r>
      </w:ins>
      <w:ins w:id="61" w:author="Seung-Ik Lee (ETRI)" w:date="2022-02-08T21:28:00Z">
        <w:r w:rsidR="005D0024">
          <w:rPr>
            <w:lang w:eastAsia="ko-KR"/>
          </w:rPr>
          <w:t xml:space="preserve">the </w:t>
        </w:r>
      </w:ins>
      <w:ins w:id="62" w:author="Seung-Ik Lee (ETRI)" w:date="2022-02-08T21:10:00Z">
        <w:r w:rsidR="00AA7EC2">
          <w:rPr>
            <w:lang w:eastAsia="ko-KR"/>
          </w:rPr>
          <w:t xml:space="preserve">ones </w:t>
        </w:r>
      </w:ins>
      <w:ins w:id="63" w:author="Seung-Ik Lee (ETRI)" w:date="2022-02-08T21:09:00Z">
        <w:r>
          <w:rPr>
            <w:lang w:eastAsia="ko-KR"/>
          </w:rPr>
          <w:t>already published.</w:t>
        </w:r>
      </w:ins>
    </w:p>
    <w:p w14:paraId="3C820251" w14:textId="6880AC33" w:rsidR="00AA7EC2" w:rsidRDefault="00AA7EC2" w:rsidP="00AA7EC2">
      <w:pPr>
        <w:pStyle w:val="B1"/>
        <w:rPr>
          <w:ins w:id="64" w:author="Seung-Ik Lee (ETRI)" w:date="2022-02-08T21:10:00Z"/>
          <w:lang w:eastAsia="ko-KR"/>
        </w:rPr>
      </w:pPr>
      <w:ins w:id="65" w:author="Seung-Ik Lee (ETRI)" w:date="2022-02-08T21:10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MEP (CCF) responds </w:t>
        </w:r>
      </w:ins>
      <w:ins w:id="66" w:author="Seung-Ik Lee (ETRI)" w:date="2022-02-08T21:11:00Z">
        <w:r>
          <w:rPr>
            <w:lang w:eastAsia="ko-KR"/>
          </w:rPr>
          <w:t xml:space="preserve">with </w:t>
        </w:r>
      </w:ins>
      <w:ins w:id="67" w:author="Seung-Ik Lee (ETRI)" w:date="2022-02-08T21:10:00Z">
        <w:r>
          <w:rPr>
            <w:lang w:eastAsia="ko-KR"/>
          </w:rPr>
          <w:t xml:space="preserve">the MEC Service (Service API) </w:t>
        </w:r>
      </w:ins>
      <w:ins w:id="68" w:author="Seung-Ik Lee (ETRI)" w:date="2022-02-08T21:11:00Z">
        <w:r>
          <w:rPr>
            <w:lang w:eastAsia="ko-KR"/>
          </w:rPr>
          <w:t>information matched</w:t>
        </w:r>
      </w:ins>
      <w:ins w:id="69" w:author="Seung-Ik Lee (ETRI)" w:date="2022-02-08T21:12:00Z">
        <w:r>
          <w:rPr>
            <w:lang w:eastAsia="ko-KR"/>
          </w:rPr>
          <w:t xml:space="preserve"> via CAPIF-6</w:t>
        </w:r>
      </w:ins>
      <w:ins w:id="70" w:author="Seung-Ik Lee (ETRI)" w:date="2022-02-08T21:10:00Z">
        <w:r>
          <w:rPr>
            <w:lang w:eastAsia="ko-KR"/>
          </w:rPr>
          <w:t>.</w:t>
        </w:r>
      </w:ins>
    </w:p>
    <w:p w14:paraId="1AC5B902" w14:textId="7AFFAD64" w:rsidR="00AA7EC2" w:rsidRDefault="00AA7EC2" w:rsidP="00C80014">
      <w:pPr>
        <w:pStyle w:val="B1"/>
        <w:rPr>
          <w:ins w:id="71" w:author="Seung-Ik Lee (ETRI)" w:date="2022-02-08T21:12:00Z"/>
          <w:lang w:eastAsia="ko-KR"/>
        </w:rPr>
      </w:pPr>
      <w:ins w:id="72" w:author="Seung-Ik Lee (ETRI)" w:date="2022-02-08T21:12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</w:t>
        </w:r>
        <w:r>
          <w:rPr>
            <w:lang w:eastAsia="ko-KR"/>
          </w:rPr>
          <w:tab/>
          <w:t>The EES (CCF) further responds with the MEC Service (Service API) information matched via CAPIF-1.</w:t>
        </w:r>
      </w:ins>
    </w:p>
    <w:p w14:paraId="7A99B031" w14:textId="7F01A5A8" w:rsidR="00C80014" w:rsidRDefault="00AA7EC2" w:rsidP="00C80014">
      <w:pPr>
        <w:pStyle w:val="B1"/>
        <w:rPr>
          <w:ins w:id="73" w:author="Seung-Ik Lee (ETRI)" w:date="2022-02-08T20:30:00Z"/>
        </w:rPr>
      </w:pPr>
      <w:ins w:id="74" w:author="Seung-Ik Lee (ETRI)" w:date="2022-02-08T21:12:00Z">
        <w:r>
          <w:t>7</w:t>
        </w:r>
      </w:ins>
      <w:ins w:id="75" w:author="Seung-Ik Lee (ETRI)" w:date="2022-02-08T20:30:00Z">
        <w:r w:rsidR="00C80014">
          <w:t>.</w:t>
        </w:r>
        <w:r w:rsidR="00C80014">
          <w:tab/>
          <w:t xml:space="preserve">The EAS (API invoker) invokes the </w:t>
        </w:r>
      </w:ins>
      <w:ins w:id="76" w:author="Seung-Ik Lee (ETRI)" w:date="2022-02-08T21:12:00Z">
        <w:r>
          <w:t>MEC Service (Service API)</w:t>
        </w:r>
      </w:ins>
      <w:ins w:id="77" w:author="Seung-Ik Lee (ETRI)" w:date="2022-02-08T20:30:00Z">
        <w:r w:rsidR="00C80014">
          <w:t xml:space="preserve"> provided by </w:t>
        </w:r>
      </w:ins>
      <w:ins w:id="78" w:author="Seung-Ik Lee (ETRI)" w:date="2022-02-08T21:13:00Z">
        <w:r w:rsidR="00493C91">
          <w:t xml:space="preserve">MEP|MEC App. </w:t>
        </w:r>
      </w:ins>
      <w:ins w:id="79" w:author="Seung-Ik Lee (ETRI)" w:date="2022-02-08T20:30:00Z">
        <w:r w:rsidR="00C80014">
          <w:t>(AEF) via CAPIF-2 as discovered from the EES (CCF).</w:t>
        </w:r>
      </w:ins>
    </w:p>
    <w:p w14:paraId="0E78A26D" w14:textId="64DD27DA" w:rsidR="003232E3" w:rsidRDefault="003232E3" w:rsidP="003232E3">
      <w:pPr>
        <w:rPr>
          <w:ins w:id="80" w:author="Seung-Ik Lee (ETRI)" w:date="2022-02-08T20:30:00Z"/>
          <w:lang w:val="x-none"/>
        </w:rPr>
      </w:pPr>
    </w:p>
    <w:p w14:paraId="4F54998F" w14:textId="3C1AC520" w:rsidR="006801AE" w:rsidRDefault="006801AE" w:rsidP="006801AE">
      <w:pPr>
        <w:rPr>
          <w:ins w:id="81" w:author="Seung-Ik Lee (ETRI)" w:date="2022-02-08T21:14:00Z"/>
          <w:lang w:eastAsia="ko-KR"/>
        </w:rPr>
      </w:pPr>
      <w:ins w:id="82" w:author="Seung-Ik Lee (ETRI)" w:date="2022-02-08T21:14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  <w:r w:rsidRPr="00FC3A1E">
          <w:rPr>
            <w:lang w:eastAsia="ko-KR"/>
          </w:rPr>
          <w:t>Figure 7.</w:t>
        </w:r>
        <w:r>
          <w:rPr>
            <w:lang w:eastAsia="ko-KR"/>
          </w:rPr>
          <w:t>11</w:t>
        </w:r>
        <w:r w:rsidRPr="00FC3A1E">
          <w:rPr>
            <w:lang w:eastAsia="ko-KR"/>
          </w:rPr>
          <w:t>.2.2-</w:t>
        </w:r>
        <w:r>
          <w:rPr>
            <w:lang w:eastAsia="ko-KR"/>
          </w:rPr>
          <w:t>2</w:t>
        </w:r>
        <w:r w:rsidRPr="00FC3A1E">
          <w:rPr>
            <w:lang w:eastAsia="ko-KR"/>
          </w:rPr>
          <w:t xml:space="preserve"> depicts </w:t>
        </w:r>
        <w:r>
          <w:rPr>
            <w:lang w:eastAsia="ko-KR"/>
          </w:rPr>
          <w:t xml:space="preserve">an example flow for MEC Application (as API Invoker) to invoke EAS Service API provided by </w:t>
        </w:r>
        <w:r w:rsidR="003676AB">
          <w:rPr>
            <w:lang w:eastAsia="ko-KR"/>
          </w:rPr>
          <w:t>EAS</w:t>
        </w:r>
        <w:r>
          <w:rPr>
            <w:lang w:eastAsia="ko-KR"/>
          </w:rPr>
          <w:t xml:space="preserve"> (as API Providers) using CAPIF.</w:t>
        </w:r>
      </w:ins>
    </w:p>
    <w:p w14:paraId="7B93D704" w14:textId="77777777" w:rsidR="006801AE" w:rsidRPr="00DE0D54" w:rsidRDefault="006801AE" w:rsidP="006801AE">
      <w:pPr>
        <w:rPr>
          <w:ins w:id="83" w:author="Seung-Ik Lee (ETRI)" w:date="2022-02-08T21:14:00Z"/>
        </w:rPr>
      </w:pPr>
      <w:ins w:id="84" w:author="Seung-Ik Lee (ETRI)" w:date="2022-02-08T21:14:00Z">
        <w:r w:rsidRPr="00DE0D54">
          <w:lastRenderedPageBreak/>
          <w:t>Pre-conditions:</w:t>
        </w:r>
      </w:ins>
    </w:p>
    <w:p w14:paraId="345BD13B" w14:textId="77777777" w:rsidR="00623F7F" w:rsidRDefault="00623F7F" w:rsidP="00623F7F">
      <w:pPr>
        <w:pStyle w:val="B1"/>
        <w:numPr>
          <w:ilvl w:val="0"/>
          <w:numId w:val="19"/>
        </w:numPr>
        <w:spacing w:after="0"/>
        <w:rPr>
          <w:ins w:id="85" w:author="Seung-Ik Lee (ETRI)" w:date="2022-02-08T21:20:00Z"/>
        </w:rPr>
      </w:pPr>
      <w:ins w:id="86" w:author="Seung-Ik Lee (ETRI)" w:date="2022-02-08T21:20:00Z">
        <w:r>
          <w:t>The EAS has completed the EAS registration with the EES.</w:t>
        </w:r>
      </w:ins>
    </w:p>
    <w:p w14:paraId="4016B608" w14:textId="5F6047EC" w:rsidR="0071459B" w:rsidRDefault="0071459B" w:rsidP="006801AE">
      <w:pPr>
        <w:pStyle w:val="B1"/>
        <w:numPr>
          <w:ilvl w:val="0"/>
          <w:numId w:val="19"/>
        </w:numPr>
        <w:spacing w:after="0"/>
        <w:rPr>
          <w:ins w:id="87" w:author="Seung-Ik Lee (ETRI)" w:date="2022-02-08T21:16:00Z"/>
        </w:rPr>
      </w:pPr>
      <w:ins w:id="88" w:author="Seung-Ik Lee (ETRI)" w:date="2022-02-08T21:15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MEC App. has completed API invoker onboarding </w:t>
        </w:r>
      </w:ins>
      <w:ins w:id="89" w:author="Seung-Ik Lee (ETRI)" w:date="2022-02-08T21:16:00Z">
        <w:r>
          <w:rPr>
            <w:lang w:eastAsia="ko-KR"/>
          </w:rPr>
          <w:t>with MEP</w:t>
        </w:r>
      </w:ins>
      <w:ins w:id="90" w:author="Seung-Ik Lee (ETRI)" w:date="2022-02-08T21:21:00Z">
        <w:r w:rsidR="00A2435E">
          <w:rPr>
            <w:lang w:eastAsia="ko-KR"/>
          </w:rPr>
          <w:t>, e.g., via CAPIF-1.</w:t>
        </w:r>
      </w:ins>
    </w:p>
    <w:p w14:paraId="1BB4D99B" w14:textId="557B1B9B" w:rsidR="0071459B" w:rsidRDefault="0071459B" w:rsidP="006801AE">
      <w:pPr>
        <w:pStyle w:val="B1"/>
        <w:numPr>
          <w:ilvl w:val="0"/>
          <w:numId w:val="19"/>
        </w:numPr>
        <w:spacing w:after="0"/>
        <w:rPr>
          <w:ins w:id="91" w:author="Seung-Ik Lee (ETRI)" w:date="2022-02-08T21:18:00Z"/>
        </w:rPr>
      </w:pPr>
      <w:ins w:id="92" w:author="Seung-Ik Lee (ETRI)" w:date="2022-02-08T21:1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MEC App. </w:t>
        </w:r>
      </w:ins>
      <w:ins w:id="93" w:author="Seung-Ik Lee (ETRI)" w:date="2022-02-08T21:18:00Z">
        <w:r>
          <w:rPr>
            <w:lang w:eastAsia="ko-KR"/>
          </w:rPr>
          <w:t xml:space="preserve">may </w:t>
        </w:r>
      </w:ins>
      <w:ins w:id="94" w:author="Seung-Ik Lee (ETRI)" w:date="2022-02-08T21:16:00Z">
        <w:r>
          <w:rPr>
            <w:lang w:eastAsia="ko-KR"/>
          </w:rPr>
          <w:t xml:space="preserve">request </w:t>
        </w:r>
      </w:ins>
      <w:ins w:id="95" w:author="Seung-Ik Lee (ETRI)" w:date="2022-02-08T21:18:00Z">
        <w:r>
          <w:rPr>
            <w:lang w:eastAsia="ko-KR"/>
          </w:rPr>
          <w:t xml:space="preserve">MEP for </w:t>
        </w:r>
      </w:ins>
      <w:ins w:id="96" w:author="Seung-Ik Lee (ETRI)" w:date="2022-02-08T21:16:00Z">
        <w:r>
          <w:rPr>
            <w:lang w:eastAsia="ko-KR"/>
          </w:rPr>
          <w:t xml:space="preserve">Service API </w:t>
        </w:r>
      </w:ins>
      <w:ins w:id="97" w:author="Seung-Ik Lee (ETRI)" w:date="2022-02-08T21:17:00Z">
        <w:r>
          <w:rPr>
            <w:lang w:eastAsia="ko-KR"/>
          </w:rPr>
          <w:t>discovery</w:t>
        </w:r>
      </w:ins>
      <w:ins w:id="98" w:author="Seung-Ik Lee (ETRI)" w:date="2022-02-08T21:20:00Z">
        <w:r w:rsidR="00A2435E">
          <w:rPr>
            <w:lang w:eastAsia="ko-KR"/>
          </w:rPr>
          <w:t>, e.g., via CAPIF-</w:t>
        </w:r>
      </w:ins>
      <w:ins w:id="99" w:author="Seung-Ik Lee (ETRI)" w:date="2022-02-08T21:21:00Z">
        <w:r w:rsidR="00A2435E">
          <w:rPr>
            <w:lang w:eastAsia="ko-KR"/>
          </w:rPr>
          <w:t>1.</w:t>
        </w:r>
      </w:ins>
    </w:p>
    <w:p w14:paraId="654C9A88" w14:textId="45BA71FC" w:rsidR="00623F7F" w:rsidRDefault="00623F7F" w:rsidP="006801AE">
      <w:pPr>
        <w:pStyle w:val="B1"/>
        <w:numPr>
          <w:ilvl w:val="0"/>
          <w:numId w:val="19"/>
        </w:numPr>
        <w:spacing w:after="0"/>
        <w:rPr>
          <w:ins w:id="100" w:author="Seung-Ik Lee (ETRI)" w:date="2022-02-08T21:17:00Z"/>
        </w:rPr>
      </w:pPr>
      <w:ins w:id="101" w:author="Seung-Ik Lee (ETRI)" w:date="2022-02-08T21:18:00Z">
        <w:r>
          <w:t xml:space="preserve">The MEC App. may </w:t>
        </w:r>
      </w:ins>
      <w:ins w:id="102" w:author="Seung-Ik Lee (ETRI)" w:date="2022-02-08T21:19:00Z">
        <w:r>
          <w:t>obtain the requested Service API information from MEP</w:t>
        </w:r>
      </w:ins>
      <w:ins w:id="103" w:author="Seung-Ik Lee (ETRI)" w:date="2022-02-08T21:21:00Z">
        <w:r w:rsidR="00A2435E">
          <w:t>, e.g., via CAPIF-1</w:t>
        </w:r>
      </w:ins>
      <w:ins w:id="104" w:author="Seung-Ik Lee (ETRI)" w:date="2022-02-08T21:19:00Z">
        <w:r>
          <w:t>.</w:t>
        </w:r>
      </w:ins>
    </w:p>
    <w:p w14:paraId="5B9EFFC7" w14:textId="77777777" w:rsidR="006801AE" w:rsidRDefault="006801AE" w:rsidP="00C80014">
      <w:pPr>
        <w:pStyle w:val="Guidance"/>
        <w:rPr>
          <w:ins w:id="105" w:author="Seung-Ik Lee (ETRI)" w:date="2022-02-08T21:14:00Z"/>
          <w:lang w:val="x-none"/>
        </w:rPr>
      </w:pPr>
    </w:p>
    <w:p w14:paraId="74FA52AF" w14:textId="7DC764EF" w:rsidR="00C80014" w:rsidRPr="00C80014" w:rsidRDefault="00C80014" w:rsidP="00C80014">
      <w:pPr>
        <w:pStyle w:val="Guidance"/>
        <w:rPr>
          <w:ins w:id="106" w:author="Seung-Ik Lee (ETRI)" w:date="2022-02-08T20:30:00Z"/>
          <w:lang w:val="x-none" w:eastAsia="zh-CN"/>
        </w:rPr>
      </w:pPr>
      <w:ins w:id="107" w:author="Seung-Ik Lee (ETRI)" w:date="2022-02-08T20:30:00Z">
        <w:r>
          <w:object w:dxaOrig="14400" w:dyaOrig="7880" w14:anchorId="54CC1E40">
            <v:shape id="_x0000_i1026" type="#_x0000_t75" style="width:481.8pt;height:263.7pt" o:ole="">
              <v:imagedata r:id="rId16" o:title=""/>
            </v:shape>
            <o:OLEObject Type="Embed" ProgID="Visio.Drawing.15" ShapeID="_x0000_i1026" DrawAspect="Content" ObjectID="_1705861497" r:id="rId17"/>
          </w:object>
        </w:r>
      </w:ins>
    </w:p>
    <w:p w14:paraId="788E2806" w14:textId="19F2C147" w:rsidR="00E31E80" w:rsidRPr="00923BDA" w:rsidRDefault="00E31E80" w:rsidP="00E31E80">
      <w:pPr>
        <w:pStyle w:val="TF"/>
        <w:rPr>
          <w:ins w:id="108" w:author="Seung-Ik Lee (ETRI)" w:date="2022-02-08T20:58:00Z"/>
        </w:rPr>
      </w:pPr>
      <w:ins w:id="109" w:author="Seung-Ik Lee (ETRI)" w:date="2022-02-08T20:58:00Z">
        <w:r w:rsidRPr="00923BDA">
          <w:t>Figure 7.</w:t>
        </w:r>
        <w:r>
          <w:t>11</w:t>
        </w:r>
        <w:r w:rsidRPr="00923BDA">
          <w:t>.</w:t>
        </w:r>
        <w:r>
          <w:t>2.2</w:t>
        </w:r>
        <w:r w:rsidRPr="00923BDA">
          <w:t>-</w:t>
        </w:r>
        <w:r>
          <w:t>2</w:t>
        </w:r>
        <w:r w:rsidRPr="00923BDA">
          <w:t xml:space="preserve">: </w:t>
        </w:r>
        <w:r>
          <w:t xml:space="preserve">A flow for MEC Application to invoke </w:t>
        </w:r>
      </w:ins>
      <w:ins w:id="110" w:author="Seung-Ik Lee (ETRI)" w:date="2022-02-08T20:59:00Z">
        <w:r>
          <w:t>EAS Service API</w:t>
        </w:r>
      </w:ins>
      <w:ins w:id="111" w:author="Seung-Ik Lee (ETRI)" w:date="2022-02-08T20:58:00Z">
        <w:r>
          <w:t xml:space="preserve"> using CAPIF</w:t>
        </w:r>
      </w:ins>
    </w:p>
    <w:p w14:paraId="212B2D13" w14:textId="182E50F9" w:rsidR="00C80014" w:rsidRDefault="00C80014" w:rsidP="00C80014">
      <w:pPr>
        <w:pStyle w:val="B1"/>
        <w:rPr>
          <w:ins w:id="112" w:author="Seung-Ik Lee (ETRI)" w:date="2022-02-08T20:30:00Z"/>
        </w:rPr>
      </w:pPr>
      <w:ins w:id="113" w:author="Seung-Ik Lee (ETRI)" w:date="2022-02-08T20:30:00Z">
        <w:r>
          <w:t>1.</w:t>
        </w:r>
        <w:r>
          <w:tab/>
          <w:t>The EAS (AMF) registers its API provider domain functions to the EES (CCF) via CAPIF-</w:t>
        </w:r>
      </w:ins>
      <w:ins w:id="114" w:author="Seung-Ik Lee (ETRI)" w:date="2022-02-08T21:25:00Z">
        <w:r w:rsidR="00E33D8C">
          <w:t>5</w:t>
        </w:r>
      </w:ins>
      <w:ins w:id="115" w:author="Seung-Ik Lee (ETRI)" w:date="2022-02-08T20:30:00Z">
        <w:r>
          <w:t>.</w:t>
        </w:r>
      </w:ins>
    </w:p>
    <w:p w14:paraId="106CFB2F" w14:textId="0DA5E375" w:rsidR="00C80014" w:rsidRDefault="00C80014" w:rsidP="00C80014">
      <w:pPr>
        <w:pStyle w:val="B1"/>
        <w:rPr>
          <w:ins w:id="116" w:author="Seung-Ik Lee (ETRI)" w:date="2022-02-08T20:30:00Z"/>
        </w:rPr>
      </w:pPr>
      <w:ins w:id="117" w:author="Seung-Ik Lee (ETRI)" w:date="2022-02-08T20:30:00Z">
        <w:r>
          <w:t>2.</w:t>
        </w:r>
        <w:r>
          <w:tab/>
          <w:t>The EAS (APF) publishes its exposing Service API(s) to the EES (CCF) via CAPIF-4.</w:t>
        </w:r>
      </w:ins>
    </w:p>
    <w:p w14:paraId="19F07398" w14:textId="28EFC11D" w:rsidR="00E33D8C" w:rsidRDefault="00E33D8C" w:rsidP="00E33D8C">
      <w:pPr>
        <w:pStyle w:val="B1"/>
        <w:rPr>
          <w:ins w:id="118" w:author="Seung-Ik Lee (ETRI)" w:date="2022-02-08T21:26:00Z"/>
        </w:rPr>
      </w:pPr>
      <w:ins w:id="119" w:author="Seung-Ik Lee (ETRI)" w:date="2022-02-08T21:26:00Z"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t>The MEP (CCF) requests to discover the EAS Service API from the EES (CCF) via CAPIF-6.</w:t>
        </w:r>
      </w:ins>
    </w:p>
    <w:p w14:paraId="388F5FE4" w14:textId="5B84313C" w:rsidR="00E33D8C" w:rsidRDefault="00E33D8C" w:rsidP="00E33D8C">
      <w:pPr>
        <w:pStyle w:val="B1"/>
        <w:rPr>
          <w:ins w:id="120" w:author="Seung-Ik Lee (ETRI)" w:date="2022-02-08T21:26:00Z"/>
          <w:lang w:eastAsia="ko-KR"/>
        </w:rPr>
      </w:pPr>
      <w:ins w:id="121" w:author="Seung-Ik Lee (ETRI)" w:date="2022-02-08T21:26:00Z">
        <w:r>
          <w:rPr>
            <w:rFonts w:hint="eastAsia"/>
            <w:lang w:eastAsia="ko-KR"/>
          </w:rPr>
          <w:t>4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</w:t>
        </w:r>
      </w:ins>
      <w:ins w:id="122" w:author="Seung-Ik Lee (ETRI)" w:date="2022-02-08T21:27:00Z">
        <w:r w:rsidR="00467295">
          <w:rPr>
            <w:lang w:eastAsia="ko-KR"/>
          </w:rPr>
          <w:t>EES</w:t>
        </w:r>
      </w:ins>
      <w:ins w:id="123" w:author="Seung-Ik Lee (ETRI)" w:date="2022-02-08T21:26:00Z">
        <w:r>
          <w:rPr>
            <w:lang w:eastAsia="ko-KR"/>
          </w:rPr>
          <w:t xml:space="preserve"> (CCF) retrieves the </w:t>
        </w:r>
      </w:ins>
      <w:ins w:id="124" w:author="Seung-Ik Lee (ETRI)" w:date="2022-02-08T21:27:00Z">
        <w:r w:rsidR="00467295">
          <w:rPr>
            <w:lang w:eastAsia="ko-KR"/>
          </w:rPr>
          <w:t xml:space="preserve">EAS Service API information </w:t>
        </w:r>
      </w:ins>
      <w:ins w:id="125" w:author="Seung-Ik Lee (ETRI)" w:date="2022-02-08T21:26:00Z">
        <w:r>
          <w:rPr>
            <w:lang w:eastAsia="ko-KR"/>
          </w:rPr>
          <w:t>published.</w:t>
        </w:r>
      </w:ins>
    </w:p>
    <w:p w14:paraId="6F5E8737" w14:textId="14B22D7C" w:rsidR="00E33D8C" w:rsidRDefault="00E33D8C" w:rsidP="00E33D8C">
      <w:pPr>
        <w:pStyle w:val="B1"/>
        <w:rPr>
          <w:ins w:id="126" w:author="Seung-Ik Lee (ETRI)" w:date="2022-02-08T21:26:00Z"/>
          <w:lang w:eastAsia="ko-KR"/>
        </w:rPr>
      </w:pPr>
      <w:ins w:id="127" w:author="Seung-Ik Lee (ETRI)" w:date="2022-02-08T21:26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</w:t>
        </w:r>
      </w:ins>
      <w:ins w:id="128" w:author="Seung-Ik Lee (ETRI)" w:date="2022-02-08T21:28:00Z">
        <w:r w:rsidR="005D0024">
          <w:rPr>
            <w:lang w:eastAsia="ko-KR"/>
          </w:rPr>
          <w:t>EES</w:t>
        </w:r>
      </w:ins>
      <w:ins w:id="129" w:author="Seung-Ik Lee (ETRI)" w:date="2022-02-08T21:26:00Z">
        <w:r>
          <w:rPr>
            <w:lang w:eastAsia="ko-KR"/>
          </w:rPr>
          <w:t xml:space="preserve"> (CCF) responds with the </w:t>
        </w:r>
      </w:ins>
      <w:ins w:id="130" w:author="Seung-Ik Lee (ETRI)" w:date="2022-02-08T21:28:00Z">
        <w:r w:rsidR="005D0024">
          <w:rPr>
            <w:lang w:eastAsia="ko-KR"/>
          </w:rPr>
          <w:t xml:space="preserve">EAS Service API </w:t>
        </w:r>
      </w:ins>
      <w:ins w:id="131" w:author="Seung-Ik Lee (ETRI)" w:date="2022-02-08T21:26:00Z">
        <w:r>
          <w:rPr>
            <w:lang w:eastAsia="ko-KR"/>
          </w:rPr>
          <w:t>information matched via CAPIF-6.</w:t>
        </w:r>
      </w:ins>
    </w:p>
    <w:p w14:paraId="0B24D5CC" w14:textId="362545F8" w:rsidR="00E33D8C" w:rsidRDefault="005D0024" w:rsidP="00E33D8C">
      <w:pPr>
        <w:pStyle w:val="B1"/>
        <w:rPr>
          <w:ins w:id="132" w:author="Seung-Ik Lee (ETRI)" w:date="2022-02-08T21:26:00Z"/>
        </w:rPr>
      </w:pPr>
      <w:ins w:id="133" w:author="Seung-Ik Lee (ETRI)" w:date="2022-02-08T21:28:00Z">
        <w:r>
          <w:t>6</w:t>
        </w:r>
      </w:ins>
      <w:ins w:id="134" w:author="Seung-Ik Lee (ETRI)" w:date="2022-02-08T21:26:00Z">
        <w:r w:rsidR="00E33D8C">
          <w:t>.</w:t>
        </w:r>
        <w:r w:rsidR="00E33D8C">
          <w:tab/>
          <w:t xml:space="preserve">The </w:t>
        </w:r>
      </w:ins>
      <w:ins w:id="135" w:author="Seung-Ik Lee (ETRI)" w:date="2022-02-08T21:28:00Z">
        <w:r>
          <w:t>MEC App.</w:t>
        </w:r>
      </w:ins>
      <w:ins w:id="136" w:author="Seung-Ik Lee (ETRI)" w:date="2022-02-08T21:26:00Z">
        <w:r w:rsidR="00E33D8C">
          <w:t xml:space="preserve"> (API invoker) invokes the </w:t>
        </w:r>
      </w:ins>
      <w:ins w:id="137" w:author="Seung-Ik Lee (ETRI)" w:date="2022-02-08T21:29:00Z">
        <w:r>
          <w:t xml:space="preserve">EAS </w:t>
        </w:r>
      </w:ins>
      <w:ins w:id="138" w:author="Seung-Ik Lee (ETRI)" w:date="2022-02-08T21:26:00Z">
        <w:r w:rsidR="00E33D8C">
          <w:t xml:space="preserve">Service API provided by </w:t>
        </w:r>
      </w:ins>
      <w:ins w:id="139" w:author="Seung-Ik Lee (ETRI)" w:date="2022-02-08T21:29:00Z">
        <w:r>
          <w:t xml:space="preserve">EAS </w:t>
        </w:r>
      </w:ins>
      <w:ins w:id="140" w:author="Seung-Ik Lee (ETRI)" w:date="2022-02-08T21:26:00Z">
        <w:r w:rsidR="00E33D8C">
          <w:t xml:space="preserve">(AEF) via CAPIF-2 as discovered from the </w:t>
        </w:r>
      </w:ins>
      <w:ins w:id="141" w:author="Seung-Ik Lee (ETRI)" w:date="2022-02-08T21:29:00Z">
        <w:r>
          <w:t xml:space="preserve">MEP </w:t>
        </w:r>
      </w:ins>
      <w:ins w:id="142" w:author="Seung-Ik Lee (ETRI)" w:date="2022-02-08T21:26:00Z">
        <w:r w:rsidR="00E33D8C">
          <w:t>(CCF).</w:t>
        </w:r>
      </w:ins>
    </w:p>
    <w:p w14:paraId="134ECA1D" w14:textId="77777777" w:rsidR="00C80014" w:rsidRPr="00C80014" w:rsidRDefault="00C80014" w:rsidP="003232E3">
      <w:pPr>
        <w:rPr>
          <w:lang w:val="x-none"/>
        </w:rPr>
      </w:pPr>
    </w:p>
    <w:bookmarkEnd w:id="3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D0DA7" w14:textId="77777777" w:rsidR="00103920" w:rsidRDefault="00103920">
      <w:r>
        <w:separator/>
      </w:r>
    </w:p>
  </w:endnote>
  <w:endnote w:type="continuationSeparator" w:id="0">
    <w:p w14:paraId="6F3E805C" w14:textId="77777777" w:rsidR="00103920" w:rsidRDefault="00103920">
      <w:r>
        <w:continuationSeparator/>
      </w:r>
    </w:p>
  </w:endnote>
  <w:endnote w:type="continuationNotice" w:id="1">
    <w:p w14:paraId="698D795A" w14:textId="77777777" w:rsidR="00103920" w:rsidRDefault="001039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E711FC" w:rsidRDefault="00E711FC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711FC" w:rsidRDefault="00E711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CD4DF" w14:textId="77777777" w:rsidR="00103920" w:rsidRDefault="00103920">
      <w:r>
        <w:separator/>
      </w:r>
    </w:p>
  </w:footnote>
  <w:footnote w:type="continuationSeparator" w:id="0">
    <w:p w14:paraId="0B3CD273" w14:textId="77777777" w:rsidR="00103920" w:rsidRDefault="00103920">
      <w:r>
        <w:continuationSeparator/>
      </w:r>
    </w:p>
  </w:footnote>
  <w:footnote w:type="continuationNotice" w:id="1">
    <w:p w14:paraId="4FC51291" w14:textId="77777777" w:rsidR="00103920" w:rsidRDefault="001039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642"/>
    <w:multiLevelType w:val="hybridMultilevel"/>
    <w:tmpl w:val="DCE032F8"/>
    <w:lvl w:ilvl="0" w:tplc="F0467770">
      <w:start w:val="2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C43272"/>
    <w:multiLevelType w:val="hybridMultilevel"/>
    <w:tmpl w:val="F4806E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E61CA"/>
    <w:multiLevelType w:val="hybridMultilevel"/>
    <w:tmpl w:val="BA2CB296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A5142E"/>
    <w:multiLevelType w:val="hybridMultilevel"/>
    <w:tmpl w:val="12047AB2"/>
    <w:lvl w:ilvl="0" w:tplc="0368E6C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481883"/>
    <w:multiLevelType w:val="hybridMultilevel"/>
    <w:tmpl w:val="DC16B4A6"/>
    <w:lvl w:ilvl="0" w:tplc="01DEF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6AF7A65"/>
    <w:multiLevelType w:val="hybridMultilevel"/>
    <w:tmpl w:val="DC16B4A6"/>
    <w:lvl w:ilvl="0" w:tplc="01DEF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73D1169"/>
    <w:multiLevelType w:val="hybridMultilevel"/>
    <w:tmpl w:val="C5247B1A"/>
    <w:lvl w:ilvl="0" w:tplc="C3A8BA1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6C4D44"/>
    <w:multiLevelType w:val="hybridMultilevel"/>
    <w:tmpl w:val="90EE7CBC"/>
    <w:lvl w:ilvl="0" w:tplc="611001A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112247"/>
    <w:multiLevelType w:val="hybridMultilevel"/>
    <w:tmpl w:val="8F02E2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0FF2A9F"/>
    <w:multiLevelType w:val="hybridMultilevel"/>
    <w:tmpl w:val="6A94460E"/>
    <w:lvl w:ilvl="0" w:tplc="6E0C6162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46C283E"/>
    <w:multiLevelType w:val="hybridMultilevel"/>
    <w:tmpl w:val="DD161740"/>
    <w:lvl w:ilvl="0" w:tplc="D340E078">
      <w:start w:val="8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1346CA"/>
    <w:multiLevelType w:val="hybridMultilevel"/>
    <w:tmpl w:val="018E26B4"/>
    <w:lvl w:ilvl="0" w:tplc="DD14EC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3B557BC"/>
    <w:multiLevelType w:val="hybridMultilevel"/>
    <w:tmpl w:val="407431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BAE5245"/>
    <w:multiLevelType w:val="hybridMultilevel"/>
    <w:tmpl w:val="E688ACDE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D662B55"/>
    <w:multiLevelType w:val="hybridMultilevel"/>
    <w:tmpl w:val="2DC071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18"/>
  </w:num>
  <w:num w:numId="5">
    <w:abstractNumId w:val="12"/>
  </w:num>
  <w:num w:numId="6">
    <w:abstractNumId w:val="0"/>
  </w:num>
  <w:num w:numId="7">
    <w:abstractNumId w:val="2"/>
  </w:num>
  <w:num w:numId="8">
    <w:abstractNumId w:val="16"/>
  </w:num>
  <w:num w:numId="9">
    <w:abstractNumId w:val="10"/>
  </w:num>
  <w:num w:numId="10">
    <w:abstractNumId w:val="11"/>
  </w:num>
  <w:num w:numId="11">
    <w:abstractNumId w:val="9"/>
  </w:num>
  <w:num w:numId="12">
    <w:abstractNumId w:val="17"/>
  </w:num>
  <w:num w:numId="13">
    <w:abstractNumId w:val="15"/>
  </w:num>
  <w:num w:numId="14">
    <w:abstractNumId w:val="1"/>
  </w:num>
  <w:num w:numId="15">
    <w:abstractNumId w:val="8"/>
  </w:num>
  <w:num w:numId="16">
    <w:abstractNumId w:val="6"/>
  </w:num>
  <w:num w:numId="17">
    <w:abstractNumId w:val="3"/>
  </w:num>
  <w:num w:numId="18">
    <w:abstractNumId w:val="5"/>
  </w:num>
  <w:num w:numId="19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49"/>
    <w:rsid w:val="00003F8B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6ED2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6F0A"/>
    <w:rsid w:val="0001742C"/>
    <w:rsid w:val="000177DE"/>
    <w:rsid w:val="00017900"/>
    <w:rsid w:val="00017C84"/>
    <w:rsid w:val="0002066B"/>
    <w:rsid w:val="0002070C"/>
    <w:rsid w:val="00020733"/>
    <w:rsid w:val="00020935"/>
    <w:rsid w:val="00020BC8"/>
    <w:rsid w:val="0002105C"/>
    <w:rsid w:val="0002111C"/>
    <w:rsid w:val="00021858"/>
    <w:rsid w:val="000218A7"/>
    <w:rsid w:val="00021C65"/>
    <w:rsid w:val="00021DD7"/>
    <w:rsid w:val="000221FF"/>
    <w:rsid w:val="00022E4A"/>
    <w:rsid w:val="00022F1E"/>
    <w:rsid w:val="00022F8B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8CF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13D"/>
    <w:rsid w:val="0004547F"/>
    <w:rsid w:val="00045758"/>
    <w:rsid w:val="00045AD0"/>
    <w:rsid w:val="00045D40"/>
    <w:rsid w:val="00045FB4"/>
    <w:rsid w:val="00046191"/>
    <w:rsid w:val="000465C5"/>
    <w:rsid w:val="0004660D"/>
    <w:rsid w:val="000466E8"/>
    <w:rsid w:val="00046EF8"/>
    <w:rsid w:val="0004758A"/>
    <w:rsid w:val="000478A3"/>
    <w:rsid w:val="000479ED"/>
    <w:rsid w:val="00047B3F"/>
    <w:rsid w:val="00047F52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5FD"/>
    <w:rsid w:val="000636B7"/>
    <w:rsid w:val="00063757"/>
    <w:rsid w:val="000637BB"/>
    <w:rsid w:val="00063959"/>
    <w:rsid w:val="00063D55"/>
    <w:rsid w:val="00063EA6"/>
    <w:rsid w:val="00064B6C"/>
    <w:rsid w:val="00064BE3"/>
    <w:rsid w:val="00065B4B"/>
    <w:rsid w:val="00065E84"/>
    <w:rsid w:val="0006622B"/>
    <w:rsid w:val="000662FF"/>
    <w:rsid w:val="00066325"/>
    <w:rsid w:val="00066439"/>
    <w:rsid w:val="00066455"/>
    <w:rsid w:val="00066466"/>
    <w:rsid w:val="0006664B"/>
    <w:rsid w:val="00067406"/>
    <w:rsid w:val="00067BCF"/>
    <w:rsid w:val="00067EB4"/>
    <w:rsid w:val="00067EBF"/>
    <w:rsid w:val="00070735"/>
    <w:rsid w:val="00070758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3FCD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77FF7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604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6C32"/>
    <w:rsid w:val="0008721F"/>
    <w:rsid w:val="000879BD"/>
    <w:rsid w:val="00087F53"/>
    <w:rsid w:val="00090E98"/>
    <w:rsid w:val="00091310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4EAF"/>
    <w:rsid w:val="00095989"/>
    <w:rsid w:val="00095ABD"/>
    <w:rsid w:val="00095D94"/>
    <w:rsid w:val="00095FA6"/>
    <w:rsid w:val="00096574"/>
    <w:rsid w:val="00096BFF"/>
    <w:rsid w:val="00096C3E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A80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767"/>
    <w:rsid w:val="000B28F5"/>
    <w:rsid w:val="000B2A57"/>
    <w:rsid w:val="000B2E42"/>
    <w:rsid w:val="000B341E"/>
    <w:rsid w:val="000B4280"/>
    <w:rsid w:val="000B455F"/>
    <w:rsid w:val="000B4DA0"/>
    <w:rsid w:val="000B5156"/>
    <w:rsid w:val="000B51A7"/>
    <w:rsid w:val="000B54D9"/>
    <w:rsid w:val="000B5897"/>
    <w:rsid w:val="000B5EC4"/>
    <w:rsid w:val="000B6290"/>
    <w:rsid w:val="000B6358"/>
    <w:rsid w:val="000B65D8"/>
    <w:rsid w:val="000B6828"/>
    <w:rsid w:val="000B6C3A"/>
    <w:rsid w:val="000B7217"/>
    <w:rsid w:val="000B76F7"/>
    <w:rsid w:val="000B7D8E"/>
    <w:rsid w:val="000B7EA8"/>
    <w:rsid w:val="000C00D8"/>
    <w:rsid w:val="000C0141"/>
    <w:rsid w:val="000C034B"/>
    <w:rsid w:val="000C038A"/>
    <w:rsid w:val="000C0FB7"/>
    <w:rsid w:val="000C100A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D43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2B9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65B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21D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36B"/>
    <w:rsid w:val="000F4988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AE9"/>
    <w:rsid w:val="001013B3"/>
    <w:rsid w:val="0010158F"/>
    <w:rsid w:val="001015C3"/>
    <w:rsid w:val="001015D7"/>
    <w:rsid w:val="001016D4"/>
    <w:rsid w:val="00101A35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920"/>
    <w:rsid w:val="0010419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99E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893"/>
    <w:rsid w:val="00114A6C"/>
    <w:rsid w:val="00115245"/>
    <w:rsid w:val="00115292"/>
    <w:rsid w:val="0011568F"/>
    <w:rsid w:val="00115A2F"/>
    <w:rsid w:val="00115AA1"/>
    <w:rsid w:val="00115E6C"/>
    <w:rsid w:val="00116EB7"/>
    <w:rsid w:val="00116FA5"/>
    <w:rsid w:val="001174D4"/>
    <w:rsid w:val="00117BB9"/>
    <w:rsid w:val="00117E6E"/>
    <w:rsid w:val="001201C5"/>
    <w:rsid w:val="0012031D"/>
    <w:rsid w:val="00120923"/>
    <w:rsid w:val="00120B0A"/>
    <w:rsid w:val="00120EA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D73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55"/>
    <w:rsid w:val="0013026B"/>
    <w:rsid w:val="00130360"/>
    <w:rsid w:val="00130664"/>
    <w:rsid w:val="00130FF8"/>
    <w:rsid w:val="001310B9"/>
    <w:rsid w:val="001315C0"/>
    <w:rsid w:val="001324C5"/>
    <w:rsid w:val="00132A81"/>
    <w:rsid w:val="00132BCD"/>
    <w:rsid w:val="00133114"/>
    <w:rsid w:val="001343E1"/>
    <w:rsid w:val="001344D4"/>
    <w:rsid w:val="00134668"/>
    <w:rsid w:val="00134FF2"/>
    <w:rsid w:val="001356E9"/>
    <w:rsid w:val="00135853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C65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C8"/>
    <w:rsid w:val="00152FDA"/>
    <w:rsid w:val="00152FFE"/>
    <w:rsid w:val="0015323C"/>
    <w:rsid w:val="001536C9"/>
    <w:rsid w:val="00153DC3"/>
    <w:rsid w:val="00154738"/>
    <w:rsid w:val="0015484A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B4F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8A3"/>
    <w:rsid w:val="001679DF"/>
    <w:rsid w:val="00167D2F"/>
    <w:rsid w:val="00167F58"/>
    <w:rsid w:val="001703F9"/>
    <w:rsid w:val="0017045C"/>
    <w:rsid w:val="00170520"/>
    <w:rsid w:val="001708C9"/>
    <w:rsid w:val="00170EA6"/>
    <w:rsid w:val="00170F2D"/>
    <w:rsid w:val="00171347"/>
    <w:rsid w:val="0017167A"/>
    <w:rsid w:val="00171722"/>
    <w:rsid w:val="00172069"/>
    <w:rsid w:val="001721FE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E59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83D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542"/>
    <w:rsid w:val="00190CBF"/>
    <w:rsid w:val="00190CD8"/>
    <w:rsid w:val="0019141E"/>
    <w:rsid w:val="001914A9"/>
    <w:rsid w:val="001914FC"/>
    <w:rsid w:val="00191560"/>
    <w:rsid w:val="001916F2"/>
    <w:rsid w:val="00191762"/>
    <w:rsid w:val="00192FB4"/>
    <w:rsid w:val="001932C1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407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08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26E"/>
    <w:rsid w:val="001A782F"/>
    <w:rsid w:val="001A78B5"/>
    <w:rsid w:val="001A78E7"/>
    <w:rsid w:val="001A7B74"/>
    <w:rsid w:val="001A7C5D"/>
    <w:rsid w:val="001B0476"/>
    <w:rsid w:val="001B05E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09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4F2"/>
    <w:rsid w:val="001C1382"/>
    <w:rsid w:val="001C13B7"/>
    <w:rsid w:val="001C159D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4935"/>
    <w:rsid w:val="001C49A3"/>
    <w:rsid w:val="001C5124"/>
    <w:rsid w:val="001C512D"/>
    <w:rsid w:val="001C5205"/>
    <w:rsid w:val="001C5250"/>
    <w:rsid w:val="001C5C4F"/>
    <w:rsid w:val="001C64D1"/>
    <w:rsid w:val="001C6545"/>
    <w:rsid w:val="001C6601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763"/>
    <w:rsid w:val="001E08C1"/>
    <w:rsid w:val="001E0915"/>
    <w:rsid w:val="001E09B1"/>
    <w:rsid w:val="001E0C0F"/>
    <w:rsid w:val="001E0C8C"/>
    <w:rsid w:val="001E0FE3"/>
    <w:rsid w:val="001E1007"/>
    <w:rsid w:val="001E1008"/>
    <w:rsid w:val="001E103B"/>
    <w:rsid w:val="001E1DC2"/>
    <w:rsid w:val="001E1F74"/>
    <w:rsid w:val="001E27D8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4A1"/>
    <w:rsid w:val="001F0839"/>
    <w:rsid w:val="001F0A38"/>
    <w:rsid w:val="001F0D28"/>
    <w:rsid w:val="001F1004"/>
    <w:rsid w:val="001F1383"/>
    <w:rsid w:val="001F1AFD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B79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A0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1D0D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847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488"/>
    <w:rsid w:val="002266B7"/>
    <w:rsid w:val="002269E5"/>
    <w:rsid w:val="002270A8"/>
    <w:rsid w:val="002276AD"/>
    <w:rsid w:val="00227951"/>
    <w:rsid w:val="00227B4B"/>
    <w:rsid w:val="002300A9"/>
    <w:rsid w:val="002301FB"/>
    <w:rsid w:val="00230E01"/>
    <w:rsid w:val="0023135F"/>
    <w:rsid w:val="00231505"/>
    <w:rsid w:val="002315A4"/>
    <w:rsid w:val="002318F2"/>
    <w:rsid w:val="00231C34"/>
    <w:rsid w:val="00231F32"/>
    <w:rsid w:val="00231F85"/>
    <w:rsid w:val="0023203C"/>
    <w:rsid w:val="0023214D"/>
    <w:rsid w:val="00232532"/>
    <w:rsid w:val="00232EDE"/>
    <w:rsid w:val="0023342F"/>
    <w:rsid w:val="00233FE0"/>
    <w:rsid w:val="00234097"/>
    <w:rsid w:val="0023412F"/>
    <w:rsid w:val="00234520"/>
    <w:rsid w:val="002345A2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3A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69BF"/>
    <w:rsid w:val="002476DF"/>
    <w:rsid w:val="00247977"/>
    <w:rsid w:val="0025025E"/>
    <w:rsid w:val="002503C0"/>
    <w:rsid w:val="0025089D"/>
    <w:rsid w:val="00250A5B"/>
    <w:rsid w:val="00250BBA"/>
    <w:rsid w:val="00250D12"/>
    <w:rsid w:val="00251023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CC7"/>
    <w:rsid w:val="00255D06"/>
    <w:rsid w:val="00255EA1"/>
    <w:rsid w:val="00256296"/>
    <w:rsid w:val="00256897"/>
    <w:rsid w:val="00257600"/>
    <w:rsid w:val="00257BD6"/>
    <w:rsid w:val="00257C98"/>
    <w:rsid w:val="00257FCE"/>
    <w:rsid w:val="0026022D"/>
    <w:rsid w:val="00260CEA"/>
    <w:rsid w:val="00260E4C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D5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0DE5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0F38"/>
    <w:rsid w:val="002A16B8"/>
    <w:rsid w:val="002A1C58"/>
    <w:rsid w:val="002A216F"/>
    <w:rsid w:val="002A23C4"/>
    <w:rsid w:val="002A2852"/>
    <w:rsid w:val="002A28AA"/>
    <w:rsid w:val="002A2B8B"/>
    <w:rsid w:val="002A2C1B"/>
    <w:rsid w:val="002A2FB4"/>
    <w:rsid w:val="002A311A"/>
    <w:rsid w:val="002A3177"/>
    <w:rsid w:val="002A3355"/>
    <w:rsid w:val="002A33E8"/>
    <w:rsid w:val="002A3491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ABC"/>
    <w:rsid w:val="002B5BB9"/>
    <w:rsid w:val="002B618F"/>
    <w:rsid w:val="002B61A5"/>
    <w:rsid w:val="002B62D4"/>
    <w:rsid w:val="002B646B"/>
    <w:rsid w:val="002B6D5C"/>
    <w:rsid w:val="002B76F6"/>
    <w:rsid w:val="002C0229"/>
    <w:rsid w:val="002C0350"/>
    <w:rsid w:val="002C0416"/>
    <w:rsid w:val="002C04FD"/>
    <w:rsid w:val="002C1164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3D17"/>
    <w:rsid w:val="002D44A4"/>
    <w:rsid w:val="002D451F"/>
    <w:rsid w:val="002D48A6"/>
    <w:rsid w:val="002D4BDB"/>
    <w:rsid w:val="002D4F43"/>
    <w:rsid w:val="002D5024"/>
    <w:rsid w:val="002D53EF"/>
    <w:rsid w:val="002D5B1A"/>
    <w:rsid w:val="002D5D84"/>
    <w:rsid w:val="002D5F9C"/>
    <w:rsid w:val="002D6003"/>
    <w:rsid w:val="002D692F"/>
    <w:rsid w:val="002D6B95"/>
    <w:rsid w:val="002D6CF1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201"/>
    <w:rsid w:val="002E3717"/>
    <w:rsid w:val="002E3B44"/>
    <w:rsid w:val="002E424F"/>
    <w:rsid w:val="002E42AF"/>
    <w:rsid w:val="002E43A5"/>
    <w:rsid w:val="002E45E4"/>
    <w:rsid w:val="002E4FDB"/>
    <w:rsid w:val="002E4FE2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1BF3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C03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013"/>
    <w:rsid w:val="00317349"/>
    <w:rsid w:val="00317360"/>
    <w:rsid w:val="00317416"/>
    <w:rsid w:val="003175C4"/>
    <w:rsid w:val="00317739"/>
    <w:rsid w:val="00317AF5"/>
    <w:rsid w:val="00317EBF"/>
    <w:rsid w:val="0032111A"/>
    <w:rsid w:val="003217A6"/>
    <w:rsid w:val="00322831"/>
    <w:rsid w:val="003229D3"/>
    <w:rsid w:val="0032303F"/>
    <w:rsid w:val="003232E3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21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8B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1C3"/>
    <w:rsid w:val="00350426"/>
    <w:rsid w:val="00350433"/>
    <w:rsid w:val="0035079C"/>
    <w:rsid w:val="003507D6"/>
    <w:rsid w:val="00350C48"/>
    <w:rsid w:val="00350C6A"/>
    <w:rsid w:val="00351347"/>
    <w:rsid w:val="00351C2E"/>
    <w:rsid w:val="00351D11"/>
    <w:rsid w:val="0035311C"/>
    <w:rsid w:val="00353191"/>
    <w:rsid w:val="0035366B"/>
    <w:rsid w:val="003539C8"/>
    <w:rsid w:val="00353AF5"/>
    <w:rsid w:val="00353B75"/>
    <w:rsid w:val="00353F24"/>
    <w:rsid w:val="003544F8"/>
    <w:rsid w:val="00354850"/>
    <w:rsid w:val="00354F2B"/>
    <w:rsid w:val="00355180"/>
    <w:rsid w:val="003559BC"/>
    <w:rsid w:val="00355DB8"/>
    <w:rsid w:val="0035601A"/>
    <w:rsid w:val="003562E7"/>
    <w:rsid w:val="0035630F"/>
    <w:rsid w:val="00356512"/>
    <w:rsid w:val="0035662B"/>
    <w:rsid w:val="0035685D"/>
    <w:rsid w:val="00356ADF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667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6AB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D26"/>
    <w:rsid w:val="00372736"/>
    <w:rsid w:val="0037293D"/>
    <w:rsid w:val="00372D2B"/>
    <w:rsid w:val="00372E9E"/>
    <w:rsid w:val="00373359"/>
    <w:rsid w:val="0037380F"/>
    <w:rsid w:val="00373D86"/>
    <w:rsid w:val="00374A0C"/>
    <w:rsid w:val="00374C98"/>
    <w:rsid w:val="00374F7F"/>
    <w:rsid w:val="00375008"/>
    <w:rsid w:val="003750D8"/>
    <w:rsid w:val="003754D2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0"/>
    <w:rsid w:val="00381FE5"/>
    <w:rsid w:val="00382370"/>
    <w:rsid w:val="00382528"/>
    <w:rsid w:val="003826F1"/>
    <w:rsid w:val="00382E28"/>
    <w:rsid w:val="0038353F"/>
    <w:rsid w:val="0038367D"/>
    <w:rsid w:val="00383AC0"/>
    <w:rsid w:val="00383E7F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87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1C3E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558C"/>
    <w:rsid w:val="003A603F"/>
    <w:rsid w:val="003A6711"/>
    <w:rsid w:val="003A6715"/>
    <w:rsid w:val="003A6AEC"/>
    <w:rsid w:val="003A7398"/>
    <w:rsid w:val="003A73CD"/>
    <w:rsid w:val="003A76B9"/>
    <w:rsid w:val="003A7918"/>
    <w:rsid w:val="003A7FB0"/>
    <w:rsid w:val="003B04D7"/>
    <w:rsid w:val="003B057C"/>
    <w:rsid w:val="003B06F7"/>
    <w:rsid w:val="003B0B01"/>
    <w:rsid w:val="003B0BF4"/>
    <w:rsid w:val="003B0EF5"/>
    <w:rsid w:val="003B1030"/>
    <w:rsid w:val="003B13A8"/>
    <w:rsid w:val="003B162D"/>
    <w:rsid w:val="003B1948"/>
    <w:rsid w:val="003B1A91"/>
    <w:rsid w:val="003B1B10"/>
    <w:rsid w:val="003B2645"/>
    <w:rsid w:val="003B2687"/>
    <w:rsid w:val="003B2A96"/>
    <w:rsid w:val="003B2EFF"/>
    <w:rsid w:val="003B301E"/>
    <w:rsid w:val="003B3194"/>
    <w:rsid w:val="003B34FE"/>
    <w:rsid w:val="003B36B3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C4D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237"/>
    <w:rsid w:val="003C18BE"/>
    <w:rsid w:val="003C19E7"/>
    <w:rsid w:val="003C1CD0"/>
    <w:rsid w:val="003C1F2F"/>
    <w:rsid w:val="003C1FC1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AF3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8B8"/>
    <w:rsid w:val="003C7CC6"/>
    <w:rsid w:val="003C7ECB"/>
    <w:rsid w:val="003D0A58"/>
    <w:rsid w:val="003D0B60"/>
    <w:rsid w:val="003D0F81"/>
    <w:rsid w:val="003D11D7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109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0BED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A7"/>
    <w:rsid w:val="0041648E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01"/>
    <w:rsid w:val="004219D4"/>
    <w:rsid w:val="0042229A"/>
    <w:rsid w:val="00422413"/>
    <w:rsid w:val="0042270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43F"/>
    <w:rsid w:val="00425A93"/>
    <w:rsid w:val="004261E7"/>
    <w:rsid w:val="00426DF5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48D4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81"/>
    <w:rsid w:val="00446E9E"/>
    <w:rsid w:val="00446EF3"/>
    <w:rsid w:val="00446F9F"/>
    <w:rsid w:val="004477B3"/>
    <w:rsid w:val="00447E95"/>
    <w:rsid w:val="004507AC"/>
    <w:rsid w:val="00450822"/>
    <w:rsid w:val="00450C04"/>
    <w:rsid w:val="00450FA1"/>
    <w:rsid w:val="004510D5"/>
    <w:rsid w:val="00451255"/>
    <w:rsid w:val="00451476"/>
    <w:rsid w:val="00451AE2"/>
    <w:rsid w:val="00451D96"/>
    <w:rsid w:val="00452F3F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295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ABD"/>
    <w:rsid w:val="00471D40"/>
    <w:rsid w:val="00471E42"/>
    <w:rsid w:val="00471F72"/>
    <w:rsid w:val="00472472"/>
    <w:rsid w:val="00472805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B28"/>
    <w:rsid w:val="00476C60"/>
    <w:rsid w:val="004772EB"/>
    <w:rsid w:val="00477783"/>
    <w:rsid w:val="00477C33"/>
    <w:rsid w:val="00477DF6"/>
    <w:rsid w:val="00477E20"/>
    <w:rsid w:val="004800A6"/>
    <w:rsid w:val="0048074E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C98"/>
    <w:rsid w:val="00483309"/>
    <w:rsid w:val="00483394"/>
    <w:rsid w:val="00483B64"/>
    <w:rsid w:val="00483FB3"/>
    <w:rsid w:val="00483FF0"/>
    <w:rsid w:val="004844E6"/>
    <w:rsid w:val="00484A6E"/>
    <w:rsid w:val="004857F4"/>
    <w:rsid w:val="00485F47"/>
    <w:rsid w:val="00486CAC"/>
    <w:rsid w:val="004879AB"/>
    <w:rsid w:val="004879BA"/>
    <w:rsid w:val="00487B1F"/>
    <w:rsid w:val="0049035C"/>
    <w:rsid w:val="00490432"/>
    <w:rsid w:val="00490695"/>
    <w:rsid w:val="00490FBB"/>
    <w:rsid w:val="0049102E"/>
    <w:rsid w:val="004913EB"/>
    <w:rsid w:val="00491B83"/>
    <w:rsid w:val="00491D29"/>
    <w:rsid w:val="00491FC5"/>
    <w:rsid w:val="00492A60"/>
    <w:rsid w:val="00492B2F"/>
    <w:rsid w:val="00493C91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97E14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8B4"/>
    <w:rsid w:val="004A3AD1"/>
    <w:rsid w:val="004A3C0B"/>
    <w:rsid w:val="004A3C87"/>
    <w:rsid w:val="004A46C2"/>
    <w:rsid w:val="004A4A2E"/>
    <w:rsid w:val="004A56BB"/>
    <w:rsid w:val="004A5836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5E7"/>
    <w:rsid w:val="004B66AD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2C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77D"/>
    <w:rsid w:val="004D2914"/>
    <w:rsid w:val="004D2A31"/>
    <w:rsid w:val="004D2BEF"/>
    <w:rsid w:val="004D317F"/>
    <w:rsid w:val="004D389A"/>
    <w:rsid w:val="004D3F94"/>
    <w:rsid w:val="004D415B"/>
    <w:rsid w:val="004D426F"/>
    <w:rsid w:val="004D46A8"/>
    <w:rsid w:val="004D626F"/>
    <w:rsid w:val="004D6E1A"/>
    <w:rsid w:val="004D7085"/>
    <w:rsid w:val="004D7304"/>
    <w:rsid w:val="004D73D4"/>
    <w:rsid w:val="004D7C38"/>
    <w:rsid w:val="004E0025"/>
    <w:rsid w:val="004E01AC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AA2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4B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3B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3B7D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40"/>
    <w:rsid w:val="00526091"/>
    <w:rsid w:val="00526434"/>
    <w:rsid w:val="0052788F"/>
    <w:rsid w:val="00527E44"/>
    <w:rsid w:val="00530AB6"/>
    <w:rsid w:val="005312BF"/>
    <w:rsid w:val="00531697"/>
    <w:rsid w:val="0053181D"/>
    <w:rsid w:val="00531829"/>
    <w:rsid w:val="0053196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462"/>
    <w:rsid w:val="00546A2F"/>
    <w:rsid w:val="0054790B"/>
    <w:rsid w:val="00547937"/>
    <w:rsid w:val="00550371"/>
    <w:rsid w:val="00550558"/>
    <w:rsid w:val="0055081D"/>
    <w:rsid w:val="00550AA4"/>
    <w:rsid w:val="00550B7B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62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FA2"/>
    <w:rsid w:val="00563003"/>
    <w:rsid w:val="005631B3"/>
    <w:rsid w:val="005634A5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0F98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4E23"/>
    <w:rsid w:val="00595294"/>
    <w:rsid w:val="005952AF"/>
    <w:rsid w:val="005952E4"/>
    <w:rsid w:val="005957DD"/>
    <w:rsid w:val="00595C17"/>
    <w:rsid w:val="005962B5"/>
    <w:rsid w:val="0059656E"/>
    <w:rsid w:val="00596C7D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F"/>
    <w:rsid w:val="005A161C"/>
    <w:rsid w:val="005A19F5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6D05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3F12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2ED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967"/>
    <w:rsid w:val="005C1E0D"/>
    <w:rsid w:val="005C316C"/>
    <w:rsid w:val="005C3295"/>
    <w:rsid w:val="005C32BD"/>
    <w:rsid w:val="005C331D"/>
    <w:rsid w:val="005C34BD"/>
    <w:rsid w:val="005C3914"/>
    <w:rsid w:val="005C3C45"/>
    <w:rsid w:val="005C3DD3"/>
    <w:rsid w:val="005C441B"/>
    <w:rsid w:val="005C484C"/>
    <w:rsid w:val="005C48F9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024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729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E7FBD"/>
    <w:rsid w:val="005F00BE"/>
    <w:rsid w:val="005F00F2"/>
    <w:rsid w:val="005F0180"/>
    <w:rsid w:val="005F0C21"/>
    <w:rsid w:val="005F0F10"/>
    <w:rsid w:val="005F148C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5F61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2DE"/>
    <w:rsid w:val="0061461F"/>
    <w:rsid w:val="00615378"/>
    <w:rsid w:val="0061557C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2E8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993"/>
    <w:rsid w:val="00621CA2"/>
    <w:rsid w:val="00621CBB"/>
    <w:rsid w:val="00621FD2"/>
    <w:rsid w:val="0062281E"/>
    <w:rsid w:val="006228AC"/>
    <w:rsid w:val="00623CEB"/>
    <w:rsid w:val="00623F6A"/>
    <w:rsid w:val="00623F7F"/>
    <w:rsid w:val="00624487"/>
    <w:rsid w:val="00624977"/>
    <w:rsid w:val="00624C05"/>
    <w:rsid w:val="00624D53"/>
    <w:rsid w:val="00625464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7C3"/>
    <w:rsid w:val="006311F3"/>
    <w:rsid w:val="0063126D"/>
    <w:rsid w:val="006314E9"/>
    <w:rsid w:val="006315DB"/>
    <w:rsid w:val="00631846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E4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5C"/>
    <w:rsid w:val="00646472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0E96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97D"/>
    <w:rsid w:val="006579F6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3C15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449"/>
    <w:rsid w:val="0067059B"/>
    <w:rsid w:val="00670651"/>
    <w:rsid w:val="00670C51"/>
    <w:rsid w:val="00670C5E"/>
    <w:rsid w:val="00670D00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1AE"/>
    <w:rsid w:val="006806A2"/>
    <w:rsid w:val="006807F7"/>
    <w:rsid w:val="006809C0"/>
    <w:rsid w:val="00681542"/>
    <w:rsid w:val="0068159E"/>
    <w:rsid w:val="00681792"/>
    <w:rsid w:val="00681831"/>
    <w:rsid w:val="0068202B"/>
    <w:rsid w:val="0068231A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4FA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1D8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288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827"/>
    <w:rsid w:val="006B3BC0"/>
    <w:rsid w:val="006B4204"/>
    <w:rsid w:val="006B4348"/>
    <w:rsid w:val="006B4C87"/>
    <w:rsid w:val="006B4E18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76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722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0F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85F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13F"/>
    <w:rsid w:val="0070745B"/>
    <w:rsid w:val="0070784C"/>
    <w:rsid w:val="00710974"/>
    <w:rsid w:val="00710D58"/>
    <w:rsid w:val="00711109"/>
    <w:rsid w:val="0071161D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59B"/>
    <w:rsid w:val="00714904"/>
    <w:rsid w:val="00714BD1"/>
    <w:rsid w:val="00714ED5"/>
    <w:rsid w:val="00714F83"/>
    <w:rsid w:val="007158F3"/>
    <w:rsid w:val="00715EA1"/>
    <w:rsid w:val="007163A6"/>
    <w:rsid w:val="007163AF"/>
    <w:rsid w:val="007169D8"/>
    <w:rsid w:val="00717536"/>
    <w:rsid w:val="00717703"/>
    <w:rsid w:val="00717BC3"/>
    <w:rsid w:val="00717E60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3FC6"/>
    <w:rsid w:val="00723FEE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154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47C"/>
    <w:rsid w:val="00741747"/>
    <w:rsid w:val="00741E54"/>
    <w:rsid w:val="00742477"/>
    <w:rsid w:val="00742879"/>
    <w:rsid w:val="007428BF"/>
    <w:rsid w:val="00742A99"/>
    <w:rsid w:val="00742FDC"/>
    <w:rsid w:val="00743724"/>
    <w:rsid w:val="00743F19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03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7D"/>
    <w:rsid w:val="00754306"/>
    <w:rsid w:val="00754439"/>
    <w:rsid w:val="00754657"/>
    <w:rsid w:val="00754722"/>
    <w:rsid w:val="0075511C"/>
    <w:rsid w:val="0075567F"/>
    <w:rsid w:val="00755706"/>
    <w:rsid w:val="0075596C"/>
    <w:rsid w:val="00755A7F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1C"/>
    <w:rsid w:val="00760825"/>
    <w:rsid w:val="007609EF"/>
    <w:rsid w:val="00760AD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B61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547"/>
    <w:rsid w:val="00767786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FAE"/>
    <w:rsid w:val="007723C5"/>
    <w:rsid w:val="00772BA7"/>
    <w:rsid w:val="00772BF2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1ED4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874"/>
    <w:rsid w:val="00786FD4"/>
    <w:rsid w:val="007875F5"/>
    <w:rsid w:val="0078780A"/>
    <w:rsid w:val="00787922"/>
    <w:rsid w:val="00787C9C"/>
    <w:rsid w:val="00787E16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07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54E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838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787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BF8"/>
    <w:rsid w:val="007C5DC0"/>
    <w:rsid w:val="007C5ED7"/>
    <w:rsid w:val="007C63AB"/>
    <w:rsid w:val="007C6414"/>
    <w:rsid w:val="007C6628"/>
    <w:rsid w:val="007C6C0A"/>
    <w:rsid w:val="007C6F1E"/>
    <w:rsid w:val="007C7560"/>
    <w:rsid w:val="007C77A9"/>
    <w:rsid w:val="007C7BB7"/>
    <w:rsid w:val="007C7C45"/>
    <w:rsid w:val="007D016C"/>
    <w:rsid w:val="007D0B75"/>
    <w:rsid w:val="007D114A"/>
    <w:rsid w:val="007D13EF"/>
    <w:rsid w:val="007D1931"/>
    <w:rsid w:val="007D1A13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76C"/>
    <w:rsid w:val="007D4872"/>
    <w:rsid w:val="007D4EE2"/>
    <w:rsid w:val="007D5260"/>
    <w:rsid w:val="007D5543"/>
    <w:rsid w:val="007D5729"/>
    <w:rsid w:val="007D5785"/>
    <w:rsid w:val="007D5ADE"/>
    <w:rsid w:val="007D5B2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2A"/>
    <w:rsid w:val="007E0E5B"/>
    <w:rsid w:val="007E107B"/>
    <w:rsid w:val="007E10FB"/>
    <w:rsid w:val="007E1583"/>
    <w:rsid w:val="007E2616"/>
    <w:rsid w:val="007E26E4"/>
    <w:rsid w:val="007E2C9C"/>
    <w:rsid w:val="007E2D48"/>
    <w:rsid w:val="007E2F6E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C3C"/>
    <w:rsid w:val="007E5D3C"/>
    <w:rsid w:val="007E633E"/>
    <w:rsid w:val="007E6473"/>
    <w:rsid w:val="007E6487"/>
    <w:rsid w:val="007E67F2"/>
    <w:rsid w:val="007E682C"/>
    <w:rsid w:val="007E6924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92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4A0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29C"/>
    <w:rsid w:val="00805334"/>
    <w:rsid w:val="0080535C"/>
    <w:rsid w:val="0080554B"/>
    <w:rsid w:val="008057A6"/>
    <w:rsid w:val="00806022"/>
    <w:rsid w:val="008060C7"/>
    <w:rsid w:val="0080668C"/>
    <w:rsid w:val="00806855"/>
    <w:rsid w:val="00806ADB"/>
    <w:rsid w:val="00806CDF"/>
    <w:rsid w:val="00806D8D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B7"/>
    <w:rsid w:val="00813DC2"/>
    <w:rsid w:val="00813DDA"/>
    <w:rsid w:val="0081406B"/>
    <w:rsid w:val="0081451B"/>
    <w:rsid w:val="00814605"/>
    <w:rsid w:val="00814D88"/>
    <w:rsid w:val="00815B6B"/>
    <w:rsid w:val="00815D3A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6C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FE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0EC3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68E0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BBA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C1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D68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296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A10"/>
    <w:rsid w:val="0088216E"/>
    <w:rsid w:val="00882299"/>
    <w:rsid w:val="00882938"/>
    <w:rsid w:val="00882A28"/>
    <w:rsid w:val="00883216"/>
    <w:rsid w:val="0088344C"/>
    <w:rsid w:val="00883A8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6E2"/>
    <w:rsid w:val="00892079"/>
    <w:rsid w:val="00892751"/>
    <w:rsid w:val="008927EB"/>
    <w:rsid w:val="00892AC6"/>
    <w:rsid w:val="00892C0C"/>
    <w:rsid w:val="00892E12"/>
    <w:rsid w:val="00893483"/>
    <w:rsid w:val="00893485"/>
    <w:rsid w:val="00894928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884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052"/>
    <w:rsid w:val="008A1ECD"/>
    <w:rsid w:val="008A2168"/>
    <w:rsid w:val="008A21BA"/>
    <w:rsid w:val="008A23E6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8BA"/>
    <w:rsid w:val="008B5D19"/>
    <w:rsid w:val="008B60D6"/>
    <w:rsid w:val="008B61D5"/>
    <w:rsid w:val="008B6340"/>
    <w:rsid w:val="008B7114"/>
    <w:rsid w:val="008B723C"/>
    <w:rsid w:val="008B769F"/>
    <w:rsid w:val="008B7E9E"/>
    <w:rsid w:val="008C08CC"/>
    <w:rsid w:val="008C1108"/>
    <w:rsid w:val="008C1D28"/>
    <w:rsid w:val="008C20AF"/>
    <w:rsid w:val="008C2486"/>
    <w:rsid w:val="008C24F3"/>
    <w:rsid w:val="008C27DB"/>
    <w:rsid w:val="008C324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6FE8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013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22E"/>
    <w:rsid w:val="008E0400"/>
    <w:rsid w:val="008E0522"/>
    <w:rsid w:val="008E0526"/>
    <w:rsid w:val="008E094B"/>
    <w:rsid w:val="008E0CDD"/>
    <w:rsid w:val="008E1B33"/>
    <w:rsid w:val="008E1FDB"/>
    <w:rsid w:val="008E2262"/>
    <w:rsid w:val="008E2759"/>
    <w:rsid w:val="008E2850"/>
    <w:rsid w:val="008E2F30"/>
    <w:rsid w:val="008E2FB8"/>
    <w:rsid w:val="008E340F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A1F"/>
    <w:rsid w:val="008E5B13"/>
    <w:rsid w:val="008E5D77"/>
    <w:rsid w:val="008E5E4E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B8D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19B0"/>
    <w:rsid w:val="00901F6C"/>
    <w:rsid w:val="0090219B"/>
    <w:rsid w:val="00902683"/>
    <w:rsid w:val="009028CD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EDC"/>
    <w:rsid w:val="0090530D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79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EA0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5B3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3E5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4D1"/>
    <w:rsid w:val="00944622"/>
    <w:rsid w:val="00944632"/>
    <w:rsid w:val="00944F0D"/>
    <w:rsid w:val="00944FE1"/>
    <w:rsid w:val="009453CD"/>
    <w:rsid w:val="00945584"/>
    <w:rsid w:val="00945618"/>
    <w:rsid w:val="009462A3"/>
    <w:rsid w:val="00946DBD"/>
    <w:rsid w:val="00946DCF"/>
    <w:rsid w:val="00947145"/>
    <w:rsid w:val="0094714E"/>
    <w:rsid w:val="00947300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4AA"/>
    <w:rsid w:val="00952B12"/>
    <w:rsid w:val="00953ADF"/>
    <w:rsid w:val="00953C59"/>
    <w:rsid w:val="00953DDE"/>
    <w:rsid w:val="00953E62"/>
    <w:rsid w:val="00954117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06C"/>
    <w:rsid w:val="009644E0"/>
    <w:rsid w:val="00964706"/>
    <w:rsid w:val="0096486C"/>
    <w:rsid w:val="00964C4B"/>
    <w:rsid w:val="00964E5E"/>
    <w:rsid w:val="00965226"/>
    <w:rsid w:val="00965379"/>
    <w:rsid w:val="00965525"/>
    <w:rsid w:val="0096575E"/>
    <w:rsid w:val="0096581D"/>
    <w:rsid w:val="0096657B"/>
    <w:rsid w:val="00966716"/>
    <w:rsid w:val="009667BC"/>
    <w:rsid w:val="00966CE3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6DD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E78"/>
    <w:rsid w:val="00982142"/>
    <w:rsid w:val="009822C1"/>
    <w:rsid w:val="00982506"/>
    <w:rsid w:val="009828CA"/>
    <w:rsid w:val="00982C1C"/>
    <w:rsid w:val="00982DA4"/>
    <w:rsid w:val="0098300C"/>
    <w:rsid w:val="009830E9"/>
    <w:rsid w:val="00983152"/>
    <w:rsid w:val="009831B8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36"/>
    <w:rsid w:val="00986745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385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5D8A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6E2"/>
    <w:rsid w:val="009A2358"/>
    <w:rsid w:val="009A28E1"/>
    <w:rsid w:val="009A2AE6"/>
    <w:rsid w:val="009A3314"/>
    <w:rsid w:val="009A36B3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419"/>
    <w:rsid w:val="009A795A"/>
    <w:rsid w:val="009A7A06"/>
    <w:rsid w:val="009A7B9F"/>
    <w:rsid w:val="009A7E3C"/>
    <w:rsid w:val="009B00B6"/>
    <w:rsid w:val="009B0A6D"/>
    <w:rsid w:val="009B0D4B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234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AC6"/>
    <w:rsid w:val="009C2631"/>
    <w:rsid w:val="009C2B05"/>
    <w:rsid w:val="009C2DD7"/>
    <w:rsid w:val="009C2EA7"/>
    <w:rsid w:val="009C3419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2B"/>
    <w:rsid w:val="009D1760"/>
    <w:rsid w:val="009D1775"/>
    <w:rsid w:val="009D177A"/>
    <w:rsid w:val="009D1A07"/>
    <w:rsid w:val="009D1C79"/>
    <w:rsid w:val="009D1FA9"/>
    <w:rsid w:val="009D2089"/>
    <w:rsid w:val="009D2F16"/>
    <w:rsid w:val="009D37C1"/>
    <w:rsid w:val="009D4509"/>
    <w:rsid w:val="009D4CEA"/>
    <w:rsid w:val="009D4EC5"/>
    <w:rsid w:val="009D4F2E"/>
    <w:rsid w:val="009D4F5B"/>
    <w:rsid w:val="009D5510"/>
    <w:rsid w:val="009D55F3"/>
    <w:rsid w:val="009D5642"/>
    <w:rsid w:val="009D59FE"/>
    <w:rsid w:val="009D5C66"/>
    <w:rsid w:val="009D6270"/>
    <w:rsid w:val="009D6541"/>
    <w:rsid w:val="009D66E5"/>
    <w:rsid w:val="009D66F2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44D"/>
    <w:rsid w:val="009E36F8"/>
    <w:rsid w:val="009E3740"/>
    <w:rsid w:val="009E3E31"/>
    <w:rsid w:val="009E3FC2"/>
    <w:rsid w:val="009E4306"/>
    <w:rsid w:val="009E4780"/>
    <w:rsid w:val="009E4FEE"/>
    <w:rsid w:val="009E54A9"/>
    <w:rsid w:val="009E555E"/>
    <w:rsid w:val="009E5833"/>
    <w:rsid w:val="009E5C41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DC5"/>
    <w:rsid w:val="009F0FCF"/>
    <w:rsid w:val="009F128D"/>
    <w:rsid w:val="009F172C"/>
    <w:rsid w:val="009F232E"/>
    <w:rsid w:val="009F2389"/>
    <w:rsid w:val="009F275B"/>
    <w:rsid w:val="009F3515"/>
    <w:rsid w:val="009F40D9"/>
    <w:rsid w:val="009F40F0"/>
    <w:rsid w:val="009F4119"/>
    <w:rsid w:val="009F437F"/>
    <w:rsid w:val="009F446B"/>
    <w:rsid w:val="009F46FA"/>
    <w:rsid w:val="009F4A6B"/>
    <w:rsid w:val="009F4E00"/>
    <w:rsid w:val="009F5513"/>
    <w:rsid w:val="009F57BC"/>
    <w:rsid w:val="009F5B27"/>
    <w:rsid w:val="009F5FF2"/>
    <w:rsid w:val="009F62D0"/>
    <w:rsid w:val="009F6683"/>
    <w:rsid w:val="009F6AC0"/>
    <w:rsid w:val="009F6BFF"/>
    <w:rsid w:val="009F6C14"/>
    <w:rsid w:val="009F7612"/>
    <w:rsid w:val="009F7B11"/>
    <w:rsid w:val="009F7C86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3E8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643"/>
    <w:rsid w:val="00A168DD"/>
    <w:rsid w:val="00A16B87"/>
    <w:rsid w:val="00A16C13"/>
    <w:rsid w:val="00A16EFA"/>
    <w:rsid w:val="00A16F20"/>
    <w:rsid w:val="00A16F7A"/>
    <w:rsid w:val="00A177F9"/>
    <w:rsid w:val="00A17CC3"/>
    <w:rsid w:val="00A17D54"/>
    <w:rsid w:val="00A2128F"/>
    <w:rsid w:val="00A2142C"/>
    <w:rsid w:val="00A216F3"/>
    <w:rsid w:val="00A21971"/>
    <w:rsid w:val="00A21B3B"/>
    <w:rsid w:val="00A21E3B"/>
    <w:rsid w:val="00A22017"/>
    <w:rsid w:val="00A22291"/>
    <w:rsid w:val="00A224D7"/>
    <w:rsid w:val="00A2258E"/>
    <w:rsid w:val="00A22643"/>
    <w:rsid w:val="00A22778"/>
    <w:rsid w:val="00A22861"/>
    <w:rsid w:val="00A231B7"/>
    <w:rsid w:val="00A2368E"/>
    <w:rsid w:val="00A23A98"/>
    <w:rsid w:val="00A23C85"/>
    <w:rsid w:val="00A23E3C"/>
    <w:rsid w:val="00A2435E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377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2E1"/>
    <w:rsid w:val="00A438C5"/>
    <w:rsid w:val="00A43A6C"/>
    <w:rsid w:val="00A43DA2"/>
    <w:rsid w:val="00A43F41"/>
    <w:rsid w:val="00A445EC"/>
    <w:rsid w:val="00A44AEC"/>
    <w:rsid w:val="00A44ED8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54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A4E"/>
    <w:rsid w:val="00A632D4"/>
    <w:rsid w:val="00A635CD"/>
    <w:rsid w:val="00A6360F"/>
    <w:rsid w:val="00A639E6"/>
    <w:rsid w:val="00A63D23"/>
    <w:rsid w:val="00A64196"/>
    <w:rsid w:val="00A641D8"/>
    <w:rsid w:val="00A64235"/>
    <w:rsid w:val="00A6480F"/>
    <w:rsid w:val="00A649DA"/>
    <w:rsid w:val="00A6556D"/>
    <w:rsid w:val="00A658CC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C33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B0B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D22"/>
    <w:rsid w:val="00A85525"/>
    <w:rsid w:val="00A85BC9"/>
    <w:rsid w:val="00A85F62"/>
    <w:rsid w:val="00A8634A"/>
    <w:rsid w:val="00A86543"/>
    <w:rsid w:val="00A866A2"/>
    <w:rsid w:val="00A867B6"/>
    <w:rsid w:val="00A869F4"/>
    <w:rsid w:val="00A86FCF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9BB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0FB"/>
    <w:rsid w:val="00AA22B5"/>
    <w:rsid w:val="00AA2339"/>
    <w:rsid w:val="00AA2497"/>
    <w:rsid w:val="00AA26BA"/>
    <w:rsid w:val="00AA2DAA"/>
    <w:rsid w:val="00AA2DEA"/>
    <w:rsid w:val="00AA2FAF"/>
    <w:rsid w:val="00AA314E"/>
    <w:rsid w:val="00AA33EB"/>
    <w:rsid w:val="00AA343D"/>
    <w:rsid w:val="00AA3716"/>
    <w:rsid w:val="00AA3F5F"/>
    <w:rsid w:val="00AA4AF4"/>
    <w:rsid w:val="00AA582F"/>
    <w:rsid w:val="00AA5BD9"/>
    <w:rsid w:val="00AA71D9"/>
    <w:rsid w:val="00AA7856"/>
    <w:rsid w:val="00AA7EC2"/>
    <w:rsid w:val="00AB02B4"/>
    <w:rsid w:val="00AB0468"/>
    <w:rsid w:val="00AB06E0"/>
    <w:rsid w:val="00AB0D21"/>
    <w:rsid w:val="00AB0F99"/>
    <w:rsid w:val="00AB1077"/>
    <w:rsid w:val="00AB10AB"/>
    <w:rsid w:val="00AB124D"/>
    <w:rsid w:val="00AB1365"/>
    <w:rsid w:val="00AB17A2"/>
    <w:rsid w:val="00AB1925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B96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947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5B6"/>
    <w:rsid w:val="00AC562D"/>
    <w:rsid w:val="00AC5694"/>
    <w:rsid w:val="00AC5B40"/>
    <w:rsid w:val="00AC5B4C"/>
    <w:rsid w:val="00AC60F1"/>
    <w:rsid w:val="00AC640D"/>
    <w:rsid w:val="00AC6580"/>
    <w:rsid w:val="00AC67D9"/>
    <w:rsid w:val="00AC6D43"/>
    <w:rsid w:val="00AC7022"/>
    <w:rsid w:val="00AC71B1"/>
    <w:rsid w:val="00AC71DA"/>
    <w:rsid w:val="00AC73D4"/>
    <w:rsid w:val="00AC792A"/>
    <w:rsid w:val="00AC79D8"/>
    <w:rsid w:val="00AC7AE1"/>
    <w:rsid w:val="00AC7C40"/>
    <w:rsid w:val="00AC7F9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B3F"/>
    <w:rsid w:val="00AD3CAC"/>
    <w:rsid w:val="00AD3CE8"/>
    <w:rsid w:val="00AD405B"/>
    <w:rsid w:val="00AD4680"/>
    <w:rsid w:val="00AD4883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115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8D4"/>
    <w:rsid w:val="00AE3C55"/>
    <w:rsid w:val="00AE3DFA"/>
    <w:rsid w:val="00AE422E"/>
    <w:rsid w:val="00AE4388"/>
    <w:rsid w:val="00AE4AEE"/>
    <w:rsid w:val="00AE4FF2"/>
    <w:rsid w:val="00AE5002"/>
    <w:rsid w:val="00AE5AA6"/>
    <w:rsid w:val="00AE5B03"/>
    <w:rsid w:val="00AE6A0E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7D1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6F0D"/>
    <w:rsid w:val="00AF71A6"/>
    <w:rsid w:val="00AF7313"/>
    <w:rsid w:val="00AF76C1"/>
    <w:rsid w:val="00AF7897"/>
    <w:rsid w:val="00B00592"/>
    <w:rsid w:val="00B005D3"/>
    <w:rsid w:val="00B00EE7"/>
    <w:rsid w:val="00B01169"/>
    <w:rsid w:val="00B018D0"/>
    <w:rsid w:val="00B01B87"/>
    <w:rsid w:val="00B01FEB"/>
    <w:rsid w:val="00B027F4"/>
    <w:rsid w:val="00B02954"/>
    <w:rsid w:val="00B02FFE"/>
    <w:rsid w:val="00B03A5F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43A"/>
    <w:rsid w:val="00B1144C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175"/>
    <w:rsid w:val="00B14F3D"/>
    <w:rsid w:val="00B155EA"/>
    <w:rsid w:val="00B1618F"/>
    <w:rsid w:val="00B167E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91B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2A0"/>
    <w:rsid w:val="00B2792B"/>
    <w:rsid w:val="00B27B61"/>
    <w:rsid w:val="00B27D60"/>
    <w:rsid w:val="00B30A1F"/>
    <w:rsid w:val="00B30C7A"/>
    <w:rsid w:val="00B30FAF"/>
    <w:rsid w:val="00B31048"/>
    <w:rsid w:val="00B3109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CF7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5E9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807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2CF0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C9D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9AF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9D4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4C"/>
    <w:rsid w:val="00B90E93"/>
    <w:rsid w:val="00B90FEE"/>
    <w:rsid w:val="00B91066"/>
    <w:rsid w:val="00B91084"/>
    <w:rsid w:val="00B91380"/>
    <w:rsid w:val="00B91AFE"/>
    <w:rsid w:val="00B91DF6"/>
    <w:rsid w:val="00B921D8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11"/>
    <w:rsid w:val="00B94773"/>
    <w:rsid w:val="00B94B85"/>
    <w:rsid w:val="00B94CC8"/>
    <w:rsid w:val="00B94CF7"/>
    <w:rsid w:val="00B94DDC"/>
    <w:rsid w:val="00B94DE6"/>
    <w:rsid w:val="00B95937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95D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2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280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7A5"/>
    <w:rsid w:val="00BB3950"/>
    <w:rsid w:val="00BB3BEC"/>
    <w:rsid w:val="00BB3EE9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CAC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E09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22A"/>
    <w:rsid w:val="00BE26A1"/>
    <w:rsid w:val="00BE2902"/>
    <w:rsid w:val="00BE2A33"/>
    <w:rsid w:val="00BE2B4E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074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3DB"/>
    <w:rsid w:val="00BF168E"/>
    <w:rsid w:val="00BF16B7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3A"/>
    <w:rsid w:val="00BF75F0"/>
    <w:rsid w:val="00BF77BC"/>
    <w:rsid w:val="00C004DC"/>
    <w:rsid w:val="00C006DC"/>
    <w:rsid w:val="00C00B71"/>
    <w:rsid w:val="00C010D7"/>
    <w:rsid w:val="00C010E9"/>
    <w:rsid w:val="00C014B1"/>
    <w:rsid w:val="00C023B8"/>
    <w:rsid w:val="00C02866"/>
    <w:rsid w:val="00C02F35"/>
    <w:rsid w:val="00C039C4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170"/>
    <w:rsid w:val="00C142FF"/>
    <w:rsid w:val="00C148F4"/>
    <w:rsid w:val="00C14A13"/>
    <w:rsid w:val="00C14CE9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831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6E7"/>
    <w:rsid w:val="00C23832"/>
    <w:rsid w:val="00C2384B"/>
    <w:rsid w:val="00C238D3"/>
    <w:rsid w:val="00C246CA"/>
    <w:rsid w:val="00C2484E"/>
    <w:rsid w:val="00C24CEE"/>
    <w:rsid w:val="00C255D3"/>
    <w:rsid w:val="00C25CE7"/>
    <w:rsid w:val="00C25D90"/>
    <w:rsid w:val="00C25FBA"/>
    <w:rsid w:val="00C26703"/>
    <w:rsid w:val="00C26B0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086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5E1F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A19"/>
    <w:rsid w:val="00C50B0D"/>
    <w:rsid w:val="00C50D81"/>
    <w:rsid w:val="00C50F05"/>
    <w:rsid w:val="00C50F6B"/>
    <w:rsid w:val="00C51FD4"/>
    <w:rsid w:val="00C524F0"/>
    <w:rsid w:val="00C52579"/>
    <w:rsid w:val="00C527EB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6E21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B3B"/>
    <w:rsid w:val="00C61C47"/>
    <w:rsid w:val="00C61D0B"/>
    <w:rsid w:val="00C62CAC"/>
    <w:rsid w:val="00C62DE2"/>
    <w:rsid w:val="00C63110"/>
    <w:rsid w:val="00C6489D"/>
    <w:rsid w:val="00C64A5F"/>
    <w:rsid w:val="00C654C2"/>
    <w:rsid w:val="00C65613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33A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014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1AB3"/>
    <w:rsid w:val="00C921C6"/>
    <w:rsid w:val="00C92CD9"/>
    <w:rsid w:val="00C931F7"/>
    <w:rsid w:val="00C9345A"/>
    <w:rsid w:val="00C936C6"/>
    <w:rsid w:val="00C93855"/>
    <w:rsid w:val="00C940C2"/>
    <w:rsid w:val="00C9410B"/>
    <w:rsid w:val="00C9416C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3F4"/>
    <w:rsid w:val="00CA6424"/>
    <w:rsid w:val="00CA661A"/>
    <w:rsid w:val="00CA68F6"/>
    <w:rsid w:val="00CA695B"/>
    <w:rsid w:val="00CA70FB"/>
    <w:rsid w:val="00CA7465"/>
    <w:rsid w:val="00CA76F0"/>
    <w:rsid w:val="00CA7CDB"/>
    <w:rsid w:val="00CA7DE8"/>
    <w:rsid w:val="00CB0330"/>
    <w:rsid w:val="00CB0912"/>
    <w:rsid w:val="00CB0D29"/>
    <w:rsid w:val="00CB14FF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81F"/>
    <w:rsid w:val="00CB7E87"/>
    <w:rsid w:val="00CC09D2"/>
    <w:rsid w:val="00CC0C1D"/>
    <w:rsid w:val="00CC0EE5"/>
    <w:rsid w:val="00CC1183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1E9"/>
    <w:rsid w:val="00CC74FB"/>
    <w:rsid w:val="00CC74FE"/>
    <w:rsid w:val="00CC7B90"/>
    <w:rsid w:val="00CC7BCC"/>
    <w:rsid w:val="00CC7C23"/>
    <w:rsid w:val="00CC7DB1"/>
    <w:rsid w:val="00CD1421"/>
    <w:rsid w:val="00CD1595"/>
    <w:rsid w:val="00CD1609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6EE5"/>
    <w:rsid w:val="00CD743C"/>
    <w:rsid w:val="00CD770E"/>
    <w:rsid w:val="00CE01DF"/>
    <w:rsid w:val="00CE0680"/>
    <w:rsid w:val="00CE0AC7"/>
    <w:rsid w:val="00CE0B5D"/>
    <w:rsid w:val="00CE0C2B"/>
    <w:rsid w:val="00CE12E9"/>
    <w:rsid w:val="00CE13B9"/>
    <w:rsid w:val="00CE1553"/>
    <w:rsid w:val="00CE1915"/>
    <w:rsid w:val="00CE1ACA"/>
    <w:rsid w:val="00CE1CF0"/>
    <w:rsid w:val="00CE278F"/>
    <w:rsid w:val="00CE280D"/>
    <w:rsid w:val="00CE2ECC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174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5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41"/>
    <w:rsid w:val="00D02353"/>
    <w:rsid w:val="00D02457"/>
    <w:rsid w:val="00D02962"/>
    <w:rsid w:val="00D033D5"/>
    <w:rsid w:val="00D03554"/>
    <w:rsid w:val="00D035A9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22B"/>
    <w:rsid w:val="00D13627"/>
    <w:rsid w:val="00D13961"/>
    <w:rsid w:val="00D13CA9"/>
    <w:rsid w:val="00D141C4"/>
    <w:rsid w:val="00D146DC"/>
    <w:rsid w:val="00D148E5"/>
    <w:rsid w:val="00D1520E"/>
    <w:rsid w:val="00D15640"/>
    <w:rsid w:val="00D1589D"/>
    <w:rsid w:val="00D15A70"/>
    <w:rsid w:val="00D15B88"/>
    <w:rsid w:val="00D15CBC"/>
    <w:rsid w:val="00D162AE"/>
    <w:rsid w:val="00D165D3"/>
    <w:rsid w:val="00D1660B"/>
    <w:rsid w:val="00D16611"/>
    <w:rsid w:val="00D16AF1"/>
    <w:rsid w:val="00D172F0"/>
    <w:rsid w:val="00D17656"/>
    <w:rsid w:val="00D179B3"/>
    <w:rsid w:val="00D17A1C"/>
    <w:rsid w:val="00D17A39"/>
    <w:rsid w:val="00D17D24"/>
    <w:rsid w:val="00D207E5"/>
    <w:rsid w:val="00D207FB"/>
    <w:rsid w:val="00D209E0"/>
    <w:rsid w:val="00D210A6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70B"/>
    <w:rsid w:val="00D309CC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3C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7BB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1D6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54B"/>
    <w:rsid w:val="00D638B2"/>
    <w:rsid w:val="00D63E51"/>
    <w:rsid w:val="00D64119"/>
    <w:rsid w:val="00D641A0"/>
    <w:rsid w:val="00D646EF"/>
    <w:rsid w:val="00D64A37"/>
    <w:rsid w:val="00D653BE"/>
    <w:rsid w:val="00D65B79"/>
    <w:rsid w:val="00D66481"/>
    <w:rsid w:val="00D66B2D"/>
    <w:rsid w:val="00D66B6F"/>
    <w:rsid w:val="00D66D0A"/>
    <w:rsid w:val="00D66D68"/>
    <w:rsid w:val="00D6755D"/>
    <w:rsid w:val="00D67679"/>
    <w:rsid w:val="00D67B2D"/>
    <w:rsid w:val="00D70049"/>
    <w:rsid w:val="00D70AA9"/>
    <w:rsid w:val="00D70F3B"/>
    <w:rsid w:val="00D71FCC"/>
    <w:rsid w:val="00D720DD"/>
    <w:rsid w:val="00D7279B"/>
    <w:rsid w:val="00D72C46"/>
    <w:rsid w:val="00D73404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6DA3"/>
    <w:rsid w:val="00D773FE"/>
    <w:rsid w:val="00D774FD"/>
    <w:rsid w:val="00D7771B"/>
    <w:rsid w:val="00D77AC6"/>
    <w:rsid w:val="00D801B5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20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7E4"/>
    <w:rsid w:val="00D87A2E"/>
    <w:rsid w:val="00D87E43"/>
    <w:rsid w:val="00D9020A"/>
    <w:rsid w:val="00D90219"/>
    <w:rsid w:val="00D90A02"/>
    <w:rsid w:val="00D90EF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4E9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88D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E80"/>
    <w:rsid w:val="00DA4B20"/>
    <w:rsid w:val="00DA4C12"/>
    <w:rsid w:val="00DA4F54"/>
    <w:rsid w:val="00DA5A53"/>
    <w:rsid w:val="00DA63C9"/>
    <w:rsid w:val="00DA6789"/>
    <w:rsid w:val="00DA6CCD"/>
    <w:rsid w:val="00DA6D34"/>
    <w:rsid w:val="00DA6F5D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6DC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233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2DF3"/>
    <w:rsid w:val="00DD3573"/>
    <w:rsid w:val="00DD378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CCA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146"/>
    <w:rsid w:val="00DE2891"/>
    <w:rsid w:val="00DE3007"/>
    <w:rsid w:val="00DE337C"/>
    <w:rsid w:val="00DE3453"/>
    <w:rsid w:val="00DE390D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5F03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B8"/>
    <w:rsid w:val="00DF16C1"/>
    <w:rsid w:val="00DF1C5D"/>
    <w:rsid w:val="00DF23F2"/>
    <w:rsid w:val="00DF24E9"/>
    <w:rsid w:val="00DF288B"/>
    <w:rsid w:val="00DF29C3"/>
    <w:rsid w:val="00DF3302"/>
    <w:rsid w:val="00DF333D"/>
    <w:rsid w:val="00DF345A"/>
    <w:rsid w:val="00DF3506"/>
    <w:rsid w:val="00DF3855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1E0"/>
    <w:rsid w:val="00E02432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4FE7"/>
    <w:rsid w:val="00E15615"/>
    <w:rsid w:val="00E1585B"/>
    <w:rsid w:val="00E15C8F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3AA"/>
    <w:rsid w:val="00E2247F"/>
    <w:rsid w:val="00E2251A"/>
    <w:rsid w:val="00E22AB1"/>
    <w:rsid w:val="00E22FC8"/>
    <w:rsid w:val="00E23251"/>
    <w:rsid w:val="00E2326E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122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96B"/>
    <w:rsid w:val="00E31492"/>
    <w:rsid w:val="00E31DAF"/>
    <w:rsid w:val="00E31E80"/>
    <w:rsid w:val="00E3234A"/>
    <w:rsid w:val="00E32B0A"/>
    <w:rsid w:val="00E32BEC"/>
    <w:rsid w:val="00E32CEF"/>
    <w:rsid w:val="00E33222"/>
    <w:rsid w:val="00E339CF"/>
    <w:rsid w:val="00E33D8C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0AA0"/>
    <w:rsid w:val="00E41454"/>
    <w:rsid w:val="00E4182E"/>
    <w:rsid w:val="00E41B39"/>
    <w:rsid w:val="00E4210C"/>
    <w:rsid w:val="00E421D4"/>
    <w:rsid w:val="00E4229E"/>
    <w:rsid w:val="00E422C5"/>
    <w:rsid w:val="00E4276E"/>
    <w:rsid w:val="00E43916"/>
    <w:rsid w:val="00E43AAA"/>
    <w:rsid w:val="00E43CD5"/>
    <w:rsid w:val="00E43F6D"/>
    <w:rsid w:val="00E4444B"/>
    <w:rsid w:val="00E444E6"/>
    <w:rsid w:val="00E445E3"/>
    <w:rsid w:val="00E448E8"/>
    <w:rsid w:val="00E45C92"/>
    <w:rsid w:val="00E46416"/>
    <w:rsid w:val="00E468C6"/>
    <w:rsid w:val="00E473A4"/>
    <w:rsid w:val="00E475E2"/>
    <w:rsid w:val="00E47963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05"/>
    <w:rsid w:val="00E55E9A"/>
    <w:rsid w:val="00E5652D"/>
    <w:rsid w:val="00E5668C"/>
    <w:rsid w:val="00E56941"/>
    <w:rsid w:val="00E56A5C"/>
    <w:rsid w:val="00E56EA4"/>
    <w:rsid w:val="00E56FEF"/>
    <w:rsid w:val="00E5723A"/>
    <w:rsid w:val="00E57A22"/>
    <w:rsid w:val="00E60027"/>
    <w:rsid w:val="00E612C4"/>
    <w:rsid w:val="00E61621"/>
    <w:rsid w:val="00E621A3"/>
    <w:rsid w:val="00E624CB"/>
    <w:rsid w:val="00E627A3"/>
    <w:rsid w:val="00E62C21"/>
    <w:rsid w:val="00E62F03"/>
    <w:rsid w:val="00E637BA"/>
    <w:rsid w:val="00E65460"/>
    <w:rsid w:val="00E654CB"/>
    <w:rsid w:val="00E655A6"/>
    <w:rsid w:val="00E66064"/>
    <w:rsid w:val="00E6623A"/>
    <w:rsid w:val="00E663B2"/>
    <w:rsid w:val="00E6694F"/>
    <w:rsid w:val="00E66BE8"/>
    <w:rsid w:val="00E66F3A"/>
    <w:rsid w:val="00E67257"/>
    <w:rsid w:val="00E67287"/>
    <w:rsid w:val="00E678D2"/>
    <w:rsid w:val="00E679CA"/>
    <w:rsid w:val="00E67BE2"/>
    <w:rsid w:val="00E67C30"/>
    <w:rsid w:val="00E705B7"/>
    <w:rsid w:val="00E7093B"/>
    <w:rsid w:val="00E70BC6"/>
    <w:rsid w:val="00E711FC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A39"/>
    <w:rsid w:val="00E73DFF"/>
    <w:rsid w:val="00E7406E"/>
    <w:rsid w:val="00E747BE"/>
    <w:rsid w:val="00E7521B"/>
    <w:rsid w:val="00E75289"/>
    <w:rsid w:val="00E7536D"/>
    <w:rsid w:val="00E75665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C5B"/>
    <w:rsid w:val="00E80FA0"/>
    <w:rsid w:val="00E811C6"/>
    <w:rsid w:val="00E8123A"/>
    <w:rsid w:val="00E81284"/>
    <w:rsid w:val="00E815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420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3B55"/>
    <w:rsid w:val="00E9404D"/>
    <w:rsid w:val="00E9430A"/>
    <w:rsid w:val="00E944C8"/>
    <w:rsid w:val="00E944D6"/>
    <w:rsid w:val="00E950A4"/>
    <w:rsid w:val="00E951D9"/>
    <w:rsid w:val="00E956C5"/>
    <w:rsid w:val="00E95984"/>
    <w:rsid w:val="00E95BA6"/>
    <w:rsid w:val="00E963AE"/>
    <w:rsid w:val="00E9642E"/>
    <w:rsid w:val="00E9653B"/>
    <w:rsid w:val="00E967E1"/>
    <w:rsid w:val="00E96A58"/>
    <w:rsid w:val="00E96CDA"/>
    <w:rsid w:val="00E96EDE"/>
    <w:rsid w:val="00E97454"/>
    <w:rsid w:val="00E97564"/>
    <w:rsid w:val="00E97896"/>
    <w:rsid w:val="00E979BE"/>
    <w:rsid w:val="00E97D7F"/>
    <w:rsid w:val="00EA01F2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8C"/>
    <w:rsid w:val="00EA62BD"/>
    <w:rsid w:val="00EA68FA"/>
    <w:rsid w:val="00EA6B5B"/>
    <w:rsid w:val="00EA7532"/>
    <w:rsid w:val="00EA7E7E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61D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4F7E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4DF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30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C64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B02"/>
    <w:rsid w:val="00EE0D1F"/>
    <w:rsid w:val="00EE0FA0"/>
    <w:rsid w:val="00EE1275"/>
    <w:rsid w:val="00EE1328"/>
    <w:rsid w:val="00EE1916"/>
    <w:rsid w:val="00EE1BE8"/>
    <w:rsid w:val="00EE1E79"/>
    <w:rsid w:val="00EE2938"/>
    <w:rsid w:val="00EE2D05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20"/>
    <w:rsid w:val="00EF108C"/>
    <w:rsid w:val="00EF10A7"/>
    <w:rsid w:val="00EF1687"/>
    <w:rsid w:val="00EF1861"/>
    <w:rsid w:val="00EF1A33"/>
    <w:rsid w:val="00EF1B38"/>
    <w:rsid w:val="00EF265A"/>
    <w:rsid w:val="00EF3643"/>
    <w:rsid w:val="00EF3852"/>
    <w:rsid w:val="00EF3943"/>
    <w:rsid w:val="00EF4226"/>
    <w:rsid w:val="00EF43B5"/>
    <w:rsid w:val="00EF4678"/>
    <w:rsid w:val="00EF4B3F"/>
    <w:rsid w:val="00EF522A"/>
    <w:rsid w:val="00EF56B8"/>
    <w:rsid w:val="00EF58AC"/>
    <w:rsid w:val="00EF5B40"/>
    <w:rsid w:val="00EF62EB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454"/>
    <w:rsid w:val="00F0388C"/>
    <w:rsid w:val="00F03A40"/>
    <w:rsid w:val="00F04C33"/>
    <w:rsid w:val="00F05EB9"/>
    <w:rsid w:val="00F05EF0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2B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045"/>
    <w:rsid w:val="00F2022D"/>
    <w:rsid w:val="00F203FD"/>
    <w:rsid w:val="00F20707"/>
    <w:rsid w:val="00F20C23"/>
    <w:rsid w:val="00F210B6"/>
    <w:rsid w:val="00F216C2"/>
    <w:rsid w:val="00F21968"/>
    <w:rsid w:val="00F219BD"/>
    <w:rsid w:val="00F21B45"/>
    <w:rsid w:val="00F22332"/>
    <w:rsid w:val="00F2262D"/>
    <w:rsid w:val="00F2309C"/>
    <w:rsid w:val="00F235A4"/>
    <w:rsid w:val="00F23700"/>
    <w:rsid w:val="00F237E7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704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2C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264"/>
    <w:rsid w:val="00F35C28"/>
    <w:rsid w:val="00F35DF3"/>
    <w:rsid w:val="00F35EF3"/>
    <w:rsid w:val="00F36216"/>
    <w:rsid w:val="00F36492"/>
    <w:rsid w:val="00F36501"/>
    <w:rsid w:val="00F367E9"/>
    <w:rsid w:val="00F36FAF"/>
    <w:rsid w:val="00F375E0"/>
    <w:rsid w:val="00F4021E"/>
    <w:rsid w:val="00F402A2"/>
    <w:rsid w:val="00F4048A"/>
    <w:rsid w:val="00F40C1C"/>
    <w:rsid w:val="00F41570"/>
    <w:rsid w:val="00F41974"/>
    <w:rsid w:val="00F41E92"/>
    <w:rsid w:val="00F4215C"/>
    <w:rsid w:val="00F422B4"/>
    <w:rsid w:val="00F4243D"/>
    <w:rsid w:val="00F42C0E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59D"/>
    <w:rsid w:val="00F45C42"/>
    <w:rsid w:val="00F45C5D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342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EDD"/>
    <w:rsid w:val="00F553C7"/>
    <w:rsid w:val="00F554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2E6C"/>
    <w:rsid w:val="00F643E9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04C"/>
    <w:rsid w:val="00F763C4"/>
    <w:rsid w:val="00F7660C"/>
    <w:rsid w:val="00F76772"/>
    <w:rsid w:val="00F767C6"/>
    <w:rsid w:val="00F7690C"/>
    <w:rsid w:val="00F76EF0"/>
    <w:rsid w:val="00F76FC2"/>
    <w:rsid w:val="00F7771F"/>
    <w:rsid w:val="00F8004B"/>
    <w:rsid w:val="00F801BB"/>
    <w:rsid w:val="00F80233"/>
    <w:rsid w:val="00F80578"/>
    <w:rsid w:val="00F806B6"/>
    <w:rsid w:val="00F80D7B"/>
    <w:rsid w:val="00F815CD"/>
    <w:rsid w:val="00F81663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4C1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3C"/>
    <w:rsid w:val="00FA33EF"/>
    <w:rsid w:val="00FA3413"/>
    <w:rsid w:val="00FA355D"/>
    <w:rsid w:val="00FA420B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582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5AC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7BF"/>
    <w:rsid w:val="00FC1FE8"/>
    <w:rsid w:val="00FC218E"/>
    <w:rsid w:val="00FC232A"/>
    <w:rsid w:val="00FC28D9"/>
    <w:rsid w:val="00FC2C10"/>
    <w:rsid w:val="00FC2C33"/>
    <w:rsid w:val="00FC2E83"/>
    <w:rsid w:val="00FC3B5E"/>
    <w:rsid w:val="00FC3D8A"/>
    <w:rsid w:val="00FC3F02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AFC"/>
    <w:rsid w:val="00FD6EEF"/>
    <w:rsid w:val="00FD7435"/>
    <w:rsid w:val="00FD7E6F"/>
    <w:rsid w:val="00FE0B0E"/>
    <w:rsid w:val="00FE0BC8"/>
    <w:rsid w:val="00FE0F1B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BD4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6A2"/>
    <w:rsid w:val="00FF57FE"/>
    <w:rsid w:val="00FF5916"/>
    <w:rsid w:val="00FF59C9"/>
    <w:rsid w:val="00FF6345"/>
    <w:rsid w:val="00FF655D"/>
    <w:rsid w:val="00FF6CB7"/>
    <w:rsid w:val="00FF6DFF"/>
    <w:rsid w:val="00FF6FDF"/>
    <w:rsid w:val="00FF74C0"/>
    <w:rsid w:val="00FF779B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2546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qFormat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353AF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EC2F0CD-DCC0-46D6-A0BC-64AEE6AD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</cp:lastModifiedBy>
  <cp:revision>34</cp:revision>
  <cp:lastPrinted>2019-01-14T16:23:00Z</cp:lastPrinted>
  <dcterms:created xsi:type="dcterms:W3CDTF">2022-02-08T11:27:00Z</dcterms:created>
  <dcterms:modified xsi:type="dcterms:W3CDTF">2022-02-08T12:38:00Z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