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4103EB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0955C4">
        <w:rPr>
          <w:rFonts w:ascii="Arial" w:hAnsi="Arial" w:cs="Arial" w:hint="eastAsia"/>
          <w:b/>
          <w:lang w:eastAsia="zh-CN"/>
        </w:rPr>
        <w:t>0115</w:t>
      </w:r>
    </w:p>
    <w:p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>-meeting</w:t>
      </w:r>
      <w:proofErr w:type="gramEnd"/>
      <w:r w:rsidR="00B15EB6" w:rsidRPr="00B15EB6">
        <w:rPr>
          <w:rFonts w:ascii="Arial" w:hAnsi="Arial" w:cs="Arial"/>
          <w:b/>
        </w:rPr>
        <w:t xml:space="preserve">, </w:t>
      </w:r>
      <w:r w:rsidR="00A72326">
        <w:rPr>
          <w:rFonts w:ascii="Arial" w:hAnsi="Arial" w:cs="Arial"/>
          <w:b/>
        </w:rPr>
        <w:t>1</w:t>
      </w:r>
      <w:r w:rsidR="004103EB">
        <w:rPr>
          <w:rFonts w:ascii="Arial" w:hAnsi="Arial" w:cs="Arial"/>
          <w:b/>
        </w:rPr>
        <w:t>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F56BA7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4103EB" w:rsidRPr="004103EB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r w:rsidR="004103EB">
        <w:rPr>
          <w:rFonts w:ascii="Arial" w:hAnsi="Arial" w:cs="Arial"/>
          <w:b/>
        </w:rPr>
        <w:t xml:space="preserve">February </w:t>
      </w:r>
      <w:r w:rsidR="00135915" w:rsidRPr="00135915">
        <w:rPr>
          <w:rFonts w:ascii="Arial" w:hAnsi="Arial" w:cs="Arial"/>
          <w:b/>
        </w:rPr>
        <w:t>202</w:t>
      </w:r>
      <w:r w:rsidR="004103EB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228CB">
        <w:rPr>
          <w:rFonts w:ascii="Arial" w:hAnsi="Arial" w:cs="Arial"/>
          <w:b/>
          <w:bCs/>
        </w:rPr>
        <w:t>solution#1 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228CB">
        <w:rPr>
          <w:rFonts w:ascii="Arial" w:hAnsi="Arial" w:cs="Arial"/>
          <w:b/>
          <w:bCs/>
        </w:rPr>
        <w:t>23.700-96 v0.4.0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9.8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</w:t>
      </w:r>
      <w:proofErr w:type="spellStart"/>
      <w:r w:rsidR="000955C4">
        <w:rPr>
          <w:rFonts w:ascii="Arial" w:hAnsi="Arial" w:cs="Arial" w:hint="eastAsia"/>
          <w:b/>
          <w:bCs/>
          <w:lang w:eastAsia="zh-CN"/>
        </w:rPr>
        <w:t>Chunshan</w:t>
      </w:r>
      <w:proofErr w:type="spellEnd"/>
      <w:r w:rsidR="000955C4">
        <w:rPr>
          <w:rFonts w:ascii="Arial" w:hAnsi="Arial" w:cs="Arial" w:hint="eastAsia"/>
          <w:b/>
          <w:bCs/>
          <w:lang w:eastAsia="zh-CN"/>
        </w:rPr>
        <w:t xml:space="preserve"> </w:t>
      </w:r>
      <w:proofErr w:type="spellStart"/>
      <w:r w:rsidR="000955C4">
        <w:rPr>
          <w:rFonts w:ascii="Arial" w:hAnsi="Arial" w:cs="Arial" w:hint="eastAsia"/>
          <w:b/>
          <w:bCs/>
          <w:lang w:eastAsia="zh-CN"/>
        </w:rPr>
        <w:t>Xiong</w:t>
      </w:r>
      <w:proofErr w:type="spellEnd"/>
      <w:r w:rsidR="000955C4">
        <w:rPr>
          <w:rFonts w:ascii="Arial" w:hAnsi="Arial" w:cs="Arial" w:hint="eastAsia"/>
          <w:b/>
          <w:bCs/>
          <w:lang w:eastAsia="zh-CN"/>
        </w:rPr>
        <w:t>, xiongchunshan@cictmobile.com</w:t>
      </w:r>
      <w:r w:rsidRPr="00F545AC">
        <w:rPr>
          <w:rFonts w:ascii="Arial" w:hAnsi="Arial" w:cs="Arial"/>
          <w:b/>
          <w:bCs/>
        </w:rPr>
        <w:t>&gt;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228CB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architecture for fused location service and provides evaluation for solution#1.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0955C4" w:rsidP="00CD2478">
      <w:pPr>
        <w:rPr>
          <w:rFonts w:hint="eastAsia"/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discussio paper S6-220114, the </w:t>
      </w:r>
      <w:r w:rsidRPr="001013C5">
        <w:rPr>
          <w:rFonts w:hint="eastAsia"/>
        </w:rPr>
        <w:t>Functional architecture of fused location service</w:t>
      </w:r>
      <w:r>
        <w:rPr>
          <w:rFonts w:hint="eastAsia"/>
          <w:lang w:eastAsia="zh-CN"/>
        </w:rPr>
        <w:t xml:space="preserve"> is proposed to be changed.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  <w:bookmarkStart w:id="0" w:name="_GoBack"/>
      <w:bookmarkEnd w:id="0"/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v0.4.0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86965" w:rsidRPr="0064781D" w:rsidRDefault="00486965" w:rsidP="00486965">
      <w:pPr>
        <w:pStyle w:val="2"/>
        <w:rPr>
          <w:lang w:eastAsia="zh-CN"/>
        </w:rPr>
      </w:pPr>
      <w:bookmarkStart w:id="1" w:name="_Toc89260691"/>
      <w:bookmarkStart w:id="2" w:name="_Toc464463365"/>
      <w:bookmarkStart w:id="3" w:name="_Toc475064959"/>
      <w:bookmarkStart w:id="4" w:name="_Toc478400630"/>
      <w:bookmarkStart w:id="5" w:name="_Toc7485785"/>
      <w:r>
        <w:rPr>
          <w:lang w:eastAsia="zh-CN"/>
        </w:rPr>
        <w:t>7</w:t>
      </w:r>
      <w:r>
        <w:t>.1</w:t>
      </w:r>
      <w:r>
        <w:tab/>
      </w:r>
      <w:r>
        <w:rPr>
          <w:lang w:val="en-US"/>
        </w:rPr>
        <w:t xml:space="preserve">Solution #1: </w:t>
      </w:r>
      <w:r>
        <w:rPr>
          <w:rFonts w:hint="eastAsia"/>
          <w:lang w:eastAsia="zh-CN"/>
        </w:rPr>
        <w:t>Standalone functional architecture for fused location service</w:t>
      </w:r>
      <w:bookmarkEnd w:id="1"/>
    </w:p>
    <w:p w:rsidR="00486965" w:rsidRDefault="00486965" w:rsidP="00486965">
      <w:pPr>
        <w:pStyle w:val="3"/>
      </w:pPr>
      <w:bookmarkStart w:id="6" w:name="_Toc89260692"/>
      <w:r>
        <w:rPr>
          <w:lang w:eastAsia="zh-CN"/>
        </w:rPr>
        <w:t>7</w:t>
      </w:r>
      <w:r>
        <w:t>.1.1</w:t>
      </w:r>
      <w:r>
        <w:tab/>
        <w:t>Solution description</w:t>
      </w:r>
      <w:bookmarkEnd w:id="6"/>
    </w:p>
    <w:p w:rsidR="00486965" w:rsidRDefault="00486965" w:rsidP="00486965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486965" w:rsidRDefault="00486965" w:rsidP="00486965">
      <w:pPr>
        <w:pStyle w:val="4"/>
        <w:rPr>
          <w:lang w:eastAsia="zh-CN"/>
        </w:rPr>
      </w:pPr>
      <w:bookmarkStart w:id="7" w:name="_Toc89260693"/>
      <w:r>
        <w:rPr>
          <w:rFonts w:hint="eastAsia"/>
          <w:lang w:eastAsia="zh-CN"/>
        </w:rPr>
        <w:t>7.1.1.1</w:t>
      </w:r>
      <w:r>
        <w:rPr>
          <w:rFonts w:hint="eastAsia"/>
          <w:lang w:eastAsia="zh-CN"/>
        </w:rPr>
        <w:tab/>
        <w:t>Functional architecture</w:t>
      </w:r>
      <w:bookmarkEnd w:id="7"/>
    </w:p>
    <w:p w:rsidR="00486965" w:rsidRPr="001B01B9" w:rsidRDefault="00486965" w:rsidP="00486965">
      <w:pPr>
        <w:rPr>
          <w:lang w:eastAsia="zh-CN"/>
        </w:rPr>
      </w:pPr>
      <w:r>
        <w:rPr>
          <w:rFonts w:hint="eastAsia"/>
          <w:lang w:eastAsia="zh-CN"/>
        </w:rPr>
        <w:t xml:space="preserve">The figure 7.1.1.1-1 identifies the architecture of fused location service </w:t>
      </w:r>
      <w:r>
        <w:rPr>
          <w:lang w:eastAsia="zh-CN"/>
        </w:rPr>
        <w:t>enabled by 5GS</w:t>
      </w:r>
      <w:r>
        <w:rPr>
          <w:rFonts w:hint="eastAsia"/>
          <w:lang w:eastAsia="zh-CN"/>
        </w:rPr>
        <w:t>.</w:t>
      </w:r>
    </w:p>
    <w:p w:rsidR="00486965" w:rsidRPr="00D622B1" w:rsidRDefault="00486965" w:rsidP="00486965">
      <w:pPr>
        <w:jc w:val="center"/>
        <w:rPr>
          <w:noProof/>
          <w:lang w:eastAsia="zh-CN"/>
        </w:rPr>
      </w:pPr>
      <w:r w:rsidRPr="00D620B1">
        <w:lastRenderedPageBreak/>
        <w:t xml:space="preserve"> </w:t>
      </w:r>
      <w:del w:id="8" w:author="CATT" w:date="2022-01-17T17:02:00Z">
        <w:r w:rsidR="00403B70" w:rsidDel="00486965">
          <w:rPr>
            <w:noProof/>
          </w:rPr>
          <w:object w:dxaOrig="9436" w:dyaOrig="5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3pt;height:161.7pt" o:ole="">
              <v:imagedata r:id="rId8" o:title=""/>
            </v:shape>
            <o:OLEObject Type="Embed" ProgID="Visio.Drawing.11" ShapeID="_x0000_i1025" DrawAspect="Content" ObjectID="_1705848193" r:id="rId9"/>
          </w:object>
        </w:r>
      </w:del>
      <w:ins w:id="9" w:author="CATT" w:date="2022-01-17T22:43:00Z">
        <w:r w:rsidR="00403B70">
          <w:rPr>
            <w:noProof/>
          </w:rPr>
          <w:object w:dxaOrig="9420" w:dyaOrig="4920">
            <v:shape id="_x0000_i1026" type="#_x0000_t75" style="width:288.6pt;height:150.9pt" o:ole="">
              <v:imagedata r:id="rId10" o:title=""/>
            </v:shape>
            <o:OLEObject Type="Embed" ProgID="Visio.Drawing.11" ShapeID="_x0000_i1026" DrawAspect="Content" ObjectID="_1705848194" r:id="rId11"/>
          </w:object>
        </w:r>
      </w:ins>
    </w:p>
    <w:p w:rsidR="00486965" w:rsidRDefault="00486965" w:rsidP="00486965">
      <w:pPr>
        <w:pStyle w:val="TF"/>
        <w:rPr>
          <w:lang w:eastAsia="zh-CN"/>
        </w:rPr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.1-1:</w:t>
      </w:r>
      <w:r w:rsidRPr="001013C5">
        <w:rPr>
          <w:rFonts w:hint="eastAsia"/>
        </w:rPr>
        <w:tab/>
        <w:t>Functional architecture of fused location service</w:t>
      </w:r>
    </w:p>
    <w:p w:rsidR="00486965" w:rsidRDefault="00486965" w:rsidP="00486965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486965" w:rsidRDefault="00486965" w:rsidP="00486965">
      <w:pPr>
        <w:rPr>
          <w:lang w:eastAsia="zh-CN"/>
        </w:rPr>
      </w:pPr>
      <w:r>
        <w:t xml:space="preserve">In the architecture the fused location </w:t>
      </w:r>
      <w:del w:id="10" w:author="CATT" w:date="2022-01-17T17:13:00Z">
        <w:r w:rsidDel="00C65ECD">
          <w:delText xml:space="preserve">service </w:delText>
        </w:r>
        <w:r w:rsidDel="00C65ECD">
          <w:rPr>
            <w:rFonts w:hint="eastAsia"/>
            <w:lang w:eastAsia="zh-CN"/>
          </w:rPr>
          <w:delText>modules</w:delText>
        </w:r>
      </w:del>
      <w:ins w:id="11" w:author="CATT" w:date="2022-01-17T17:13:00Z">
        <w:r w:rsidR="00C65ECD">
          <w:rPr>
            <w:lang w:eastAsia="zh-CN"/>
          </w:rPr>
          <w:t>server and client</w:t>
        </w:r>
      </w:ins>
      <w:r>
        <w:t xml:space="preserve"> can be within the MNO domain or third party service provider domain.</w:t>
      </w:r>
    </w:p>
    <w:p w:rsidR="00486965" w:rsidRDefault="00486965" w:rsidP="00486965">
      <w:r>
        <w:t>The architecture supports multiple possible sources of location information including:</w:t>
      </w:r>
    </w:p>
    <w:p w:rsidR="00486965" w:rsidRDefault="00486965" w:rsidP="00486965">
      <w:pPr>
        <w:pStyle w:val="B1"/>
      </w:pPr>
      <w:r>
        <w:t>-</w:t>
      </w:r>
      <w:r w:rsidRPr="001B3E72">
        <w:rPr>
          <w:b/>
        </w:rPr>
        <w:tab/>
      </w:r>
      <w:r>
        <w:t xml:space="preserve">AMF </w:t>
      </w:r>
      <w:r>
        <w:rPr>
          <w:rFonts w:hint="eastAsia"/>
          <w:lang w:eastAsia="zh-CN"/>
        </w:rPr>
        <w:t xml:space="preserve">location </w:t>
      </w:r>
      <w:r>
        <w:t>service exposed by NEF (as defined in 3GPP TS 23.502 [12]);</w:t>
      </w:r>
    </w:p>
    <w:p w:rsidR="00486965" w:rsidRDefault="00486965" w:rsidP="00486965">
      <w:pPr>
        <w:pStyle w:val="B1"/>
      </w:pPr>
      <w:r>
        <w:t>-</w:t>
      </w:r>
      <w:r>
        <w:tab/>
        <w:t>LCS location retrieved from either NEF or GMLC (as defined in 3GPP TS 23.273 [4]);</w:t>
      </w:r>
    </w:p>
    <w:p w:rsidR="00486965" w:rsidRDefault="00486965" w:rsidP="00486965">
      <w:pPr>
        <w:pStyle w:val="B1"/>
      </w:pPr>
      <w:r>
        <w:t>-</w:t>
      </w:r>
      <w:r>
        <w:tab/>
        <w:t xml:space="preserve">SUPL location retrieved from SLP (as defined in </w:t>
      </w:r>
      <w:r w:rsidRPr="001E3D1B">
        <w:t>OMA AD SUPL</w:t>
      </w:r>
      <w:r>
        <w:t xml:space="preserve"> [10]);</w:t>
      </w:r>
    </w:p>
    <w:p w:rsidR="00486965" w:rsidRDefault="00486965" w:rsidP="00486965">
      <w:pPr>
        <w:pStyle w:val="B1"/>
      </w:pPr>
      <w:r>
        <w:t>NOTE:</w:t>
      </w:r>
      <w:r>
        <w:tab/>
        <w:t>Whether and how the SUPL location service can be exposed by 5GC is within the remit of SA2.</w:t>
      </w:r>
    </w:p>
    <w:p w:rsidR="00486965" w:rsidRDefault="00486965" w:rsidP="00486965">
      <w:pPr>
        <w:pStyle w:val="B1"/>
        <w:rPr>
          <w:lang w:eastAsia="zh-CN"/>
        </w:rPr>
      </w:pPr>
      <w:r>
        <w:t>-</w:t>
      </w:r>
      <w:r>
        <w:tab/>
        <w:t>Certain RAT-independent positioning retrieved from 3</w:t>
      </w:r>
      <w:r w:rsidRPr="00464ECE">
        <w:rPr>
          <w:vertAlign w:val="superscript"/>
        </w:rPr>
        <w:t>rd</w:t>
      </w:r>
      <w:r>
        <w:t xml:space="preserve"> party location server or Fused Location Client.</w:t>
      </w:r>
    </w:p>
    <w:p w:rsidR="00486965" w:rsidDel="00E13050" w:rsidRDefault="00486965" w:rsidP="00486965">
      <w:pPr>
        <w:pStyle w:val="EditorsNote"/>
        <w:rPr>
          <w:del w:id="12" w:author="CATT" w:date="2022-01-21T13:44:00Z"/>
          <w:lang w:eastAsia="zh-CN"/>
        </w:rPr>
      </w:pPr>
      <w:del w:id="13" w:author="CATT" w:date="2022-01-21T13:44:00Z">
        <w:r w:rsidDel="00E13050">
          <w:rPr>
            <w:lang w:eastAsia="zh-CN"/>
          </w:rPr>
          <w:delText xml:space="preserve">Editor’s Note: </w:delText>
        </w:r>
        <w:r w:rsidRPr="00075D82" w:rsidDel="00E13050">
          <w:rPr>
            <w:lang w:eastAsia="zh-CN"/>
          </w:rPr>
          <w:delText>It is FFS to show the relationship of Fused Location Function with SEAL-LM</w:delText>
        </w:r>
        <w:r w:rsidDel="00E13050">
          <w:rPr>
            <w:lang w:eastAsia="zh-CN"/>
          </w:rPr>
          <w:delText>.</w:delText>
        </w:r>
      </w:del>
    </w:p>
    <w:p w:rsidR="00486965" w:rsidRPr="001013C5" w:rsidRDefault="00486965" w:rsidP="00486965">
      <w:pPr>
        <w:pStyle w:val="4"/>
      </w:pPr>
      <w:bookmarkStart w:id="14" w:name="_Toc89260694"/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.2</w:t>
      </w:r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14"/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del w:id="15" w:author="CATT" w:date="2022-01-17T17:14:00Z">
        <w:r w:rsidDel="00C65ECD">
          <w:rPr>
            <w:noProof/>
            <w:lang w:val="en-US"/>
          </w:rPr>
          <w:delText>Function</w:delText>
        </w:r>
      </w:del>
      <w:ins w:id="16" w:author="CATT" w:date="2022-01-17T17:14:00Z">
        <w:r w:rsidR="00C65ECD">
          <w:rPr>
            <w:noProof/>
            <w:lang w:val="en-US"/>
          </w:rPr>
          <w:t>Server</w:t>
        </w:r>
      </w:ins>
      <w:r>
        <w:rPr>
          <w:noProof/>
          <w:lang w:val="en-US"/>
        </w:rPr>
        <w:t xml:space="preserve"> provides location information of the target UE based on positioning or location data retrived from one or multiple location source. It provides normalized </w:t>
      </w:r>
      <w:r>
        <w:rPr>
          <w:rFonts w:hint="eastAsia"/>
          <w:noProof/>
          <w:lang w:val="en-US" w:eastAsia="zh-CN"/>
        </w:rPr>
        <w:t xml:space="preserve">description of </w:t>
      </w:r>
      <w:r>
        <w:rPr>
          <w:noProof/>
          <w:lang w:val="en-US"/>
        </w:rPr>
        <w:t>location data to the application specific server (e.g. of ecosystem partners) through the northbound API.</w:t>
      </w:r>
      <w:ins w:id="17" w:author="CATT" w:date="2022-01-17T17:22:00Z">
        <w:r w:rsidR="00772A83">
          <w:rPr>
            <w:noProof/>
            <w:lang w:val="en-US"/>
          </w:rPr>
          <w:t xml:space="preserve"> </w:t>
        </w:r>
      </w:ins>
      <w:ins w:id="18" w:author="CATT" w:date="2022-01-17T18:12:00Z">
        <w:r w:rsidR="003F64E5">
          <w:rPr>
            <w:noProof/>
            <w:lang w:val="en-US"/>
          </w:rPr>
          <w:t>As required by the verticals, t</w:t>
        </w:r>
      </w:ins>
      <w:ins w:id="19" w:author="CATT" w:date="2022-01-17T17:22:00Z">
        <w:r w:rsidR="00772A83">
          <w:rPr>
            <w:noProof/>
            <w:lang w:val="en-US"/>
          </w:rPr>
          <w:t>he Fused Location Server also provides common service</w:t>
        </w:r>
      </w:ins>
      <w:ins w:id="20" w:author="CATT" w:date="2022-01-17T18:12:00Z">
        <w:r w:rsidR="003F64E5">
          <w:rPr>
            <w:noProof/>
            <w:lang w:val="en-US"/>
          </w:rPr>
          <w:t xml:space="preserve"> capabilities</w:t>
        </w:r>
      </w:ins>
      <w:ins w:id="21" w:author="CATT" w:date="2022-01-17T17:22:00Z">
        <w:r w:rsidR="00772A83">
          <w:rPr>
            <w:noProof/>
            <w:lang w:val="en-US"/>
          </w:rPr>
          <w:t xml:space="preserve"> </w:t>
        </w:r>
      </w:ins>
      <w:ins w:id="22" w:author="CATT" w:date="2022-01-17T17:59:00Z">
        <w:r w:rsidR="0091745E">
          <w:rPr>
            <w:noProof/>
            <w:lang w:val="en-US"/>
          </w:rPr>
          <w:t>to support location-based applications</w:t>
        </w:r>
      </w:ins>
      <w:ins w:id="23" w:author="CATT" w:date="2022-01-17T18:43:00Z">
        <w:r w:rsidR="00343F46">
          <w:rPr>
            <w:noProof/>
            <w:lang w:val="en-US"/>
          </w:rPr>
          <w:t>,</w:t>
        </w:r>
      </w:ins>
      <w:ins w:id="24" w:author="CATT" w:date="2022-01-17T17:59:00Z">
        <w:r w:rsidR="0091745E">
          <w:rPr>
            <w:noProof/>
            <w:lang w:val="en-US"/>
          </w:rPr>
          <w:t xml:space="preserve"> </w:t>
        </w:r>
      </w:ins>
      <w:ins w:id="25" w:author="CATT" w:date="2022-01-17T18:02:00Z">
        <w:r w:rsidR="0091745E" w:rsidRPr="0091745E">
          <w:rPr>
            <w:noProof/>
            <w:lang w:val="en-US"/>
          </w:rPr>
          <w:t xml:space="preserve">i.e. common services to be reused frequently </w:t>
        </w:r>
      </w:ins>
      <w:ins w:id="26" w:author="CATT" w:date="2022-01-17T18:12:00Z">
        <w:r w:rsidR="003F64E5">
          <w:rPr>
            <w:noProof/>
            <w:lang w:val="en-US"/>
          </w:rPr>
          <w:t>to support</w:t>
        </w:r>
      </w:ins>
      <w:ins w:id="27" w:author="CATT" w:date="2022-01-17T18:40:00Z">
        <w:r w:rsidR="00343F46">
          <w:rPr>
            <w:noProof/>
            <w:lang w:val="en-US"/>
          </w:rPr>
          <w:t xml:space="preserve"> e.g.</w:t>
        </w:r>
      </w:ins>
      <w:ins w:id="28" w:author="CATT" w:date="2022-01-17T18:02:00Z">
        <w:r w:rsidR="0091745E" w:rsidRPr="0091745E">
          <w:rPr>
            <w:noProof/>
            <w:lang w:val="en-US"/>
          </w:rPr>
          <w:t xml:space="preserve"> geofencing, </w:t>
        </w:r>
        <w:r w:rsidR="00343F46">
          <w:rPr>
            <w:noProof/>
            <w:lang w:val="en-US"/>
          </w:rPr>
          <w:t>location analytics, heatmap etc</w:t>
        </w:r>
        <w:r w:rsidR="0091745E" w:rsidRPr="0091745E">
          <w:rPr>
            <w:noProof/>
            <w:lang w:val="en-US"/>
          </w:rPr>
          <w:t>.</w:t>
        </w:r>
      </w:ins>
      <w:ins w:id="29" w:author="CATT" w:date="2022-01-18T00:13:00Z">
        <w:r w:rsidR="003A0BEB">
          <w:rPr>
            <w:noProof/>
            <w:lang w:val="en-US"/>
          </w:rPr>
          <w:t xml:space="preserve"> T</w:t>
        </w:r>
        <w:r w:rsidR="003A0BEB">
          <w:rPr>
            <w:lang w:val="nl-NL"/>
          </w:rPr>
          <w:t xml:space="preserve">he Fused Location Server does not </w:t>
        </w:r>
      </w:ins>
      <w:ins w:id="30" w:author="CATT" w:date="2022-01-18T00:15:00Z">
        <w:r w:rsidR="003A0BEB">
          <w:rPr>
            <w:lang w:val="nl-NL"/>
          </w:rPr>
          <w:t>process</w:t>
        </w:r>
      </w:ins>
      <w:ins w:id="31" w:author="CATT" w:date="2022-01-18T00:13:00Z">
        <w:r w:rsidR="003A0BEB">
          <w:rPr>
            <w:lang w:val="nl-NL"/>
          </w:rPr>
          <w:t xml:space="preserve"> service </w:t>
        </w:r>
      </w:ins>
      <w:ins w:id="32" w:author="CATT" w:date="2022-01-18T00:15:00Z">
        <w:r w:rsidR="003A0BEB">
          <w:rPr>
            <w:lang w:val="nl-NL"/>
          </w:rPr>
          <w:t xml:space="preserve">requests </w:t>
        </w:r>
      </w:ins>
      <w:ins w:id="33" w:author="CATT" w:date="2022-01-18T00:16:00Z">
        <w:r w:rsidR="003A0BEB">
          <w:rPr>
            <w:lang w:val="nl-NL"/>
          </w:rPr>
          <w:t>of</w:t>
        </w:r>
      </w:ins>
      <w:ins w:id="34" w:author="CATT" w:date="2022-01-18T00:15:00Z">
        <w:r w:rsidR="003A0BEB">
          <w:rPr>
            <w:lang w:val="nl-NL"/>
          </w:rPr>
          <w:t xml:space="preserve"> a </w:t>
        </w:r>
      </w:ins>
      <w:ins w:id="35" w:author="CATT" w:date="2022-01-18T00:17:00Z">
        <w:r w:rsidR="003A0BEB">
          <w:rPr>
            <w:lang w:val="nl-NL"/>
          </w:rPr>
          <w:t xml:space="preserve">external user </w:t>
        </w:r>
      </w:ins>
      <w:ins w:id="36" w:author="CATT" w:date="2022-01-18T00:15:00Z">
        <w:r w:rsidR="003A0BEB">
          <w:rPr>
            <w:lang w:val="nl-NL"/>
          </w:rPr>
          <w:t>(</w:t>
        </w:r>
      </w:ins>
      <w:ins w:id="37" w:author="CATT" w:date="2022-01-18T00:17:00Z">
        <w:r w:rsidR="003A0BEB">
          <w:rPr>
            <w:lang w:val="nl-NL"/>
          </w:rPr>
          <w:t xml:space="preserve">by a </w:t>
        </w:r>
      </w:ins>
      <w:ins w:id="38" w:author="CATT" w:date="2022-01-18T00:15:00Z">
        <w:r w:rsidR="003A0BEB">
          <w:rPr>
            <w:lang w:val="nl-NL"/>
          </w:rPr>
          <w:t>non-target UE)</w:t>
        </w:r>
      </w:ins>
      <w:ins w:id="39" w:author="CATT" w:date="2022-01-18T00:17:00Z">
        <w:r w:rsidR="003A0BEB">
          <w:rPr>
            <w:lang w:val="nl-NL"/>
          </w:rPr>
          <w:t xml:space="preserve"> directly</w:t>
        </w:r>
      </w:ins>
      <w:ins w:id="40" w:author="CATT" w:date="2022-01-18T00:13:00Z">
        <w:r w:rsidR="003A0BEB">
          <w:rPr>
            <w:lang w:val="nl-NL"/>
          </w:rPr>
          <w:t>, i.e. does not process the external user’s request of location-based service,</w:t>
        </w:r>
      </w:ins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>The 3</w:t>
      </w:r>
      <w:r w:rsidRPr="00A51589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</w:t>
      </w:r>
      <w:r w:rsidRPr="00A51589">
        <w:rPr>
          <w:noProof/>
          <w:lang w:val="en-US"/>
        </w:rPr>
        <w:t>arty</w:t>
      </w:r>
      <w:r>
        <w:rPr>
          <w:noProof/>
          <w:lang w:val="en-US"/>
        </w:rPr>
        <w:t xml:space="preserve"> Location Serv</w:t>
      </w:r>
      <w:r>
        <w:rPr>
          <w:rFonts w:hint="eastAsia"/>
          <w:noProof/>
          <w:lang w:val="en-US" w:eastAsia="zh-CN"/>
        </w:rPr>
        <w:t>er</w:t>
      </w:r>
      <w:r>
        <w:rPr>
          <w:noProof/>
          <w:lang w:val="en-US"/>
        </w:rPr>
        <w:t xml:space="preserve"> provides the location of a certain location technology (typically the network-based positioning) e.g. Bluetooth.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>Location Client represents the client of target UE providing the UE-based poisitioning</w:t>
      </w:r>
      <w:ins w:id="41" w:author="CATT" w:date="2022-01-18T00:13:00Z">
        <w:r w:rsidR="003A0BEB">
          <w:rPr>
            <w:noProof/>
            <w:lang w:val="en-US"/>
          </w:rPr>
          <w:t xml:space="preserve"> and location related information</w:t>
        </w:r>
      </w:ins>
      <w:r>
        <w:rPr>
          <w:noProof/>
          <w:lang w:val="en-US"/>
        </w:rPr>
        <w:t>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NEF (as defined in 3GPP TS 23.501 [5]) exposes location service of 5GC when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del w:id="42" w:author="CATT" w:date="2022-01-17T18:29:00Z">
        <w:r w:rsidDel="00BC62C5">
          <w:rPr>
            <w:noProof/>
            <w:lang w:val="en-US"/>
          </w:rPr>
          <w:delText>Function</w:delText>
        </w:r>
      </w:del>
      <w:ins w:id="43" w:author="CATT" w:date="2022-01-17T18:29:00Z">
        <w:r w:rsidR="00BC62C5">
          <w:rPr>
            <w:noProof/>
            <w:lang w:val="en-US"/>
          </w:rPr>
          <w:t>Server</w:t>
        </w:r>
      </w:ins>
      <w:r>
        <w:rPr>
          <w:noProof/>
          <w:lang w:val="en-US"/>
        </w:rPr>
        <w:t xml:space="preserve"> is external to MNO domain.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GMLC (as defined in 3GPP TS 23.273 [4]) provides LCS when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del w:id="44" w:author="CATT" w:date="2022-01-17T18:29:00Z">
        <w:r w:rsidDel="00BC62C5">
          <w:rPr>
            <w:noProof/>
            <w:lang w:val="en-US"/>
          </w:rPr>
          <w:delText>Function</w:delText>
        </w:r>
      </w:del>
      <w:ins w:id="45" w:author="CATT" w:date="2022-01-17T18:29:00Z">
        <w:r w:rsidR="00BC62C5">
          <w:rPr>
            <w:noProof/>
            <w:lang w:val="en-US"/>
          </w:rPr>
          <w:t>Server</w:t>
        </w:r>
      </w:ins>
      <w:r>
        <w:rPr>
          <w:noProof/>
          <w:lang w:val="en-US"/>
        </w:rPr>
        <w:t xml:space="preserve"> is within the MNO domain.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SLP (as defined in </w:t>
      </w:r>
      <w:r w:rsidRPr="00D7706D">
        <w:rPr>
          <w:lang w:val="en-US" w:eastAsia="zh-CN"/>
        </w:rPr>
        <w:t>OMA AD SUPL</w:t>
      </w:r>
      <w:r>
        <w:rPr>
          <w:lang w:val="en-US" w:eastAsia="zh-CN"/>
        </w:rPr>
        <w:t xml:space="preserve"> [10]</w:t>
      </w:r>
      <w:r>
        <w:rPr>
          <w:noProof/>
          <w:lang w:val="en-US"/>
        </w:rPr>
        <w:t>) provides location of SUPL network.</w:t>
      </w:r>
    </w:p>
    <w:p w:rsidR="00486965" w:rsidRPr="00C21836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>The interfaces are described as followed:</w:t>
      </w:r>
      <w:r>
        <w:rPr>
          <w:noProof/>
          <w:vertAlign w:val="superscript"/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p w:rsidR="00486965" w:rsidRDefault="00486965" w:rsidP="00486965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>
        <w:rPr>
          <w:b/>
        </w:rPr>
        <w:t>-</w:t>
      </w:r>
      <w:r w:rsidRPr="00D7706D">
        <w:rPr>
          <w:b/>
        </w:rPr>
        <w:t>1:</w:t>
      </w:r>
      <w:r w:rsidRPr="00D7706D">
        <w:tab/>
      </w:r>
      <w:r>
        <w:rPr>
          <w:rFonts w:hint="eastAsia"/>
          <w:lang w:eastAsia="zh-CN"/>
        </w:rPr>
        <w:t>Service-based interface supporting</w:t>
      </w:r>
      <w:r>
        <w:t xml:space="preserve"> location reporting, location determination</w:t>
      </w:r>
      <w:ins w:id="46" w:author="CATT" w:date="2022-01-17T22:39:00Z">
        <w:r w:rsidR="00A228CB">
          <w:t>,</w:t>
        </w:r>
      </w:ins>
      <w:r>
        <w:t xml:space="preserve"> </w:t>
      </w:r>
      <w:del w:id="47" w:author="CATT" w:date="2022-01-17T22:39:00Z">
        <w:r w:rsidDel="00A228CB">
          <w:delText>and</w:delText>
        </w:r>
      </w:del>
      <w:ins w:id="48" w:author="CATT" w:date="2022-01-17T22:39:00Z">
        <w:r w:rsidR="00A228CB">
          <w:t>location</w:t>
        </w:r>
      </w:ins>
      <w:r>
        <w:t xml:space="preserve"> management</w:t>
      </w:r>
      <w:ins w:id="49" w:author="CATT" w:date="2022-01-17T22:40:00Z">
        <w:r w:rsidR="00A228CB">
          <w:t xml:space="preserve"> and exchange of location </w:t>
        </w:r>
      </w:ins>
      <w:ins w:id="50" w:author="CATT" w:date="2022-01-17T23:44:00Z">
        <w:r w:rsidR="008F6AF2">
          <w:t>contextual</w:t>
        </w:r>
      </w:ins>
      <w:ins w:id="51" w:author="CATT" w:date="2022-01-17T22:40:00Z">
        <w:r w:rsidR="00A228CB">
          <w:t xml:space="preserve"> information</w:t>
        </w:r>
      </w:ins>
      <w:r>
        <w:t xml:space="preserve"> over application layer transactions between the Fused Location </w:t>
      </w:r>
      <w:del w:id="52" w:author="CATT" w:date="2022-01-17T18:29:00Z">
        <w:r w:rsidDel="00BC62C5">
          <w:delText>Function</w:delText>
        </w:r>
      </w:del>
      <w:ins w:id="53" w:author="CATT" w:date="2022-01-17T18:29:00Z">
        <w:r w:rsidR="00BC62C5">
          <w:t>Server</w:t>
        </w:r>
      </w:ins>
      <w:r>
        <w:t xml:space="preserve"> and</w:t>
      </w:r>
      <w:r>
        <w:rPr>
          <w:rFonts w:hint="eastAsia"/>
          <w:lang w:eastAsia="zh-CN"/>
        </w:rPr>
        <w:t xml:space="preserve"> the Fused L</w:t>
      </w:r>
      <w:r>
        <w:t xml:space="preserve">ocation </w:t>
      </w:r>
      <w:r>
        <w:rPr>
          <w:rFonts w:hint="eastAsia"/>
          <w:lang w:eastAsia="zh-CN"/>
        </w:rPr>
        <w:t>C</w:t>
      </w:r>
      <w:r>
        <w:t xml:space="preserve">lient of the target UE. The FLS-1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486965" w:rsidRDefault="00486965" w:rsidP="00486965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 w:rsidRPr="002A6EB0">
        <w:rPr>
          <w:b/>
        </w:rPr>
        <w:t>2:</w:t>
      </w:r>
      <w:r>
        <w:tab/>
      </w:r>
      <w:r>
        <w:rPr>
          <w:rFonts w:hint="eastAsia"/>
          <w:lang w:eastAsia="zh-CN"/>
        </w:rPr>
        <w:t>Service-based interface</w:t>
      </w:r>
      <w:r>
        <w:t xml:space="preserve"> </w:t>
      </w:r>
      <w:r>
        <w:rPr>
          <w:rFonts w:hint="eastAsia"/>
          <w:lang w:eastAsia="zh-CN"/>
        </w:rPr>
        <w:t>exposing</w:t>
      </w:r>
      <w:r>
        <w:t xml:space="preserve"> </w:t>
      </w:r>
      <w:r>
        <w:rPr>
          <w:rFonts w:hint="eastAsia"/>
          <w:lang w:eastAsia="zh-CN"/>
        </w:rPr>
        <w:t xml:space="preserve">fused </w:t>
      </w:r>
      <w:r>
        <w:t>location</w:t>
      </w:r>
      <w:r>
        <w:rPr>
          <w:rFonts w:hint="eastAsia"/>
          <w:lang w:eastAsia="zh-CN"/>
        </w:rPr>
        <w:t xml:space="preserve"> data</w:t>
      </w:r>
      <w:r>
        <w:rPr>
          <w:lang w:eastAsia="zh-CN"/>
        </w:rPr>
        <w:t xml:space="preserve"> and common service capabilities exploiting the location data to the applications (including e.g. the vertical applications, the applications of ecosystem partners and etc.)</w:t>
      </w:r>
      <w:r>
        <w:t xml:space="preserve">. The FLS-2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486965" w:rsidRDefault="00486965" w:rsidP="00486965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 w:rsidRPr="002A6EB0">
        <w:rPr>
          <w:b/>
        </w:rPr>
        <w:t>X: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FLS-X can be a service-based interface.</w:t>
      </w:r>
      <w:r>
        <w:t xml:space="preserve"> The FLS-X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486965" w:rsidRPr="00751CF1" w:rsidRDefault="00486965" w:rsidP="00486965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FLS-X is out of scope of this specification.</w:t>
      </w:r>
      <w:r w:rsidRPr="00751CF1">
        <w:t xml:space="preserve"> </w:t>
      </w:r>
    </w:p>
    <w:p w:rsidR="00486965" w:rsidRDefault="00486965" w:rsidP="00486965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486965" w:rsidRPr="00D7706D" w:rsidRDefault="00486965" w:rsidP="00486965">
      <w:pPr>
        <w:pStyle w:val="NO"/>
      </w:pPr>
      <w:r>
        <w:rPr>
          <w:b/>
        </w:rPr>
        <w:t>Le:</w:t>
      </w:r>
      <w:r>
        <w:tab/>
        <w:t>Reference point as defined in OMA</w:t>
      </w:r>
      <w:r w:rsidRPr="00681844">
        <w:t xml:space="preserve"> AD MLS</w:t>
      </w:r>
      <w:r>
        <w:t xml:space="preserve"> [11].</w:t>
      </w:r>
    </w:p>
    <w:p w:rsidR="00486965" w:rsidRPr="00D7706D" w:rsidRDefault="00486965" w:rsidP="00486965">
      <w:pPr>
        <w:pStyle w:val="3"/>
      </w:pPr>
      <w:bookmarkStart w:id="54" w:name="_Toc89260695"/>
      <w:r>
        <w:t>7</w:t>
      </w:r>
      <w:r w:rsidRPr="00D7706D">
        <w:t>.</w:t>
      </w:r>
      <w:r w:rsidRPr="00D7706D">
        <w:rPr>
          <w:rFonts w:hint="eastAsia"/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4"/>
    </w:p>
    <w:p w:rsidR="00486965" w:rsidRDefault="00486965" w:rsidP="00486965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bookmarkEnd w:id="2"/>
    <w:bookmarkEnd w:id="3"/>
    <w:bookmarkEnd w:id="4"/>
    <w:bookmarkEnd w:id="5"/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9C4" w:rsidRDefault="000809C4">
      <w:r>
        <w:separator/>
      </w:r>
    </w:p>
  </w:endnote>
  <w:endnote w:type="continuationSeparator" w:id="0">
    <w:p w:rsidR="000809C4" w:rsidRDefault="0008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9C4" w:rsidRDefault="000809C4">
      <w:r>
        <w:separator/>
      </w:r>
    </w:p>
  </w:footnote>
  <w:footnote w:type="continuationSeparator" w:id="0">
    <w:p w:rsidR="000809C4" w:rsidRDefault="00080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809C4"/>
    <w:rsid w:val="00091508"/>
    <w:rsid w:val="000928D3"/>
    <w:rsid w:val="000955C4"/>
    <w:rsid w:val="000A1C77"/>
    <w:rsid w:val="000A5BBF"/>
    <w:rsid w:val="000B6310"/>
    <w:rsid w:val="000C6598"/>
    <w:rsid w:val="000F73CB"/>
    <w:rsid w:val="000F76CD"/>
    <w:rsid w:val="00107AAB"/>
    <w:rsid w:val="001165C1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F46"/>
    <w:rsid w:val="00347CAD"/>
    <w:rsid w:val="00370766"/>
    <w:rsid w:val="003A0BEB"/>
    <w:rsid w:val="003C08DA"/>
    <w:rsid w:val="003E29EF"/>
    <w:rsid w:val="003F00E8"/>
    <w:rsid w:val="003F64E5"/>
    <w:rsid w:val="00400063"/>
    <w:rsid w:val="00403B70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72A83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8F6AF2"/>
    <w:rsid w:val="009012A3"/>
    <w:rsid w:val="0091745E"/>
    <w:rsid w:val="009359C8"/>
    <w:rsid w:val="00946F9E"/>
    <w:rsid w:val="00957D6A"/>
    <w:rsid w:val="00984F05"/>
    <w:rsid w:val="009947C8"/>
    <w:rsid w:val="009A3CCE"/>
    <w:rsid w:val="009B560B"/>
    <w:rsid w:val="009C61B9"/>
    <w:rsid w:val="009E3297"/>
    <w:rsid w:val="009F7FF6"/>
    <w:rsid w:val="00A200DC"/>
    <w:rsid w:val="00A228CB"/>
    <w:rsid w:val="00A3669C"/>
    <w:rsid w:val="00A47E70"/>
    <w:rsid w:val="00A526CC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2C5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65EC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6662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520Files\Microsoft%25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F706A-797A-4A77-B53E-BDDE23FA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CATT- Chunshan Xiong</cp:lastModifiedBy>
  <cp:revision>3</cp:revision>
  <cp:lastPrinted>1900-12-31T16:00:00Z</cp:lastPrinted>
  <dcterms:created xsi:type="dcterms:W3CDTF">2022-01-21T06:07:00Z</dcterms:created>
  <dcterms:modified xsi:type="dcterms:W3CDTF">2022-02-08T09:56:00Z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