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D21F6" w14:textId="49628BD5" w:rsidR="00381DFD" w:rsidRPr="000A1C77" w:rsidRDefault="00381DFD" w:rsidP="00381DF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Pr="00A72326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7</w:t>
      </w:r>
      <w:r w:rsidRPr="00A72326">
        <w:rPr>
          <w:rFonts w:ascii="Arial" w:hAnsi="Arial" w:cs="Arial"/>
          <w:b/>
        </w:rPr>
        <w:t>-e</w:t>
      </w:r>
      <w:r w:rsidRPr="000A1C77">
        <w:rPr>
          <w:rFonts w:ascii="Arial" w:hAnsi="Arial" w:cs="Arial"/>
          <w:b/>
        </w:rPr>
        <w:tab/>
      </w:r>
      <w:r w:rsidR="00E90BF1" w:rsidRPr="00E90BF1">
        <w:rPr>
          <w:rFonts w:ascii="Arial" w:hAnsi="Arial" w:cs="Arial"/>
          <w:b/>
        </w:rPr>
        <w:t>S6-22008</w:t>
      </w:r>
      <w:r w:rsidR="00E90BF1">
        <w:rPr>
          <w:rFonts w:ascii="Arial" w:hAnsi="Arial" w:cs="Arial"/>
          <w:b/>
        </w:rPr>
        <w:t>3</w:t>
      </w:r>
    </w:p>
    <w:p w14:paraId="47CCCBA9" w14:textId="77777777" w:rsidR="00381DFD" w:rsidRDefault="00381DFD" w:rsidP="00381DF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14</w:t>
      </w:r>
      <w:r w:rsidRPr="00062A46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4103EB"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February </w:t>
      </w:r>
      <w:r w:rsidRPr="00135915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ab/>
        <w:t>(revision of S6-22x</w:t>
      </w:r>
      <w:r w:rsidRPr="00D218E3">
        <w:rPr>
          <w:rFonts w:ascii="Arial" w:hAnsi="Arial" w:cs="Arial"/>
          <w:b/>
        </w:rPr>
        <w:t>xxx)</w:t>
      </w:r>
    </w:p>
    <w:p w14:paraId="61767CB5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199B06B8" w14:textId="5E3E1C2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81DFD">
        <w:rPr>
          <w:rFonts w:ascii="Arial" w:hAnsi="Arial" w:cs="Arial"/>
          <w:b/>
          <w:bCs/>
        </w:rPr>
        <w:t>Lenovo</w:t>
      </w:r>
    </w:p>
    <w:p w14:paraId="6B5D87F3" w14:textId="0942D29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C5577">
        <w:rPr>
          <w:rFonts w:ascii="Arial" w:hAnsi="Arial" w:cs="Arial"/>
          <w:b/>
          <w:bCs/>
        </w:rPr>
        <w:t xml:space="preserve">Scope </w:t>
      </w:r>
      <w:r w:rsidR="009D2DFE">
        <w:rPr>
          <w:rFonts w:ascii="Arial" w:hAnsi="Arial" w:cs="Arial"/>
          <w:b/>
          <w:bCs/>
        </w:rPr>
        <w:t>for 3GPP TR 23.700-</w:t>
      </w:r>
      <w:r w:rsidR="00381DFD">
        <w:rPr>
          <w:rFonts w:ascii="Arial" w:hAnsi="Arial" w:cs="Arial"/>
          <w:b/>
          <w:bCs/>
        </w:rPr>
        <w:t>36</w:t>
      </w:r>
    </w:p>
    <w:p w14:paraId="7E355D93" w14:textId="72F0416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9D2DFE">
        <w:rPr>
          <w:rFonts w:ascii="Arial" w:hAnsi="Arial" w:cs="Arial"/>
          <w:b/>
          <w:bCs/>
        </w:rPr>
        <w:t> TR 23.700-</w:t>
      </w:r>
      <w:r w:rsidR="00381DFD">
        <w:rPr>
          <w:rFonts w:ascii="Arial" w:hAnsi="Arial" w:cs="Arial"/>
          <w:b/>
          <w:bCs/>
        </w:rPr>
        <w:t>36</w:t>
      </w:r>
      <w:r w:rsidR="0068594E">
        <w:rPr>
          <w:rFonts w:ascii="Arial" w:hAnsi="Arial" w:cs="Arial"/>
          <w:b/>
          <w:bCs/>
        </w:rPr>
        <w:t xml:space="preserve"> v0.0.0</w:t>
      </w:r>
    </w:p>
    <w:p w14:paraId="6053CA9C" w14:textId="5B07323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45E82">
        <w:rPr>
          <w:rFonts w:ascii="Arial" w:hAnsi="Arial" w:cs="Arial"/>
          <w:b/>
          <w:bCs/>
        </w:rPr>
        <w:t>9.13</w:t>
      </w:r>
    </w:p>
    <w:p w14:paraId="0990A66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0D4C8E32" w14:textId="6580791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381DFD">
        <w:rPr>
          <w:rFonts w:ascii="Arial" w:hAnsi="Arial" w:cs="Arial"/>
          <w:b/>
          <w:bCs/>
        </w:rPr>
        <w:t>Emmanouil</w:t>
      </w:r>
      <w:proofErr w:type="spellEnd"/>
      <w:r w:rsidR="00381DFD">
        <w:rPr>
          <w:rFonts w:ascii="Arial" w:hAnsi="Arial" w:cs="Arial"/>
          <w:b/>
          <w:bCs/>
        </w:rPr>
        <w:t xml:space="preserve"> Pateromichelakis &lt;epateromiche@lenovo.com&gt;</w:t>
      </w:r>
    </w:p>
    <w:p w14:paraId="4CF7C04C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798FCEC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32BD75B" w14:textId="39374A0E" w:rsidR="00CD2478" w:rsidRDefault="009D2DFE" w:rsidP="00CD2478">
      <w:pPr>
        <w:rPr>
          <w:noProof/>
          <w:lang w:val="fr-FR"/>
        </w:rPr>
      </w:pPr>
      <w:r>
        <w:rPr>
          <w:noProof/>
          <w:lang w:val="fr-FR"/>
        </w:rPr>
        <w:t xml:space="preserve">Proposed </w:t>
      </w:r>
      <w:r w:rsidR="00EC5577">
        <w:rPr>
          <w:noProof/>
          <w:lang w:val="fr-FR"/>
        </w:rPr>
        <w:t xml:space="preserve">scope </w:t>
      </w:r>
      <w:r>
        <w:rPr>
          <w:noProof/>
          <w:lang w:val="fr-FR"/>
        </w:rPr>
        <w:t>for 3GPP TR 23.700-</w:t>
      </w:r>
      <w:r w:rsidR="00381DFD">
        <w:rPr>
          <w:noProof/>
          <w:lang w:val="fr-FR"/>
        </w:rPr>
        <w:t>36</w:t>
      </w:r>
      <w:r w:rsidR="00B240B2">
        <w:rPr>
          <w:noProof/>
          <w:lang w:val="fr-FR"/>
        </w:rPr>
        <w:t>.</w:t>
      </w:r>
    </w:p>
    <w:p w14:paraId="7ADEF764" w14:textId="5034B547" w:rsidR="00CD2478" w:rsidRDefault="0013303D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56C5BA60" w14:textId="1920C45E" w:rsidR="00CD2478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EC5577">
        <w:rPr>
          <w:noProof/>
          <w:lang w:val="en-US"/>
        </w:rPr>
        <w:t xml:space="preserve">scope </w:t>
      </w:r>
      <w:r w:rsidR="000E42C3">
        <w:rPr>
          <w:noProof/>
          <w:lang w:val="en-US"/>
        </w:rPr>
        <w:t>for</w:t>
      </w:r>
      <w:r w:rsidRPr="00D658A3">
        <w:rPr>
          <w:noProof/>
          <w:lang w:val="en-US"/>
        </w:rPr>
        <w:t xml:space="preserve"> 3GPP</w:t>
      </w:r>
      <w:r w:rsidR="009D2DFE"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 w:rsidR="009D2DFE">
        <w:rPr>
          <w:noProof/>
          <w:lang w:val="en-US"/>
        </w:rPr>
        <w:t>R 23.700-</w:t>
      </w:r>
      <w:r w:rsidR="00381DFD">
        <w:rPr>
          <w:noProof/>
          <w:lang w:val="en-US"/>
        </w:rPr>
        <w:t>36</w:t>
      </w:r>
      <w:r w:rsidR="009D2DFE">
        <w:rPr>
          <w:noProof/>
          <w:lang w:val="en-US"/>
        </w:rPr>
        <w:t xml:space="preserve"> v 0.0.0</w:t>
      </w:r>
      <w:r w:rsidR="008A5E86">
        <w:rPr>
          <w:noProof/>
          <w:lang w:val="en-US"/>
        </w:rPr>
        <w:t>.</w:t>
      </w:r>
    </w:p>
    <w:p w14:paraId="2D9EAC20" w14:textId="3B3E25CF" w:rsidR="000E42C3" w:rsidRDefault="000E42C3" w:rsidP="00CD2478">
      <w:pPr>
        <w:rPr>
          <w:noProof/>
          <w:lang w:val="en-US"/>
        </w:rPr>
      </w:pPr>
    </w:p>
    <w:p w14:paraId="7F0EABF6" w14:textId="77777777" w:rsidR="000E42C3" w:rsidRPr="008A5E86" w:rsidRDefault="000E42C3" w:rsidP="000E42C3">
      <w:pPr>
        <w:rPr>
          <w:noProof/>
          <w:lang w:val="en-US"/>
        </w:rPr>
      </w:pPr>
    </w:p>
    <w:p w14:paraId="70E806AF" w14:textId="77777777" w:rsidR="000E42C3" w:rsidRPr="00C21836" w:rsidRDefault="000E42C3" w:rsidP="000E4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First Change * * * *</w:t>
      </w:r>
    </w:p>
    <w:p w14:paraId="10554D68" w14:textId="3132A465" w:rsidR="000E42C3" w:rsidRPr="004D3578" w:rsidRDefault="00EC5577" w:rsidP="000E42C3">
      <w:pPr>
        <w:pStyle w:val="Heading1"/>
      </w:pPr>
      <w:r>
        <w:t>1.</w:t>
      </w:r>
      <w:r>
        <w:tab/>
        <w:t>Scope</w:t>
      </w:r>
    </w:p>
    <w:p w14:paraId="6C7848DC" w14:textId="76C0CFB6" w:rsidR="00E30AF7" w:rsidRDefault="00EC5577" w:rsidP="00E30AF7">
      <w:pPr>
        <w:jc w:val="both"/>
        <w:rPr>
          <w:ins w:id="0" w:author="Manos_MM" w:date="2022-02-07T14:20:00Z"/>
        </w:rPr>
      </w:pPr>
      <w:ins w:id="1" w:author="Manos_MM" w:date="2022-02-07T12:57:00Z">
        <w:r w:rsidRPr="00626F04">
          <w:t>The present document is a technical report which identifies the application</w:t>
        </w:r>
        <w:r w:rsidRPr="00E30AF7">
          <w:t xml:space="preserve"> enabling layer platform architecture, </w:t>
        </w:r>
      </w:ins>
      <w:ins w:id="2" w:author="Manos_MM" w:date="2022-02-07T14:20:00Z">
        <w:r w:rsidR="00E30AF7" w:rsidRPr="00E30AF7">
          <w:t>capabilities,</w:t>
        </w:r>
      </w:ins>
      <w:ins w:id="3" w:author="Manos_MM" w:date="2022-02-07T12:57:00Z">
        <w:r w:rsidRPr="00E30AF7">
          <w:t xml:space="preserve"> and services to support</w:t>
        </w:r>
      </w:ins>
      <w:ins w:id="4" w:author="Manos_MM" w:date="2022-02-07T13:12:00Z">
        <w:r w:rsidR="00E469D3" w:rsidRPr="00E30AF7">
          <w:t xml:space="preserve"> data analytics enablement </w:t>
        </w:r>
      </w:ins>
      <w:ins w:id="5" w:author="Manos_MM" w:date="2022-02-07T14:10:00Z">
        <w:r w:rsidR="00626F04" w:rsidRPr="00E30AF7">
          <w:t>at the application layer</w:t>
        </w:r>
      </w:ins>
      <w:ins w:id="6" w:author="Manos_MM" w:date="2022-02-07T12:57:00Z">
        <w:r w:rsidRPr="00E30AF7">
          <w:t>.</w:t>
        </w:r>
      </w:ins>
      <w:ins w:id="7" w:author="Manos_MM" w:date="2022-02-07T14:14:00Z">
        <w:r w:rsidR="00626F04">
          <w:t xml:space="preserve"> </w:t>
        </w:r>
      </w:ins>
    </w:p>
    <w:p w14:paraId="794BF20E" w14:textId="2093E8FE" w:rsidR="00E30AF7" w:rsidRDefault="007E6621" w:rsidP="00E30AF7">
      <w:pPr>
        <w:jc w:val="both"/>
        <w:rPr>
          <w:ins w:id="8" w:author="Manos_MM" w:date="2022-02-07T14:19:00Z"/>
        </w:rPr>
      </w:pPr>
      <w:ins w:id="9" w:author="Manos_MM" w:date="2022-02-07T13:01:00Z">
        <w:r w:rsidRPr="00626F04">
          <w:t xml:space="preserve">The aspects of the study include </w:t>
        </w:r>
      </w:ins>
      <w:ins w:id="10" w:author="Manos_MM" w:date="2022-02-07T14:19:00Z">
        <w:r w:rsidR="00E30AF7">
          <w:t xml:space="preserve">the </w:t>
        </w:r>
      </w:ins>
      <w:ins w:id="11" w:author="Manos_MM" w:date="2022-02-07T14:21:00Z">
        <w:r w:rsidR="00E30AF7">
          <w:t>investigation</w:t>
        </w:r>
      </w:ins>
      <w:ins w:id="12" w:author="Manos_MM" w:date="2022-02-07T14:19:00Z">
        <w:r w:rsidR="00E30AF7">
          <w:t xml:space="preserve"> of </w:t>
        </w:r>
        <w:r w:rsidR="00E30AF7" w:rsidRPr="000B1AE1">
          <w:rPr>
            <w:lang w:val="en-US"/>
          </w:rPr>
          <w:t>application data analytics services to optimize the application service operation</w:t>
        </w:r>
        <w:r w:rsidR="00E30AF7">
          <w:rPr>
            <w:lang w:val="en-US"/>
          </w:rPr>
          <w:t>, e</w:t>
        </w:r>
        <w:r w:rsidR="00E30AF7" w:rsidRPr="000B1AE1">
          <w:rPr>
            <w:lang w:val="en-US"/>
          </w:rPr>
          <w:t>dge/cloud analytics enablement</w:t>
        </w:r>
        <w:r w:rsidR="00E30AF7">
          <w:rPr>
            <w:lang w:val="en-US"/>
          </w:rPr>
          <w:t xml:space="preserve">, </w:t>
        </w:r>
        <w:r w:rsidR="00E30AF7" w:rsidRPr="000B1AE1">
          <w:rPr>
            <w:lang w:val="en-US"/>
          </w:rPr>
          <w:t xml:space="preserve">data collection </w:t>
        </w:r>
      </w:ins>
      <w:ins w:id="13" w:author="Manos_MM" w:date="2022-02-07T14:20:00Z">
        <w:r w:rsidR="00E30AF7">
          <w:rPr>
            <w:lang w:val="en-US"/>
          </w:rPr>
          <w:t xml:space="preserve">aspects </w:t>
        </w:r>
      </w:ins>
      <w:ins w:id="14" w:author="Manos_MM" w:date="2022-02-07T14:19:00Z">
        <w:r w:rsidR="00E30AF7" w:rsidRPr="000B1AE1">
          <w:rPr>
            <w:lang w:val="en-US"/>
          </w:rPr>
          <w:t>per identified application data analytics service</w:t>
        </w:r>
      </w:ins>
      <w:ins w:id="15" w:author="Manos_MM" w:date="2022-02-07T14:23:00Z">
        <w:r w:rsidR="00E30AF7">
          <w:rPr>
            <w:lang w:val="en-US"/>
          </w:rPr>
          <w:t xml:space="preserve">, </w:t>
        </w:r>
      </w:ins>
      <w:ins w:id="16" w:author="Manos_MM" w:date="2022-02-07T14:20:00Z">
        <w:r w:rsidR="00E30AF7">
          <w:rPr>
            <w:lang w:val="en-US"/>
          </w:rPr>
          <w:t>c</w:t>
        </w:r>
      </w:ins>
      <w:ins w:id="17" w:author="Manos_MM" w:date="2022-02-07T14:19:00Z">
        <w:r w:rsidR="00E30AF7" w:rsidRPr="000B1AE1">
          <w:rPr>
            <w:lang w:val="en-US"/>
          </w:rPr>
          <w:t>oordination of data collection from multiple sources</w:t>
        </w:r>
      </w:ins>
      <w:ins w:id="18" w:author="Manos_MM" w:date="2022-02-07T14:23:00Z">
        <w:r w:rsidR="00E30AF7">
          <w:rPr>
            <w:lang w:val="en-US"/>
          </w:rPr>
          <w:t xml:space="preserve"> and unified exposure of data analytics to the vertical/ASP</w:t>
        </w:r>
      </w:ins>
      <w:ins w:id="19" w:author="Manos_MM" w:date="2022-02-07T14:19:00Z">
        <w:r w:rsidR="00E30AF7" w:rsidRPr="000B1AE1">
          <w:rPr>
            <w:lang w:val="en-US"/>
          </w:rPr>
          <w:t xml:space="preserve">. </w:t>
        </w:r>
      </w:ins>
      <w:ins w:id="20" w:author="Manos_MM" w:date="2022-02-07T14:26:00Z">
        <w:r w:rsidR="00945E82">
          <w:rPr>
            <w:lang w:val="en-US"/>
          </w:rPr>
          <w:t xml:space="preserve">This study will also </w:t>
        </w:r>
      </w:ins>
      <w:ins w:id="21" w:author="Manos_MM" w:date="2022-02-07T14:27:00Z">
        <w:r w:rsidR="00945E82">
          <w:rPr>
            <w:lang w:val="en-US"/>
          </w:rPr>
          <w:t xml:space="preserve">identify </w:t>
        </w:r>
        <w:r w:rsidR="00945E82" w:rsidRPr="000B1AE1">
          <w:rPr>
            <w:lang w:val="en-US"/>
          </w:rPr>
          <w:t>potential enhancements to existing enable</w:t>
        </w:r>
      </w:ins>
      <w:ins w:id="22" w:author="Manos_MM" w:date="2022-02-07T14:28:00Z">
        <w:r w:rsidR="00945E82">
          <w:rPr>
            <w:lang w:val="en-US"/>
          </w:rPr>
          <w:t>ment</w:t>
        </w:r>
      </w:ins>
      <w:ins w:id="23" w:author="Manos_MM" w:date="2022-02-07T14:27:00Z">
        <w:r w:rsidR="00945E82" w:rsidRPr="000B1AE1">
          <w:rPr>
            <w:lang w:val="en-US"/>
          </w:rPr>
          <w:t xml:space="preserve"> layer </w:t>
        </w:r>
      </w:ins>
      <w:ins w:id="24" w:author="Manos_MM" w:date="2022-02-07T14:28:00Z">
        <w:r w:rsidR="00945E82">
          <w:rPr>
            <w:lang w:val="en-US"/>
          </w:rPr>
          <w:t>entities</w:t>
        </w:r>
      </w:ins>
      <w:ins w:id="25" w:author="Manos_MM" w:date="2022-02-07T14:27:00Z">
        <w:r w:rsidR="00945E82" w:rsidRPr="000B1AE1">
          <w:rPr>
            <w:lang w:val="en-US"/>
          </w:rPr>
          <w:t xml:space="preserve"> (SEAL, </w:t>
        </w:r>
        <w:proofErr w:type="spellStart"/>
        <w:r w:rsidR="00945E82">
          <w:rPr>
            <w:lang w:val="en-US"/>
          </w:rPr>
          <w:t>e</w:t>
        </w:r>
        <w:r w:rsidR="00945E82" w:rsidRPr="000B1AE1">
          <w:rPr>
            <w:lang w:val="en-US"/>
          </w:rPr>
          <w:t>EDGEAPP</w:t>
        </w:r>
        <w:proofErr w:type="spellEnd"/>
        <w:r w:rsidR="00945E82" w:rsidRPr="000B1AE1">
          <w:rPr>
            <w:lang w:val="en-US"/>
          </w:rPr>
          <w:t>, vertical specific enablers) to consume application data analytics enablement services</w:t>
        </w:r>
      </w:ins>
      <w:ins w:id="26" w:author="Manos_MM" w:date="2022-02-07T14:28:00Z">
        <w:r w:rsidR="00945E82">
          <w:rPr>
            <w:lang w:val="en-US"/>
          </w:rPr>
          <w:t>.</w:t>
        </w:r>
      </w:ins>
    </w:p>
    <w:p w14:paraId="565ED80C" w14:textId="4CA0E310" w:rsidR="00945E82" w:rsidRPr="009160DB" w:rsidRDefault="007E6621" w:rsidP="0068594E">
      <w:pPr>
        <w:jc w:val="both"/>
      </w:pPr>
      <w:ins w:id="27" w:author="Manos_MM" w:date="2022-02-07T13:01:00Z">
        <w:r w:rsidRPr="00626F04">
          <w:t xml:space="preserve">The study takes into consideration the work done for </w:t>
        </w:r>
      </w:ins>
      <w:ins w:id="28" w:author="Manos_MM" w:date="2022-02-07T13:11:00Z">
        <w:r w:rsidR="00E469D3" w:rsidRPr="00626F04">
          <w:t xml:space="preserve">data </w:t>
        </w:r>
        <w:r w:rsidR="00E469D3" w:rsidRPr="00E30AF7">
          <w:t xml:space="preserve">analytics </w:t>
        </w:r>
      </w:ins>
      <w:ins w:id="29" w:author="Manos_MM" w:date="2022-02-07T13:01:00Z">
        <w:r w:rsidRPr="00E30AF7">
          <w:t>in 3GPP TS 23.</w:t>
        </w:r>
      </w:ins>
      <w:ins w:id="30" w:author="Manos_MM" w:date="2022-02-07T13:11:00Z">
        <w:r w:rsidR="00E469D3" w:rsidRPr="00E30AF7">
          <w:t>288</w:t>
        </w:r>
      </w:ins>
      <w:ins w:id="31" w:author="Manos_MM" w:date="2022-02-07T13:01:00Z">
        <w:r w:rsidRPr="00E30AF7">
          <w:t> [</w:t>
        </w:r>
      </w:ins>
      <w:ins w:id="32" w:author="Manos_MM" w:date="2022-02-07T13:11:00Z">
        <w:r w:rsidR="00E469D3" w:rsidRPr="00E30AF7">
          <w:t>x</w:t>
        </w:r>
      </w:ins>
      <w:ins w:id="33" w:author="Manos_MM" w:date="2022-02-07T13:01:00Z">
        <w:r w:rsidRPr="00E30AF7">
          <w:t>]</w:t>
        </w:r>
      </w:ins>
      <w:ins w:id="34" w:author="Manos_MM" w:date="2022-02-07T13:11:00Z">
        <w:r w:rsidR="00E469D3" w:rsidRPr="00E30AF7">
          <w:t xml:space="preserve"> and 3GPP </w:t>
        </w:r>
        <w:r w:rsidR="00E469D3" w:rsidRPr="00945E82">
          <w:t>TS 28.</w:t>
        </w:r>
      </w:ins>
      <w:ins w:id="35" w:author="Manos_MM" w:date="2022-02-07T14:12:00Z">
        <w:r w:rsidR="00626F04" w:rsidRPr="00945E82">
          <w:t>104</w:t>
        </w:r>
      </w:ins>
      <w:ins w:id="36" w:author="Manos_MM" w:date="2022-02-07T13:12:00Z">
        <w:r w:rsidR="00E469D3" w:rsidRPr="00945E82">
          <w:t xml:space="preserve"> [y]</w:t>
        </w:r>
      </w:ins>
      <w:ins w:id="37" w:author="Manos_MM" w:date="2022-02-07T13:01:00Z">
        <w:r w:rsidRPr="00945E82">
          <w:t xml:space="preserve"> and other related work outside 3GPP.</w:t>
        </w:r>
      </w:ins>
      <w:bookmarkStart w:id="38" w:name="_Hlk95228685"/>
    </w:p>
    <w:p w14:paraId="0F93180F" w14:textId="77777777" w:rsidR="00945E82" w:rsidRPr="005E4260" w:rsidRDefault="00945E82" w:rsidP="00945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bookmarkEnd w:id="38"/>
    <w:p w14:paraId="5A3D5C66" w14:textId="77777777" w:rsidR="000E42C3" w:rsidRPr="008A5E86" w:rsidRDefault="000E42C3" w:rsidP="00CD2478">
      <w:pPr>
        <w:rPr>
          <w:noProof/>
          <w:lang w:val="en-US"/>
        </w:rPr>
      </w:pPr>
    </w:p>
    <w:sectPr w:rsidR="000E42C3" w:rsidRPr="008A5E8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B0899" w14:textId="77777777" w:rsidR="006C375B" w:rsidRDefault="006C375B">
      <w:r>
        <w:separator/>
      </w:r>
    </w:p>
  </w:endnote>
  <w:endnote w:type="continuationSeparator" w:id="0">
    <w:p w14:paraId="7A6654AE" w14:textId="77777777" w:rsidR="006C375B" w:rsidRDefault="006C3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803E8" w14:textId="77777777" w:rsidR="006C375B" w:rsidRDefault="006C375B">
      <w:r>
        <w:separator/>
      </w:r>
    </w:p>
  </w:footnote>
  <w:footnote w:type="continuationSeparator" w:id="0">
    <w:p w14:paraId="39CA5C42" w14:textId="77777777" w:rsidR="006C375B" w:rsidRDefault="006C3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9DA9F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_MM">
    <w15:presenceInfo w15:providerId="None" w15:userId="Manos_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D2"/>
    <w:rsid w:val="00004E42"/>
    <w:rsid w:val="00017303"/>
    <w:rsid w:val="00022E4A"/>
    <w:rsid w:val="00062A46"/>
    <w:rsid w:val="00072D44"/>
    <w:rsid w:val="00091508"/>
    <w:rsid w:val="000928D3"/>
    <w:rsid w:val="000A1C77"/>
    <w:rsid w:val="000A5BBF"/>
    <w:rsid w:val="000A626A"/>
    <w:rsid w:val="000B6310"/>
    <w:rsid w:val="000C6598"/>
    <w:rsid w:val="000E42C3"/>
    <w:rsid w:val="000F73CB"/>
    <w:rsid w:val="000F76CD"/>
    <w:rsid w:val="00107AAB"/>
    <w:rsid w:val="0012798E"/>
    <w:rsid w:val="0013303D"/>
    <w:rsid w:val="0013504C"/>
    <w:rsid w:val="00135915"/>
    <w:rsid w:val="001526CE"/>
    <w:rsid w:val="001553AD"/>
    <w:rsid w:val="0015571C"/>
    <w:rsid w:val="00156707"/>
    <w:rsid w:val="001756C3"/>
    <w:rsid w:val="001A1C18"/>
    <w:rsid w:val="001E41F3"/>
    <w:rsid w:val="001E5A1C"/>
    <w:rsid w:val="0020225A"/>
    <w:rsid w:val="002037A2"/>
    <w:rsid w:val="002055DD"/>
    <w:rsid w:val="002100CD"/>
    <w:rsid w:val="00210E61"/>
    <w:rsid w:val="00212F26"/>
    <w:rsid w:val="00212FF7"/>
    <w:rsid w:val="00232D54"/>
    <w:rsid w:val="00247FAF"/>
    <w:rsid w:val="00262BAD"/>
    <w:rsid w:val="00275D12"/>
    <w:rsid w:val="00284288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65772"/>
    <w:rsid w:val="00370766"/>
    <w:rsid w:val="0037583F"/>
    <w:rsid w:val="00381DFD"/>
    <w:rsid w:val="003C08DA"/>
    <w:rsid w:val="003E29EF"/>
    <w:rsid w:val="003E3C64"/>
    <w:rsid w:val="003F00E8"/>
    <w:rsid w:val="003F694B"/>
    <w:rsid w:val="00400063"/>
    <w:rsid w:val="004120CD"/>
    <w:rsid w:val="00424B44"/>
    <w:rsid w:val="00425A80"/>
    <w:rsid w:val="00436BAB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70126"/>
    <w:rsid w:val="00585996"/>
    <w:rsid w:val="0058703A"/>
    <w:rsid w:val="005A3F92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10C43"/>
    <w:rsid w:val="00626F04"/>
    <w:rsid w:val="006413AA"/>
    <w:rsid w:val="00642835"/>
    <w:rsid w:val="0065003E"/>
    <w:rsid w:val="00665EA1"/>
    <w:rsid w:val="00681DA1"/>
    <w:rsid w:val="0068594E"/>
    <w:rsid w:val="00690ED5"/>
    <w:rsid w:val="00696108"/>
    <w:rsid w:val="006A0945"/>
    <w:rsid w:val="006A0FAB"/>
    <w:rsid w:val="006A6271"/>
    <w:rsid w:val="006C170D"/>
    <w:rsid w:val="006C375B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E0DCE"/>
    <w:rsid w:val="007E16D9"/>
    <w:rsid w:val="007E6621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76FDE"/>
    <w:rsid w:val="00881AEE"/>
    <w:rsid w:val="008A0451"/>
    <w:rsid w:val="008A5E86"/>
    <w:rsid w:val="008B1118"/>
    <w:rsid w:val="008B30B7"/>
    <w:rsid w:val="008B3DB0"/>
    <w:rsid w:val="008B6B24"/>
    <w:rsid w:val="008E448A"/>
    <w:rsid w:val="008F33A2"/>
    <w:rsid w:val="008F647C"/>
    <w:rsid w:val="008F686C"/>
    <w:rsid w:val="009012A3"/>
    <w:rsid w:val="009314A4"/>
    <w:rsid w:val="009359C8"/>
    <w:rsid w:val="00945E82"/>
    <w:rsid w:val="00946F9E"/>
    <w:rsid w:val="00957D6A"/>
    <w:rsid w:val="00964D1A"/>
    <w:rsid w:val="009947C8"/>
    <w:rsid w:val="009A1225"/>
    <w:rsid w:val="009A3CCE"/>
    <w:rsid w:val="009B560B"/>
    <w:rsid w:val="009C61B9"/>
    <w:rsid w:val="009D2DFE"/>
    <w:rsid w:val="009E3297"/>
    <w:rsid w:val="009F7FF6"/>
    <w:rsid w:val="00A200DC"/>
    <w:rsid w:val="00A3669C"/>
    <w:rsid w:val="00A47E70"/>
    <w:rsid w:val="00A521A7"/>
    <w:rsid w:val="00A526CC"/>
    <w:rsid w:val="00A72326"/>
    <w:rsid w:val="00A724DA"/>
    <w:rsid w:val="00A823B2"/>
    <w:rsid w:val="00A8322D"/>
    <w:rsid w:val="00A862B9"/>
    <w:rsid w:val="00AB0C79"/>
    <w:rsid w:val="00AB6534"/>
    <w:rsid w:val="00AD2965"/>
    <w:rsid w:val="00AD384E"/>
    <w:rsid w:val="00AD7C25"/>
    <w:rsid w:val="00B05B9E"/>
    <w:rsid w:val="00B15EB6"/>
    <w:rsid w:val="00B240B2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563A"/>
    <w:rsid w:val="00BB5DFC"/>
    <w:rsid w:val="00BC1FEB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2764E"/>
    <w:rsid w:val="00E30AF7"/>
    <w:rsid w:val="00E32FD7"/>
    <w:rsid w:val="00E412FD"/>
    <w:rsid w:val="00E42C12"/>
    <w:rsid w:val="00E469D3"/>
    <w:rsid w:val="00E50C3F"/>
    <w:rsid w:val="00E5646D"/>
    <w:rsid w:val="00E71595"/>
    <w:rsid w:val="00E74E32"/>
    <w:rsid w:val="00E81BF9"/>
    <w:rsid w:val="00E84466"/>
    <w:rsid w:val="00E855CA"/>
    <w:rsid w:val="00E90BF1"/>
    <w:rsid w:val="00EB4FA3"/>
    <w:rsid w:val="00EB77F5"/>
    <w:rsid w:val="00EC5577"/>
    <w:rsid w:val="00ED0C86"/>
    <w:rsid w:val="00ED4616"/>
    <w:rsid w:val="00ED5B7D"/>
    <w:rsid w:val="00EE7D7C"/>
    <w:rsid w:val="00EF152A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5A484C"/>
  <w15:chartTrackingRefBased/>
  <w15:docId w15:val="{1FC5EF66-29DB-4606-B81B-3B7807989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E42C3"/>
    <w:rPr>
      <w:rFonts w:ascii="Times New Roman" w:hAnsi="Times New Roman"/>
      <w:lang w:val="en-GB" w:eastAsia="en-US"/>
    </w:rPr>
  </w:style>
  <w:style w:type="paragraph" w:customStyle="1" w:styleId="text">
    <w:name w:val="text"/>
    <w:basedOn w:val="Normal"/>
    <w:qFormat/>
    <w:rsid w:val="0037583F"/>
    <w:pPr>
      <w:spacing w:after="160" w:line="280" w:lineRule="exact"/>
    </w:pPr>
    <w:rPr>
      <w:rFonts w:asciiTheme="minorHAnsi" w:eastAsiaTheme="minorEastAsia" w:hAnsiTheme="minorHAnsi" w:cstheme="minorBidi"/>
      <w:color w:val="404040" w:themeColor="text1" w:themeTint="BF"/>
      <w:sz w:val="22"/>
      <w:szCs w:val="22"/>
      <w:lang w:val="en-US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80183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191</Words>
  <Characters>1207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Manos_MM</cp:lastModifiedBy>
  <cp:revision>4</cp:revision>
  <cp:lastPrinted>1899-12-31T23:00:00Z</cp:lastPrinted>
  <dcterms:created xsi:type="dcterms:W3CDTF">2022-02-08T07:26:00Z</dcterms:created>
  <dcterms:modified xsi:type="dcterms:W3CDTF">2022-02-08T15:21:00Z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