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4D9E79B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07012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07012A">
        <w:rPr>
          <w:b/>
          <w:noProof/>
          <w:sz w:val="24"/>
        </w:rPr>
        <w:t>2</w:t>
      </w:r>
      <w:r w:rsidR="002554FB">
        <w:rPr>
          <w:b/>
          <w:noProof/>
          <w:sz w:val="24"/>
        </w:rPr>
        <w:t>0069</w:t>
      </w:r>
    </w:p>
    <w:p w14:paraId="6CCFE5EA" w14:textId="69D99067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07012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07012A">
        <w:rPr>
          <w:rFonts w:cs="Arial"/>
          <w:b/>
          <w:bCs/>
          <w:sz w:val="22"/>
          <w:szCs w:val="22"/>
        </w:rPr>
        <w:t>2</w:t>
      </w:r>
      <w:r w:rsidR="0007012A">
        <w:rPr>
          <w:rFonts w:cs="Arial"/>
          <w:b/>
          <w:bCs/>
          <w:sz w:val="22"/>
          <w:szCs w:val="22"/>
          <w:vertAlign w:val="superscript"/>
        </w:rPr>
        <w:t>n</w:t>
      </w:r>
      <w:r w:rsidR="00222FDF">
        <w:rPr>
          <w:rFonts w:cs="Arial"/>
          <w:b/>
          <w:bCs/>
          <w:sz w:val="22"/>
          <w:szCs w:val="22"/>
          <w:vertAlign w:val="superscript"/>
        </w:rPr>
        <w:t>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07012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07012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07012A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FA996" w:rsidR="001E41F3" w:rsidRPr="00410371" w:rsidRDefault="00FF0AEC" w:rsidP="00FF0A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D8D8F" w:rsidR="001E41F3" w:rsidRPr="00410371" w:rsidRDefault="002554FB" w:rsidP="002554F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F145B6" w:rsidR="001E41F3" w:rsidRPr="00410371" w:rsidRDefault="002554F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F0AE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3E3B16" w:rsidR="001E41F3" w:rsidRPr="00410371" w:rsidRDefault="00FF0A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0AEC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A05FD4" w:rsidR="00F25D98" w:rsidRDefault="00D826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893329" w:rsidR="00F25D98" w:rsidRDefault="00D8262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D65866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nl-NL"/>
              </w:rPr>
              <w:t xml:space="preserve">Using </w:t>
            </w:r>
            <w:proofErr w:type="spellStart"/>
            <w:r>
              <w:rPr>
                <w:lang w:val="nl-NL"/>
              </w:rPr>
              <w:t>identities</w:t>
            </w:r>
            <w:proofErr w:type="spellEnd"/>
            <w:r>
              <w:rPr>
                <w:lang w:val="nl-NL"/>
              </w:rPr>
              <w:t xml:space="preserve"> </w:t>
            </w:r>
            <w:proofErr w:type="spellStart"/>
            <w:r>
              <w:rPr>
                <w:lang w:val="nl-NL"/>
              </w:rPr>
              <w:t>behind</w:t>
            </w:r>
            <w:proofErr w:type="spellEnd"/>
            <w:r>
              <w:rPr>
                <w:lang w:val="nl-NL"/>
              </w:rPr>
              <w:t xml:space="preserve"> </w:t>
            </w:r>
            <w:proofErr w:type="spellStart"/>
            <w:r>
              <w:rPr>
                <w:lang w:val="nl-NL"/>
              </w:rPr>
              <w:t>the</w:t>
            </w:r>
            <w:proofErr w:type="spellEnd"/>
            <w:r>
              <w:rPr>
                <w:lang w:val="nl-NL"/>
              </w:rPr>
              <w:t xml:space="preserve"> MC gateway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9859CC" w:rsidR="001E41F3" w:rsidRDefault="000701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B747E3">
              <w:rPr>
                <w:noProof/>
              </w:rPr>
              <w:t>, 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35C20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1F54361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6F13A8" w:rsidR="001E41F3" w:rsidRDefault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</w:t>
            </w:r>
            <w:r w:rsidR="00D21DF5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274284" w:rsidR="001E41F3" w:rsidRDefault="00FF0A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F1EB1D" w:rsidR="00FF0AEC" w:rsidRDefault="00FF0AEC" w:rsidP="00FF0AE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1542BF" w:rsidR="001E41F3" w:rsidRDefault="00EC3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</w:t>
            </w:r>
            <w:r w:rsidRPr="00EC3549">
              <w:rPr>
                <w:noProof/>
              </w:rPr>
              <w:t>dentification of MC service users behind an MC gateway UE residing on non-3GPP devices</w:t>
            </w:r>
            <w:r>
              <w:rPr>
                <w:noProof/>
              </w:rPr>
              <w:t xml:space="preserve"> is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0A76A7" w:rsidR="001E41F3" w:rsidRDefault="00EC3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describes which identities are used when MC service access </w:t>
            </w:r>
            <w:r w:rsidR="00942F67">
              <w:rPr>
                <w:noProof/>
              </w:rPr>
              <w:t>is provided using a</w:t>
            </w:r>
            <w:r>
              <w:rPr>
                <w:noProof/>
              </w:rPr>
              <w:t xml:space="preserve"> non-3GPP device connected to an MC gateway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34BC87" w:rsidR="001E41F3" w:rsidRDefault="00942F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of identities for the MC gateway UE scenario remains unspecified.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5BFE25" w:rsidR="001E41F3" w:rsidRDefault="00D21D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11.3.1, 11.3.2 </w:t>
            </w:r>
            <w:r w:rsidRPr="00D21DF5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8FCD77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BFE9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65E368" w:rsidR="001E41F3" w:rsidRDefault="00FF0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584B6C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lastRenderedPageBreak/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27E6AF4E" w14:textId="77777777" w:rsidR="00FF0AEC" w:rsidRPr="00FF0AEC" w:rsidRDefault="00FF0AEC" w:rsidP="00FF0AEC">
      <w:pPr>
        <w:pStyle w:val="Heading2"/>
        <w:rPr>
          <w:rFonts w:eastAsia="SimSun"/>
          <w:lang w:val="nl-NL"/>
        </w:rPr>
      </w:pPr>
      <w:bookmarkStart w:id="1" w:name="_Toc91863335"/>
      <w:r w:rsidRPr="00FF0AEC">
        <w:rPr>
          <w:rFonts w:eastAsia="SimSun"/>
          <w:lang w:val="nl-NL"/>
        </w:rPr>
        <w:t>11.3</w:t>
      </w:r>
      <w:r w:rsidRPr="00FF0AEC">
        <w:rPr>
          <w:rFonts w:eastAsia="SimSun"/>
          <w:lang w:val="nl-NL"/>
        </w:rPr>
        <w:tab/>
        <w:t xml:space="preserve">Using </w:t>
      </w:r>
      <w:proofErr w:type="spellStart"/>
      <w:r w:rsidRPr="00FF0AEC">
        <w:rPr>
          <w:rFonts w:eastAsia="SimSun"/>
          <w:lang w:val="nl-NL"/>
        </w:rPr>
        <w:t>identities</w:t>
      </w:r>
      <w:proofErr w:type="spellEnd"/>
      <w:r w:rsidRPr="00FF0AEC">
        <w:rPr>
          <w:rFonts w:eastAsia="SimSun"/>
          <w:lang w:val="nl-NL"/>
        </w:rPr>
        <w:t xml:space="preserve"> </w:t>
      </w:r>
      <w:proofErr w:type="spellStart"/>
      <w:r w:rsidRPr="00FF0AEC">
        <w:rPr>
          <w:rFonts w:eastAsia="SimSun"/>
          <w:lang w:val="nl-NL"/>
        </w:rPr>
        <w:t>behind</w:t>
      </w:r>
      <w:proofErr w:type="spellEnd"/>
      <w:r w:rsidRPr="00FF0AEC">
        <w:rPr>
          <w:rFonts w:eastAsia="SimSun"/>
          <w:lang w:val="nl-NL"/>
        </w:rPr>
        <w:t xml:space="preserve"> </w:t>
      </w:r>
      <w:proofErr w:type="spellStart"/>
      <w:r w:rsidRPr="00FF0AEC">
        <w:rPr>
          <w:rFonts w:eastAsia="SimSun"/>
          <w:lang w:val="nl-NL"/>
        </w:rPr>
        <w:t>the</w:t>
      </w:r>
      <w:proofErr w:type="spellEnd"/>
      <w:r w:rsidRPr="00FF0AEC">
        <w:rPr>
          <w:rFonts w:eastAsia="SimSun"/>
          <w:lang w:val="nl-NL"/>
        </w:rPr>
        <w:t xml:space="preserve"> MC gateway UE</w:t>
      </w:r>
      <w:bookmarkEnd w:id="1"/>
    </w:p>
    <w:p w14:paraId="57E01A8D" w14:textId="77777777" w:rsidR="00FF0AEC" w:rsidRPr="00FF0AEC" w:rsidRDefault="00FF0AEC" w:rsidP="00FF0AEC">
      <w:pPr>
        <w:pStyle w:val="Heading3"/>
        <w:rPr>
          <w:rFonts w:eastAsia="SimSun"/>
        </w:rPr>
      </w:pPr>
      <w:bookmarkStart w:id="2" w:name="_Toc91863336"/>
      <w:r w:rsidRPr="00FF0AEC">
        <w:rPr>
          <w:rFonts w:eastAsia="SimSun"/>
        </w:rPr>
        <w:t>11.3.1</w:t>
      </w:r>
      <w:r w:rsidRPr="00FF0AEC">
        <w:rPr>
          <w:rFonts w:eastAsia="SimSun"/>
        </w:rPr>
        <w:tab/>
        <w:t>General</w:t>
      </w:r>
      <w:bookmarkEnd w:id="2"/>
    </w:p>
    <w:p w14:paraId="2417A718" w14:textId="52AF28A0" w:rsidR="008B74FD" w:rsidRPr="00423B4C" w:rsidRDefault="008B74FD" w:rsidP="008B74FD">
      <w:pPr>
        <w:rPr>
          <w:ins w:id="3" w:author="nokia" w:date="2022-02-02T08:35:00Z"/>
        </w:rPr>
      </w:pPr>
      <w:ins w:id="4" w:author="nokia" w:date="2022-02-02T08:35:00Z">
        <w:r w:rsidRPr="00423B4C">
          <w:rPr>
            <w:color w:val="222222"/>
          </w:rPr>
          <w:t xml:space="preserve">The MC gateway UE </w:t>
        </w:r>
        <w:r>
          <w:rPr>
            <w:color w:val="222222"/>
          </w:rPr>
          <w:t>enables</w:t>
        </w:r>
        <w:r w:rsidRPr="00423B4C">
          <w:rPr>
            <w:color w:val="222222"/>
          </w:rPr>
          <w:t xml:space="preserve"> access to the MC system for MC service clients</w:t>
        </w:r>
        <w:r>
          <w:rPr>
            <w:color w:val="222222"/>
          </w:rPr>
          <w:t xml:space="preserve"> either hosted</w:t>
        </w:r>
      </w:ins>
      <w:ins w:id="5" w:author="nokia" w:date="2022-02-02T08:36:00Z">
        <w:r>
          <w:rPr>
            <w:color w:val="222222"/>
          </w:rPr>
          <w:t xml:space="preserve"> </w:t>
        </w:r>
      </w:ins>
      <w:ins w:id="6" w:author="nokia" w:date="2022-02-02T08:35:00Z">
        <w:r>
          <w:rPr>
            <w:color w:val="222222"/>
          </w:rPr>
          <w:t>on the</w:t>
        </w:r>
        <w:r w:rsidRPr="00423B4C">
          <w:rPr>
            <w:color w:val="222222"/>
          </w:rPr>
          <w:t xml:space="preserve"> MC gateway UE or </w:t>
        </w:r>
        <w:r>
          <w:rPr>
            <w:color w:val="222222"/>
          </w:rPr>
          <w:t>hosted on</w:t>
        </w:r>
        <w:r w:rsidRPr="00423B4C">
          <w:rPr>
            <w:color w:val="222222"/>
          </w:rPr>
          <w:t xml:space="preserve"> non-3GPP devices </w:t>
        </w:r>
        <w:r>
          <w:rPr>
            <w:color w:val="222222"/>
          </w:rPr>
          <w:t xml:space="preserve">using </w:t>
        </w:r>
        <w:r w:rsidRPr="00423B4C">
          <w:rPr>
            <w:color w:val="222222"/>
          </w:rPr>
          <w:t xml:space="preserve">non-3GPP </w:t>
        </w:r>
        <w:r>
          <w:rPr>
            <w:color w:val="222222"/>
          </w:rPr>
          <w:t>connectivity with the MC gateway UE</w:t>
        </w:r>
        <w:r w:rsidRPr="00423B4C">
          <w:rPr>
            <w:color w:val="222222"/>
          </w:rPr>
          <w:t>.</w:t>
        </w:r>
        <w:r w:rsidRPr="00423B4C">
          <w:t xml:space="preserve"> Simultaneous sharing of an MC gateway UE by </w:t>
        </w:r>
        <w:r>
          <w:t>multiple</w:t>
        </w:r>
        <w:r w:rsidRPr="00423B4C">
          <w:t xml:space="preserve"> MC service clients requires a </w:t>
        </w:r>
        <w:r>
          <w:t xml:space="preserve">unique </w:t>
        </w:r>
        <w:r w:rsidRPr="00423B4C">
          <w:t xml:space="preserve">relationship between the MC service identities used by the MC service clients with </w:t>
        </w:r>
        <w:r>
          <w:t xml:space="preserve">corresponding </w:t>
        </w:r>
        <w:r w:rsidRPr="00423B4C">
          <w:t>media streams passing the MC gateway UE towards the MC system</w:t>
        </w:r>
        <w:r>
          <w:t xml:space="preserve"> sharing 3GPP connectivity</w:t>
        </w:r>
      </w:ins>
      <w:ins w:id="7" w:author="nokia" w:date="2022-02-02T08:37:00Z">
        <w:r w:rsidR="00C923C1">
          <w:t xml:space="preserve"> </w:t>
        </w:r>
      </w:ins>
      <w:ins w:id="8" w:author="nokia" w:date="2022-02-02T08:35:00Z">
        <w:r w:rsidRPr="00423B4C">
          <w:t>of the MC gateway UE.</w:t>
        </w:r>
      </w:ins>
    </w:p>
    <w:p w14:paraId="3A71FBB1" w14:textId="415D8DCA" w:rsidR="008B74FD" w:rsidRDefault="008B74FD" w:rsidP="008B74FD">
      <w:pPr>
        <w:rPr>
          <w:ins w:id="9" w:author="nokia" w:date="2022-02-02T08:35:00Z"/>
        </w:rPr>
      </w:pPr>
      <w:ins w:id="10" w:author="nokia" w:date="2022-02-02T08:35:00Z">
        <w:r>
          <w:t>A</w:t>
        </w:r>
        <w:r w:rsidRPr="00423B4C">
          <w:t xml:space="preserve"> MC service user behind the MC gateway UE has no 3GPP transport access credentials (i.e., no UICC), whereas the MC system relies on </w:t>
        </w:r>
        <w:r>
          <w:t xml:space="preserve">private user identity associated with public user </w:t>
        </w:r>
        <w:r w:rsidRPr="00423B4C">
          <w:t xml:space="preserve">identities (i.e., IMPUs/IMPIs) needed for </w:t>
        </w:r>
        <w:r>
          <w:t>authentication purposes</w:t>
        </w:r>
        <w:r w:rsidRPr="00423B4C">
          <w:t xml:space="preserve">. </w:t>
        </w:r>
      </w:ins>
      <w:ins w:id="11" w:author="nokia" w:date="2022-02-02T08:40:00Z">
        <w:r w:rsidR="00C923C1">
          <w:t xml:space="preserve">Moreover, </w:t>
        </w:r>
      </w:ins>
      <w:ins w:id="12" w:author="nokia" w:date="2022-02-02T08:35:00Z">
        <w:r>
          <w:t>the</w:t>
        </w:r>
        <w:r w:rsidRPr="00423B4C">
          <w:t xml:space="preserve"> one-to-one correspondence </w:t>
        </w:r>
        <w:r>
          <w:t xml:space="preserve">between </w:t>
        </w:r>
        <w:r w:rsidRPr="00423B4C">
          <w:t xml:space="preserve">MC service ID </w:t>
        </w:r>
        <w:r>
          <w:t>and</w:t>
        </w:r>
        <w:r w:rsidRPr="00423B4C">
          <w:t xml:space="preserve"> IMPUs </w:t>
        </w:r>
        <w:r>
          <w:t>enables</w:t>
        </w:r>
        <w:r w:rsidRPr="00423B4C">
          <w:t xml:space="preserve"> routing of signalling traffic between the MC service server and the MC service client.</w:t>
        </w:r>
      </w:ins>
    </w:p>
    <w:p w14:paraId="250C05ED" w14:textId="7608E313" w:rsidR="00423B4C" w:rsidRPr="00FF0AEC" w:rsidRDefault="00423B4C" w:rsidP="00423B4C">
      <w:pPr>
        <w:pStyle w:val="Heading3"/>
        <w:rPr>
          <w:ins w:id="13" w:author="nokia" w:date="2022-01-10T16:41:00Z"/>
          <w:rFonts w:eastAsia="SimSun"/>
        </w:rPr>
      </w:pPr>
      <w:ins w:id="14" w:author="nokia" w:date="2022-01-10T16:41:00Z">
        <w:r w:rsidRPr="00FF0AEC">
          <w:rPr>
            <w:rFonts w:eastAsia="SimSun"/>
          </w:rPr>
          <w:t>11.3.</w:t>
        </w:r>
        <w:r>
          <w:rPr>
            <w:rFonts w:eastAsia="SimSun"/>
          </w:rPr>
          <w:t>2</w:t>
        </w:r>
        <w:r w:rsidRPr="00FF0AEC">
          <w:rPr>
            <w:rFonts w:eastAsia="SimSun"/>
          </w:rPr>
          <w:tab/>
        </w:r>
      </w:ins>
      <w:ins w:id="15" w:author="nokia" w:date="2022-01-10T17:07:00Z">
        <w:r w:rsidR="00EC3549">
          <w:rPr>
            <w:rFonts w:eastAsia="SimSun"/>
          </w:rPr>
          <w:t>Used i</w:t>
        </w:r>
      </w:ins>
      <w:ins w:id="16" w:author="nokia" w:date="2022-01-10T16:41:00Z">
        <w:r>
          <w:rPr>
            <w:rFonts w:eastAsia="SimSun"/>
          </w:rPr>
          <w:t>denti</w:t>
        </w:r>
      </w:ins>
      <w:ins w:id="17" w:author="nokia" w:date="2022-01-10T16:42:00Z">
        <w:r>
          <w:rPr>
            <w:rFonts w:eastAsia="SimSun"/>
          </w:rPr>
          <w:t>ties</w:t>
        </w:r>
      </w:ins>
    </w:p>
    <w:p w14:paraId="585C56D9" w14:textId="66EB1131" w:rsidR="00DD1430" w:rsidRDefault="00C923C1" w:rsidP="00C923C1">
      <w:pPr>
        <w:rPr>
          <w:ins w:id="18" w:author="nokia" w:date="2022-02-02T08:43:00Z"/>
        </w:rPr>
      </w:pPr>
      <w:ins w:id="19" w:author="nokia" w:date="2022-02-02T08:41:00Z">
        <w:r>
          <w:t>The use of the various mission critical user identities is determined by clause 8 of the present document.</w:t>
        </w:r>
      </w:ins>
    </w:p>
    <w:p w14:paraId="7A2F07A0" w14:textId="77777777" w:rsidR="00DD1430" w:rsidRPr="00423B4C" w:rsidRDefault="00DD1430" w:rsidP="00DD1430">
      <w:pPr>
        <w:rPr>
          <w:ins w:id="20" w:author="nokia" w:date="2022-02-02T08:43:00Z"/>
        </w:rPr>
      </w:pPr>
      <w:ins w:id="21" w:author="nokia" w:date="2022-02-02T08:43:00Z">
        <w:r>
          <w:t>Regardless, if the MC clients are hosted by the MC gateway UE or by non-3GPP devices, a MC service user corresponding to a MC client shall use dedicated IMS/SIP subscriptions without any relation to the MC gateway UE subscription.</w:t>
        </w:r>
      </w:ins>
    </w:p>
    <w:p w14:paraId="2544A184" w14:textId="75774EB3" w:rsidR="00423B4C" w:rsidRPr="00423B4C" w:rsidRDefault="00232121" w:rsidP="00423B4C">
      <w:pPr>
        <w:rPr>
          <w:ins w:id="22" w:author="nokia" w:date="2022-01-10T16:40:00Z"/>
          <w:noProof/>
          <w:lang w:val="en-US"/>
        </w:rPr>
      </w:pPr>
      <w:ins w:id="23" w:author="nokia" w:date="2022-01-10T16:44:00Z">
        <w:r>
          <w:rPr>
            <w:noProof/>
            <w:lang w:val="en-US"/>
          </w:rPr>
          <w:t>F</w:t>
        </w:r>
      </w:ins>
      <w:ins w:id="24" w:author="nokia" w:date="2022-01-10T16:40:00Z">
        <w:r w:rsidR="00423B4C" w:rsidRPr="00423B4C">
          <w:rPr>
            <w:noProof/>
            <w:lang w:val="en-US"/>
          </w:rPr>
          <w:t>igure </w:t>
        </w:r>
      </w:ins>
      <w:ins w:id="25" w:author="nokia" w:date="2022-01-10T16:44:00Z">
        <w:r>
          <w:rPr>
            <w:noProof/>
            <w:lang w:val="en-US"/>
          </w:rPr>
          <w:t>11</w:t>
        </w:r>
      </w:ins>
      <w:ins w:id="26" w:author="nokia" w:date="2022-01-10T16:40:00Z">
        <w:r w:rsidR="00423B4C" w:rsidRPr="00423B4C">
          <w:rPr>
            <w:noProof/>
            <w:lang w:val="en-US"/>
          </w:rPr>
          <w:t>.</w:t>
        </w:r>
      </w:ins>
      <w:ins w:id="27" w:author="nokia" w:date="2022-01-10T16:44:00Z">
        <w:r>
          <w:rPr>
            <w:noProof/>
            <w:lang w:val="en-US"/>
          </w:rPr>
          <w:t>3</w:t>
        </w:r>
      </w:ins>
      <w:ins w:id="28" w:author="nokia" w:date="2022-01-10T16:40:00Z">
        <w:r w:rsidR="00423B4C" w:rsidRPr="00423B4C">
          <w:rPr>
            <w:noProof/>
            <w:lang w:val="en-US"/>
          </w:rPr>
          <w:t>.2-</w:t>
        </w:r>
      </w:ins>
      <w:ins w:id="29" w:author="nokia" w:date="2022-01-10T16:44:00Z">
        <w:r>
          <w:rPr>
            <w:noProof/>
            <w:lang w:val="en-US"/>
          </w:rPr>
          <w:t>1</w:t>
        </w:r>
      </w:ins>
      <w:ins w:id="30" w:author="nokia" w:date="2022-01-10T16:40:00Z">
        <w:r w:rsidR="00423B4C" w:rsidRPr="00423B4C">
          <w:rPr>
            <w:noProof/>
            <w:lang w:val="en-US"/>
          </w:rPr>
          <w:t xml:space="preserve"> </w:t>
        </w:r>
      </w:ins>
      <w:ins w:id="31" w:author="nokia" w:date="2022-02-02T08:44:00Z">
        <w:r w:rsidR="00DD1430">
          <w:rPr>
            <w:noProof/>
            <w:lang w:val="en-US"/>
          </w:rPr>
          <w:t xml:space="preserve">depicts </w:t>
        </w:r>
      </w:ins>
      <w:ins w:id="32" w:author="nokia" w:date="2022-01-10T16:40:00Z">
        <w:r w:rsidR="00423B4C" w:rsidRPr="00423B4C">
          <w:rPr>
            <w:noProof/>
            <w:lang w:val="en-US"/>
          </w:rPr>
          <w:t xml:space="preserve">the </w:t>
        </w:r>
      </w:ins>
      <w:ins w:id="33" w:author="nokia" w:date="2022-01-10T16:44:00Z">
        <w:r>
          <w:rPr>
            <w:noProof/>
            <w:lang w:val="en-US"/>
          </w:rPr>
          <w:t xml:space="preserve">use of </w:t>
        </w:r>
      </w:ins>
      <w:ins w:id="34" w:author="nokia" w:date="2022-01-10T16:45:00Z">
        <w:r>
          <w:rPr>
            <w:noProof/>
            <w:lang w:val="en-US"/>
          </w:rPr>
          <w:t xml:space="preserve">the </w:t>
        </w:r>
      </w:ins>
      <w:ins w:id="35" w:author="nokia" w:date="2022-01-10T16:40:00Z">
        <w:r w:rsidR="00423B4C" w:rsidRPr="00423B4C">
          <w:rPr>
            <w:noProof/>
            <w:lang w:val="en-US"/>
          </w:rPr>
          <w:t>IMS Credential</w:t>
        </w:r>
        <w:del w:id="36" w:author="SBB_02_22" w:date="2022-02-01T20:42:00Z">
          <w:r w:rsidR="00423B4C" w:rsidRPr="00423B4C" w:rsidDel="00637D2C">
            <w:rPr>
              <w:noProof/>
              <w:lang w:val="en-US"/>
            </w:rPr>
            <w:delText>s</w:delText>
          </w:r>
        </w:del>
        <w:r w:rsidR="00423B4C" w:rsidRPr="00423B4C">
          <w:rPr>
            <w:noProof/>
            <w:lang w:val="en-US"/>
          </w:rPr>
          <w:t xml:space="preserve"> (IMC) application</w:t>
        </w:r>
      </w:ins>
      <w:ins w:id="37" w:author="nokia" w:date="2022-02-02T08:44:00Z">
        <w:r w:rsidR="00DD1430">
          <w:rPr>
            <w:noProof/>
            <w:lang w:val="en-US"/>
          </w:rPr>
          <w:t xml:space="preserve"> in accordance with</w:t>
        </w:r>
      </w:ins>
      <w:ins w:id="38" w:author="nokia" w:date="2022-01-10T16:40:00Z">
        <w:r w:rsidR="00423B4C" w:rsidRPr="00423B4C">
          <w:rPr>
            <w:noProof/>
            <w:lang w:val="en-US"/>
          </w:rPr>
          <w:t xml:space="preserve"> 3GPP TS 23.228 [</w:t>
        </w:r>
      </w:ins>
      <w:ins w:id="39" w:author="nokia" w:date="2022-01-10T16:44:00Z">
        <w:r>
          <w:rPr>
            <w:noProof/>
            <w:lang w:val="en-US"/>
          </w:rPr>
          <w:t>9</w:t>
        </w:r>
      </w:ins>
      <w:ins w:id="40" w:author="nokia" w:date="2022-01-10T16:40:00Z">
        <w:r w:rsidR="00423B4C" w:rsidRPr="00423B4C">
          <w:rPr>
            <w:noProof/>
            <w:lang w:val="en-US"/>
          </w:rPr>
          <w:t>].</w:t>
        </w:r>
      </w:ins>
    </w:p>
    <w:p w14:paraId="54F5088A" w14:textId="77777777" w:rsidR="00423B4C" w:rsidRPr="00423B4C" w:rsidRDefault="00423B4C">
      <w:pPr>
        <w:pStyle w:val="TH"/>
        <w:rPr>
          <w:ins w:id="41" w:author="nokia" w:date="2022-01-10T16:40:00Z"/>
        </w:rPr>
        <w:pPrChange w:id="42" w:author="nokia" w:date="2022-01-10T16:43:00Z">
          <w:pPr>
            <w:keepNext/>
            <w:keepLines/>
            <w:spacing w:before="60"/>
            <w:jc w:val="center"/>
          </w:pPr>
        </w:pPrChange>
      </w:pPr>
      <w:ins w:id="43" w:author="nokia" w:date="2022-01-10T16:40:00Z">
        <w:r w:rsidRPr="00423B4C">
          <w:object w:dxaOrig="9675" w:dyaOrig="11370" w14:anchorId="320282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2.9pt;height:201.6pt" o:ole="">
              <v:imagedata r:id="rId17" o:title="" croptop="14788f"/>
            </v:shape>
            <o:OLEObject Type="Embed" ProgID="Visio.Drawing.15" ShapeID="_x0000_i1025" DrawAspect="Content" ObjectID="_1705808557" r:id="rId18"/>
          </w:object>
        </w:r>
      </w:ins>
    </w:p>
    <w:p w14:paraId="575569D4" w14:textId="4BD8A82B" w:rsidR="00423B4C" w:rsidRPr="00423B4C" w:rsidRDefault="00423B4C">
      <w:pPr>
        <w:pStyle w:val="TF"/>
        <w:rPr>
          <w:ins w:id="44" w:author="nokia" w:date="2022-01-10T16:40:00Z"/>
        </w:rPr>
        <w:pPrChange w:id="45" w:author="nokia" w:date="2022-01-10T16:43:00Z">
          <w:pPr>
            <w:keepLines/>
            <w:spacing w:after="240"/>
            <w:jc w:val="center"/>
          </w:pPr>
        </w:pPrChange>
      </w:pPr>
      <w:ins w:id="46" w:author="nokia" w:date="2022-01-10T16:40:00Z">
        <w:r w:rsidRPr="00423B4C">
          <w:t>Figure </w:t>
        </w:r>
      </w:ins>
      <w:ins w:id="47" w:author="nokia" w:date="2022-01-10T16:42:00Z">
        <w:r>
          <w:t>11</w:t>
        </w:r>
      </w:ins>
      <w:ins w:id="48" w:author="nokia" w:date="2022-01-10T16:40:00Z">
        <w:r w:rsidRPr="00423B4C">
          <w:t>.</w:t>
        </w:r>
      </w:ins>
      <w:ins w:id="49" w:author="nokia" w:date="2022-01-10T16:42:00Z">
        <w:r>
          <w:t>3</w:t>
        </w:r>
      </w:ins>
      <w:ins w:id="50" w:author="nokia" w:date="2022-01-10T16:40:00Z">
        <w:r w:rsidRPr="00423B4C">
          <w:t>.2-</w:t>
        </w:r>
      </w:ins>
      <w:ins w:id="51" w:author="nokia" w:date="2022-01-10T16:42:00Z">
        <w:r>
          <w:t>1</w:t>
        </w:r>
      </w:ins>
      <w:ins w:id="52" w:author="nokia" w:date="2022-01-10T16:40:00Z">
        <w:r w:rsidRPr="00423B4C">
          <w:t xml:space="preserve">: Using </w:t>
        </w:r>
      </w:ins>
      <w:ins w:id="53" w:author="nokia" w:date="2022-01-10T17:04:00Z">
        <w:r w:rsidR="00EC3549">
          <w:t>IMS</w:t>
        </w:r>
      </w:ins>
      <w:ins w:id="54" w:author="nokia" w:date="2022-01-10T16:40:00Z">
        <w:r w:rsidRPr="00423B4C">
          <w:t xml:space="preserve"> subscriptions</w:t>
        </w:r>
      </w:ins>
    </w:p>
    <w:p w14:paraId="02C9BFBD" w14:textId="52738511" w:rsidR="00423B4C" w:rsidRPr="00423B4C" w:rsidRDefault="00232121" w:rsidP="00423B4C">
      <w:pPr>
        <w:rPr>
          <w:ins w:id="55" w:author="nokia" w:date="2022-01-10T16:40:00Z"/>
        </w:rPr>
      </w:pPr>
      <w:ins w:id="56" w:author="nokia" w:date="2022-01-10T16:46:00Z">
        <w:r>
          <w:t>T</w:t>
        </w:r>
      </w:ins>
      <w:ins w:id="57" w:author="nokia" w:date="2022-01-10T16:40:00Z">
        <w:r w:rsidR="00423B4C" w:rsidRPr="00423B4C">
          <w:t xml:space="preserve">he </w:t>
        </w:r>
      </w:ins>
      <w:ins w:id="58" w:author="nokia" w:date="2022-01-10T16:46:00Z">
        <w:r>
          <w:t xml:space="preserve">MC service </w:t>
        </w:r>
      </w:ins>
      <w:ins w:id="59" w:author="nokia" w:date="2022-01-10T16:40:00Z">
        <w:r w:rsidR="00423B4C" w:rsidRPr="00423B4C">
          <w:t xml:space="preserve">user profile associated with the devices behind the MC gateway UE are independent of the MC gateway </w:t>
        </w:r>
      </w:ins>
      <w:ins w:id="60" w:author="nokia" w:date="2022-01-10T16:46:00Z">
        <w:r>
          <w:t xml:space="preserve">MC service </w:t>
        </w:r>
      </w:ins>
      <w:ins w:id="61" w:author="nokia" w:date="2022-01-10T16:40:00Z">
        <w:r w:rsidR="00423B4C" w:rsidRPr="00423B4C">
          <w:t>user profile.</w:t>
        </w:r>
      </w:ins>
    </w:p>
    <w:p w14:paraId="4B677D8C" w14:textId="53596020" w:rsidR="00FF0AEC" w:rsidRPr="00FF0AEC" w:rsidDel="00423B4C" w:rsidRDefault="00FF0AEC" w:rsidP="00FF0AEC">
      <w:pPr>
        <w:pStyle w:val="EditorsNote"/>
        <w:rPr>
          <w:del w:id="62" w:author="nokia" w:date="2022-01-10T16:38:00Z"/>
          <w:rFonts w:eastAsia="SimSun"/>
        </w:rPr>
      </w:pPr>
      <w:del w:id="63" w:author="nokia" w:date="2022-01-10T16:38:00Z">
        <w:r w:rsidRPr="00FF0AEC" w:rsidDel="00423B4C">
          <w:rPr>
            <w:rFonts w:eastAsia="SimSun"/>
          </w:rPr>
          <w:delText>Editor's Note:</w:delText>
        </w:r>
        <w:r w:rsidRPr="00FF0AEC" w:rsidDel="00423B4C">
          <w:rPr>
            <w:rFonts w:eastAsia="SimSun"/>
          </w:rPr>
          <w:tab/>
          <w:delText>This clause will provide the general description of using identities for identification of MC service devices and users behind an MC gateway UE.</w:delText>
        </w:r>
      </w:del>
    </w:p>
    <w:p w14:paraId="72A42A30" w14:textId="1EF36615" w:rsidR="00FF0AEC" w:rsidRDefault="00FF0AEC">
      <w:pPr>
        <w:rPr>
          <w:noProof/>
        </w:rPr>
      </w:pPr>
    </w:p>
    <w:p w14:paraId="35F362CD" w14:textId="77777777" w:rsidR="00FF0AEC" w:rsidRDefault="00FF0AEC" w:rsidP="00FF0AEC">
      <w:pPr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A9FE3CE" w14:textId="77777777" w:rsidR="00FF0AEC" w:rsidRDefault="00FF0AEC">
      <w:pPr>
        <w:rPr>
          <w:noProof/>
        </w:rPr>
      </w:pPr>
    </w:p>
    <w:sectPr w:rsidR="00FF0AE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F7FE44" w14:textId="77777777" w:rsidR="00075025" w:rsidRDefault="00075025">
      <w:r>
        <w:separator/>
      </w:r>
    </w:p>
  </w:endnote>
  <w:endnote w:type="continuationSeparator" w:id="0">
    <w:p w14:paraId="507D30AF" w14:textId="77777777" w:rsidR="00075025" w:rsidRDefault="0007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42C5B" w14:textId="77777777" w:rsidR="0007012A" w:rsidRDefault="000701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5D199" w14:textId="77777777" w:rsidR="0007012A" w:rsidRDefault="000701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10AEE" w14:textId="77777777" w:rsidR="0007012A" w:rsidRDefault="000701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85913C" w14:textId="77777777" w:rsidR="00075025" w:rsidRDefault="00075025">
      <w:r>
        <w:separator/>
      </w:r>
    </w:p>
  </w:footnote>
  <w:footnote w:type="continuationSeparator" w:id="0">
    <w:p w14:paraId="21E13C42" w14:textId="77777777" w:rsidR="00075025" w:rsidRDefault="0007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7BC0FD" w14:textId="77777777" w:rsidR="0007012A" w:rsidRDefault="000701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61C42" w14:textId="77777777" w:rsidR="0007012A" w:rsidRDefault="000701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SBB_02_22">
    <w15:presenceInfo w15:providerId="None" w15:userId="SBB_02_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12A"/>
    <w:rsid w:val="00075025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2FDF"/>
    <w:rsid w:val="00232121"/>
    <w:rsid w:val="002554FB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3B4C"/>
    <w:rsid w:val="004242F1"/>
    <w:rsid w:val="00437599"/>
    <w:rsid w:val="00455DBD"/>
    <w:rsid w:val="004B75B7"/>
    <w:rsid w:val="0051580D"/>
    <w:rsid w:val="00547111"/>
    <w:rsid w:val="00592D74"/>
    <w:rsid w:val="005D5470"/>
    <w:rsid w:val="005E2C44"/>
    <w:rsid w:val="00621188"/>
    <w:rsid w:val="006257ED"/>
    <w:rsid w:val="00637D2C"/>
    <w:rsid w:val="00665C47"/>
    <w:rsid w:val="00695808"/>
    <w:rsid w:val="006A0189"/>
    <w:rsid w:val="006B46FB"/>
    <w:rsid w:val="006E21FB"/>
    <w:rsid w:val="007773E7"/>
    <w:rsid w:val="00792342"/>
    <w:rsid w:val="007977A8"/>
    <w:rsid w:val="007B512A"/>
    <w:rsid w:val="007C2097"/>
    <w:rsid w:val="007D6A07"/>
    <w:rsid w:val="007E70D7"/>
    <w:rsid w:val="007F3514"/>
    <w:rsid w:val="007F7259"/>
    <w:rsid w:val="008040A8"/>
    <w:rsid w:val="008279FA"/>
    <w:rsid w:val="008626E7"/>
    <w:rsid w:val="00870EE7"/>
    <w:rsid w:val="008863B9"/>
    <w:rsid w:val="008A45A6"/>
    <w:rsid w:val="008B74FD"/>
    <w:rsid w:val="008F3789"/>
    <w:rsid w:val="008F686C"/>
    <w:rsid w:val="009148DE"/>
    <w:rsid w:val="00941E30"/>
    <w:rsid w:val="00942F67"/>
    <w:rsid w:val="009777D9"/>
    <w:rsid w:val="00991B88"/>
    <w:rsid w:val="009A5753"/>
    <w:rsid w:val="009A579D"/>
    <w:rsid w:val="009E1A96"/>
    <w:rsid w:val="009E3297"/>
    <w:rsid w:val="009F734F"/>
    <w:rsid w:val="00A246B6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67B97"/>
    <w:rsid w:val="00B747E3"/>
    <w:rsid w:val="00B968C8"/>
    <w:rsid w:val="00BA3EC5"/>
    <w:rsid w:val="00BA51D9"/>
    <w:rsid w:val="00BB5DFC"/>
    <w:rsid w:val="00BD279D"/>
    <w:rsid w:val="00BD6BB8"/>
    <w:rsid w:val="00C64862"/>
    <w:rsid w:val="00C66BA2"/>
    <w:rsid w:val="00C923C1"/>
    <w:rsid w:val="00C95985"/>
    <w:rsid w:val="00CA70B1"/>
    <w:rsid w:val="00CC5026"/>
    <w:rsid w:val="00CC68D0"/>
    <w:rsid w:val="00D03F9A"/>
    <w:rsid w:val="00D06D51"/>
    <w:rsid w:val="00D21DF5"/>
    <w:rsid w:val="00D24991"/>
    <w:rsid w:val="00D50255"/>
    <w:rsid w:val="00D66520"/>
    <w:rsid w:val="00D82627"/>
    <w:rsid w:val="00DC45FC"/>
    <w:rsid w:val="00DD1430"/>
    <w:rsid w:val="00DE34CF"/>
    <w:rsid w:val="00E13F3D"/>
    <w:rsid w:val="00E21275"/>
    <w:rsid w:val="00E34898"/>
    <w:rsid w:val="00E419EB"/>
    <w:rsid w:val="00E42624"/>
    <w:rsid w:val="00E75342"/>
    <w:rsid w:val="00EB09B7"/>
    <w:rsid w:val="00EB4127"/>
    <w:rsid w:val="00EC3549"/>
    <w:rsid w:val="00EE7D7C"/>
    <w:rsid w:val="00F25D98"/>
    <w:rsid w:val="00F300FB"/>
    <w:rsid w:val="00F477C1"/>
    <w:rsid w:val="00F8450E"/>
    <w:rsid w:val="00FB6386"/>
    <w:rsid w:val="00FF0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555</Words>
  <Characters>3362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2022-02-02T07:34:00Z</dcterms:created>
  <dcterms:modified xsi:type="dcterms:W3CDTF">2022-02-08T05:51:00Z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