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080FF0F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7012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07012A">
        <w:rPr>
          <w:b/>
          <w:noProof/>
          <w:sz w:val="24"/>
        </w:rPr>
        <w:t>2</w:t>
      </w:r>
      <w:r w:rsidR="00715673">
        <w:rPr>
          <w:b/>
          <w:noProof/>
          <w:sz w:val="24"/>
        </w:rPr>
        <w:t>0068</w:t>
      </w:r>
    </w:p>
    <w:p w14:paraId="6CCFE5EA" w14:textId="69D9906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07012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7012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Pr="00063E9D" w:rsidRDefault="001E41F3" w:rsidP="00063E9D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9A39C" w:rsidR="001E41F3" w:rsidRPr="00410371" w:rsidRDefault="00154FB7" w:rsidP="0071567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15673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145B6" w:rsidR="001E41F3" w:rsidRPr="00410371" w:rsidRDefault="00154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0A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E3B16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1F9F2" w:rsidR="001E41F3" w:rsidRDefault="00B4644C">
            <w:pPr>
              <w:pStyle w:val="CRCoverPage"/>
              <w:spacing w:after="0"/>
              <w:ind w:left="100"/>
              <w:rPr>
                <w:noProof/>
              </w:rPr>
            </w:pPr>
            <w:r w:rsidRPr="00B4644C">
              <w:rPr>
                <w:noProof/>
              </w:rPr>
              <w:t xml:space="preserve">Functional model </w:t>
            </w:r>
            <w:r>
              <w:rPr>
                <w:noProof/>
              </w:rPr>
              <w:t>media plane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41C04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609F9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4B1AC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063E9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74284" w:rsidR="001E41F3" w:rsidRDefault="00FF0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8582D" w:rsidR="001E41F3" w:rsidRDefault="007609F9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0E68DE">
              <w:rPr>
                <w:noProof/>
              </w:rPr>
              <w:t xml:space="preserve">edia plane aspects </w:t>
            </w:r>
            <w:r>
              <w:rPr>
                <w:noProof/>
              </w:rPr>
              <w:t xml:space="preserve">for the use of the MC gateway UE are missing </w:t>
            </w:r>
            <w:r w:rsidR="000E68DE" w:rsidRPr="000E68DE">
              <w:rPr>
                <w:noProof/>
              </w:rPr>
              <w:t>for the functional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9F1A7" w:rsidR="001E41F3" w:rsidRDefault="0076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 model of MC gateway UE media plane aspects </w:t>
            </w:r>
            <w:r w:rsidR="00FD619B">
              <w:rPr>
                <w:noProof/>
              </w:rPr>
              <w:t>and some description</w:t>
            </w:r>
            <w:r>
              <w:rPr>
                <w:noProof/>
              </w:rPr>
              <w:t>s are</w:t>
            </w:r>
            <w:r w:rsidR="000E68DE" w:rsidRPr="000E68DE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44623" w:rsidR="001E41F3" w:rsidRDefault="000E68DE">
            <w:pPr>
              <w:pStyle w:val="CRCoverPage"/>
              <w:spacing w:after="0"/>
              <w:ind w:left="100"/>
              <w:rPr>
                <w:noProof/>
              </w:rPr>
            </w:pPr>
            <w:r w:rsidRPr="000E68DE">
              <w:rPr>
                <w:noProof/>
              </w:rPr>
              <w:t xml:space="preserve">The functional model </w:t>
            </w:r>
            <w:r w:rsidR="00FD619B">
              <w:rPr>
                <w:noProof/>
              </w:rPr>
              <w:t xml:space="preserve">is </w:t>
            </w:r>
            <w:r w:rsidRPr="000E68DE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C93C5" w:rsidR="001E41F3" w:rsidRDefault="00A32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CFC310" w14:textId="77777777" w:rsidR="003752DB" w:rsidRPr="003752DB" w:rsidRDefault="003752DB" w:rsidP="003752DB">
      <w:pPr>
        <w:pStyle w:val="Heading3"/>
        <w:rPr>
          <w:rFonts w:eastAsia="SimSun"/>
        </w:rPr>
      </w:pPr>
      <w:bookmarkStart w:id="1" w:name="_Toc81988258"/>
      <w:r w:rsidRPr="003752DB">
        <w:rPr>
          <w:rFonts w:eastAsia="SimSun"/>
        </w:rPr>
        <w:t>11.2.3</w:t>
      </w:r>
      <w:r w:rsidRPr="003752DB">
        <w:rPr>
          <w:rFonts w:eastAsia="SimSun"/>
        </w:rPr>
        <w:tab/>
        <w:t>Media plane</w:t>
      </w:r>
      <w:bookmarkEnd w:id="1"/>
      <w:r w:rsidRPr="003752DB">
        <w:rPr>
          <w:rFonts w:eastAsia="SimSun"/>
        </w:rPr>
        <w:t xml:space="preserve"> aspects</w:t>
      </w:r>
    </w:p>
    <w:p w14:paraId="0F163EC4" w14:textId="47EF1505" w:rsidR="00284831" w:rsidRDefault="00284831" w:rsidP="00284831">
      <w:pPr>
        <w:overflowPunct w:val="0"/>
        <w:autoSpaceDE w:val="0"/>
        <w:autoSpaceDN w:val="0"/>
        <w:adjustRightInd w:val="0"/>
        <w:textAlignment w:val="baseline"/>
        <w:rPr>
          <w:ins w:id="2" w:author="nokia" w:date="2022-02-02T08:09:00Z"/>
          <w:rFonts w:eastAsia="Calibri"/>
          <w:lang w:val="en-US" w:eastAsia="en-GB"/>
        </w:rPr>
      </w:pPr>
      <w:ins w:id="3" w:author="nokia" w:date="2022-02-02T08:08:00Z">
        <w:r w:rsidRPr="00433214">
          <w:rPr>
            <w:rFonts w:eastAsia="Calibri"/>
            <w:lang w:val="en-US" w:eastAsia="en-GB"/>
          </w:rPr>
          <w:t xml:space="preserve">The MC gateway UE forms the </w:t>
        </w:r>
        <w:r>
          <w:rPr>
            <w:rFonts w:eastAsia="Calibri"/>
            <w:lang w:val="en-US" w:eastAsia="en-GB"/>
          </w:rPr>
          <w:t xml:space="preserve">relay unit </w:t>
        </w:r>
        <w:r w:rsidRPr="00433214">
          <w:rPr>
            <w:rFonts w:eastAsia="Calibri"/>
            <w:lang w:val="en-US" w:eastAsia="en-GB"/>
          </w:rPr>
          <w:t>for the media plane between MC server and MC client using 3GPP transport resources on one hand and non-3GPP transport resources on the other hand.</w:t>
        </w:r>
        <w:r>
          <w:rPr>
            <w:rFonts w:eastAsia="Calibri"/>
            <w:lang w:val="en-US" w:eastAsia="en-GB"/>
          </w:rPr>
          <w:t xml:space="preserve"> The media </w:t>
        </w:r>
      </w:ins>
      <w:ins w:id="4" w:author="nokia" w:date="2022-02-02T10:07:00Z">
        <w:r w:rsidR="00411D45">
          <w:rPr>
            <w:rFonts w:eastAsia="Calibri"/>
            <w:lang w:val="en-US" w:eastAsia="en-GB"/>
          </w:rPr>
          <w:t xml:space="preserve">forwarding </w:t>
        </w:r>
      </w:ins>
      <w:ins w:id="5" w:author="nokia" w:date="2022-02-02T08:08:00Z">
        <w:r>
          <w:rPr>
            <w:rFonts w:eastAsia="Calibri"/>
            <w:lang w:val="en-US" w:eastAsia="en-GB"/>
          </w:rPr>
          <w:t xml:space="preserve">function relays the media traffic for unicast and multicast/broadcast between the 3GPP connectivity and non-3GPP connectivity following the media forwarding request of the MC gateway UE server. For the use of unicast media and multicast/broadcast media the </w:t>
        </w:r>
        <w:proofErr w:type="spellStart"/>
        <w:r>
          <w:rPr>
            <w:rFonts w:eastAsia="Calibri"/>
            <w:lang w:val="en-US" w:eastAsia="en-GB"/>
          </w:rPr>
          <w:t>the</w:t>
        </w:r>
        <w:proofErr w:type="spellEnd"/>
        <w:r>
          <w:rPr>
            <w:rFonts w:eastAsia="Calibri"/>
            <w:lang w:val="en-US" w:eastAsia="en-GB"/>
          </w:rPr>
          <w:t xml:space="preserve"> corresponding reference points of the respective MC service applies. The</w:t>
        </w:r>
      </w:ins>
      <w:ins w:id="6" w:author="nokia" w:date="2022-02-02T10:08:00Z">
        <w:r w:rsidR="00411D45">
          <w:rPr>
            <w:rFonts w:eastAsia="Calibri"/>
            <w:lang w:val="en-US" w:eastAsia="en-GB"/>
          </w:rPr>
          <w:t xml:space="preserve"> corresponding</w:t>
        </w:r>
      </w:ins>
      <w:ins w:id="7" w:author="nokia" w:date="2022-02-02T08:08:00Z">
        <w:r>
          <w:rPr>
            <w:rFonts w:eastAsia="Calibri"/>
            <w:lang w:val="en-US" w:eastAsia="en-GB"/>
          </w:rPr>
          <w:t xml:space="preserve"> media parameter applies between the respective service dependent media function and service dependent media distribution function.</w:t>
        </w:r>
      </w:ins>
    </w:p>
    <w:p w14:paraId="4AD2AB01" w14:textId="77777777" w:rsidR="00154FB7" w:rsidRDefault="00154FB7" w:rsidP="00154FB7">
      <w:pPr>
        <w:overflowPunct w:val="0"/>
        <w:autoSpaceDE w:val="0"/>
        <w:autoSpaceDN w:val="0"/>
        <w:adjustRightInd w:val="0"/>
        <w:textAlignment w:val="baseline"/>
        <w:rPr>
          <w:ins w:id="8" w:author="nokia" w:date="2022-02-02T10:10:00Z"/>
          <w:rFonts w:eastAsia="Calibri"/>
          <w:lang w:val="en-US" w:eastAsia="en-GB"/>
        </w:rPr>
      </w:pPr>
      <w:ins w:id="9" w:author="nokia" w:date="2022-02-02T10:10:00Z">
        <w:r>
          <w:object w:dxaOrig="13657" w:dyaOrig="4620" w14:anchorId="55AF8D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63pt" o:ole="">
              <v:imagedata r:id="rId17" o:title=""/>
            </v:shape>
            <o:OLEObject Type="Embed" ProgID="Visio.Drawing.15" ShapeID="_x0000_i1025" DrawAspect="Content" ObjectID="_1705808446" r:id="rId18"/>
          </w:object>
        </w:r>
      </w:ins>
    </w:p>
    <w:p w14:paraId="7841DBCB" w14:textId="5804FFC6" w:rsidR="00B012DD" w:rsidRPr="000E68DE" w:rsidRDefault="00B012DD" w:rsidP="00B012DD">
      <w:pPr>
        <w:pStyle w:val="TF"/>
        <w:rPr>
          <w:ins w:id="10" w:author="nokia" w:date="2022-01-17T09:47:00Z"/>
          <w:lang w:val="en-US" w:eastAsia="en-GB"/>
        </w:rPr>
      </w:pPr>
      <w:ins w:id="11" w:author="nokia" w:date="2022-01-17T09:47:00Z">
        <w:r w:rsidRPr="000E68DE">
          <w:rPr>
            <w:lang w:val="en-US" w:eastAsia="en-GB"/>
          </w:rPr>
          <w:t>Figure </w:t>
        </w:r>
      </w:ins>
      <w:ins w:id="12" w:author="nokia" w:date="2022-01-17T09:48:00Z">
        <w:r>
          <w:rPr>
            <w:lang w:val="en-US" w:eastAsia="en-GB"/>
          </w:rPr>
          <w:t>11</w:t>
        </w:r>
      </w:ins>
      <w:ins w:id="13" w:author="nokia" w:date="2022-01-17T09:47:00Z">
        <w:r w:rsidRPr="000E68DE">
          <w:rPr>
            <w:lang w:val="en-US" w:eastAsia="en-GB"/>
          </w:rPr>
          <w:t>.2.3-</w:t>
        </w:r>
      </w:ins>
      <w:ins w:id="14" w:author="nokia" w:date="2022-02-02T08:11:00Z">
        <w:r>
          <w:rPr>
            <w:lang w:val="en-US" w:eastAsia="en-GB"/>
          </w:rPr>
          <w:t>1</w:t>
        </w:r>
      </w:ins>
      <w:ins w:id="15" w:author="nokia" w:date="2022-01-17T09:47:00Z">
        <w:r w:rsidRPr="000E68DE">
          <w:rPr>
            <w:lang w:val="en-US" w:eastAsia="en-GB"/>
          </w:rPr>
          <w:t xml:space="preserve">: </w:t>
        </w:r>
      </w:ins>
      <w:ins w:id="16" w:author="nokia" w:date="2022-02-02T10:07:00Z">
        <w:r w:rsidR="00411D45">
          <w:rPr>
            <w:lang w:val="en-US" w:eastAsia="en-GB"/>
          </w:rPr>
          <w:t>MC gateway UE</w:t>
        </w:r>
      </w:ins>
      <w:ins w:id="17" w:author="nokia" w:date="2022-02-02T10:09:00Z">
        <w:r w:rsidR="00F655E5">
          <w:rPr>
            <w:lang w:val="en-US" w:eastAsia="en-GB"/>
          </w:rPr>
          <w:t xml:space="preserve"> </w:t>
        </w:r>
      </w:ins>
      <w:ins w:id="18" w:author="nokia" w:date="2022-02-02T10:08:00Z">
        <w:r w:rsidR="00411D45">
          <w:rPr>
            <w:lang w:val="en-US" w:eastAsia="en-GB"/>
          </w:rPr>
          <w:t>m</w:t>
        </w:r>
      </w:ins>
      <w:ins w:id="19" w:author="nokia" w:date="2022-01-17T09:47:00Z">
        <w:r w:rsidRPr="000E68DE">
          <w:rPr>
            <w:lang w:val="en-US" w:eastAsia="en-GB"/>
          </w:rPr>
          <w:t>edia plane</w:t>
        </w:r>
      </w:ins>
      <w:ins w:id="20" w:author="nokia" w:date="2022-02-02T10:08:00Z">
        <w:r w:rsidR="00411D45">
          <w:rPr>
            <w:lang w:val="en-US" w:eastAsia="en-GB"/>
          </w:rPr>
          <w:t xml:space="preserve"> treatment</w:t>
        </w:r>
      </w:ins>
    </w:p>
    <w:p w14:paraId="4C7B1587" w14:textId="22415671" w:rsidR="003752DB" w:rsidRPr="003752DB" w:rsidDel="000E68DE" w:rsidRDefault="003752DB" w:rsidP="003752DB">
      <w:pPr>
        <w:pStyle w:val="EditorsNote"/>
        <w:rPr>
          <w:del w:id="21" w:author="nokia" w:date="2022-01-17T09:47:00Z"/>
          <w:rFonts w:eastAsia="SimSun"/>
        </w:rPr>
      </w:pPr>
      <w:del w:id="22" w:author="nokia" w:date="2022-01-17T09:47:00Z">
        <w:r w:rsidRPr="003752DB" w:rsidDel="000E68DE">
          <w:rPr>
            <w:rFonts w:eastAsia="SimSun"/>
          </w:rPr>
          <w:delText>Editor's Note:</w:delText>
        </w:r>
        <w:r w:rsidRPr="003752DB" w:rsidDel="000E68DE">
          <w:rPr>
            <w:rFonts w:eastAsia="SimSun"/>
          </w:rPr>
          <w:tab/>
          <w:delText>This clause will provide media plane aspects for the functional model.</w:delText>
        </w:r>
      </w:del>
    </w:p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E85E8" w14:textId="77777777" w:rsidR="00360490" w:rsidRDefault="00360490">
      <w:r>
        <w:separator/>
      </w:r>
    </w:p>
  </w:endnote>
  <w:endnote w:type="continuationSeparator" w:id="0">
    <w:p w14:paraId="0ED81B44" w14:textId="77777777" w:rsidR="00360490" w:rsidRDefault="0036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52ABB" w14:textId="77777777" w:rsidR="00360490" w:rsidRDefault="00360490">
      <w:r>
        <w:separator/>
      </w:r>
    </w:p>
  </w:footnote>
  <w:footnote w:type="continuationSeparator" w:id="0">
    <w:p w14:paraId="4BE4AF7B" w14:textId="77777777" w:rsidR="00360490" w:rsidRDefault="00360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2E4A"/>
    <w:rsid w:val="000526E9"/>
    <w:rsid w:val="00063E9D"/>
    <w:rsid w:val="0007012A"/>
    <w:rsid w:val="00086715"/>
    <w:rsid w:val="000A6394"/>
    <w:rsid w:val="000B7FED"/>
    <w:rsid w:val="000C038A"/>
    <w:rsid w:val="000C4715"/>
    <w:rsid w:val="000C6598"/>
    <w:rsid w:val="000D44B3"/>
    <w:rsid w:val="000E68DE"/>
    <w:rsid w:val="00145D43"/>
    <w:rsid w:val="001544E5"/>
    <w:rsid w:val="00154FB7"/>
    <w:rsid w:val="00192C46"/>
    <w:rsid w:val="001A08B3"/>
    <w:rsid w:val="001A7B60"/>
    <w:rsid w:val="001B52F0"/>
    <w:rsid w:val="001B7A65"/>
    <w:rsid w:val="001E41F3"/>
    <w:rsid w:val="001F6246"/>
    <w:rsid w:val="00222FDF"/>
    <w:rsid w:val="00232121"/>
    <w:rsid w:val="0026004D"/>
    <w:rsid w:val="002640DD"/>
    <w:rsid w:val="00275D12"/>
    <w:rsid w:val="00281AC0"/>
    <w:rsid w:val="00284831"/>
    <w:rsid w:val="00284FEB"/>
    <w:rsid w:val="0028537F"/>
    <w:rsid w:val="002860C4"/>
    <w:rsid w:val="002B5741"/>
    <w:rsid w:val="002E472E"/>
    <w:rsid w:val="00305409"/>
    <w:rsid w:val="003470FA"/>
    <w:rsid w:val="00360490"/>
    <w:rsid w:val="003609EF"/>
    <w:rsid w:val="00360CC1"/>
    <w:rsid w:val="0036231A"/>
    <w:rsid w:val="00374DD4"/>
    <w:rsid w:val="003752DB"/>
    <w:rsid w:val="003823BC"/>
    <w:rsid w:val="003E1A36"/>
    <w:rsid w:val="003E7AEC"/>
    <w:rsid w:val="003F5447"/>
    <w:rsid w:val="00410371"/>
    <w:rsid w:val="00411D45"/>
    <w:rsid w:val="00423B4C"/>
    <w:rsid w:val="004242F1"/>
    <w:rsid w:val="00433214"/>
    <w:rsid w:val="00455DBD"/>
    <w:rsid w:val="004B75B7"/>
    <w:rsid w:val="0051580D"/>
    <w:rsid w:val="00547111"/>
    <w:rsid w:val="00561E09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15673"/>
    <w:rsid w:val="007609F9"/>
    <w:rsid w:val="007773E7"/>
    <w:rsid w:val="00792342"/>
    <w:rsid w:val="007977A8"/>
    <w:rsid w:val="007B1A6E"/>
    <w:rsid w:val="007B512A"/>
    <w:rsid w:val="007C2097"/>
    <w:rsid w:val="007D6A07"/>
    <w:rsid w:val="007F52F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F67"/>
    <w:rsid w:val="009777D9"/>
    <w:rsid w:val="00991B88"/>
    <w:rsid w:val="009A5753"/>
    <w:rsid w:val="009A579D"/>
    <w:rsid w:val="009E1A96"/>
    <w:rsid w:val="009E3297"/>
    <w:rsid w:val="009F734F"/>
    <w:rsid w:val="00A246B6"/>
    <w:rsid w:val="00A32EBB"/>
    <w:rsid w:val="00A408E2"/>
    <w:rsid w:val="00A47E70"/>
    <w:rsid w:val="00A50CF0"/>
    <w:rsid w:val="00A565AE"/>
    <w:rsid w:val="00A7671C"/>
    <w:rsid w:val="00A82220"/>
    <w:rsid w:val="00AA2CBC"/>
    <w:rsid w:val="00AB0B62"/>
    <w:rsid w:val="00AC5820"/>
    <w:rsid w:val="00AD1CD8"/>
    <w:rsid w:val="00AD46B8"/>
    <w:rsid w:val="00B012DD"/>
    <w:rsid w:val="00B258BB"/>
    <w:rsid w:val="00B36777"/>
    <w:rsid w:val="00B4644C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DE5D65"/>
    <w:rsid w:val="00E13F3D"/>
    <w:rsid w:val="00E21275"/>
    <w:rsid w:val="00E34898"/>
    <w:rsid w:val="00E419EB"/>
    <w:rsid w:val="00E42624"/>
    <w:rsid w:val="00EB09B7"/>
    <w:rsid w:val="00EB4127"/>
    <w:rsid w:val="00EC3549"/>
    <w:rsid w:val="00EE7D7C"/>
    <w:rsid w:val="00F25D98"/>
    <w:rsid w:val="00F300FB"/>
    <w:rsid w:val="00F477C1"/>
    <w:rsid w:val="00F655E5"/>
    <w:rsid w:val="00F8450E"/>
    <w:rsid w:val="00FB6386"/>
    <w:rsid w:val="00FD619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2022-02-02T09:06:00Z</dcterms:created>
  <dcterms:modified xsi:type="dcterms:W3CDTF">2022-02-08T05:50:00Z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