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DC5E1E9" w:rsidR="006A0189" w:rsidRPr="00C13FFC" w:rsidRDefault="006A0189" w:rsidP="006A0189">
      <w:pPr>
        <w:pStyle w:val="CRCoverPage"/>
        <w:tabs>
          <w:tab w:val="right" w:pos="9639"/>
        </w:tabs>
        <w:spacing w:after="0"/>
        <w:rPr>
          <w:b/>
          <w:noProof/>
          <w:sz w:val="24"/>
        </w:rPr>
      </w:pPr>
      <w:r w:rsidRPr="00C13FFC">
        <w:rPr>
          <w:b/>
          <w:noProof/>
          <w:sz w:val="24"/>
        </w:rPr>
        <w:t>3GPP TSG-SA WG6 Meeting #</w:t>
      </w:r>
      <w:r w:rsidR="00816DD2">
        <w:rPr>
          <w:b/>
          <w:noProof/>
          <w:sz w:val="24"/>
        </w:rPr>
        <w:t>45</w:t>
      </w:r>
      <w:r w:rsidRPr="00C13FFC">
        <w:rPr>
          <w:b/>
          <w:noProof/>
          <w:sz w:val="24"/>
        </w:rPr>
        <w:tab/>
      </w:r>
      <w:r w:rsidR="00814DA0" w:rsidRPr="00814DA0">
        <w:rPr>
          <w:b/>
          <w:noProof/>
          <w:sz w:val="24"/>
        </w:rPr>
        <w:t>S6-21</w:t>
      </w:r>
      <w:r w:rsidR="004F38F5">
        <w:rPr>
          <w:b/>
          <w:noProof/>
          <w:sz w:val="24"/>
        </w:rPr>
        <w:t>2</w:t>
      </w:r>
      <w:r w:rsidR="00B81D40">
        <w:rPr>
          <w:b/>
          <w:noProof/>
          <w:sz w:val="24"/>
        </w:rPr>
        <w:t>152</w:t>
      </w:r>
      <w:bookmarkStart w:id="0" w:name="_GoBack"/>
      <w:bookmarkEnd w:id="0"/>
    </w:p>
    <w:p w14:paraId="6CCFE5EA" w14:textId="694CF447" w:rsidR="006A0189" w:rsidRPr="00C13FFC" w:rsidRDefault="006A0189" w:rsidP="006A0189">
      <w:pPr>
        <w:pStyle w:val="CRCoverPage"/>
        <w:tabs>
          <w:tab w:val="right" w:pos="9639"/>
        </w:tabs>
        <w:spacing w:after="0"/>
        <w:rPr>
          <w:b/>
          <w:noProof/>
          <w:sz w:val="24"/>
        </w:rPr>
      </w:pPr>
      <w:r w:rsidRPr="00C13FFC">
        <w:rPr>
          <w:b/>
          <w:noProof/>
          <w:sz w:val="22"/>
          <w:szCs w:val="22"/>
        </w:rPr>
        <w:t xml:space="preserve">e-meeting, </w:t>
      </w:r>
      <w:r w:rsidR="00816DD2">
        <w:rPr>
          <w:b/>
          <w:noProof/>
          <w:sz w:val="22"/>
          <w:szCs w:val="22"/>
        </w:rPr>
        <w:t>25</w:t>
      </w:r>
      <w:r w:rsidR="00816DD2" w:rsidRPr="00AD46B8">
        <w:rPr>
          <w:b/>
          <w:noProof/>
          <w:sz w:val="22"/>
          <w:szCs w:val="22"/>
          <w:vertAlign w:val="superscript"/>
        </w:rPr>
        <w:t>th</w:t>
      </w:r>
      <w:r w:rsidR="00816DD2" w:rsidRPr="002E55F3">
        <w:rPr>
          <w:rFonts w:cs="Arial"/>
          <w:b/>
          <w:bCs/>
          <w:sz w:val="22"/>
          <w:szCs w:val="22"/>
        </w:rPr>
        <w:t xml:space="preserve"> </w:t>
      </w:r>
      <w:r w:rsidR="00816DD2">
        <w:rPr>
          <w:rFonts w:cs="Arial"/>
          <w:b/>
          <w:bCs/>
          <w:sz w:val="22"/>
          <w:szCs w:val="22"/>
        </w:rPr>
        <w:t xml:space="preserve">August </w:t>
      </w:r>
      <w:r w:rsidR="00816DD2" w:rsidRPr="002E55F3">
        <w:rPr>
          <w:rFonts w:cs="Arial"/>
          <w:b/>
          <w:bCs/>
          <w:sz w:val="22"/>
          <w:szCs w:val="22"/>
        </w:rPr>
        <w:t xml:space="preserve">– </w:t>
      </w:r>
      <w:r w:rsidR="00816DD2">
        <w:rPr>
          <w:rFonts w:cs="Arial"/>
          <w:b/>
          <w:bCs/>
          <w:sz w:val="22"/>
          <w:szCs w:val="22"/>
        </w:rPr>
        <w:t>3</w:t>
      </w:r>
      <w:r w:rsidR="00816DD2" w:rsidRPr="00E42624">
        <w:rPr>
          <w:rFonts w:cs="Arial"/>
          <w:b/>
          <w:bCs/>
          <w:sz w:val="22"/>
          <w:szCs w:val="22"/>
          <w:vertAlign w:val="superscript"/>
        </w:rPr>
        <w:t>rd</w:t>
      </w:r>
      <w:r w:rsidR="00816DD2" w:rsidRPr="002E55F3">
        <w:rPr>
          <w:rFonts w:cs="Arial"/>
          <w:b/>
          <w:bCs/>
          <w:sz w:val="22"/>
          <w:szCs w:val="22"/>
        </w:rPr>
        <w:t xml:space="preserve"> </w:t>
      </w:r>
      <w:r w:rsidR="00816DD2">
        <w:rPr>
          <w:rFonts w:cs="Arial"/>
          <w:b/>
          <w:bCs/>
          <w:sz w:val="22"/>
          <w:szCs w:val="22"/>
        </w:rPr>
        <w:t xml:space="preserve">September </w:t>
      </w:r>
      <w:r w:rsidR="00816DD2" w:rsidRPr="002E55F3">
        <w:rPr>
          <w:b/>
          <w:noProof/>
          <w:sz w:val="22"/>
          <w:szCs w:val="22"/>
        </w:rPr>
        <w:t>202</w:t>
      </w:r>
      <w:r w:rsidR="00816DD2">
        <w:rPr>
          <w:b/>
          <w:noProof/>
          <w:sz w:val="22"/>
          <w:szCs w:val="22"/>
        </w:rPr>
        <w:t>1</w:t>
      </w:r>
      <w:r w:rsidRPr="00C13FFC">
        <w:rPr>
          <w:rFonts w:cs="Arial"/>
          <w:b/>
          <w:bCs/>
          <w:sz w:val="22"/>
        </w:rPr>
        <w:tab/>
      </w:r>
      <w:r w:rsidRPr="00C13FFC">
        <w:rPr>
          <w:b/>
          <w:noProof/>
          <w:sz w:val="24"/>
        </w:rPr>
        <w:t>(</w:t>
      </w:r>
      <w:r w:rsidRPr="00193E21">
        <w:rPr>
          <w:b/>
          <w:noProof/>
          <w:sz w:val="22"/>
        </w:rPr>
        <w:t xml:space="preserve">revision of </w:t>
      </w:r>
      <w:r w:rsidR="00193E21" w:rsidRPr="00193E21">
        <w:rPr>
          <w:b/>
          <w:noProof/>
          <w:sz w:val="22"/>
        </w:rPr>
        <w:t xml:space="preserve">S6-212109, </w:t>
      </w:r>
      <w:r w:rsidR="006056D7" w:rsidRPr="00193E21">
        <w:rPr>
          <w:b/>
          <w:noProof/>
          <w:sz w:val="22"/>
        </w:rPr>
        <w:t xml:space="preserve">S6-211989, </w:t>
      </w:r>
      <w:r w:rsidR="00816DD2" w:rsidRPr="00193E21">
        <w:rPr>
          <w:b/>
          <w:noProof/>
          <w:sz w:val="22"/>
        </w:rPr>
        <w:t>S6-211839</w:t>
      </w:r>
      <w:r w:rsidRPr="00C13FFC">
        <w:rPr>
          <w:b/>
          <w:noProof/>
          <w:sz w:val="24"/>
        </w:rPr>
        <w:t>)</w:t>
      </w:r>
    </w:p>
    <w:p w14:paraId="7CB45193" w14:textId="569B821D" w:rsidR="001E41F3" w:rsidRPr="00C13FF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3FF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13FFC" w:rsidRDefault="00305409" w:rsidP="00E34898">
            <w:pPr>
              <w:pStyle w:val="CRCoverPage"/>
              <w:spacing w:after="0"/>
              <w:jc w:val="right"/>
              <w:rPr>
                <w:i/>
                <w:noProof/>
              </w:rPr>
            </w:pPr>
            <w:r w:rsidRPr="00C13FFC">
              <w:rPr>
                <w:i/>
                <w:noProof/>
                <w:sz w:val="14"/>
              </w:rPr>
              <w:t>CR-Form-v</w:t>
            </w:r>
            <w:r w:rsidR="008863B9" w:rsidRPr="00C13FFC">
              <w:rPr>
                <w:i/>
                <w:noProof/>
                <w:sz w:val="14"/>
              </w:rPr>
              <w:t>12.</w:t>
            </w:r>
            <w:r w:rsidR="002E472E" w:rsidRPr="00C13FFC">
              <w:rPr>
                <w:i/>
                <w:noProof/>
                <w:sz w:val="14"/>
              </w:rPr>
              <w:t>1</w:t>
            </w:r>
          </w:p>
        </w:tc>
      </w:tr>
      <w:tr w:rsidR="001E41F3" w:rsidRPr="00C13FFC" w14:paraId="3FBB62B8" w14:textId="77777777" w:rsidTr="00547111">
        <w:tc>
          <w:tcPr>
            <w:tcW w:w="9641" w:type="dxa"/>
            <w:gridSpan w:val="9"/>
            <w:tcBorders>
              <w:left w:val="single" w:sz="4" w:space="0" w:color="auto"/>
              <w:right w:val="single" w:sz="4" w:space="0" w:color="auto"/>
            </w:tcBorders>
          </w:tcPr>
          <w:p w14:paraId="79AB67D6" w14:textId="77777777" w:rsidR="001E41F3" w:rsidRPr="00C13FFC" w:rsidRDefault="001E41F3">
            <w:pPr>
              <w:pStyle w:val="CRCoverPage"/>
              <w:spacing w:after="0"/>
              <w:jc w:val="center"/>
              <w:rPr>
                <w:noProof/>
              </w:rPr>
            </w:pPr>
            <w:r w:rsidRPr="00C13FFC">
              <w:rPr>
                <w:b/>
                <w:noProof/>
                <w:sz w:val="32"/>
              </w:rPr>
              <w:t>CHANGE REQUEST</w:t>
            </w:r>
          </w:p>
        </w:tc>
      </w:tr>
      <w:tr w:rsidR="001E41F3" w:rsidRPr="00C13FFC" w14:paraId="79946B04" w14:textId="77777777" w:rsidTr="00547111">
        <w:tc>
          <w:tcPr>
            <w:tcW w:w="9641" w:type="dxa"/>
            <w:gridSpan w:val="9"/>
            <w:tcBorders>
              <w:left w:val="single" w:sz="4" w:space="0" w:color="auto"/>
              <w:right w:val="single" w:sz="4" w:space="0" w:color="auto"/>
            </w:tcBorders>
          </w:tcPr>
          <w:p w14:paraId="12C70EEE" w14:textId="77777777" w:rsidR="001E41F3" w:rsidRPr="00C13FFC" w:rsidRDefault="001E41F3">
            <w:pPr>
              <w:pStyle w:val="CRCoverPage"/>
              <w:spacing w:after="0"/>
              <w:rPr>
                <w:noProof/>
                <w:sz w:val="8"/>
                <w:szCs w:val="8"/>
              </w:rPr>
            </w:pPr>
          </w:p>
        </w:tc>
      </w:tr>
      <w:tr w:rsidR="001E41F3" w:rsidRPr="00C13FFC" w14:paraId="3999489E" w14:textId="77777777" w:rsidTr="00547111">
        <w:tc>
          <w:tcPr>
            <w:tcW w:w="142" w:type="dxa"/>
            <w:tcBorders>
              <w:left w:val="single" w:sz="4" w:space="0" w:color="auto"/>
            </w:tcBorders>
          </w:tcPr>
          <w:p w14:paraId="4DDA7F40" w14:textId="77777777" w:rsidR="001E41F3" w:rsidRPr="00C13FFC" w:rsidRDefault="001E41F3">
            <w:pPr>
              <w:pStyle w:val="CRCoverPage"/>
              <w:spacing w:after="0"/>
              <w:jc w:val="right"/>
              <w:rPr>
                <w:noProof/>
              </w:rPr>
            </w:pPr>
          </w:p>
        </w:tc>
        <w:tc>
          <w:tcPr>
            <w:tcW w:w="1559" w:type="dxa"/>
            <w:shd w:val="pct30" w:color="FFFF00" w:fill="auto"/>
          </w:tcPr>
          <w:p w14:paraId="52508B66" w14:textId="0CD980DC" w:rsidR="001E41F3" w:rsidRPr="00C13FFC" w:rsidRDefault="003B2FB5" w:rsidP="00B41C78">
            <w:pPr>
              <w:pStyle w:val="CRCoverPage"/>
              <w:spacing w:after="0"/>
              <w:jc w:val="right"/>
              <w:rPr>
                <w:b/>
                <w:noProof/>
                <w:sz w:val="28"/>
              </w:rPr>
            </w:pPr>
            <w:r w:rsidRPr="00C13FFC">
              <w:rPr>
                <w:b/>
                <w:noProof/>
                <w:sz w:val="28"/>
              </w:rPr>
              <w:fldChar w:fldCharType="begin"/>
            </w:r>
            <w:r w:rsidRPr="00C13FFC">
              <w:rPr>
                <w:b/>
                <w:noProof/>
                <w:sz w:val="28"/>
              </w:rPr>
              <w:instrText xml:space="preserve"> DOCPROPERTY  Spec#  \* MERGEFORMAT </w:instrText>
            </w:r>
            <w:r w:rsidRPr="00C13FFC">
              <w:rPr>
                <w:b/>
                <w:noProof/>
                <w:sz w:val="28"/>
              </w:rPr>
              <w:fldChar w:fldCharType="separate"/>
            </w:r>
            <w:r w:rsidR="00B41C78" w:rsidRPr="00C13FFC">
              <w:rPr>
                <w:b/>
                <w:noProof/>
                <w:sz w:val="28"/>
              </w:rPr>
              <w:t>23.434</w:t>
            </w:r>
            <w:r w:rsidRPr="00C13FFC">
              <w:rPr>
                <w:b/>
                <w:noProof/>
                <w:sz w:val="28"/>
              </w:rPr>
              <w:fldChar w:fldCharType="end"/>
            </w:r>
          </w:p>
        </w:tc>
        <w:tc>
          <w:tcPr>
            <w:tcW w:w="709" w:type="dxa"/>
          </w:tcPr>
          <w:p w14:paraId="77009707" w14:textId="77777777" w:rsidR="001E41F3" w:rsidRPr="00C13FFC" w:rsidRDefault="001E41F3">
            <w:pPr>
              <w:pStyle w:val="CRCoverPage"/>
              <w:spacing w:after="0"/>
              <w:jc w:val="center"/>
              <w:rPr>
                <w:noProof/>
              </w:rPr>
            </w:pPr>
            <w:r w:rsidRPr="00C13FFC">
              <w:rPr>
                <w:b/>
                <w:noProof/>
                <w:sz w:val="28"/>
              </w:rPr>
              <w:t>CR</w:t>
            </w:r>
          </w:p>
        </w:tc>
        <w:tc>
          <w:tcPr>
            <w:tcW w:w="1276" w:type="dxa"/>
            <w:shd w:val="pct30" w:color="FFFF00" w:fill="auto"/>
          </w:tcPr>
          <w:p w14:paraId="6CAED29D" w14:textId="3973CFCF" w:rsidR="001E41F3" w:rsidRPr="00C13FFC" w:rsidRDefault="003B2FB5" w:rsidP="00ED07FA">
            <w:pPr>
              <w:pStyle w:val="CRCoverPage"/>
              <w:spacing w:after="0"/>
              <w:rPr>
                <w:noProof/>
              </w:rPr>
            </w:pPr>
            <w:r w:rsidRPr="00C13FFC">
              <w:rPr>
                <w:b/>
                <w:noProof/>
                <w:sz w:val="28"/>
              </w:rPr>
              <w:fldChar w:fldCharType="begin"/>
            </w:r>
            <w:r w:rsidRPr="00C13FFC">
              <w:rPr>
                <w:b/>
                <w:noProof/>
                <w:sz w:val="28"/>
              </w:rPr>
              <w:instrText xml:space="preserve"> DOCPROPERTY  Cr#  \* MERGEFORMAT </w:instrText>
            </w:r>
            <w:r w:rsidRPr="00C13FFC">
              <w:rPr>
                <w:b/>
                <w:noProof/>
                <w:sz w:val="28"/>
              </w:rPr>
              <w:fldChar w:fldCharType="separate"/>
            </w:r>
            <w:r w:rsidR="00ED07FA" w:rsidRPr="00C13FFC">
              <w:rPr>
                <w:b/>
                <w:noProof/>
                <w:sz w:val="28"/>
              </w:rPr>
              <w:t>0078</w:t>
            </w:r>
            <w:r w:rsidRPr="00C13FFC">
              <w:rPr>
                <w:b/>
                <w:noProof/>
                <w:sz w:val="28"/>
              </w:rPr>
              <w:fldChar w:fldCharType="end"/>
            </w:r>
          </w:p>
        </w:tc>
        <w:tc>
          <w:tcPr>
            <w:tcW w:w="709" w:type="dxa"/>
          </w:tcPr>
          <w:p w14:paraId="09D2C09B" w14:textId="77777777" w:rsidR="001E41F3" w:rsidRPr="00C13FFC" w:rsidRDefault="001E41F3" w:rsidP="0051580D">
            <w:pPr>
              <w:pStyle w:val="CRCoverPage"/>
              <w:tabs>
                <w:tab w:val="right" w:pos="625"/>
              </w:tabs>
              <w:spacing w:after="0"/>
              <w:jc w:val="center"/>
              <w:rPr>
                <w:noProof/>
              </w:rPr>
            </w:pPr>
            <w:r w:rsidRPr="00C13FFC">
              <w:rPr>
                <w:b/>
                <w:bCs/>
                <w:noProof/>
                <w:sz w:val="28"/>
              </w:rPr>
              <w:t>rev</w:t>
            </w:r>
          </w:p>
        </w:tc>
        <w:tc>
          <w:tcPr>
            <w:tcW w:w="992" w:type="dxa"/>
            <w:shd w:val="pct30" w:color="FFFF00" w:fill="auto"/>
          </w:tcPr>
          <w:p w14:paraId="7533BF9D" w14:textId="6439518B" w:rsidR="001E41F3" w:rsidRPr="00C13FFC" w:rsidRDefault="00193E21" w:rsidP="00B41C78">
            <w:pPr>
              <w:pStyle w:val="CRCoverPage"/>
              <w:spacing w:after="0"/>
              <w:jc w:val="center"/>
              <w:rPr>
                <w:b/>
                <w:noProof/>
              </w:rPr>
            </w:pPr>
            <w:r>
              <w:rPr>
                <w:b/>
                <w:noProof/>
                <w:sz w:val="28"/>
              </w:rPr>
              <w:t>5</w:t>
            </w:r>
          </w:p>
        </w:tc>
        <w:tc>
          <w:tcPr>
            <w:tcW w:w="2410" w:type="dxa"/>
          </w:tcPr>
          <w:p w14:paraId="5D4AEAE9" w14:textId="77777777" w:rsidR="001E41F3" w:rsidRPr="00C13FFC" w:rsidRDefault="001E41F3" w:rsidP="0051580D">
            <w:pPr>
              <w:pStyle w:val="CRCoverPage"/>
              <w:tabs>
                <w:tab w:val="right" w:pos="1825"/>
              </w:tabs>
              <w:spacing w:after="0"/>
              <w:jc w:val="center"/>
              <w:rPr>
                <w:noProof/>
              </w:rPr>
            </w:pPr>
            <w:r w:rsidRPr="00C13FFC">
              <w:rPr>
                <w:b/>
                <w:noProof/>
                <w:sz w:val="28"/>
                <w:szCs w:val="28"/>
              </w:rPr>
              <w:t>Current version:</w:t>
            </w:r>
          </w:p>
        </w:tc>
        <w:tc>
          <w:tcPr>
            <w:tcW w:w="1701" w:type="dxa"/>
            <w:shd w:val="pct30" w:color="FFFF00" w:fill="auto"/>
          </w:tcPr>
          <w:p w14:paraId="1E22D6AC" w14:textId="774F1986" w:rsidR="001E41F3" w:rsidRPr="00C13FFC" w:rsidRDefault="003B2FB5" w:rsidP="00B41C78">
            <w:pPr>
              <w:pStyle w:val="CRCoverPage"/>
              <w:spacing w:after="0"/>
              <w:jc w:val="center"/>
              <w:rPr>
                <w:noProof/>
                <w:sz w:val="28"/>
              </w:rPr>
            </w:pPr>
            <w:r w:rsidRPr="00C13FFC">
              <w:rPr>
                <w:b/>
                <w:noProof/>
                <w:sz w:val="28"/>
              </w:rPr>
              <w:fldChar w:fldCharType="begin"/>
            </w:r>
            <w:r w:rsidRPr="00C13FFC">
              <w:rPr>
                <w:b/>
                <w:noProof/>
                <w:sz w:val="28"/>
              </w:rPr>
              <w:instrText xml:space="preserve"> DOCPROPERTY  Version  \* MERGEFORMAT </w:instrText>
            </w:r>
            <w:r w:rsidRPr="00C13FFC">
              <w:rPr>
                <w:b/>
                <w:noProof/>
                <w:sz w:val="28"/>
              </w:rPr>
              <w:fldChar w:fldCharType="separate"/>
            </w:r>
            <w:r w:rsidR="00B41C78" w:rsidRPr="00C13FFC">
              <w:rPr>
                <w:b/>
                <w:noProof/>
                <w:sz w:val="28"/>
              </w:rPr>
              <w:t>17.2.0</w:t>
            </w:r>
            <w:r w:rsidRPr="00C13FFC">
              <w:rPr>
                <w:b/>
                <w:noProof/>
                <w:sz w:val="28"/>
              </w:rPr>
              <w:fldChar w:fldCharType="end"/>
            </w:r>
          </w:p>
        </w:tc>
        <w:tc>
          <w:tcPr>
            <w:tcW w:w="143" w:type="dxa"/>
            <w:tcBorders>
              <w:right w:val="single" w:sz="4" w:space="0" w:color="auto"/>
            </w:tcBorders>
          </w:tcPr>
          <w:p w14:paraId="399238C9" w14:textId="77777777" w:rsidR="001E41F3" w:rsidRPr="00C13FFC" w:rsidRDefault="001E41F3">
            <w:pPr>
              <w:pStyle w:val="CRCoverPage"/>
              <w:spacing w:after="0"/>
              <w:rPr>
                <w:noProof/>
              </w:rPr>
            </w:pPr>
          </w:p>
        </w:tc>
      </w:tr>
      <w:tr w:rsidR="001E41F3" w:rsidRPr="00C13FFC" w14:paraId="7DC9F5A2" w14:textId="77777777" w:rsidTr="00547111">
        <w:tc>
          <w:tcPr>
            <w:tcW w:w="9641" w:type="dxa"/>
            <w:gridSpan w:val="9"/>
            <w:tcBorders>
              <w:left w:val="single" w:sz="4" w:space="0" w:color="auto"/>
              <w:right w:val="single" w:sz="4" w:space="0" w:color="auto"/>
            </w:tcBorders>
          </w:tcPr>
          <w:p w14:paraId="4883A7D2" w14:textId="77777777" w:rsidR="001E41F3" w:rsidRPr="00C13FFC" w:rsidRDefault="001E41F3">
            <w:pPr>
              <w:pStyle w:val="CRCoverPage"/>
              <w:spacing w:after="0"/>
              <w:rPr>
                <w:noProof/>
              </w:rPr>
            </w:pPr>
          </w:p>
        </w:tc>
      </w:tr>
      <w:tr w:rsidR="001E41F3" w:rsidRPr="00C13FFC" w14:paraId="266B4BDF" w14:textId="77777777" w:rsidTr="00547111">
        <w:tc>
          <w:tcPr>
            <w:tcW w:w="9641" w:type="dxa"/>
            <w:gridSpan w:val="9"/>
            <w:tcBorders>
              <w:top w:val="single" w:sz="4" w:space="0" w:color="auto"/>
            </w:tcBorders>
          </w:tcPr>
          <w:p w14:paraId="47E13998" w14:textId="77777777" w:rsidR="001E41F3" w:rsidRPr="00C13FFC" w:rsidRDefault="001E41F3">
            <w:pPr>
              <w:pStyle w:val="CRCoverPage"/>
              <w:spacing w:after="0"/>
              <w:jc w:val="center"/>
              <w:rPr>
                <w:rFonts w:cs="Arial"/>
                <w:i/>
                <w:noProof/>
              </w:rPr>
            </w:pPr>
            <w:r w:rsidRPr="00C13FFC">
              <w:rPr>
                <w:rFonts w:cs="Arial"/>
                <w:i/>
                <w:noProof/>
              </w:rPr>
              <w:t xml:space="preserve">For </w:t>
            </w:r>
            <w:hyperlink r:id="rId9" w:anchor="_blank" w:history="1">
              <w:r w:rsidRPr="00C13FFC">
                <w:rPr>
                  <w:rStyle w:val="Hyperlink"/>
                  <w:rFonts w:cs="Arial"/>
                  <w:b/>
                  <w:i/>
                  <w:noProof/>
                  <w:color w:val="FF0000"/>
                </w:rPr>
                <w:t>HE</w:t>
              </w:r>
              <w:bookmarkStart w:id="1" w:name="_Hlt497126619"/>
              <w:r w:rsidRPr="00C13FFC">
                <w:rPr>
                  <w:rStyle w:val="Hyperlink"/>
                  <w:rFonts w:cs="Arial"/>
                  <w:b/>
                  <w:i/>
                  <w:noProof/>
                  <w:color w:val="FF0000"/>
                </w:rPr>
                <w:t>L</w:t>
              </w:r>
              <w:bookmarkEnd w:id="1"/>
              <w:r w:rsidRPr="00C13FFC">
                <w:rPr>
                  <w:rStyle w:val="Hyperlink"/>
                  <w:rFonts w:cs="Arial"/>
                  <w:b/>
                  <w:i/>
                  <w:noProof/>
                  <w:color w:val="FF0000"/>
                </w:rPr>
                <w:t>P</w:t>
              </w:r>
            </w:hyperlink>
            <w:r w:rsidRPr="00C13FFC">
              <w:rPr>
                <w:rFonts w:cs="Arial"/>
                <w:b/>
                <w:i/>
                <w:noProof/>
                <w:color w:val="FF0000"/>
              </w:rPr>
              <w:t xml:space="preserve"> </w:t>
            </w:r>
            <w:r w:rsidRPr="00C13FFC">
              <w:rPr>
                <w:rFonts w:cs="Arial"/>
                <w:i/>
                <w:noProof/>
              </w:rPr>
              <w:t>on using this form</w:t>
            </w:r>
            <w:r w:rsidR="0051580D" w:rsidRPr="00C13FFC">
              <w:rPr>
                <w:rFonts w:cs="Arial"/>
                <w:i/>
                <w:noProof/>
              </w:rPr>
              <w:t>: c</w:t>
            </w:r>
            <w:r w:rsidR="00F25D98" w:rsidRPr="00C13FFC">
              <w:rPr>
                <w:rFonts w:cs="Arial"/>
                <w:i/>
                <w:noProof/>
              </w:rPr>
              <w:t xml:space="preserve">omprehensive instructions can be found at </w:t>
            </w:r>
            <w:r w:rsidR="001B7A65" w:rsidRPr="00C13FFC">
              <w:rPr>
                <w:rFonts w:cs="Arial"/>
                <w:i/>
                <w:noProof/>
              </w:rPr>
              <w:br/>
            </w:r>
            <w:hyperlink r:id="rId10" w:history="1">
              <w:r w:rsidR="00DE34CF" w:rsidRPr="00C13FFC">
                <w:rPr>
                  <w:rStyle w:val="Hyperlink"/>
                  <w:rFonts w:cs="Arial"/>
                  <w:i/>
                  <w:noProof/>
                </w:rPr>
                <w:t>http://www.3gpp.org/Change-Requests</w:t>
              </w:r>
            </w:hyperlink>
            <w:r w:rsidR="00F25D98" w:rsidRPr="00C13FFC">
              <w:rPr>
                <w:rFonts w:cs="Arial"/>
                <w:i/>
                <w:noProof/>
              </w:rPr>
              <w:t>.</w:t>
            </w:r>
          </w:p>
        </w:tc>
      </w:tr>
      <w:tr w:rsidR="001E41F3" w:rsidRPr="00C13FFC" w14:paraId="296CF086" w14:textId="77777777" w:rsidTr="00547111">
        <w:tc>
          <w:tcPr>
            <w:tcW w:w="9641" w:type="dxa"/>
            <w:gridSpan w:val="9"/>
          </w:tcPr>
          <w:p w14:paraId="7D4A60B5" w14:textId="77777777" w:rsidR="001E41F3" w:rsidRPr="00C13FFC" w:rsidRDefault="001E41F3">
            <w:pPr>
              <w:pStyle w:val="CRCoverPage"/>
              <w:spacing w:after="0"/>
              <w:rPr>
                <w:noProof/>
                <w:sz w:val="8"/>
                <w:szCs w:val="8"/>
              </w:rPr>
            </w:pPr>
          </w:p>
        </w:tc>
      </w:tr>
    </w:tbl>
    <w:p w14:paraId="53540664" w14:textId="77777777" w:rsidR="001E41F3" w:rsidRPr="00C13F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3FFC" w14:paraId="0EE45D52" w14:textId="77777777" w:rsidTr="00A7671C">
        <w:tc>
          <w:tcPr>
            <w:tcW w:w="2835" w:type="dxa"/>
          </w:tcPr>
          <w:p w14:paraId="59860FA1" w14:textId="77777777" w:rsidR="00F25D98" w:rsidRPr="00C13FFC" w:rsidRDefault="00F25D98" w:rsidP="001E41F3">
            <w:pPr>
              <w:pStyle w:val="CRCoverPage"/>
              <w:tabs>
                <w:tab w:val="right" w:pos="2751"/>
              </w:tabs>
              <w:spacing w:after="0"/>
              <w:rPr>
                <w:b/>
                <w:i/>
                <w:noProof/>
              </w:rPr>
            </w:pPr>
            <w:r w:rsidRPr="00C13FFC">
              <w:rPr>
                <w:b/>
                <w:i/>
                <w:noProof/>
              </w:rPr>
              <w:t>Proposed change</w:t>
            </w:r>
            <w:r w:rsidR="00A7671C" w:rsidRPr="00C13FFC">
              <w:rPr>
                <w:b/>
                <w:i/>
                <w:noProof/>
              </w:rPr>
              <w:t xml:space="preserve"> </w:t>
            </w:r>
            <w:r w:rsidRPr="00C13FFC">
              <w:rPr>
                <w:b/>
                <w:i/>
                <w:noProof/>
              </w:rPr>
              <w:t>affects:</w:t>
            </w:r>
          </w:p>
        </w:tc>
        <w:tc>
          <w:tcPr>
            <w:tcW w:w="1418" w:type="dxa"/>
          </w:tcPr>
          <w:p w14:paraId="07128383" w14:textId="77777777" w:rsidR="00F25D98" w:rsidRPr="00C13FFC" w:rsidRDefault="00F25D98" w:rsidP="001E41F3">
            <w:pPr>
              <w:pStyle w:val="CRCoverPage"/>
              <w:spacing w:after="0"/>
              <w:jc w:val="right"/>
              <w:rPr>
                <w:noProof/>
              </w:rPr>
            </w:pPr>
            <w:r w:rsidRPr="00C13F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3F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3FFC" w:rsidRDefault="00F25D98" w:rsidP="001E41F3">
            <w:pPr>
              <w:pStyle w:val="CRCoverPage"/>
              <w:spacing w:after="0"/>
              <w:jc w:val="right"/>
              <w:rPr>
                <w:noProof/>
                <w:u w:val="single"/>
              </w:rPr>
            </w:pPr>
            <w:r w:rsidRPr="00C13F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848E3" w:rsidR="00F25D98" w:rsidRPr="00C13FFC" w:rsidRDefault="00B41C78" w:rsidP="001E41F3">
            <w:pPr>
              <w:pStyle w:val="CRCoverPage"/>
              <w:spacing w:after="0"/>
              <w:jc w:val="center"/>
              <w:rPr>
                <w:b/>
                <w:caps/>
                <w:noProof/>
              </w:rPr>
            </w:pPr>
            <w:r w:rsidRPr="00C13FFC">
              <w:rPr>
                <w:b/>
                <w:caps/>
                <w:noProof/>
              </w:rPr>
              <w:t>X</w:t>
            </w:r>
          </w:p>
        </w:tc>
        <w:tc>
          <w:tcPr>
            <w:tcW w:w="2126" w:type="dxa"/>
          </w:tcPr>
          <w:p w14:paraId="2ED8415F" w14:textId="77777777" w:rsidR="00F25D98" w:rsidRPr="00C13FFC" w:rsidRDefault="00F25D98" w:rsidP="001E41F3">
            <w:pPr>
              <w:pStyle w:val="CRCoverPage"/>
              <w:spacing w:after="0"/>
              <w:jc w:val="right"/>
              <w:rPr>
                <w:noProof/>
                <w:u w:val="single"/>
              </w:rPr>
            </w:pPr>
            <w:r w:rsidRPr="00C13F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3FFC" w:rsidRDefault="00F25D98" w:rsidP="001E41F3">
            <w:pPr>
              <w:pStyle w:val="CRCoverPage"/>
              <w:spacing w:after="0"/>
              <w:jc w:val="center"/>
              <w:rPr>
                <w:b/>
                <w:caps/>
                <w:noProof/>
              </w:rPr>
            </w:pPr>
          </w:p>
        </w:tc>
        <w:tc>
          <w:tcPr>
            <w:tcW w:w="1418" w:type="dxa"/>
            <w:tcBorders>
              <w:left w:val="nil"/>
            </w:tcBorders>
          </w:tcPr>
          <w:p w14:paraId="6562735E" w14:textId="77777777" w:rsidR="00F25D98" w:rsidRPr="00C13FFC" w:rsidRDefault="00F25D98" w:rsidP="001E41F3">
            <w:pPr>
              <w:pStyle w:val="CRCoverPage"/>
              <w:spacing w:after="0"/>
              <w:jc w:val="right"/>
              <w:rPr>
                <w:noProof/>
              </w:rPr>
            </w:pPr>
            <w:r w:rsidRPr="00C13F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4920" w:rsidR="00F25D98" w:rsidRPr="00C13FFC" w:rsidRDefault="00B41C78" w:rsidP="001E41F3">
            <w:pPr>
              <w:pStyle w:val="CRCoverPage"/>
              <w:spacing w:after="0"/>
              <w:jc w:val="center"/>
              <w:rPr>
                <w:b/>
                <w:bCs/>
                <w:caps/>
                <w:noProof/>
              </w:rPr>
            </w:pPr>
            <w:r w:rsidRPr="00C13FFC">
              <w:rPr>
                <w:b/>
                <w:bCs/>
                <w:caps/>
                <w:noProof/>
              </w:rPr>
              <w:t>X</w:t>
            </w:r>
          </w:p>
        </w:tc>
      </w:tr>
    </w:tbl>
    <w:p w14:paraId="69DCC391" w14:textId="77777777" w:rsidR="001E41F3" w:rsidRPr="00C13F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3FFC" w14:paraId="31618834" w14:textId="77777777" w:rsidTr="00547111">
        <w:tc>
          <w:tcPr>
            <w:tcW w:w="9640" w:type="dxa"/>
            <w:gridSpan w:val="11"/>
          </w:tcPr>
          <w:p w14:paraId="55477508" w14:textId="77777777" w:rsidR="001E41F3" w:rsidRPr="00C13FFC" w:rsidRDefault="001E41F3">
            <w:pPr>
              <w:pStyle w:val="CRCoverPage"/>
              <w:spacing w:after="0"/>
              <w:rPr>
                <w:noProof/>
                <w:sz w:val="8"/>
                <w:szCs w:val="8"/>
              </w:rPr>
            </w:pPr>
          </w:p>
        </w:tc>
      </w:tr>
      <w:tr w:rsidR="001E41F3" w:rsidRPr="00C13FFC" w14:paraId="58300953" w14:textId="77777777" w:rsidTr="00547111">
        <w:tc>
          <w:tcPr>
            <w:tcW w:w="1843" w:type="dxa"/>
            <w:tcBorders>
              <w:top w:val="single" w:sz="4" w:space="0" w:color="auto"/>
              <w:left w:val="single" w:sz="4" w:space="0" w:color="auto"/>
            </w:tcBorders>
          </w:tcPr>
          <w:p w14:paraId="05B2F3A2" w14:textId="77777777" w:rsidR="001E41F3" w:rsidRPr="00C13FFC" w:rsidRDefault="001E41F3">
            <w:pPr>
              <w:pStyle w:val="CRCoverPage"/>
              <w:tabs>
                <w:tab w:val="right" w:pos="1759"/>
              </w:tabs>
              <w:spacing w:after="0"/>
              <w:rPr>
                <w:b/>
                <w:i/>
                <w:noProof/>
              </w:rPr>
            </w:pPr>
            <w:r w:rsidRPr="00C13FFC">
              <w:rPr>
                <w:b/>
                <w:i/>
                <w:noProof/>
              </w:rPr>
              <w:t>Title:</w:t>
            </w:r>
            <w:r w:rsidRPr="00C13FFC">
              <w:rPr>
                <w:b/>
                <w:i/>
                <w:noProof/>
              </w:rPr>
              <w:tab/>
            </w:r>
          </w:p>
        </w:tc>
        <w:tc>
          <w:tcPr>
            <w:tcW w:w="7797" w:type="dxa"/>
            <w:gridSpan w:val="10"/>
            <w:tcBorders>
              <w:top w:val="single" w:sz="4" w:space="0" w:color="auto"/>
              <w:right w:val="single" w:sz="4" w:space="0" w:color="auto"/>
            </w:tcBorders>
            <w:shd w:val="pct30" w:color="FFFF00" w:fill="auto"/>
          </w:tcPr>
          <w:p w14:paraId="3D393EEE" w14:textId="5F6F54AF" w:rsidR="001E41F3" w:rsidRPr="00C13FFC" w:rsidRDefault="00B41C78">
            <w:pPr>
              <w:pStyle w:val="CRCoverPage"/>
              <w:spacing w:after="0"/>
              <w:ind w:left="100"/>
              <w:rPr>
                <w:noProof/>
              </w:rPr>
            </w:pPr>
            <w:r w:rsidRPr="00C13FFC">
              <w:t>Updates to Location based Group</w:t>
            </w:r>
          </w:p>
        </w:tc>
      </w:tr>
      <w:tr w:rsidR="001E41F3" w:rsidRPr="00C13FFC" w14:paraId="05C08479" w14:textId="77777777" w:rsidTr="00547111">
        <w:tc>
          <w:tcPr>
            <w:tcW w:w="1843" w:type="dxa"/>
            <w:tcBorders>
              <w:left w:val="single" w:sz="4" w:space="0" w:color="auto"/>
            </w:tcBorders>
          </w:tcPr>
          <w:p w14:paraId="45E29F53" w14:textId="77777777" w:rsidR="001E41F3" w:rsidRPr="00C13F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3FFC" w:rsidRDefault="001E41F3">
            <w:pPr>
              <w:pStyle w:val="CRCoverPage"/>
              <w:spacing w:after="0"/>
              <w:rPr>
                <w:noProof/>
                <w:sz w:val="8"/>
                <w:szCs w:val="8"/>
              </w:rPr>
            </w:pPr>
          </w:p>
        </w:tc>
      </w:tr>
      <w:tr w:rsidR="001E41F3" w:rsidRPr="00C13FFC" w14:paraId="46D5D7C2" w14:textId="77777777" w:rsidTr="00547111">
        <w:tc>
          <w:tcPr>
            <w:tcW w:w="1843" w:type="dxa"/>
            <w:tcBorders>
              <w:left w:val="single" w:sz="4" w:space="0" w:color="auto"/>
            </w:tcBorders>
          </w:tcPr>
          <w:p w14:paraId="45A6C2C4" w14:textId="77777777" w:rsidR="001E41F3" w:rsidRPr="00C13FFC" w:rsidRDefault="001E41F3">
            <w:pPr>
              <w:pStyle w:val="CRCoverPage"/>
              <w:tabs>
                <w:tab w:val="right" w:pos="1759"/>
              </w:tabs>
              <w:spacing w:after="0"/>
              <w:rPr>
                <w:b/>
                <w:i/>
                <w:noProof/>
              </w:rPr>
            </w:pPr>
            <w:r w:rsidRPr="00C13FFC">
              <w:rPr>
                <w:b/>
                <w:i/>
                <w:noProof/>
              </w:rPr>
              <w:t>Source to WG:</w:t>
            </w:r>
          </w:p>
        </w:tc>
        <w:tc>
          <w:tcPr>
            <w:tcW w:w="7797" w:type="dxa"/>
            <w:gridSpan w:val="10"/>
            <w:tcBorders>
              <w:right w:val="single" w:sz="4" w:space="0" w:color="auto"/>
            </w:tcBorders>
            <w:shd w:val="pct30" w:color="FFFF00" w:fill="auto"/>
          </w:tcPr>
          <w:p w14:paraId="298AA482" w14:textId="6DA92E93" w:rsidR="001E41F3" w:rsidRPr="00C13FFC" w:rsidRDefault="00B41C78">
            <w:pPr>
              <w:pStyle w:val="CRCoverPage"/>
              <w:spacing w:after="0"/>
              <w:ind w:left="100"/>
              <w:rPr>
                <w:noProof/>
              </w:rPr>
            </w:pPr>
            <w:r w:rsidRPr="00C13FFC">
              <w:t>Samsung</w:t>
            </w:r>
            <w:r w:rsidR="000F5741">
              <w:t>, Kyonggi University</w:t>
            </w:r>
          </w:p>
        </w:tc>
      </w:tr>
      <w:tr w:rsidR="001E41F3" w:rsidRPr="00C13FFC" w14:paraId="4196B218" w14:textId="77777777" w:rsidTr="00547111">
        <w:tc>
          <w:tcPr>
            <w:tcW w:w="1843" w:type="dxa"/>
            <w:tcBorders>
              <w:left w:val="single" w:sz="4" w:space="0" w:color="auto"/>
            </w:tcBorders>
          </w:tcPr>
          <w:p w14:paraId="14C300BA" w14:textId="77777777" w:rsidR="001E41F3" w:rsidRPr="00C13FFC" w:rsidRDefault="001E41F3">
            <w:pPr>
              <w:pStyle w:val="CRCoverPage"/>
              <w:tabs>
                <w:tab w:val="right" w:pos="1759"/>
              </w:tabs>
              <w:spacing w:after="0"/>
              <w:rPr>
                <w:b/>
                <w:i/>
                <w:noProof/>
              </w:rPr>
            </w:pPr>
            <w:r w:rsidRPr="00C13FFC">
              <w:rPr>
                <w:b/>
                <w:i/>
                <w:noProof/>
              </w:rPr>
              <w:t>Source to TSG:</w:t>
            </w:r>
          </w:p>
        </w:tc>
        <w:tc>
          <w:tcPr>
            <w:tcW w:w="7797" w:type="dxa"/>
            <w:gridSpan w:val="10"/>
            <w:tcBorders>
              <w:right w:val="single" w:sz="4" w:space="0" w:color="auto"/>
            </w:tcBorders>
            <w:shd w:val="pct30" w:color="FFFF00" w:fill="auto"/>
          </w:tcPr>
          <w:p w14:paraId="17FF8B7B" w14:textId="5F712BBD" w:rsidR="001E41F3" w:rsidRPr="00C13FFC" w:rsidRDefault="006A0189" w:rsidP="00547111">
            <w:pPr>
              <w:pStyle w:val="CRCoverPage"/>
              <w:spacing w:after="0"/>
              <w:ind w:left="100"/>
              <w:rPr>
                <w:noProof/>
              </w:rPr>
            </w:pPr>
            <w:r w:rsidRPr="00C13FFC">
              <w:rPr>
                <w:noProof/>
              </w:rPr>
              <w:t>S6</w:t>
            </w:r>
          </w:p>
        </w:tc>
      </w:tr>
      <w:tr w:rsidR="001E41F3" w:rsidRPr="00C13FFC" w14:paraId="76303739" w14:textId="77777777" w:rsidTr="00547111">
        <w:tc>
          <w:tcPr>
            <w:tcW w:w="1843" w:type="dxa"/>
            <w:tcBorders>
              <w:left w:val="single" w:sz="4" w:space="0" w:color="auto"/>
            </w:tcBorders>
          </w:tcPr>
          <w:p w14:paraId="4D3B1657" w14:textId="77777777" w:rsidR="001E41F3" w:rsidRPr="00C13F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3FFC" w:rsidRDefault="001E41F3">
            <w:pPr>
              <w:pStyle w:val="CRCoverPage"/>
              <w:spacing w:after="0"/>
              <w:rPr>
                <w:noProof/>
                <w:sz w:val="8"/>
                <w:szCs w:val="8"/>
              </w:rPr>
            </w:pPr>
          </w:p>
        </w:tc>
      </w:tr>
      <w:tr w:rsidR="001E41F3" w:rsidRPr="00C13FFC" w14:paraId="50563E52" w14:textId="77777777" w:rsidTr="00547111">
        <w:tc>
          <w:tcPr>
            <w:tcW w:w="1843" w:type="dxa"/>
            <w:tcBorders>
              <w:left w:val="single" w:sz="4" w:space="0" w:color="auto"/>
            </w:tcBorders>
          </w:tcPr>
          <w:p w14:paraId="32C381B7" w14:textId="77777777" w:rsidR="001E41F3" w:rsidRPr="00C13FFC" w:rsidRDefault="001E41F3">
            <w:pPr>
              <w:pStyle w:val="CRCoverPage"/>
              <w:tabs>
                <w:tab w:val="right" w:pos="1759"/>
              </w:tabs>
              <w:spacing w:after="0"/>
              <w:rPr>
                <w:b/>
                <w:i/>
                <w:noProof/>
              </w:rPr>
            </w:pPr>
            <w:r w:rsidRPr="00C13FFC">
              <w:rPr>
                <w:b/>
                <w:i/>
                <w:noProof/>
              </w:rPr>
              <w:t>Work item code</w:t>
            </w:r>
            <w:r w:rsidR="0051580D" w:rsidRPr="00C13FFC">
              <w:rPr>
                <w:b/>
                <w:i/>
                <w:noProof/>
              </w:rPr>
              <w:t>:</w:t>
            </w:r>
          </w:p>
        </w:tc>
        <w:tc>
          <w:tcPr>
            <w:tcW w:w="3686" w:type="dxa"/>
            <w:gridSpan w:val="5"/>
            <w:shd w:val="pct30" w:color="FFFF00" w:fill="auto"/>
          </w:tcPr>
          <w:p w14:paraId="115414A3" w14:textId="0DF5307A" w:rsidR="001E41F3" w:rsidRPr="00C13FFC" w:rsidRDefault="00B6411B" w:rsidP="00B6411B">
            <w:pPr>
              <w:pStyle w:val="CRCoverPage"/>
              <w:spacing w:after="0"/>
              <w:ind w:left="100"/>
              <w:rPr>
                <w:noProof/>
              </w:rPr>
            </w:pPr>
            <w:r w:rsidRPr="00C13FFC">
              <w:rPr>
                <w:noProof/>
              </w:rPr>
              <w:t>eSEAL</w:t>
            </w:r>
          </w:p>
        </w:tc>
        <w:tc>
          <w:tcPr>
            <w:tcW w:w="567" w:type="dxa"/>
            <w:tcBorders>
              <w:left w:val="nil"/>
            </w:tcBorders>
          </w:tcPr>
          <w:p w14:paraId="61A86BCF" w14:textId="77777777" w:rsidR="001E41F3" w:rsidRPr="00C13FFC" w:rsidRDefault="001E41F3">
            <w:pPr>
              <w:pStyle w:val="CRCoverPage"/>
              <w:spacing w:after="0"/>
              <w:ind w:right="100"/>
              <w:rPr>
                <w:noProof/>
              </w:rPr>
            </w:pPr>
          </w:p>
        </w:tc>
        <w:tc>
          <w:tcPr>
            <w:tcW w:w="1417" w:type="dxa"/>
            <w:gridSpan w:val="3"/>
            <w:tcBorders>
              <w:left w:val="nil"/>
            </w:tcBorders>
          </w:tcPr>
          <w:p w14:paraId="153CBFB1" w14:textId="77777777" w:rsidR="001E41F3" w:rsidRPr="00C13FFC" w:rsidRDefault="001E41F3">
            <w:pPr>
              <w:pStyle w:val="CRCoverPage"/>
              <w:spacing w:after="0"/>
              <w:jc w:val="right"/>
              <w:rPr>
                <w:noProof/>
              </w:rPr>
            </w:pPr>
            <w:r w:rsidRPr="00C13FFC">
              <w:rPr>
                <w:b/>
                <w:i/>
                <w:noProof/>
              </w:rPr>
              <w:t>Date:</w:t>
            </w:r>
          </w:p>
        </w:tc>
        <w:tc>
          <w:tcPr>
            <w:tcW w:w="2127" w:type="dxa"/>
            <w:tcBorders>
              <w:right w:val="single" w:sz="4" w:space="0" w:color="auto"/>
            </w:tcBorders>
            <w:shd w:val="pct30" w:color="FFFF00" w:fill="auto"/>
          </w:tcPr>
          <w:p w14:paraId="56929475" w14:textId="2453A3D3" w:rsidR="001E41F3" w:rsidRPr="00C13FFC" w:rsidRDefault="00B41C78">
            <w:pPr>
              <w:pStyle w:val="CRCoverPage"/>
              <w:spacing w:after="0"/>
              <w:ind w:left="100"/>
              <w:rPr>
                <w:noProof/>
              </w:rPr>
            </w:pPr>
            <w:r w:rsidRPr="00C13FFC">
              <w:t>07-07-2021</w:t>
            </w:r>
          </w:p>
        </w:tc>
      </w:tr>
      <w:tr w:rsidR="001E41F3" w:rsidRPr="00C13FFC" w14:paraId="690C7843" w14:textId="77777777" w:rsidTr="00547111">
        <w:tc>
          <w:tcPr>
            <w:tcW w:w="1843" w:type="dxa"/>
            <w:tcBorders>
              <w:left w:val="single" w:sz="4" w:space="0" w:color="auto"/>
            </w:tcBorders>
          </w:tcPr>
          <w:p w14:paraId="17A1A642" w14:textId="77777777" w:rsidR="001E41F3" w:rsidRPr="00C13FFC" w:rsidRDefault="001E41F3">
            <w:pPr>
              <w:pStyle w:val="CRCoverPage"/>
              <w:spacing w:after="0"/>
              <w:rPr>
                <w:b/>
                <w:i/>
                <w:noProof/>
                <w:sz w:val="8"/>
                <w:szCs w:val="8"/>
              </w:rPr>
            </w:pPr>
          </w:p>
        </w:tc>
        <w:tc>
          <w:tcPr>
            <w:tcW w:w="1986" w:type="dxa"/>
            <w:gridSpan w:val="4"/>
          </w:tcPr>
          <w:p w14:paraId="2F73FCFB" w14:textId="77777777" w:rsidR="001E41F3" w:rsidRPr="00C13FFC" w:rsidRDefault="001E41F3">
            <w:pPr>
              <w:pStyle w:val="CRCoverPage"/>
              <w:spacing w:after="0"/>
              <w:rPr>
                <w:noProof/>
                <w:sz w:val="8"/>
                <w:szCs w:val="8"/>
              </w:rPr>
            </w:pPr>
          </w:p>
        </w:tc>
        <w:tc>
          <w:tcPr>
            <w:tcW w:w="2267" w:type="dxa"/>
            <w:gridSpan w:val="2"/>
          </w:tcPr>
          <w:p w14:paraId="0FBCFC35" w14:textId="77777777" w:rsidR="001E41F3" w:rsidRPr="00C13FFC" w:rsidRDefault="001E41F3">
            <w:pPr>
              <w:pStyle w:val="CRCoverPage"/>
              <w:spacing w:after="0"/>
              <w:rPr>
                <w:noProof/>
                <w:sz w:val="8"/>
                <w:szCs w:val="8"/>
              </w:rPr>
            </w:pPr>
          </w:p>
        </w:tc>
        <w:tc>
          <w:tcPr>
            <w:tcW w:w="1417" w:type="dxa"/>
            <w:gridSpan w:val="3"/>
          </w:tcPr>
          <w:p w14:paraId="60243A9E" w14:textId="77777777" w:rsidR="001E41F3" w:rsidRPr="00C13F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3FFC" w:rsidRDefault="001E41F3">
            <w:pPr>
              <w:pStyle w:val="CRCoverPage"/>
              <w:spacing w:after="0"/>
              <w:rPr>
                <w:noProof/>
                <w:sz w:val="8"/>
                <w:szCs w:val="8"/>
              </w:rPr>
            </w:pPr>
          </w:p>
        </w:tc>
      </w:tr>
      <w:tr w:rsidR="001E41F3" w:rsidRPr="00C13FFC" w14:paraId="13D4AF59" w14:textId="77777777" w:rsidTr="00547111">
        <w:trPr>
          <w:cantSplit/>
        </w:trPr>
        <w:tc>
          <w:tcPr>
            <w:tcW w:w="1843" w:type="dxa"/>
            <w:tcBorders>
              <w:left w:val="single" w:sz="4" w:space="0" w:color="auto"/>
            </w:tcBorders>
          </w:tcPr>
          <w:p w14:paraId="1E6EA205" w14:textId="77777777" w:rsidR="001E41F3" w:rsidRPr="00C13FFC" w:rsidRDefault="001E41F3">
            <w:pPr>
              <w:pStyle w:val="CRCoverPage"/>
              <w:tabs>
                <w:tab w:val="right" w:pos="1759"/>
              </w:tabs>
              <w:spacing w:after="0"/>
              <w:rPr>
                <w:b/>
                <w:i/>
                <w:noProof/>
              </w:rPr>
            </w:pPr>
            <w:r w:rsidRPr="00C13FFC">
              <w:rPr>
                <w:b/>
                <w:i/>
                <w:noProof/>
              </w:rPr>
              <w:t>Category:</w:t>
            </w:r>
          </w:p>
        </w:tc>
        <w:tc>
          <w:tcPr>
            <w:tcW w:w="851" w:type="dxa"/>
            <w:shd w:val="pct30" w:color="FFFF00" w:fill="auto"/>
          </w:tcPr>
          <w:p w14:paraId="154A6113" w14:textId="29780814" w:rsidR="001E41F3" w:rsidRPr="00C13FFC" w:rsidRDefault="00B6411B" w:rsidP="00B6411B">
            <w:pPr>
              <w:pStyle w:val="CRCoverPage"/>
              <w:spacing w:after="0"/>
              <w:ind w:left="100" w:right="-609"/>
              <w:rPr>
                <w:b/>
                <w:noProof/>
              </w:rPr>
            </w:pPr>
            <w:r w:rsidRPr="00C13FFC">
              <w:t>C</w:t>
            </w:r>
          </w:p>
        </w:tc>
        <w:tc>
          <w:tcPr>
            <w:tcW w:w="3402" w:type="dxa"/>
            <w:gridSpan w:val="5"/>
            <w:tcBorders>
              <w:left w:val="nil"/>
            </w:tcBorders>
          </w:tcPr>
          <w:p w14:paraId="617AE5C6" w14:textId="77777777" w:rsidR="001E41F3" w:rsidRPr="00C13FFC" w:rsidRDefault="001E41F3">
            <w:pPr>
              <w:pStyle w:val="CRCoverPage"/>
              <w:spacing w:after="0"/>
              <w:rPr>
                <w:noProof/>
              </w:rPr>
            </w:pPr>
          </w:p>
        </w:tc>
        <w:tc>
          <w:tcPr>
            <w:tcW w:w="1417" w:type="dxa"/>
            <w:gridSpan w:val="3"/>
            <w:tcBorders>
              <w:left w:val="nil"/>
            </w:tcBorders>
          </w:tcPr>
          <w:p w14:paraId="42CDCEE5" w14:textId="77777777" w:rsidR="001E41F3" w:rsidRPr="00C13FFC" w:rsidRDefault="001E41F3">
            <w:pPr>
              <w:pStyle w:val="CRCoverPage"/>
              <w:spacing w:after="0"/>
              <w:jc w:val="right"/>
              <w:rPr>
                <w:b/>
                <w:i/>
                <w:noProof/>
              </w:rPr>
            </w:pPr>
            <w:r w:rsidRPr="00C13FFC">
              <w:rPr>
                <w:b/>
                <w:i/>
                <w:noProof/>
              </w:rPr>
              <w:t>Release:</w:t>
            </w:r>
          </w:p>
        </w:tc>
        <w:tc>
          <w:tcPr>
            <w:tcW w:w="2127" w:type="dxa"/>
            <w:tcBorders>
              <w:right w:val="single" w:sz="4" w:space="0" w:color="auto"/>
            </w:tcBorders>
            <w:shd w:val="pct30" w:color="FFFF00" w:fill="auto"/>
          </w:tcPr>
          <w:p w14:paraId="6C870B98" w14:textId="1D5DB47C" w:rsidR="001E41F3" w:rsidRPr="00C13FFC" w:rsidRDefault="00B41C78">
            <w:pPr>
              <w:pStyle w:val="CRCoverPage"/>
              <w:spacing w:after="0"/>
              <w:ind w:left="100"/>
              <w:rPr>
                <w:noProof/>
              </w:rPr>
            </w:pPr>
            <w:r w:rsidRPr="00C13FFC">
              <w:t>Rel-17</w:t>
            </w:r>
          </w:p>
        </w:tc>
      </w:tr>
      <w:tr w:rsidR="001E41F3" w:rsidRPr="00C13FFC" w14:paraId="30122F0C" w14:textId="77777777" w:rsidTr="00547111">
        <w:tc>
          <w:tcPr>
            <w:tcW w:w="1843" w:type="dxa"/>
            <w:tcBorders>
              <w:left w:val="single" w:sz="4" w:space="0" w:color="auto"/>
              <w:bottom w:val="single" w:sz="4" w:space="0" w:color="auto"/>
            </w:tcBorders>
          </w:tcPr>
          <w:p w14:paraId="615796D0" w14:textId="77777777" w:rsidR="001E41F3" w:rsidRPr="00C13F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3FFC" w:rsidRDefault="001E41F3">
            <w:pPr>
              <w:pStyle w:val="CRCoverPage"/>
              <w:spacing w:after="0"/>
              <w:ind w:left="383" w:hanging="383"/>
              <w:rPr>
                <w:i/>
                <w:noProof/>
                <w:sz w:val="18"/>
              </w:rPr>
            </w:pPr>
            <w:r w:rsidRPr="00C13FFC">
              <w:rPr>
                <w:i/>
                <w:noProof/>
                <w:sz w:val="18"/>
              </w:rPr>
              <w:t xml:space="preserve">Use </w:t>
            </w:r>
            <w:r w:rsidRPr="00C13FFC">
              <w:rPr>
                <w:i/>
                <w:noProof/>
                <w:sz w:val="18"/>
                <w:u w:val="single"/>
              </w:rPr>
              <w:t>one</w:t>
            </w:r>
            <w:r w:rsidRPr="00C13FFC">
              <w:rPr>
                <w:i/>
                <w:noProof/>
                <w:sz w:val="18"/>
              </w:rPr>
              <w:t xml:space="preserve"> of the following categories:</w:t>
            </w:r>
            <w:r w:rsidRPr="00C13FFC">
              <w:rPr>
                <w:b/>
                <w:i/>
                <w:noProof/>
                <w:sz w:val="18"/>
              </w:rPr>
              <w:br/>
              <w:t>F</w:t>
            </w:r>
            <w:r w:rsidRPr="00C13FFC">
              <w:rPr>
                <w:i/>
                <w:noProof/>
                <w:sz w:val="18"/>
              </w:rPr>
              <w:t xml:space="preserve">  (correction)</w:t>
            </w:r>
            <w:r w:rsidRPr="00C13FFC">
              <w:rPr>
                <w:i/>
                <w:noProof/>
                <w:sz w:val="18"/>
              </w:rPr>
              <w:br/>
            </w:r>
            <w:r w:rsidRPr="00C13FFC">
              <w:rPr>
                <w:b/>
                <w:i/>
                <w:noProof/>
                <w:sz w:val="18"/>
              </w:rPr>
              <w:t>A</w:t>
            </w:r>
            <w:r w:rsidRPr="00C13FFC">
              <w:rPr>
                <w:i/>
                <w:noProof/>
                <w:sz w:val="18"/>
              </w:rPr>
              <w:t xml:space="preserve">  (</w:t>
            </w:r>
            <w:r w:rsidR="00DE34CF" w:rsidRPr="00C13FFC">
              <w:rPr>
                <w:i/>
                <w:noProof/>
                <w:sz w:val="18"/>
              </w:rPr>
              <w:t xml:space="preserve">mirror </w:t>
            </w:r>
            <w:r w:rsidRPr="00C13FFC">
              <w:rPr>
                <w:i/>
                <w:noProof/>
                <w:sz w:val="18"/>
              </w:rPr>
              <w:t>correspond</w:t>
            </w:r>
            <w:r w:rsidR="00DE34CF" w:rsidRPr="00C13FFC">
              <w:rPr>
                <w:i/>
                <w:noProof/>
                <w:sz w:val="18"/>
              </w:rPr>
              <w:t xml:space="preserve">ing </w:t>
            </w:r>
            <w:r w:rsidRPr="00C13FFC">
              <w:rPr>
                <w:i/>
                <w:noProof/>
                <w:sz w:val="18"/>
              </w:rPr>
              <w:t xml:space="preserve">to a </w:t>
            </w:r>
            <w:r w:rsidR="00DE34CF" w:rsidRPr="00C13FFC">
              <w:rPr>
                <w:i/>
                <w:noProof/>
                <w:sz w:val="18"/>
              </w:rPr>
              <w:t xml:space="preserve">change </w:t>
            </w:r>
            <w:r w:rsidRPr="00C13FFC">
              <w:rPr>
                <w:i/>
                <w:noProof/>
                <w:sz w:val="18"/>
              </w:rPr>
              <w:t xml:space="preserve">in an earlier </w:t>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Pr="00C13FFC">
              <w:rPr>
                <w:i/>
                <w:noProof/>
                <w:sz w:val="18"/>
              </w:rPr>
              <w:t>release)</w:t>
            </w:r>
            <w:r w:rsidRPr="00C13FFC">
              <w:rPr>
                <w:i/>
                <w:noProof/>
                <w:sz w:val="18"/>
              </w:rPr>
              <w:br/>
            </w:r>
            <w:r w:rsidRPr="00C13FFC">
              <w:rPr>
                <w:b/>
                <w:i/>
                <w:noProof/>
                <w:sz w:val="18"/>
              </w:rPr>
              <w:t>B</w:t>
            </w:r>
            <w:r w:rsidRPr="00C13FFC">
              <w:rPr>
                <w:i/>
                <w:noProof/>
                <w:sz w:val="18"/>
              </w:rPr>
              <w:t xml:space="preserve">  (addition of feature), </w:t>
            </w:r>
            <w:r w:rsidRPr="00C13FFC">
              <w:rPr>
                <w:i/>
                <w:noProof/>
                <w:sz w:val="18"/>
              </w:rPr>
              <w:br/>
            </w:r>
            <w:r w:rsidRPr="00C13FFC">
              <w:rPr>
                <w:b/>
                <w:i/>
                <w:noProof/>
                <w:sz w:val="18"/>
              </w:rPr>
              <w:t>C</w:t>
            </w:r>
            <w:r w:rsidRPr="00C13FFC">
              <w:rPr>
                <w:i/>
                <w:noProof/>
                <w:sz w:val="18"/>
              </w:rPr>
              <w:t xml:space="preserve">  (functional modification of feature)</w:t>
            </w:r>
            <w:r w:rsidRPr="00C13FFC">
              <w:rPr>
                <w:i/>
                <w:noProof/>
                <w:sz w:val="18"/>
              </w:rPr>
              <w:br/>
            </w:r>
            <w:r w:rsidRPr="00C13FFC">
              <w:rPr>
                <w:b/>
                <w:i/>
                <w:noProof/>
                <w:sz w:val="18"/>
              </w:rPr>
              <w:t>D</w:t>
            </w:r>
            <w:r w:rsidRPr="00C13FFC">
              <w:rPr>
                <w:i/>
                <w:noProof/>
                <w:sz w:val="18"/>
              </w:rPr>
              <w:t xml:space="preserve">  (editorial modification)</w:t>
            </w:r>
          </w:p>
          <w:p w14:paraId="05D36727" w14:textId="77777777" w:rsidR="001E41F3" w:rsidRPr="00C13FFC" w:rsidRDefault="001E41F3">
            <w:pPr>
              <w:pStyle w:val="CRCoverPage"/>
              <w:rPr>
                <w:noProof/>
              </w:rPr>
            </w:pPr>
            <w:r w:rsidRPr="00C13FFC">
              <w:rPr>
                <w:noProof/>
                <w:sz w:val="18"/>
              </w:rPr>
              <w:t>Detailed explanations of the above categories can</w:t>
            </w:r>
            <w:r w:rsidRPr="00C13FFC">
              <w:rPr>
                <w:noProof/>
                <w:sz w:val="18"/>
              </w:rPr>
              <w:br/>
              <w:t xml:space="preserve">be found in 3GPP </w:t>
            </w:r>
            <w:hyperlink r:id="rId11" w:history="1">
              <w:r w:rsidRPr="00C13FFC">
                <w:rPr>
                  <w:rStyle w:val="Hyperlink"/>
                  <w:noProof/>
                  <w:sz w:val="18"/>
                </w:rPr>
                <w:t>TR 21.900</w:t>
              </w:r>
            </w:hyperlink>
            <w:r w:rsidRPr="00C13FFC">
              <w:rPr>
                <w:noProof/>
                <w:sz w:val="18"/>
              </w:rPr>
              <w:t>.</w:t>
            </w:r>
          </w:p>
        </w:tc>
        <w:tc>
          <w:tcPr>
            <w:tcW w:w="3120" w:type="dxa"/>
            <w:gridSpan w:val="2"/>
            <w:tcBorders>
              <w:bottom w:val="single" w:sz="4" w:space="0" w:color="auto"/>
              <w:right w:val="single" w:sz="4" w:space="0" w:color="auto"/>
            </w:tcBorders>
          </w:tcPr>
          <w:p w14:paraId="1A28F380" w14:textId="77777777" w:rsidR="000C038A" w:rsidRPr="00C13FFC" w:rsidRDefault="001E41F3" w:rsidP="00BD6BB8">
            <w:pPr>
              <w:pStyle w:val="CRCoverPage"/>
              <w:tabs>
                <w:tab w:val="left" w:pos="950"/>
              </w:tabs>
              <w:spacing w:after="0"/>
              <w:ind w:left="241" w:hanging="241"/>
              <w:rPr>
                <w:i/>
                <w:noProof/>
                <w:sz w:val="18"/>
              </w:rPr>
            </w:pPr>
            <w:r w:rsidRPr="00C13FFC">
              <w:rPr>
                <w:i/>
                <w:noProof/>
                <w:sz w:val="18"/>
              </w:rPr>
              <w:t xml:space="preserve">Use </w:t>
            </w:r>
            <w:r w:rsidRPr="00C13FFC">
              <w:rPr>
                <w:i/>
                <w:noProof/>
                <w:sz w:val="18"/>
                <w:u w:val="single"/>
              </w:rPr>
              <w:t>one</w:t>
            </w:r>
            <w:r w:rsidRPr="00C13FFC">
              <w:rPr>
                <w:i/>
                <w:noProof/>
                <w:sz w:val="18"/>
              </w:rPr>
              <w:t xml:space="preserve"> of the following releases:</w:t>
            </w:r>
            <w:r w:rsidRPr="00C13FFC">
              <w:rPr>
                <w:i/>
                <w:noProof/>
                <w:sz w:val="18"/>
              </w:rPr>
              <w:br/>
              <w:t>Rel-8</w:t>
            </w:r>
            <w:r w:rsidRPr="00C13FFC">
              <w:rPr>
                <w:i/>
                <w:noProof/>
                <w:sz w:val="18"/>
              </w:rPr>
              <w:tab/>
              <w:t>(Release 8)</w:t>
            </w:r>
            <w:r w:rsidR="007C2097" w:rsidRPr="00C13FFC">
              <w:rPr>
                <w:i/>
                <w:noProof/>
                <w:sz w:val="18"/>
              </w:rPr>
              <w:br/>
              <w:t>Rel-9</w:t>
            </w:r>
            <w:r w:rsidR="007C2097" w:rsidRPr="00C13FFC">
              <w:rPr>
                <w:i/>
                <w:noProof/>
                <w:sz w:val="18"/>
              </w:rPr>
              <w:tab/>
              <w:t>(Release 9)</w:t>
            </w:r>
            <w:r w:rsidR="009777D9" w:rsidRPr="00C13FFC">
              <w:rPr>
                <w:i/>
                <w:noProof/>
                <w:sz w:val="18"/>
              </w:rPr>
              <w:br/>
              <w:t>Rel-10</w:t>
            </w:r>
            <w:r w:rsidR="009777D9" w:rsidRPr="00C13FFC">
              <w:rPr>
                <w:i/>
                <w:noProof/>
                <w:sz w:val="18"/>
              </w:rPr>
              <w:tab/>
              <w:t>(Release 10)</w:t>
            </w:r>
            <w:r w:rsidR="000C038A" w:rsidRPr="00C13FFC">
              <w:rPr>
                <w:i/>
                <w:noProof/>
                <w:sz w:val="18"/>
              </w:rPr>
              <w:br/>
              <w:t>Rel-11</w:t>
            </w:r>
            <w:r w:rsidR="000C038A" w:rsidRPr="00C13FFC">
              <w:rPr>
                <w:i/>
                <w:noProof/>
                <w:sz w:val="18"/>
              </w:rPr>
              <w:tab/>
              <w:t>(Release 11)</w:t>
            </w:r>
            <w:r w:rsidR="000C038A" w:rsidRPr="00C13FFC">
              <w:rPr>
                <w:i/>
                <w:noProof/>
                <w:sz w:val="18"/>
              </w:rPr>
              <w:br/>
            </w:r>
            <w:r w:rsidR="002E472E" w:rsidRPr="00C13FFC">
              <w:rPr>
                <w:i/>
                <w:noProof/>
                <w:sz w:val="18"/>
              </w:rPr>
              <w:t>…</w:t>
            </w:r>
            <w:r w:rsidR="0051580D" w:rsidRPr="00C13FFC">
              <w:rPr>
                <w:i/>
                <w:noProof/>
                <w:sz w:val="18"/>
              </w:rPr>
              <w:br/>
            </w:r>
            <w:r w:rsidR="00E34898" w:rsidRPr="00C13FFC">
              <w:rPr>
                <w:i/>
                <w:noProof/>
                <w:sz w:val="18"/>
              </w:rPr>
              <w:t>Rel-15</w:t>
            </w:r>
            <w:r w:rsidR="00E34898" w:rsidRPr="00C13FFC">
              <w:rPr>
                <w:i/>
                <w:noProof/>
                <w:sz w:val="18"/>
              </w:rPr>
              <w:tab/>
              <w:t>(Release 15)</w:t>
            </w:r>
            <w:r w:rsidR="00E34898" w:rsidRPr="00C13FFC">
              <w:rPr>
                <w:i/>
                <w:noProof/>
                <w:sz w:val="18"/>
              </w:rPr>
              <w:br/>
              <w:t>Rel-16</w:t>
            </w:r>
            <w:r w:rsidR="00E34898" w:rsidRPr="00C13FFC">
              <w:rPr>
                <w:i/>
                <w:noProof/>
                <w:sz w:val="18"/>
              </w:rPr>
              <w:tab/>
              <w:t>(Release 16)</w:t>
            </w:r>
            <w:r w:rsidR="002E472E" w:rsidRPr="00C13FFC">
              <w:rPr>
                <w:i/>
                <w:noProof/>
                <w:sz w:val="18"/>
              </w:rPr>
              <w:br/>
              <w:t>Rel-17</w:t>
            </w:r>
            <w:r w:rsidR="002E472E" w:rsidRPr="00C13FFC">
              <w:rPr>
                <w:i/>
                <w:noProof/>
                <w:sz w:val="18"/>
              </w:rPr>
              <w:tab/>
              <w:t>(Release 17)</w:t>
            </w:r>
            <w:r w:rsidR="002E472E" w:rsidRPr="00C13FFC">
              <w:rPr>
                <w:i/>
                <w:noProof/>
                <w:sz w:val="18"/>
              </w:rPr>
              <w:br/>
              <w:t>Rel-18</w:t>
            </w:r>
            <w:r w:rsidR="002E472E" w:rsidRPr="00C13FFC">
              <w:rPr>
                <w:i/>
                <w:noProof/>
                <w:sz w:val="18"/>
              </w:rPr>
              <w:tab/>
              <w:t>(Release 18)</w:t>
            </w:r>
          </w:p>
        </w:tc>
      </w:tr>
      <w:tr w:rsidR="001E41F3" w:rsidRPr="00C13FFC" w14:paraId="7FBEB8E7" w14:textId="77777777" w:rsidTr="00547111">
        <w:tc>
          <w:tcPr>
            <w:tcW w:w="1843" w:type="dxa"/>
          </w:tcPr>
          <w:p w14:paraId="44A3A604" w14:textId="77777777" w:rsidR="001E41F3" w:rsidRPr="00C13FFC" w:rsidRDefault="001E41F3">
            <w:pPr>
              <w:pStyle w:val="CRCoverPage"/>
              <w:spacing w:after="0"/>
              <w:rPr>
                <w:b/>
                <w:i/>
                <w:noProof/>
                <w:sz w:val="8"/>
                <w:szCs w:val="8"/>
              </w:rPr>
            </w:pPr>
          </w:p>
        </w:tc>
        <w:tc>
          <w:tcPr>
            <w:tcW w:w="7797" w:type="dxa"/>
            <w:gridSpan w:val="10"/>
          </w:tcPr>
          <w:p w14:paraId="5524CC4E" w14:textId="77777777" w:rsidR="001E41F3" w:rsidRPr="00C13FFC" w:rsidRDefault="001E41F3">
            <w:pPr>
              <w:pStyle w:val="CRCoverPage"/>
              <w:spacing w:after="0"/>
              <w:rPr>
                <w:noProof/>
                <w:sz w:val="8"/>
                <w:szCs w:val="8"/>
              </w:rPr>
            </w:pPr>
          </w:p>
        </w:tc>
      </w:tr>
      <w:tr w:rsidR="001E41F3" w:rsidRPr="00C13FFC" w14:paraId="1256F52C" w14:textId="77777777" w:rsidTr="00547111">
        <w:tc>
          <w:tcPr>
            <w:tcW w:w="2694" w:type="dxa"/>
            <w:gridSpan w:val="2"/>
            <w:tcBorders>
              <w:top w:val="single" w:sz="4" w:space="0" w:color="auto"/>
              <w:left w:val="single" w:sz="4" w:space="0" w:color="auto"/>
            </w:tcBorders>
          </w:tcPr>
          <w:p w14:paraId="52C87DB0" w14:textId="77777777" w:rsidR="001E41F3" w:rsidRPr="00C13FFC" w:rsidRDefault="001E41F3">
            <w:pPr>
              <w:pStyle w:val="CRCoverPage"/>
              <w:tabs>
                <w:tab w:val="right" w:pos="2184"/>
              </w:tabs>
              <w:spacing w:after="0"/>
              <w:rPr>
                <w:b/>
                <w:i/>
                <w:noProof/>
              </w:rPr>
            </w:pPr>
            <w:r w:rsidRPr="00C13FFC">
              <w:rPr>
                <w:b/>
                <w:i/>
                <w:noProof/>
              </w:rPr>
              <w:t>Reason for change:</w:t>
            </w:r>
          </w:p>
        </w:tc>
        <w:tc>
          <w:tcPr>
            <w:tcW w:w="6946" w:type="dxa"/>
            <w:gridSpan w:val="9"/>
            <w:tcBorders>
              <w:top w:val="single" w:sz="4" w:space="0" w:color="auto"/>
              <w:right w:val="single" w:sz="4" w:space="0" w:color="auto"/>
            </w:tcBorders>
            <w:shd w:val="pct30" w:color="FFFF00" w:fill="auto"/>
          </w:tcPr>
          <w:p w14:paraId="274819BD" w14:textId="104F17E0" w:rsidR="00CB07A5" w:rsidRPr="00C13FFC" w:rsidRDefault="00CB07A5">
            <w:pPr>
              <w:pStyle w:val="CRCoverPage"/>
              <w:spacing w:after="0"/>
              <w:ind w:left="100"/>
              <w:rPr>
                <w:noProof/>
              </w:rPr>
            </w:pPr>
            <w:r w:rsidRPr="00C13FFC">
              <w:rPr>
                <w:noProof/>
              </w:rPr>
              <w:t>Resolving following EN:</w:t>
            </w:r>
          </w:p>
          <w:p w14:paraId="708AA7DE" w14:textId="38B31260" w:rsidR="00CB07A5" w:rsidRPr="00C13FFC" w:rsidRDefault="00CB07A5" w:rsidP="000E5F6D">
            <w:pPr>
              <w:pStyle w:val="EditorsNote"/>
            </w:pPr>
            <w:r w:rsidRPr="00C13FFC">
              <w:rPr>
                <w:noProof/>
              </w:rPr>
              <w:t>“</w:t>
            </w:r>
            <w:r w:rsidRPr="00C13FFC">
              <w:t>Editor's Note:</w:t>
            </w:r>
            <w:r w:rsidRPr="00C13FFC">
              <w:tab/>
              <w:t>Group updates due to Users or UEs moving in or out of the location is FFS.</w:t>
            </w:r>
            <w:r w:rsidRPr="00C13FFC">
              <w:rPr>
                <w:noProof/>
              </w:rPr>
              <w:t>”</w:t>
            </w:r>
          </w:p>
        </w:tc>
      </w:tr>
      <w:tr w:rsidR="001E41F3" w:rsidRPr="00C13FFC" w14:paraId="4CA74D09" w14:textId="77777777" w:rsidTr="00547111">
        <w:tc>
          <w:tcPr>
            <w:tcW w:w="2694" w:type="dxa"/>
            <w:gridSpan w:val="2"/>
            <w:tcBorders>
              <w:left w:val="single" w:sz="4" w:space="0" w:color="auto"/>
            </w:tcBorders>
          </w:tcPr>
          <w:p w14:paraId="2D0866D6" w14:textId="77777777" w:rsidR="001E41F3" w:rsidRPr="00C13F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3FFC" w:rsidRDefault="001E41F3">
            <w:pPr>
              <w:pStyle w:val="CRCoverPage"/>
              <w:spacing w:after="0"/>
              <w:rPr>
                <w:noProof/>
                <w:sz w:val="8"/>
                <w:szCs w:val="8"/>
              </w:rPr>
            </w:pPr>
          </w:p>
        </w:tc>
      </w:tr>
      <w:tr w:rsidR="001E41F3" w:rsidRPr="00C13FFC" w14:paraId="21016551" w14:textId="77777777" w:rsidTr="00547111">
        <w:tc>
          <w:tcPr>
            <w:tcW w:w="2694" w:type="dxa"/>
            <w:gridSpan w:val="2"/>
            <w:tcBorders>
              <w:left w:val="single" w:sz="4" w:space="0" w:color="auto"/>
            </w:tcBorders>
          </w:tcPr>
          <w:p w14:paraId="49433147" w14:textId="77777777" w:rsidR="001E41F3" w:rsidRPr="00C13FFC" w:rsidRDefault="001E41F3">
            <w:pPr>
              <w:pStyle w:val="CRCoverPage"/>
              <w:tabs>
                <w:tab w:val="right" w:pos="2184"/>
              </w:tabs>
              <w:spacing w:after="0"/>
              <w:rPr>
                <w:b/>
                <w:i/>
                <w:noProof/>
              </w:rPr>
            </w:pPr>
            <w:r w:rsidRPr="00C13FFC">
              <w:rPr>
                <w:b/>
                <w:i/>
                <w:noProof/>
              </w:rPr>
              <w:t>Summary of change</w:t>
            </w:r>
            <w:r w:rsidR="0051580D" w:rsidRPr="00C13FFC">
              <w:rPr>
                <w:b/>
                <w:i/>
                <w:noProof/>
              </w:rPr>
              <w:t>:</w:t>
            </w:r>
          </w:p>
        </w:tc>
        <w:tc>
          <w:tcPr>
            <w:tcW w:w="6946" w:type="dxa"/>
            <w:gridSpan w:val="9"/>
            <w:tcBorders>
              <w:right w:val="single" w:sz="4" w:space="0" w:color="auto"/>
            </w:tcBorders>
            <w:shd w:val="pct30" w:color="FFFF00" w:fill="auto"/>
          </w:tcPr>
          <w:p w14:paraId="08DF38F4" w14:textId="77777777" w:rsidR="001E41F3" w:rsidRPr="00C13FFC" w:rsidRDefault="00CB07A5">
            <w:pPr>
              <w:pStyle w:val="CRCoverPage"/>
              <w:spacing w:after="0"/>
              <w:ind w:left="100"/>
              <w:rPr>
                <w:noProof/>
              </w:rPr>
            </w:pPr>
            <w:r w:rsidRPr="00C13FFC">
              <w:rPr>
                <w:noProof/>
              </w:rPr>
              <w:t>1) To resolve the EN – added procedure in location management service where VAL server (or any SEAL server) can subscribe to location area of interest to received notification of all UEs within the area or UEs moving in/out of the area.</w:t>
            </w:r>
          </w:p>
          <w:p w14:paraId="31C656EC" w14:textId="3E44F69E" w:rsidR="00CB07A5" w:rsidRPr="00C13FFC" w:rsidRDefault="00CB07A5" w:rsidP="000E5F6D">
            <w:pPr>
              <w:pStyle w:val="CRCoverPage"/>
              <w:spacing w:after="0"/>
              <w:ind w:left="100"/>
              <w:rPr>
                <w:noProof/>
              </w:rPr>
            </w:pPr>
            <w:r w:rsidRPr="00C13FFC">
              <w:rPr>
                <w:noProof/>
              </w:rPr>
              <w:t xml:space="preserve">2) </w:t>
            </w:r>
            <w:r w:rsidR="000E5F6D" w:rsidRPr="00C13FFC">
              <w:rPr>
                <w:noProof/>
              </w:rPr>
              <w:t>Added location based group upate procedure to upate the group based on notification</w:t>
            </w:r>
          </w:p>
        </w:tc>
      </w:tr>
      <w:tr w:rsidR="001E41F3" w:rsidRPr="00C13FFC" w14:paraId="1F886379" w14:textId="77777777" w:rsidTr="00547111">
        <w:tc>
          <w:tcPr>
            <w:tcW w:w="2694" w:type="dxa"/>
            <w:gridSpan w:val="2"/>
            <w:tcBorders>
              <w:left w:val="single" w:sz="4" w:space="0" w:color="auto"/>
            </w:tcBorders>
          </w:tcPr>
          <w:p w14:paraId="4D989623" w14:textId="77777777" w:rsidR="001E41F3" w:rsidRPr="00C13F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3FFC" w:rsidRDefault="001E41F3">
            <w:pPr>
              <w:pStyle w:val="CRCoverPage"/>
              <w:spacing w:after="0"/>
              <w:rPr>
                <w:noProof/>
                <w:sz w:val="8"/>
                <w:szCs w:val="8"/>
              </w:rPr>
            </w:pPr>
          </w:p>
        </w:tc>
      </w:tr>
      <w:tr w:rsidR="001E41F3" w:rsidRPr="00C13FFC" w14:paraId="678D7BF9" w14:textId="77777777" w:rsidTr="00547111">
        <w:tc>
          <w:tcPr>
            <w:tcW w:w="2694" w:type="dxa"/>
            <w:gridSpan w:val="2"/>
            <w:tcBorders>
              <w:left w:val="single" w:sz="4" w:space="0" w:color="auto"/>
              <w:bottom w:val="single" w:sz="4" w:space="0" w:color="auto"/>
            </w:tcBorders>
          </w:tcPr>
          <w:p w14:paraId="4E5CE1B6" w14:textId="77777777" w:rsidR="001E41F3" w:rsidRPr="00C13FFC" w:rsidRDefault="001E41F3">
            <w:pPr>
              <w:pStyle w:val="CRCoverPage"/>
              <w:tabs>
                <w:tab w:val="right" w:pos="2184"/>
              </w:tabs>
              <w:spacing w:after="0"/>
              <w:rPr>
                <w:b/>
                <w:i/>
                <w:noProof/>
              </w:rPr>
            </w:pPr>
            <w:r w:rsidRPr="00C13F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44580" w14:textId="27ADB05E" w:rsidR="001E41F3" w:rsidRPr="00C13FFC" w:rsidRDefault="00CB07A5">
            <w:pPr>
              <w:pStyle w:val="CRCoverPage"/>
              <w:spacing w:after="0"/>
              <w:ind w:left="100"/>
              <w:rPr>
                <w:noProof/>
              </w:rPr>
            </w:pPr>
            <w:r w:rsidRPr="00C13FFC">
              <w:rPr>
                <w:noProof/>
              </w:rPr>
              <w:t>EN will remain unresolved in Rel-17.</w:t>
            </w:r>
          </w:p>
          <w:p w14:paraId="5C4BEB44" w14:textId="057802F7" w:rsidR="00CB07A5" w:rsidRPr="00C13FFC" w:rsidRDefault="00CB07A5">
            <w:pPr>
              <w:pStyle w:val="CRCoverPage"/>
              <w:spacing w:after="0"/>
              <w:ind w:left="100"/>
              <w:rPr>
                <w:noProof/>
              </w:rPr>
            </w:pPr>
          </w:p>
        </w:tc>
      </w:tr>
      <w:tr w:rsidR="001E41F3" w:rsidRPr="00C13FFC" w14:paraId="034AF533" w14:textId="77777777" w:rsidTr="00547111">
        <w:tc>
          <w:tcPr>
            <w:tcW w:w="2694" w:type="dxa"/>
            <w:gridSpan w:val="2"/>
          </w:tcPr>
          <w:p w14:paraId="39D9EB5B" w14:textId="77777777" w:rsidR="001E41F3" w:rsidRPr="00C13FFC" w:rsidRDefault="001E41F3">
            <w:pPr>
              <w:pStyle w:val="CRCoverPage"/>
              <w:spacing w:after="0"/>
              <w:rPr>
                <w:b/>
                <w:i/>
                <w:noProof/>
                <w:sz w:val="8"/>
                <w:szCs w:val="8"/>
              </w:rPr>
            </w:pPr>
          </w:p>
        </w:tc>
        <w:tc>
          <w:tcPr>
            <w:tcW w:w="6946" w:type="dxa"/>
            <w:gridSpan w:val="9"/>
          </w:tcPr>
          <w:p w14:paraId="7826CB1C" w14:textId="77777777" w:rsidR="001E41F3" w:rsidRPr="00C13FFC" w:rsidRDefault="001E41F3">
            <w:pPr>
              <w:pStyle w:val="CRCoverPage"/>
              <w:spacing w:after="0"/>
              <w:rPr>
                <w:noProof/>
                <w:sz w:val="8"/>
                <w:szCs w:val="8"/>
              </w:rPr>
            </w:pPr>
          </w:p>
        </w:tc>
      </w:tr>
      <w:tr w:rsidR="001E41F3" w:rsidRPr="00C13FFC" w14:paraId="6A17D7AC" w14:textId="77777777" w:rsidTr="00547111">
        <w:tc>
          <w:tcPr>
            <w:tcW w:w="2694" w:type="dxa"/>
            <w:gridSpan w:val="2"/>
            <w:tcBorders>
              <w:top w:val="single" w:sz="4" w:space="0" w:color="auto"/>
              <w:left w:val="single" w:sz="4" w:space="0" w:color="auto"/>
            </w:tcBorders>
          </w:tcPr>
          <w:p w14:paraId="6DAD5B19" w14:textId="77777777" w:rsidR="001E41F3" w:rsidRPr="00C13FFC" w:rsidRDefault="001E41F3">
            <w:pPr>
              <w:pStyle w:val="CRCoverPage"/>
              <w:tabs>
                <w:tab w:val="right" w:pos="2184"/>
              </w:tabs>
              <w:spacing w:after="0"/>
              <w:rPr>
                <w:b/>
                <w:i/>
                <w:noProof/>
              </w:rPr>
            </w:pPr>
            <w:r w:rsidRPr="00C13F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CFD7D" w:rsidR="001E41F3" w:rsidRPr="00C13FFC" w:rsidRDefault="00A72C80">
            <w:pPr>
              <w:pStyle w:val="CRCoverPage"/>
              <w:spacing w:after="0"/>
              <w:ind w:left="100"/>
              <w:rPr>
                <w:noProof/>
              </w:rPr>
            </w:pPr>
            <w:r w:rsidRPr="00C13FFC">
              <w:t xml:space="preserve">10.3.7, </w:t>
            </w:r>
            <w:r w:rsidR="00552F18" w:rsidRPr="00C13FFC">
              <w:t xml:space="preserve">10.3.x (NEW), </w:t>
            </w:r>
            <w:r w:rsidRPr="00C13FFC">
              <w:t>9.3.2.a (NEW), 9.3.2.b (NEW), 9.3.2.c (NEW), 9.3.2.d (NEW), 9.3.2.e (NEW), 9.3.2.f (NEW), 9.3.2.g (NEW), 9.3.x (New), 9.3.x.1 (New), 9.3.x.2 (New), 9.3.x.3 (New), 9.3.x.4 (New)</w:t>
            </w:r>
          </w:p>
        </w:tc>
      </w:tr>
      <w:tr w:rsidR="001E41F3" w:rsidRPr="00C13FFC" w14:paraId="56E1E6C3" w14:textId="77777777" w:rsidTr="00547111">
        <w:tc>
          <w:tcPr>
            <w:tcW w:w="2694" w:type="dxa"/>
            <w:gridSpan w:val="2"/>
            <w:tcBorders>
              <w:left w:val="single" w:sz="4" w:space="0" w:color="auto"/>
            </w:tcBorders>
          </w:tcPr>
          <w:p w14:paraId="2FB9DE77" w14:textId="77777777" w:rsidR="001E41F3" w:rsidRPr="00C13F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3FFC" w:rsidRDefault="001E41F3">
            <w:pPr>
              <w:pStyle w:val="CRCoverPage"/>
              <w:spacing w:after="0"/>
              <w:rPr>
                <w:noProof/>
                <w:sz w:val="8"/>
                <w:szCs w:val="8"/>
              </w:rPr>
            </w:pPr>
          </w:p>
        </w:tc>
      </w:tr>
      <w:tr w:rsidR="001E41F3" w:rsidRPr="00C13FFC" w14:paraId="76F95A8B" w14:textId="77777777" w:rsidTr="00547111">
        <w:tc>
          <w:tcPr>
            <w:tcW w:w="2694" w:type="dxa"/>
            <w:gridSpan w:val="2"/>
            <w:tcBorders>
              <w:left w:val="single" w:sz="4" w:space="0" w:color="auto"/>
            </w:tcBorders>
          </w:tcPr>
          <w:p w14:paraId="335EAB52" w14:textId="77777777" w:rsidR="001E41F3" w:rsidRPr="00C13F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3FFC" w:rsidRDefault="001E41F3">
            <w:pPr>
              <w:pStyle w:val="CRCoverPage"/>
              <w:spacing w:after="0"/>
              <w:jc w:val="center"/>
              <w:rPr>
                <w:b/>
                <w:caps/>
                <w:noProof/>
              </w:rPr>
            </w:pPr>
            <w:r w:rsidRPr="00C13F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3FFC" w:rsidRDefault="001E41F3">
            <w:pPr>
              <w:pStyle w:val="CRCoverPage"/>
              <w:spacing w:after="0"/>
              <w:jc w:val="center"/>
              <w:rPr>
                <w:b/>
                <w:caps/>
                <w:noProof/>
              </w:rPr>
            </w:pPr>
            <w:r w:rsidRPr="00C13FFC">
              <w:rPr>
                <w:b/>
                <w:caps/>
                <w:noProof/>
              </w:rPr>
              <w:t>N</w:t>
            </w:r>
          </w:p>
        </w:tc>
        <w:tc>
          <w:tcPr>
            <w:tcW w:w="2977" w:type="dxa"/>
            <w:gridSpan w:val="4"/>
          </w:tcPr>
          <w:p w14:paraId="304CCBCB" w14:textId="77777777" w:rsidR="001E41F3" w:rsidRPr="00C13F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13FFC" w:rsidRDefault="001E41F3">
            <w:pPr>
              <w:pStyle w:val="CRCoverPage"/>
              <w:spacing w:after="0"/>
              <w:ind w:left="99"/>
              <w:rPr>
                <w:noProof/>
              </w:rPr>
            </w:pPr>
          </w:p>
        </w:tc>
      </w:tr>
      <w:tr w:rsidR="001E41F3" w:rsidRPr="00C13FFC" w14:paraId="34ACE2EB" w14:textId="77777777" w:rsidTr="00547111">
        <w:tc>
          <w:tcPr>
            <w:tcW w:w="2694" w:type="dxa"/>
            <w:gridSpan w:val="2"/>
            <w:tcBorders>
              <w:left w:val="single" w:sz="4" w:space="0" w:color="auto"/>
            </w:tcBorders>
          </w:tcPr>
          <w:p w14:paraId="571382F3" w14:textId="77777777" w:rsidR="001E41F3" w:rsidRPr="00C13FFC" w:rsidRDefault="001E41F3">
            <w:pPr>
              <w:pStyle w:val="CRCoverPage"/>
              <w:tabs>
                <w:tab w:val="right" w:pos="2184"/>
              </w:tabs>
              <w:spacing w:after="0"/>
              <w:rPr>
                <w:b/>
                <w:i/>
                <w:noProof/>
              </w:rPr>
            </w:pPr>
            <w:r w:rsidRPr="00C13F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3F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4DB54" w:rsidR="001E41F3" w:rsidRPr="00C13FFC" w:rsidRDefault="00B6411B">
            <w:pPr>
              <w:pStyle w:val="CRCoverPage"/>
              <w:spacing w:after="0"/>
              <w:jc w:val="center"/>
              <w:rPr>
                <w:b/>
                <w:caps/>
                <w:noProof/>
              </w:rPr>
            </w:pPr>
            <w:r w:rsidRPr="00C13FFC">
              <w:rPr>
                <w:b/>
                <w:caps/>
                <w:noProof/>
              </w:rPr>
              <w:t>X</w:t>
            </w:r>
          </w:p>
        </w:tc>
        <w:tc>
          <w:tcPr>
            <w:tcW w:w="2977" w:type="dxa"/>
            <w:gridSpan w:val="4"/>
          </w:tcPr>
          <w:p w14:paraId="7DB274D8" w14:textId="77777777" w:rsidR="001E41F3" w:rsidRPr="00C13FFC" w:rsidRDefault="001E41F3">
            <w:pPr>
              <w:pStyle w:val="CRCoverPage"/>
              <w:tabs>
                <w:tab w:val="right" w:pos="2893"/>
              </w:tabs>
              <w:spacing w:after="0"/>
              <w:rPr>
                <w:noProof/>
              </w:rPr>
            </w:pPr>
            <w:r w:rsidRPr="00C13FFC">
              <w:rPr>
                <w:noProof/>
              </w:rPr>
              <w:t xml:space="preserve"> Other core specifications</w:t>
            </w:r>
            <w:r w:rsidRPr="00C13FFC">
              <w:rPr>
                <w:noProof/>
              </w:rPr>
              <w:tab/>
            </w:r>
          </w:p>
        </w:tc>
        <w:tc>
          <w:tcPr>
            <w:tcW w:w="3401" w:type="dxa"/>
            <w:gridSpan w:val="3"/>
            <w:tcBorders>
              <w:right w:val="single" w:sz="4" w:space="0" w:color="auto"/>
            </w:tcBorders>
            <w:shd w:val="pct30" w:color="FFFF00" w:fill="auto"/>
          </w:tcPr>
          <w:p w14:paraId="42398B96" w14:textId="77777777" w:rsidR="001E41F3" w:rsidRPr="00C13FFC" w:rsidRDefault="00145D43">
            <w:pPr>
              <w:pStyle w:val="CRCoverPage"/>
              <w:spacing w:after="0"/>
              <w:ind w:left="99"/>
              <w:rPr>
                <w:noProof/>
              </w:rPr>
            </w:pPr>
            <w:r w:rsidRPr="00C13FFC">
              <w:rPr>
                <w:noProof/>
              </w:rPr>
              <w:t xml:space="preserve">TS/TR ... CR ... </w:t>
            </w:r>
          </w:p>
        </w:tc>
      </w:tr>
      <w:tr w:rsidR="001E41F3" w:rsidRPr="00C13FFC" w14:paraId="446DDBAC" w14:textId="77777777" w:rsidTr="00547111">
        <w:tc>
          <w:tcPr>
            <w:tcW w:w="2694" w:type="dxa"/>
            <w:gridSpan w:val="2"/>
            <w:tcBorders>
              <w:left w:val="single" w:sz="4" w:space="0" w:color="auto"/>
            </w:tcBorders>
          </w:tcPr>
          <w:p w14:paraId="678A1AA6" w14:textId="77777777" w:rsidR="001E41F3" w:rsidRPr="00C13FFC" w:rsidRDefault="001E41F3">
            <w:pPr>
              <w:pStyle w:val="CRCoverPage"/>
              <w:spacing w:after="0"/>
              <w:rPr>
                <w:b/>
                <w:i/>
                <w:noProof/>
              </w:rPr>
            </w:pPr>
            <w:r w:rsidRPr="00C13F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13F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6F09D9" w:rsidR="001E41F3" w:rsidRPr="00C13FFC" w:rsidRDefault="00B6411B">
            <w:pPr>
              <w:pStyle w:val="CRCoverPage"/>
              <w:spacing w:after="0"/>
              <w:jc w:val="center"/>
              <w:rPr>
                <w:b/>
                <w:caps/>
                <w:noProof/>
              </w:rPr>
            </w:pPr>
            <w:r w:rsidRPr="00C13FFC">
              <w:rPr>
                <w:b/>
                <w:caps/>
                <w:noProof/>
              </w:rPr>
              <w:t>X</w:t>
            </w:r>
          </w:p>
        </w:tc>
        <w:tc>
          <w:tcPr>
            <w:tcW w:w="2977" w:type="dxa"/>
            <w:gridSpan w:val="4"/>
          </w:tcPr>
          <w:p w14:paraId="1A4306D9" w14:textId="77777777" w:rsidR="001E41F3" w:rsidRPr="00C13FFC" w:rsidRDefault="001E41F3">
            <w:pPr>
              <w:pStyle w:val="CRCoverPage"/>
              <w:spacing w:after="0"/>
              <w:rPr>
                <w:noProof/>
              </w:rPr>
            </w:pPr>
            <w:r w:rsidRPr="00C13F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13FFC" w:rsidRDefault="00145D43">
            <w:pPr>
              <w:pStyle w:val="CRCoverPage"/>
              <w:spacing w:after="0"/>
              <w:ind w:left="99"/>
              <w:rPr>
                <w:noProof/>
              </w:rPr>
            </w:pPr>
            <w:r w:rsidRPr="00C13FFC">
              <w:rPr>
                <w:noProof/>
              </w:rPr>
              <w:t xml:space="preserve">TS/TR ... CR ... </w:t>
            </w:r>
          </w:p>
        </w:tc>
      </w:tr>
      <w:tr w:rsidR="001E41F3" w:rsidRPr="00C13FFC" w14:paraId="55C714D2" w14:textId="77777777" w:rsidTr="00547111">
        <w:tc>
          <w:tcPr>
            <w:tcW w:w="2694" w:type="dxa"/>
            <w:gridSpan w:val="2"/>
            <w:tcBorders>
              <w:left w:val="single" w:sz="4" w:space="0" w:color="auto"/>
            </w:tcBorders>
          </w:tcPr>
          <w:p w14:paraId="45913E62" w14:textId="77777777" w:rsidR="001E41F3" w:rsidRPr="00C13FFC" w:rsidRDefault="00145D43">
            <w:pPr>
              <w:pStyle w:val="CRCoverPage"/>
              <w:spacing w:after="0"/>
              <w:rPr>
                <w:b/>
                <w:i/>
                <w:noProof/>
              </w:rPr>
            </w:pPr>
            <w:r w:rsidRPr="00C13FFC">
              <w:rPr>
                <w:b/>
                <w:i/>
                <w:noProof/>
              </w:rPr>
              <w:t xml:space="preserve">(show </w:t>
            </w:r>
            <w:r w:rsidR="00592D74" w:rsidRPr="00C13FFC">
              <w:rPr>
                <w:b/>
                <w:i/>
                <w:noProof/>
              </w:rPr>
              <w:t xml:space="preserve">related </w:t>
            </w:r>
            <w:r w:rsidRPr="00C13FFC">
              <w:rPr>
                <w:b/>
                <w:i/>
                <w:noProof/>
              </w:rPr>
              <w:t>CR</w:t>
            </w:r>
            <w:r w:rsidR="00592D74" w:rsidRPr="00C13FFC">
              <w:rPr>
                <w:b/>
                <w:i/>
                <w:noProof/>
              </w:rPr>
              <w:t>s</w:t>
            </w:r>
            <w:r w:rsidRPr="00C13F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3F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985B3" w:rsidR="001E41F3" w:rsidRPr="00C13FFC" w:rsidRDefault="00B6411B">
            <w:pPr>
              <w:pStyle w:val="CRCoverPage"/>
              <w:spacing w:after="0"/>
              <w:jc w:val="center"/>
              <w:rPr>
                <w:b/>
                <w:caps/>
                <w:noProof/>
              </w:rPr>
            </w:pPr>
            <w:r w:rsidRPr="00C13FFC">
              <w:rPr>
                <w:b/>
                <w:caps/>
                <w:noProof/>
              </w:rPr>
              <w:t>X</w:t>
            </w:r>
          </w:p>
        </w:tc>
        <w:tc>
          <w:tcPr>
            <w:tcW w:w="2977" w:type="dxa"/>
            <w:gridSpan w:val="4"/>
          </w:tcPr>
          <w:p w14:paraId="1B4FF921" w14:textId="77777777" w:rsidR="001E41F3" w:rsidRPr="00C13FFC" w:rsidRDefault="001E41F3">
            <w:pPr>
              <w:pStyle w:val="CRCoverPage"/>
              <w:spacing w:after="0"/>
              <w:rPr>
                <w:noProof/>
              </w:rPr>
            </w:pPr>
            <w:r w:rsidRPr="00C13F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13FFC" w:rsidRDefault="00145D43">
            <w:pPr>
              <w:pStyle w:val="CRCoverPage"/>
              <w:spacing w:after="0"/>
              <w:ind w:left="99"/>
              <w:rPr>
                <w:noProof/>
              </w:rPr>
            </w:pPr>
            <w:r w:rsidRPr="00C13FFC">
              <w:rPr>
                <w:noProof/>
              </w:rPr>
              <w:t>TS</w:t>
            </w:r>
            <w:r w:rsidR="000A6394" w:rsidRPr="00C13FFC">
              <w:rPr>
                <w:noProof/>
              </w:rPr>
              <w:t xml:space="preserve">/TR ... CR ... </w:t>
            </w:r>
          </w:p>
        </w:tc>
      </w:tr>
      <w:tr w:rsidR="001E41F3" w:rsidRPr="00C13FFC" w14:paraId="60DF82CC" w14:textId="77777777" w:rsidTr="008863B9">
        <w:tc>
          <w:tcPr>
            <w:tcW w:w="2694" w:type="dxa"/>
            <w:gridSpan w:val="2"/>
            <w:tcBorders>
              <w:left w:val="single" w:sz="4" w:space="0" w:color="auto"/>
            </w:tcBorders>
          </w:tcPr>
          <w:p w14:paraId="517696CD" w14:textId="77777777" w:rsidR="001E41F3" w:rsidRPr="00C13F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13FFC" w:rsidRDefault="001E41F3">
            <w:pPr>
              <w:pStyle w:val="CRCoverPage"/>
              <w:spacing w:after="0"/>
              <w:rPr>
                <w:noProof/>
              </w:rPr>
            </w:pPr>
          </w:p>
        </w:tc>
      </w:tr>
      <w:tr w:rsidR="001E41F3" w:rsidRPr="00C13FFC" w14:paraId="556B87B6" w14:textId="77777777" w:rsidTr="008863B9">
        <w:tc>
          <w:tcPr>
            <w:tcW w:w="2694" w:type="dxa"/>
            <w:gridSpan w:val="2"/>
            <w:tcBorders>
              <w:left w:val="single" w:sz="4" w:space="0" w:color="auto"/>
              <w:bottom w:val="single" w:sz="4" w:space="0" w:color="auto"/>
            </w:tcBorders>
          </w:tcPr>
          <w:p w14:paraId="79A9C411" w14:textId="77777777" w:rsidR="001E41F3" w:rsidRPr="00C13FFC" w:rsidRDefault="001E41F3">
            <w:pPr>
              <w:pStyle w:val="CRCoverPage"/>
              <w:tabs>
                <w:tab w:val="right" w:pos="2184"/>
              </w:tabs>
              <w:spacing w:after="0"/>
              <w:rPr>
                <w:b/>
                <w:i/>
                <w:noProof/>
              </w:rPr>
            </w:pPr>
            <w:r w:rsidRPr="00C13F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13FFC" w:rsidRDefault="001E41F3">
            <w:pPr>
              <w:pStyle w:val="CRCoverPage"/>
              <w:spacing w:after="0"/>
              <w:ind w:left="100"/>
              <w:rPr>
                <w:noProof/>
              </w:rPr>
            </w:pPr>
          </w:p>
        </w:tc>
      </w:tr>
      <w:tr w:rsidR="008863B9" w:rsidRPr="00C13FFC" w14:paraId="45BFE792" w14:textId="77777777" w:rsidTr="008863B9">
        <w:tc>
          <w:tcPr>
            <w:tcW w:w="2694" w:type="dxa"/>
            <w:gridSpan w:val="2"/>
            <w:tcBorders>
              <w:top w:val="single" w:sz="4" w:space="0" w:color="auto"/>
              <w:bottom w:val="single" w:sz="4" w:space="0" w:color="auto"/>
            </w:tcBorders>
          </w:tcPr>
          <w:p w14:paraId="194242DD" w14:textId="77777777" w:rsidR="008863B9" w:rsidRPr="00C13F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3FFC" w:rsidRDefault="008863B9">
            <w:pPr>
              <w:pStyle w:val="CRCoverPage"/>
              <w:spacing w:after="0"/>
              <w:ind w:left="100"/>
              <w:rPr>
                <w:noProof/>
                <w:sz w:val="8"/>
                <w:szCs w:val="8"/>
              </w:rPr>
            </w:pPr>
          </w:p>
        </w:tc>
      </w:tr>
      <w:tr w:rsidR="008863B9" w:rsidRPr="00C13F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13FFC" w:rsidRDefault="008863B9">
            <w:pPr>
              <w:pStyle w:val="CRCoverPage"/>
              <w:tabs>
                <w:tab w:val="right" w:pos="2184"/>
              </w:tabs>
              <w:spacing w:after="0"/>
              <w:rPr>
                <w:b/>
                <w:i/>
                <w:noProof/>
              </w:rPr>
            </w:pPr>
            <w:r w:rsidRPr="00C13F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13FFC" w:rsidRDefault="008863B9">
            <w:pPr>
              <w:pStyle w:val="CRCoverPage"/>
              <w:spacing w:after="0"/>
              <w:ind w:left="100"/>
              <w:rPr>
                <w:noProof/>
              </w:rPr>
            </w:pPr>
          </w:p>
        </w:tc>
      </w:tr>
    </w:tbl>
    <w:p w14:paraId="17759814" w14:textId="77777777" w:rsidR="001E41F3" w:rsidRPr="00C13FFC" w:rsidRDefault="001E41F3">
      <w:pPr>
        <w:pStyle w:val="CRCoverPage"/>
        <w:spacing w:after="0"/>
        <w:rPr>
          <w:noProof/>
          <w:sz w:val="8"/>
          <w:szCs w:val="8"/>
        </w:rPr>
      </w:pPr>
    </w:p>
    <w:p w14:paraId="1557EA72" w14:textId="77777777" w:rsidR="001E41F3" w:rsidRPr="00C13FFC" w:rsidRDefault="001E41F3">
      <w:pPr>
        <w:rPr>
          <w:noProof/>
        </w:rPr>
        <w:sectPr w:rsidR="001E41F3" w:rsidRPr="00C13FFC">
          <w:headerReference w:type="even" r:id="rId12"/>
          <w:footnotePr>
            <w:numRestart w:val="eachSect"/>
          </w:footnotePr>
          <w:pgSz w:w="11907" w:h="16840" w:code="9"/>
          <w:pgMar w:top="1418" w:right="1134" w:bottom="1134" w:left="1134" w:header="680" w:footer="567" w:gutter="0"/>
          <w:cols w:space="720"/>
        </w:sectPr>
      </w:pPr>
    </w:p>
    <w:p w14:paraId="68C9CD36" w14:textId="7A019C17" w:rsidR="001E41F3" w:rsidRPr="00C13FFC" w:rsidRDefault="001E41F3">
      <w:pPr>
        <w:rPr>
          <w:noProof/>
        </w:rPr>
      </w:pPr>
    </w:p>
    <w:p w14:paraId="65C4AE3C" w14:textId="77777777" w:rsidR="00E56E8D" w:rsidRPr="00C13FFC"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First Change * * * *</w:t>
      </w:r>
    </w:p>
    <w:p w14:paraId="535A058B" w14:textId="1ABAD102" w:rsidR="00FF5E22" w:rsidRPr="00C13FFC" w:rsidRDefault="00FF5E22" w:rsidP="00FF5E22">
      <w:pPr>
        <w:pStyle w:val="Heading3"/>
      </w:pPr>
      <w:bookmarkStart w:id="2" w:name="_Toc75371445"/>
      <w:r w:rsidRPr="00C13FFC">
        <w:t>10.3.7</w:t>
      </w:r>
      <w:r w:rsidRPr="00C13FFC">
        <w:tab/>
        <w:t>Location-based group creation</w:t>
      </w:r>
      <w:bookmarkEnd w:id="2"/>
    </w:p>
    <w:p w14:paraId="3F937B37" w14:textId="77777777" w:rsidR="00FF5E22" w:rsidRPr="00C13FFC" w:rsidRDefault="00FF5E22" w:rsidP="00FF5E22">
      <w:pPr>
        <w:spacing w:after="240"/>
        <w:rPr>
          <w:lang w:eastAsia="zh-CN"/>
        </w:rPr>
      </w:pPr>
      <w:r w:rsidRPr="00C13FFC">
        <w:rPr>
          <w:lang w:eastAsia="zh-CN"/>
        </w:rPr>
        <w:t>Figure 10.3.7-1 below illustrates the location-based group creation.</w:t>
      </w:r>
    </w:p>
    <w:p w14:paraId="17EABF08" w14:textId="77777777" w:rsidR="00FF5E22" w:rsidRPr="00C13FFC" w:rsidRDefault="00FF5E22" w:rsidP="00FF5E22">
      <w:pPr>
        <w:spacing w:after="240"/>
        <w:rPr>
          <w:lang w:eastAsia="zh-CN"/>
        </w:rPr>
      </w:pPr>
      <w:r w:rsidRPr="00C13FFC">
        <w:rPr>
          <w:lang w:eastAsia="zh-CN"/>
        </w:rPr>
        <w:t>Pre-conditions:</w:t>
      </w:r>
    </w:p>
    <w:p w14:paraId="23AF456A" w14:textId="77777777" w:rsidR="00FF5E22" w:rsidRPr="00C13FFC" w:rsidRDefault="00FF5E22" w:rsidP="00FF5E22">
      <w:pPr>
        <w:pStyle w:val="B1"/>
        <w:rPr>
          <w:lang w:eastAsia="zh-CN"/>
        </w:rPr>
      </w:pPr>
      <w:r w:rsidRPr="00C13FFC">
        <w:rPr>
          <w:lang w:eastAsia="zh-CN"/>
        </w:rPr>
        <w:t>1.</w:t>
      </w:r>
      <w:r w:rsidRPr="00C13FFC">
        <w:rPr>
          <w:lang w:eastAsia="zh-CN"/>
        </w:rPr>
        <w:tab/>
        <w:t>The group management client, group management server, VAL server, location management server and the VAL group members belong to the same VAL system.</w:t>
      </w:r>
    </w:p>
    <w:p w14:paraId="1606AD21" w14:textId="77777777" w:rsidR="00FF5E22" w:rsidRPr="00C13FFC" w:rsidRDefault="00FF5E22" w:rsidP="00FF5E22">
      <w:pPr>
        <w:pStyle w:val="B1"/>
        <w:rPr>
          <w:lang w:eastAsia="zh-CN"/>
        </w:rPr>
      </w:pPr>
      <w:r w:rsidRPr="00C13FFC">
        <w:rPr>
          <w:lang w:eastAsia="zh-CN"/>
        </w:rPr>
        <w:t>2.</w:t>
      </w:r>
      <w:r w:rsidRPr="00C13FFC">
        <w:rPr>
          <w:lang w:eastAsia="zh-CN"/>
        </w:rPr>
        <w:tab/>
        <w:t>The authorized VAL user/UE/administrator is not aware of the users' or UE identities which will be combined to form the VAL group.</w:t>
      </w:r>
    </w:p>
    <w:p w14:paraId="76E90F25" w14:textId="0BEF0039" w:rsidR="00FF5E22" w:rsidRPr="00C13FFC" w:rsidRDefault="00FF5E22" w:rsidP="00FF5E22">
      <w:pPr>
        <w:pStyle w:val="TH"/>
        <w:rPr>
          <w:ins w:id="3" w:author="Samsung (Basu)" w:date="2021-07-07T19:57:00Z"/>
          <w:lang w:eastAsia="en-GB"/>
        </w:rPr>
      </w:pPr>
      <w:r w:rsidRPr="00C13FFC">
        <w:rPr>
          <w:lang w:eastAsia="en-GB"/>
        </w:rPr>
        <w:object w:dxaOrig="7964" w:dyaOrig="4565" w14:anchorId="30A20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9pt;height:228pt" o:ole="">
            <v:imagedata r:id="rId13" o:title=""/>
          </v:shape>
          <o:OLEObject Type="Embed" ProgID="Visio.Drawing.11" ShapeID="_x0000_i1025" DrawAspect="Content" ObjectID="_1692216097" r:id="rId14"/>
        </w:object>
      </w:r>
    </w:p>
    <w:p w14:paraId="65F702B0" w14:textId="77777777" w:rsidR="00FF5E22" w:rsidRPr="00C13FFC" w:rsidRDefault="00FF5E22" w:rsidP="00FF5E22">
      <w:pPr>
        <w:pStyle w:val="TF"/>
        <w:rPr>
          <w:lang w:eastAsia="zh-CN"/>
        </w:rPr>
      </w:pPr>
      <w:r w:rsidRPr="00C13FFC">
        <w:rPr>
          <w:lang w:eastAsia="zh-CN"/>
        </w:rPr>
        <w:t>Figure 10.3.7-1: Location-based group creation</w:t>
      </w:r>
    </w:p>
    <w:p w14:paraId="502F0AB4" w14:textId="59F640BD" w:rsidR="00FF5E22" w:rsidRPr="00C13FFC" w:rsidRDefault="00FF5E22" w:rsidP="00FF5E22">
      <w:pPr>
        <w:pStyle w:val="B1"/>
        <w:rPr>
          <w:lang w:eastAsia="zh-CN"/>
        </w:rPr>
      </w:pPr>
      <w:r w:rsidRPr="00C13FFC">
        <w:rPr>
          <w:lang w:eastAsia="zh-CN"/>
        </w:rPr>
        <w:t>1.</w:t>
      </w:r>
      <w:r w:rsidRPr="00C13FFC">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w:t>
      </w:r>
      <w:r w:rsidR="000C4D12" w:rsidRPr="00C13FFC">
        <w:rPr>
          <w:lang w:eastAsia="zh-CN"/>
        </w:rPr>
        <w:t xml:space="preserve"> </w:t>
      </w:r>
    </w:p>
    <w:p w14:paraId="72E05959" w14:textId="140B1ACB" w:rsidR="00A555B3" w:rsidRPr="00C13FFC" w:rsidRDefault="00FF5E22" w:rsidP="009E7BEE">
      <w:pPr>
        <w:pStyle w:val="B1"/>
        <w:rPr>
          <w:lang w:eastAsia="zh-CN"/>
        </w:rPr>
      </w:pPr>
      <w:r w:rsidRPr="00C13FFC">
        <w:rPr>
          <w:lang w:eastAsia="zh-CN"/>
        </w:rPr>
        <w:t>2.</w:t>
      </w:r>
      <w:r w:rsidRPr="00C13FFC">
        <w:rPr>
          <w:lang w:eastAsia="zh-CN"/>
        </w:rPr>
        <w:tab/>
        <w:t>The group management server requests the location management server for obtaining the users or UEs corresponding to the location information.</w:t>
      </w:r>
    </w:p>
    <w:p w14:paraId="094F71AB" w14:textId="16BD1C0E" w:rsidR="00FF5E22" w:rsidRPr="00C13FFC" w:rsidRDefault="00FF5E22" w:rsidP="00FF5E22">
      <w:pPr>
        <w:pStyle w:val="B1"/>
        <w:rPr>
          <w:lang w:eastAsia="zh-CN"/>
        </w:rPr>
      </w:pPr>
      <w:r w:rsidRPr="00C13FFC">
        <w:rPr>
          <w:lang w:eastAsia="zh-CN"/>
        </w:rPr>
        <w:t>3.</w:t>
      </w:r>
      <w:r w:rsidRPr="00C13FFC">
        <w:rPr>
          <w:lang w:eastAsia="zh-CN"/>
        </w:rPr>
        <w:tab/>
        <w:t>The location management server composes the list of users or UEs within the requested location.</w:t>
      </w:r>
    </w:p>
    <w:p w14:paraId="47C85489" w14:textId="65D4E10E" w:rsidR="00FF5E22" w:rsidRPr="00C13FFC" w:rsidRDefault="00FF5E22" w:rsidP="00FF5E22">
      <w:pPr>
        <w:pStyle w:val="B1"/>
        <w:rPr>
          <w:lang w:eastAsia="zh-CN"/>
        </w:rPr>
      </w:pPr>
      <w:r w:rsidRPr="00C13FFC">
        <w:rPr>
          <w:lang w:eastAsia="zh-CN"/>
        </w:rPr>
        <w:t>4.</w:t>
      </w:r>
      <w:r w:rsidRPr="00C13FFC">
        <w:rPr>
          <w:lang w:eastAsia="zh-CN"/>
        </w:rPr>
        <w:tab/>
        <w:t>The group management server receives the composed list of users or UEs from the location management server.</w:t>
      </w:r>
    </w:p>
    <w:p w14:paraId="6B5FD413" w14:textId="07CE5066" w:rsidR="00FF5E22" w:rsidRPr="00C13FFC" w:rsidRDefault="00FF5E22" w:rsidP="00FF5E22">
      <w:pPr>
        <w:pStyle w:val="B1"/>
        <w:rPr>
          <w:lang w:eastAsia="zh-CN"/>
        </w:rPr>
      </w:pPr>
      <w:r w:rsidRPr="00C13FFC">
        <w:rPr>
          <w:lang w:eastAsia="zh-CN"/>
        </w:rPr>
        <w:t>5.</w:t>
      </w:r>
      <w:r w:rsidRPr="00C13FFC">
        <w:rPr>
          <w:lang w:eastAsia="zh-CN"/>
        </w:rPr>
        <w:tab/>
        <w:t>During the group creation, the group management server creates and stores the information of the location-based group. The group management server performs the check on the policies e.g. maximum limit of the total number of VAL group members for the VAL group(s).</w:t>
      </w:r>
      <w:r w:rsidRPr="00C13FFC">
        <w:t xml:space="preserve"> </w:t>
      </w:r>
      <w:r w:rsidRPr="00C13FFC">
        <w:rPr>
          <w:lang w:eastAsia="zh-CN"/>
        </w:rPr>
        <w:t>If an external group identifier, identifying the member UEs of the VAL group at the 3GPP core network is available, then the external group ID is stored in the newly created VAL group’s configuration information.</w:t>
      </w:r>
    </w:p>
    <w:p w14:paraId="5657C19B" w14:textId="77777777" w:rsidR="00FF5E22" w:rsidRPr="00C13FFC" w:rsidRDefault="00FF5E22" w:rsidP="00FF5E22">
      <w:pPr>
        <w:pStyle w:val="NO"/>
        <w:rPr>
          <w:lang w:eastAsia="zh-CN"/>
        </w:rPr>
      </w:pPr>
      <w:r w:rsidRPr="00C13FFC">
        <w:rPr>
          <w:lang w:eastAsia="zh-CN"/>
        </w:rPr>
        <w:t>NOTE:</w:t>
      </w:r>
      <w:r w:rsidRPr="00C13FFC">
        <w:rPr>
          <w:lang w:eastAsia="zh-CN"/>
        </w:rPr>
        <w:tab/>
        <w:t xml:space="preserve">The exact policies </w:t>
      </w:r>
      <w:r w:rsidRPr="00C13FFC">
        <w:t>are out of scope of the present document.</w:t>
      </w:r>
    </w:p>
    <w:p w14:paraId="7FAB35F1" w14:textId="687E7B93" w:rsidR="00FF5E22" w:rsidRPr="00C13FFC" w:rsidDel="005E1846" w:rsidRDefault="00FF5E22" w:rsidP="00FF5E22">
      <w:pPr>
        <w:pStyle w:val="EditorsNote"/>
        <w:rPr>
          <w:del w:id="4" w:author="Samsung (Basu)" w:date="2021-07-07T19:57:00Z"/>
        </w:rPr>
      </w:pPr>
      <w:del w:id="5" w:author="Samsung (Basu)" w:date="2021-07-07T19:57:00Z">
        <w:r w:rsidRPr="00C13FFC" w:rsidDel="005E1846">
          <w:delText>Editor's Note:</w:delText>
        </w:r>
        <w:r w:rsidRPr="00C13FFC" w:rsidDel="005E1846">
          <w:tab/>
          <w:delText>Group updates due to Users or UEs moving in or out of the location is FFS.</w:delText>
        </w:r>
      </w:del>
    </w:p>
    <w:p w14:paraId="66414833" w14:textId="0FFF3727" w:rsidR="00FF5E22" w:rsidRPr="00C13FFC" w:rsidRDefault="00FF5E22" w:rsidP="00FF5E22">
      <w:pPr>
        <w:pStyle w:val="B1"/>
        <w:rPr>
          <w:ins w:id="6" w:author="Rev2" w:date="2021-07-16T15:36:00Z"/>
          <w:lang w:eastAsia="zh-CN"/>
        </w:rPr>
      </w:pPr>
      <w:r w:rsidRPr="00C13FFC">
        <w:rPr>
          <w:lang w:eastAsia="zh-CN"/>
        </w:rPr>
        <w:t>6.</w:t>
      </w:r>
      <w:r w:rsidRPr="00C13FFC">
        <w:rPr>
          <w:lang w:eastAsia="zh-CN"/>
        </w:rPr>
        <w:tab/>
        <w:t>The group management server provides a location-based group creation response to the group management client or the VAL server.</w:t>
      </w:r>
    </w:p>
    <w:p w14:paraId="0A1CA062" w14:textId="72BD51B1" w:rsidR="005A3116" w:rsidRPr="00C13FFC" w:rsidRDefault="005A3116" w:rsidP="004F20D0">
      <w:pPr>
        <w:pStyle w:val="Heading3"/>
        <w:rPr>
          <w:ins w:id="7" w:author="Rev2" w:date="2021-07-16T15:37:00Z"/>
        </w:rPr>
      </w:pPr>
      <w:ins w:id="8" w:author="Rev2" w:date="2021-07-16T15:37:00Z">
        <w:r w:rsidRPr="00C13FFC">
          <w:lastRenderedPageBreak/>
          <w:t>10.3.</w:t>
        </w:r>
      </w:ins>
      <w:ins w:id="9" w:author="Rev2" w:date="2021-07-16T15:39:00Z">
        <w:r w:rsidR="004F20D0" w:rsidRPr="00C13FFC">
          <w:t>x</w:t>
        </w:r>
      </w:ins>
      <w:ins w:id="10" w:author="Rev2" w:date="2021-07-16T15:37:00Z">
        <w:r w:rsidRPr="00C13FFC">
          <w:tab/>
          <w:t xml:space="preserve">Location-based group </w:t>
        </w:r>
      </w:ins>
      <w:ins w:id="11" w:author="Rev2" w:date="2021-07-16T15:38:00Z">
        <w:r w:rsidR="004F20D0" w:rsidRPr="00C13FFC">
          <w:t>update</w:t>
        </w:r>
      </w:ins>
    </w:p>
    <w:p w14:paraId="05C02EFA" w14:textId="7DDDB32C" w:rsidR="004F20D0" w:rsidRPr="00C13FFC" w:rsidRDefault="004F20D0" w:rsidP="004F20D0">
      <w:pPr>
        <w:spacing w:after="240"/>
        <w:rPr>
          <w:ins w:id="12" w:author="Rev2" w:date="2021-07-16T15:38:00Z"/>
          <w:lang w:eastAsia="zh-CN"/>
        </w:rPr>
      </w:pPr>
      <w:ins w:id="13" w:author="Rev2" w:date="2021-07-16T15:38:00Z">
        <w:r w:rsidRPr="00C13FFC">
          <w:rPr>
            <w:lang w:eastAsia="zh-CN"/>
          </w:rPr>
          <w:t>Figure 10.3.</w:t>
        </w:r>
      </w:ins>
      <w:ins w:id="14" w:author="Rev2" w:date="2021-07-16T15:39:00Z">
        <w:r w:rsidRPr="00C13FFC">
          <w:rPr>
            <w:lang w:eastAsia="zh-CN"/>
          </w:rPr>
          <w:t>x</w:t>
        </w:r>
      </w:ins>
      <w:ins w:id="15" w:author="Rev2" w:date="2021-07-16T15:38:00Z">
        <w:r w:rsidRPr="00C13FFC">
          <w:rPr>
            <w:lang w:eastAsia="zh-CN"/>
          </w:rPr>
          <w:t>-1 below illustrates the location-based group update.</w:t>
        </w:r>
      </w:ins>
    </w:p>
    <w:p w14:paraId="38D6D8E1" w14:textId="77777777" w:rsidR="004F20D0" w:rsidRPr="00C13FFC" w:rsidRDefault="004F20D0" w:rsidP="004F20D0">
      <w:pPr>
        <w:spacing w:after="240"/>
        <w:rPr>
          <w:ins w:id="16" w:author="Rev2" w:date="2021-07-16T15:38:00Z"/>
          <w:lang w:eastAsia="zh-CN"/>
        </w:rPr>
      </w:pPr>
      <w:ins w:id="17" w:author="Rev2" w:date="2021-07-16T15:38:00Z">
        <w:r w:rsidRPr="00C13FFC">
          <w:rPr>
            <w:lang w:eastAsia="zh-CN"/>
          </w:rPr>
          <w:t>Pre-conditions:</w:t>
        </w:r>
      </w:ins>
    </w:p>
    <w:p w14:paraId="254B0216" w14:textId="77777777" w:rsidR="004F20D0" w:rsidRPr="00C13FFC" w:rsidRDefault="004F20D0" w:rsidP="004F20D0">
      <w:pPr>
        <w:pStyle w:val="B1"/>
        <w:rPr>
          <w:ins w:id="18" w:author="Rev2" w:date="2021-07-16T15:38:00Z"/>
          <w:lang w:eastAsia="zh-CN"/>
        </w:rPr>
      </w:pPr>
      <w:ins w:id="19" w:author="Rev2" w:date="2021-07-16T15:38:00Z">
        <w:r w:rsidRPr="00C13FFC">
          <w:rPr>
            <w:lang w:eastAsia="zh-CN"/>
          </w:rPr>
          <w:t>1.</w:t>
        </w:r>
        <w:r w:rsidRPr="00C13FFC">
          <w:rPr>
            <w:lang w:eastAsia="zh-CN"/>
          </w:rPr>
          <w:tab/>
          <w:t>The group management client, group management server, VAL server, location management server and the VAL group members belong to the same VAL system.</w:t>
        </w:r>
      </w:ins>
    </w:p>
    <w:p w14:paraId="499BD15F" w14:textId="65715A7F" w:rsidR="004F20D0" w:rsidRPr="00C13FFC" w:rsidRDefault="004F20D0" w:rsidP="004F20D0">
      <w:pPr>
        <w:pStyle w:val="B1"/>
        <w:rPr>
          <w:ins w:id="20" w:author="Rev2" w:date="2021-07-16T15:40:00Z"/>
          <w:lang w:eastAsia="zh-CN"/>
        </w:rPr>
      </w:pPr>
      <w:ins w:id="21" w:author="Rev2" w:date="2021-07-16T15:38:00Z">
        <w:r w:rsidRPr="00C13FFC">
          <w:rPr>
            <w:lang w:eastAsia="zh-CN"/>
          </w:rPr>
          <w:t>2.</w:t>
        </w:r>
        <w:r w:rsidRPr="00C13FFC">
          <w:rPr>
            <w:lang w:eastAsia="zh-CN"/>
          </w:rPr>
          <w:tab/>
        </w:r>
      </w:ins>
      <w:ins w:id="22" w:author="Rev2" w:date="2021-07-16T15:39:00Z">
        <w:r w:rsidRPr="00C13FFC">
          <w:rPr>
            <w:lang w:eastAsia="zh-CN"/>
          </w:rPr>
          <w:t>The location based group has been created as specified in clause 10.3.7</w:t>
        </w:r>
      </w:ins>
      <w:ins w:id="23" w:author="Rev2" w:date="2021-07-16T15:38:00Z">
        <w:r w:rsidRPr="00C13FFC">
          <w:rPr>
            <w:lang w:eastAsia="zh-CN"/>
          </w:rPr>
          <w:t>.</w:t>
        </w:r>
      </w:ins>
    </w:p>
    <w:p w14:paraId="48A9AC1A" w14:textId="571E7C15" w:rsidR="004F20D0" w:rsidRPr="00C13FFC" w:rsidRDefault="004F20D0" w:rsidP="004F20D0">
      <w:pPr>
        <w:pStyle w:val="B1"/>
        <w:rPr>
          <w:ins w:id="24" w:author="Rev2" w:date="2021-07-16T15:38:00Z"/>
          <w:lang w:eastAsia="zh-CN"/>
        </w:rPr>
      </w:pPr>
      <w:ins w:id="25" w:author="Rev2" w:date="2021-07-16T15:40:00Z">
        <w:r w:rsidRPr="00C13FFC">
          <w:rPr>
            <w:lang w:eastAsia="zh-CN"/>
          </w:rPr>
          <w:t>3.</w:t>
        </w:r>
        <w:r w:rsidRPr="00C13FFC">
          <w:rPr>
            <w:lang w:eastAsia="zh-CN"/>
          </w:rPr>
          <w:tab/>
          <w:t>The group manag</w:t>
        </w:r>
      </w:ins>
      <w:ins w:id="26" w:author="Basu (ClosingCall)" w:date="2021-07-20T10:08:00Z">
        <w:r w:rsidR="007A4D87" w:rsidRPr="00C13FFC">
          <w:rPr>
            <w:lang w:eastAsia="zh-CN"/>
          </w:rPr>
          <w:t>e</w:t>
        </w:r>
      </w:ins>
      <w:ins w:id="27" w:author="Rev2" w:date="2021-07-16T15:40:00Z">
        <w:r w:rsidRPr="00C13FFC">
          <w:rPr>
            <w:lang w:eastAsia="zh-CN"/>
          </w:rPr>
          <w:t xml:space="preserve">ment server has subscribed to monitor UEs moving in or out of the </w:t>
        </w:r>
      </w:ins>
      <w:ins w:id="28" w:author="Rev2" w:date="2021-07-20T16:45:00Z">
        <w:r w:rsidR="001C7F27" w:rsidRPr="00C13FFC">
          <w:rPr>
            <w:lang w:eastAsia="zh-CN"/>
          </w:rPr>
          <w:t xml:space="preserve">fixed </w:t>
        </w:r>
      </w:ins>
      <w:ins w:id="29" w:author="Rev2" w:date="2021-07-16T15:40:00Z">
        <w:r w:rsidRPr="00C13FFC">
          <w:rPr>
            <w:lang w:eastAsia="zh-CN"/>
          </w:rPr>
          <w:t>location area as specified in clause </w:t>
        </w:r>
      </w:ins>
      <w:ins w:id="30" w:author="Rev2" w:date="2021-07-16T15:41:00Z">
        <w:r w:rsidRPr="00C13FFC">
          <w:rPr>
            <w:lang w:eastAsia="zh-CN"/>
          </w:rPr>
          <w:t>9.3.x</w:t>
        </w:r>
      </w:ins>
      <w:ins w:id="31" w:author="Rev2" w:date="2021-07-16T15:40:00Z">
        <w:r w:rsidRPr="00C13FFC">
          <w:rPr>
            <w:lang w:eastAsia="zh-CN"/>
          </w:rPr>
          <w:t>.</w:t>
        </w:r>
      </w:ins>
    </w:p>
    <w:p w14:paraId="31679DB3" w14:textId="66CBB081" w:rsidR="004F20D0" w:rsidRPr="00C13FFC" w:rsidRDefault="00522F72" w:rsidP="004F20D0">
      <w:pPr>
        <w:pStyle w:val="TH"/>
        <w:rPr>
          <w:ins w:id="32" w:author="Samsung (Basu)" w:date="2021-07-07T19:57:00Z"/>
          <w:lang w:eastAsia="en-GB"/>
        </w:rPr>
      </w:pPr>
      <w:ins w:id="33" w:author="Rev2" w:date="2021-07-16T15:50:00Z">
        <w:r w:rsidRPr="00C13FFC">
          <w:object w:dxaOrig="7945" w:dyaOrig="2760" w14:anchorId="54A55C1D">
            <v:shape id="_x0000_i1026" type="#_x0000_t75" style="width:397.9pt;height:138pt" o:ole="">
              <v:imagedata r:id="rId15" o:title=""/>
            </v:shape>
            <o:OLEObject Type="Embed" ProgID="Visio.Drawing.15" ShapeID="_x0000_i1026" DrawAspect="Content" ObjectID="_1692216098" r:id="rId16"/>
          </w:object>
        </w:r>
      </w:ins>
    </w:p>
    <w:p w14:paraId="235542AD" w14:textId="061A77FE" w:rsidR="00522F72" w:rsidRPr="00C13FFC" w:rsidRDefault="00522F72" w:rsidP="00522F72">
      <w:pPr>
        <w:pStyle w:val="TF"/>
        <w:rPr>
          <w:ins w:id="34" w:author="Rev2" w:date="2021-07-16T15:50:00Z"/>
          <w:lang w:eastAsia="zh-CN"/>
        </w:rPr>
      </w:pPr>
      <w:ins w:id="35" w:author="Rev2" w:date="2021-07-16T15:50:00Z">
        <w:r w:rsidRPr="00C13FFC">
          <w:rPr>
            <w:lang w:eastAsia="zh-CN"/>
          </w:rPr>
          <w:t>Figure 10.3.x-1: Location-based group update</w:t>
        </w:r>
      </w:ins>
    </w:p>
    <w:p w14:paraId="394A0289" w14:textId="0E21A246" w:rsidR="00522F72" w:rsidRPr="00C13FFC" w:rsidRDefault="00522F72" w:rsidP="00536E1B">
      <w:pPr>
        <w:pStyle w:val="B1"/>
        <w:rPr>
          <w:ins w:id="36" w:author="Rev2" w:date="2021-07-16T15:50:00Z"/>
          <w:lang w:eastAsia="zh-CN"/>
        </w:rPr>
      </w:pPr>
      <w:ins w:id="37" w:author="Rev2" w:date="2021-07-16T15:50:00Z">
        <w:r w:rsidRPr="00C13FFC">
          <w:rPr>
            <w:lang w:eastAsia="zh-CN"/>
          </w:rPr>
          <w:t>1</w:t>
        </w:r>
      </w:ins>
      <w:ins w:id="38" w:author="draft_r1_v1" w:date="2021-07-14T18:47:00Z">
        <w:r w:rsidR="009E7BEE" w:rsidRPr="00C13FFC">
          <w:rPr>
            <w:lang w:eastAsia="zh-CN"/>
          </w:rPr>
          <w:t>.</w:t>
        </w:r>
        <w:r w:rsidR="009E7BEE" w:rsidRPr="00C13FFC">
          <w:rPr>
            <w:lang w:eastAsia="zh-CN"/>
          </w:rPr>
          <w:tab/>
        </w:r>
      </w:ins>
      <w:ins w:id="39" w:author="Rev2" w:date="2021-07-16T15:53:00Z">
        <w:r w:rsidR="00B44177" w:rsidRPr="00C13FFC">
          <w:rPr>
            <w:lang w:eastAsia="zh-CN"/>
          </w:rPr>
          <w:t xml:space="preserve">The group management server receives location area </w:t>
        </w:r>
      </w:ins>
      <w:ins w:id="40" w:author="Basu (ClosingCall)" w:date="2021-07-20T10:08:00Z">
        <w:r w:rsidR="007A4D87" w:rsidRPr="00C13FFC">
          <w:rPr>
            <w:lang w:eastAsia="zh-CN"/>
          </w:rPr>
          <w:t xml:space="preserve">monitoring </w:t>
        </w:r>
      </w:ins>
      <w:ins w:id="41" w:author="Rev2" w:date="2021-07-16T15:53:00Z">
        <w:r w:rsidR="00B44177" w:rsidRPr="00C13FFC">
          <w:rPr>
            <w:lang w:eastAsia="zh-CN"/>
          </w:rPr>
          <w:t xml:space="preserve">notification from </w:t>
        </w:r>
      </w:ins>
      <w:ins w:id="42" w:author="Rev2" w:date="2021-07-16T15:54:00Z">
        <w:r w:rsidR="00B44177" w:rsidRPr="00C13FFC">
          <w:rPr>
            <w:lang w:eastAsia="zh-CN"/>
          </w:rPr>
          <w:t>location</w:t>
        </w:r>
      </w:ins>
      <w:ins w:id="43" w:author="Rev2" w:date="2021-07-16T15:53:00Z">
        <w:r w:rsidR="00B44177" w:rsidRPr="00C13FFC">
          <w:rPr>
            <w:lang w:eastAsia="zh-CN"/>
          </w:rPr>
          <w:t xml:space="preserve"> </w:t>
        </w:r>
      </w:ins>
      <w:ins w:id="44" w:author="Rev2" w:date="2021-07-16T15:54:00Z">
        <w:r w:rsidR="00B44177" w:rsidRPr="00C13FFC">
          <w:rPr>
            <w:lang w:eastAsia="zh-CN"/>
          </w:rPr>
          <w:t>management server as specified in clause 9.3.x.4.</w:t>
        </w:r>
      </w:ins>
    </w:p>
    <w:p w14:paraId="716AFE13" w14:textId="31CEF4A6" w:rsidR="00FF5E22" w:rsidRPr="00C13FFC" w:rsidRDefault="00522F72" w:rsidP="00536E1B">
      <w:pPr>
        <w:pStyle w:val="B1"/>
        <w:rPr>
          <w:lang w:eastAsia="zh-CN"/>
        </w:rPr>
      </w:pPr>
      <w:ins w:id="45" w:author="Rev2" w:date="2021-07-16T15:50:00Z">
        <w:r w:rsidRPr="00C13FFC">
          <w:rPr>
            <w:lang w:eastAsia="zh-CN"/>
          </w:rPr>
          <w:t>2.</w:t>
        </w:r>
        <w:r w:rsidRPr="00C13FFC">
          <w:rPr>
            <w:lang w:eastAsia="zh-CN"/>
          </w:rPr>
          <w:tab/>
        </w:r>
      </w:ins>
      <w:ins w:id="46" w:author="Rev2" w:date="2021-07-16T15:51:00Z">
        <w:r w:rsidRPr="00C13FFC">
          <w:rPr>
            <w:lang w:eastAsia="zh-CN"/>
          </w:rPr>
          <w:t>T</w:t>
        </w:r>
      </w:ins>
      <w:ins w:id="47" w:author="draft_r1_v1" w:date="2021-07-14T14:57:00Z">
        <w:r w:rsidR="00536E1B" w:rsidRPr="00C13FFC">
          <w:rPr>
            <w:noProof/>
          </w:rPr>
          <w:t>he g</w:t>
        </w:r>
        <w:r w:rsidR="00A555B3" w:rsidRPr="00C13FFC">
          <w:rPr>
            <w:noProof/>
          </w:rPr>
          <w:t xml:space="preserve">roup management server </w:t>
        </w:r>
      </w:ins>
      <w:ins w:id="48" w:author="draft_r1_v1" w:date="2021-07-14T14:58:00Z">
        <w:r w:rsidR="00A555B3" w:rsidRPr="00C13FFC">
          <w:rPr>
            <w:noProof/>
          </w:rPr>
          <w:t>updates the group membe</w:t>
        </w:r>
      </w:ins>
      <w:ins w:id="49" w:author="draft_r1_v1" w:date="2021-07-14T18:42:00Z">
        <w:r w:rsidR="00D878C3" w:rsidRPr="00C13FFC">
          <w:rPr>
            <w:noProof/>
          </w:rPr>
          <w:t>r</w:t>
        </w:r>
      </w:ins>
      <w:ins w:id="50" w:author="draft_r1_v1" w:date="2021-07-14T14:58:00Z">
        <w:r w:rsidR="00A555B3" w:rsidRPr="00C13FFC">
          <w:rPr>
            <w:noProof/>
          </w:rPr>
          <w:t>s and send</w:t>
        </w:r>
      </w:ins>
      <w:ins w:id="51" w:author="Basu (ClosingCall)" w:date="2021-07-20T10:08:00Z">
        <w:r w:rsidR="007A4D87" w:rsidRPr="00C13FFC">
          <w:rPr>
            <w:noProof/>
          </w:rPr>
          <w:t>s</w:t>
        </w:r>
      </w:ins>
      <w:ins w:id="52" w:author="draft_r1_v1" w:date="2021-07-14T14:58:00Z">
        <w:r w:rsidR="00A555B3" w:rsidRPr="00C13FFC">
          <w:rPr>
            <w:noProof/>
          </w:rPr>
          <w:t xml:space="preserve"> not</w:t>
        </w:r>
      </w:ins>
      <w:ins w:id="53" w:author="Basu (ClosingCall)" w:date="2021-07-20T10:08:00Z">
        <w:r w:rsidR="007A4D87" w:rsidRPr="00C13FFC">
          <w:rPr>
            <w:noProof/>
          </w:rPr>
          <w:t>i</w:t>
        </w:r>
      </w:ins>
      <w:ins w:id="54" w:author="draft_r1_v1" w:date="2021-07-14T14:58:00Z">
        <w:r w:rsidR="00A555B3" w:rsidRPr="00C13FFC">
          <w:rPr>
            <w:noProof/>
          </w:rPr>
          <w:t>fication as specified in clause </w:t>
        </w:r>
        <w:r w:rsidR="00A555B3" w:rsidRPr="00C13FFC">
          <w:t>10.</w:t>
        </w:r>
        <w:r w:rsidR="00A555B3" w:rsidRPr="00C13FFC">
          <w:rPr>
            <w:lang w:eastAsia="zh-CN"/>
          </w:rPr>
          <w:t>3.5</w:t>
        </w:r>
        <w:r w:rsidR="00A555B3" w:rsidRPr="00C13FFC">
          <w:t>.</w:t>
        </w:r>
        <w:r w:rsidR="00A555B3" w:rsidRPr="00C13FFC">
          <w:rPr>
            <w:lang w:eastAsia="zh-CN"/>
          </w:rPr>
          <w:t>1.</w:t>
        </w:r>
      </w:ins>
    </w:p>
    <w:p w14:paraId="27213B9B" w14:textId="28D3F1A1" w:rsidR="00E56E8D" w:rsidRPr="00C13FFC"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Next Change * * * *</w:t>
      </w:r>
    </w:p>
    <w:p w14:paraId="5D24BEF2" w14:textId="26C09918" w:rsidR="00EF7D51" w:rsidRPr="00C13FFC" w:rsidRDefault="00EF7D51" w:rsidP="00EF7D51">
      <w:pPr>
        <w:pStyle w:val="Heading4"/>
        <w:rPr>
          <w:ins w:id="55" w:author="Samsung (Basu)" w:date="2021-07-07T20:08:00Z"/>
        </w:rPr>
      </w:pPr>
      <w:ins w:id="56" w:author="Samsung (Basu)" w:date="2021-07-07T20:08:00Z">
        <w:r w:rsidRPr="00C13FFC">
          <w:rPr>
            <w:lang w:eastAsia="zh-CN"/>
          </w:rPr>
          <w:t>9.3</w:t>
        </w:r>
        <w:r w:rsidRPr="00C13FFC">
          <w:t>.2.a</w:t>
        </w:r>
        <w:r w:rsidRPr="00C13FFC">
          <w:tab/>
          <w:t xml:space="preserve">Location area </w:t>
        </w:r>
      </w:ins>
      <w:ins w:id="57" w:author="Rev2" w:date="2021-07-16T16:05:00Z">
        <w:r w:rsidR="007676A3" w:rsidRPr="00C13FFC">
          <w:rPr>
            <w:lang w:val="nl-NL" w:eastAsia="zh-CN"/>
          </w:rPr>
          <w:t xml:space="preserve">monitoring </w:t>
        </w:r>
      </w:ins>
      <w:ins w:id="58" w:author="Samsung (Basu)" w:date="2021-07-07T20:08:00Z">
        <w:r w:rsidRPr="00C13FFC">
          <w:rPr>
            <w:lang w:eastAsia="zh-CN"/>
          </w:rPr>
          <w:t xml:space="preserve">subscription </w:t>
        </w:r>
        <w:r w:rsidRPr="00C13FFC">
          <w:t>request</w:t>
        </w:r>
      </w:ins>
    </w:p>
    <w:p w14:paraId="65BE2360" w14:textId="45BDF9C5" w:rsidR="00EF7D51" w:rsidRPr="00C13FFC" w:rsidRDefault="00EF7D51" w:rsidP="00EF7D51">
      <w:pPr>
        <w:rPr>
          <w:ins w:id="59" w:author="Samsung (Basu)" w:date="2021-07-07T20:08:00Z"/>
          <w:lang w:eastAsia="zh-CN"/>
        </w:rPr>
      </w:pPr>
      <w:ins w:id="60" w:author="Samsung (Basu)" w:date="2021-07-07T20:08:00Z">
        <w:r w:rsidRPr="00C13FFC">
          <w:t>Table </w:t>
        </w:r>
        <w:r w:rsidRPr="00C13FFC">
          <w:rPr>
            <w:lang w:eastAsia="zh-CN"/>
          </w:rPr>
          <w:t>9.3</w:t>
        </w:r>
        <w:r w:rsidRPr="00C13FFC">
          <w:t>.2</w:t>
        </w:r>
        <w:r w:rsidRPr="00C13FFC">
          <w:rPr>
            <w:lang w:eastAsia="zh-CN"/>
          </w:rPr>
          <w:t>.a-1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ins>
      <w:ins w:id="61" w:author="Rev2" w:date="2021-07-16T16:05:00Z">
        <w:r w:rsidR="007676A3" w:rsidRPr="00C13FFC">
          <w:rPr>
            <w:lang w:val="nl-NL" w:eastAsia="zh-CN"/>
          </w:rPr>
          <w:t xml:space="preserve">monitoring </w:t>
        </w:r>
      </w:ins>
      <w:ins w:id="62" w:author="Samsung (Basu)" w:date="2021-07-07T20:08:00Z">
        <w:r w:rsidRPr="00C13FFC">
          <w:rPr>
            <w:lang w:eastAsia="zh-CN"/>
          </w:rPr>
          <w:t>subscription request.</w:t>
        </w:r>
      </w:ins>
    </w:p>
    <w:p w14:paraId="4A60156E" w14:textId="2423E26B" w:rsidR="00EF7D51" w:rsidRPr="00C13FFC" w:rsidRDefault="00EF7D51" w:rsidP="00EF7D51">
      <w:pPr>
        <w:pStyle w:val="TH"/>
        <w:rPr>
          <w:ins w:id="63" w:author="Samsung (Basu)" w:date="2021-07-07T20:08:00Z"/>
          <w:lang w:val="en-US" w:eastAsia="zh-CN"/>
        </w:rPr>
      </w:pPr>
      <w:ins w:id="64" w:author="Samsung (Basu)" w:date="2021-07-07T20:08:00Z">
        <w:r w:rsidRPr="00C13FFC">
          <w:t>Table </w:t>
        </w:r>
        <w:r w:rsidRPr="00C13FFC">
          <w:rPr>
            <w:lang w:eastAsia="zh-CN"/>
          </w:rPr>
          <w:t>9.3</w:t>
        </w:r>
        <w:r w:rsidRPr="00C13FFC">
          <w:rPr>
            <w:lang w:val="en-US"/>
          </w:rPr>
          <w:t>.2</w:t>
        </w:r>
        <w:r w:rsidRPr="00C13FFC">
          <w:t>.</w:t>
        </w:r>
        <w:r w:rsidRPr="00C13FFC">
          <w:rPr>
            <w:lang w:val="en-US" w:eastAsia="zh-CN"/>
          </w:rPr>
          <w:t>a-</w:t>
        </w:r>
        <w:r w:rsidRPr="00C13FFC">
          <w:t xml:space="preserve">1: Location </w:t>
        </w:r>
        <w:r w:rsidRPr="00C13FFC">
          <w:rPr>
            <w:lang w:eastAsia="zh-CN"/>
          </w:rPr>
          <w:t>information</w:t>
        </w:r>
        <w:r w:rsidRPr="00C13FFC">
          <w:t xml:space="preserve"> </w:t>
        </w:r>
      </w:ins>
      <w:ins w:id="65" w:author="Rev2" w:date="2021-07-16T16:05:00Z">
        <w:r w:rsidR="007676A3" w:rsidRPr="00C13FFC">
          <w:rPr>
            <w:lang w:val="nl-NL" w:eastAsia="zh-CN"/>
          </w:rPr>
          <w:t xml:space="preserve">monitoring </w:t>
        </w:r>
      </w:ins>
      <w:ins w:id="66" w:author="Samsung (Basu)" w:date="2021-07-07T20:08:00Z">
        <w:r w:rsidRPr="00C13FFC">
          <w:rPr>
            <w:lang w:eastAsia="zh-CN"/>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14D37C27" w14:textId="77777777" w:rsidTr="00E52FDC">
        <w:trPr>
          <w:jc w:val="center"/>
          <w:ins w:id="6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3230AF4" w14:textId="77777777" w:rsidR="00EF7D51" w:rsidRPr="00C13FFC" w:rsidRDefault="00EF7D51" w:rsidP="00E52FDC">
            <w:pPr>
              <w:pStyle w:val="toprow"/>
              <w:rPr>
                <w:ins w:id="68" w:author="Samsung (Basu)" w:date="2021-07-07T20:08:00Z"/>
                <w:rFonts w:cs="Arial"/>
                <w:lang w:eastAsia="en-US"/>
              </w:rPr>
            </w:pPr>
            <w:ins w:id="69"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268255B" w14:textId="77777777" w:rsidR="00EF7D51" w:rsidRPr="00C13FFC" w:rsidRDefault="00EF7D51" w:rsidP="00E52FDC">
            <w:pPr>
              <w:pStyle w:val="toprow"/>
              <w:rPr>
                <w:ins w:id="70" w:author="Samsung (Basu)" w:date="2021-07-07T20:08:00Z"/>
                <w:rFonts w:cs="Arial"/>
                <w:lang w:eastAsia="en-US"/>
              </w:rPr>
            </w:pPr>
            <w:ins w:id="71"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DF16C" w14:textId="77777777" w:rsidR="00EF7D51" w:rsidRPr="00C13FFC" w:rsidRDefault="00EF7D51" w:rsidP="00E52FDC">
            <w:pPr>
              <w:pStyle w:val="toprow"/>
              <w:rPr>
                <w:ins w:id="72" w:author="Samsung (Basu)" w:date="2021-07-07T20:08:00Z"/>
                <w:rFonts w:cs="Arial"/>
                <w:lang w:eastAsia="en-US"/>
              </w:rPr>
            </w:pPr>
            <w:ins w:id="73" w:author="Samsung (Basu)" w:date="2021-07-07T20:08:00Z">
              <w:r w:rsidRPr="00C13FFC">
                <w:rPr>
                  <w:rFonts w:cs="Arial"/>
                  <w:lang w:eastAsia="en-US"/>
                </w:rPr>
                <w:t>Description</w:t>
              </w:r>
            </w:ins>
          </w:p>
        </w:tc>
      </w:tr>
      <w:tr w:rsidR="00E95182" w:rsidRPr="00C13FFC" w14:paraId="7AD5AB95" w14:textId="77777777" w:rsidTr="00E52FDC">
        <w:trPr>
          <w:jc w:val="center"/>
          <w:ins w:id="74" w:author="draft_r1_v1" w:date="2021-07-14T15:20:00Z"/>
        </w:trPr>
        <w:tc>
          <w:tcPr>
            <w:tcW w:w="2880" w:type="dxa"/>
            <w:tcBorders>
              <w:top w:val="single" w:sz="4" w:space="0" w:color="000000"/>
              <w:left w:val="single" w:sz="4" w:space="0" w:color="000000"/>
              <w:bottom w:val="single" w:sz="4" w:space="0" w:color="000000"/>
            </w:tcBorders>
            <w:shd w:val="clear" w:color="auto" w:fill="auto"/>
          </w:tcPr>
          <w:p w14:paraId="06D51296" w14:textId="1ABA6547" w:rsidR="00E95182" w:rsidRPr="00C13FFC" w:rsidRDefault="00E95182" w:rsidP="00E95182">
            <w:pPr>
              <w:pStyle w:val="tablecontent"/>
              <w:rPr>
                <w:ins w:id="75" w:author="draft_r1_v1" w:date="2021-07-14T15:20:00Z"/>
                <w:rFonts w:cs="Arial"/>
                <w:lang w:eastAsia="en-US"/>
              </w:rPr>
            </w:pPr>
            <w:ins w:id="76" w:author="draft_r1_v1" w:date="2021-07-14T15:20:00Z">
              <w:r w:rsidRPr="00C13FFC">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3736A995" w14:textId="7BCC184D" w:rsidR="00E95182" w:rsidRPr="00C13FFC" w:rsidRDefault="00E95182" w:rsidP="00E95182">
            <w:pPr>
              <w:pStyle w:val="tablecontent"/>
              <w:rPr>
                <w:ins w:id="77" w:author="draft_r1_v1" w:date="2021-07-14T15:20:00Z"/>
                <w:rFonts w:cs="Arial"/>
                <w:lang w:eastAsia="en-US"/>
              </w:rPr>
            </w:pPr>
            <w:ins w:id="78" w:author="draft_r1_v1" w:date="2021-07-14T15:20: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48F99" w14:textId="255DD04C" w:rsidR="00E95182" w:rsidRPr="00C13FFC" w:rsidRDefault="00E95182" w:rsidP="00E95182">
            <w:pPr>
              <w:pStyle w:val="tablecontent"/>
              <w:rPr>
                <w:ins w:id="79" w:author="draft_r1_v1" w:date="2021-07-14T15:20:00Z"/>
                <w:rFonts w:cs="Arial"/>
                <w:lang w:eastAsia="en-US"/>
              </w:rPr>
            </w:pPr>
            <w:ins w:id="80" w:author="draft_r1_v1" w:date="2021-07-14T15:20:00Z">
              <w:r w:rsidRPr="00C13FFC">
                <w:rPr>
                  <w:rFonts w:cs="Arial"/>
                  <w:lang w:eastAsia="en-US"/>
                </w:rPr>
                <w:t>Identity of the requesting VAL server</w:t>
              </w:r>
            </w:ins>
            <w:ins w:id="81" w:author="draft_r1_v1" w:date="2021-07-14T15:22:00Z">
              <w:r w:rsidRPr="00C13FFC">
                <w:rPr>
                  <w:rFonts w:cs="Arial"/>
                  <w:lang w:eastAsia="en-US"/>
                </w:rPr>
                <w:t>, VAL UE or SEAL Server</w:t>
              </w:r>
            </w:ins>
          </w:p>
        </w:tc>
      </w:tr>
      <w:tr w:rsidR="00E95182" w:rsidRPr="00C13FFC" w14:paraId="3A693970" w14:textId="77777777" w:rsidTr="00E52FDC">
        <w:trPr>
          <w:jc w:val="center"/>
          <w:ins w:id="82"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4DACF68A" w14:textId="4932BFF7" w:rsidR="00E95182" w:rsidRPr="00C13FFC" w:rsidRDefault="00E95182" w:rsidP="00E95182">
            <w:pPr>
              <w:pStyle w:val="tablecontent"/>
              <w:rPr>
                <w:ins w:id="83" w:author="Samsung (Basu)" w:date="2021-07-07T20:15:00Z"/>
                <w:rFonts w:cs="Arial"/>
                <w:lang w:eastAsia="en-US"/>
              </w:rPr>
            </w:pPr>
            <w:ins w:id="84" w:author="Samsung (Basu)" w:date="2021-07-07T20:15:00Z">
              <w:r w:rsidRPr="00C13FFC">
                <w:rPr>
                  <w:rFonts w:cs="Arial"/>
                  <w:lang w:eastAsia="en-US"/>
                </w:rPr>
                <w:t>Location Information criteria</w:t>
              </w:r>
            </w:ins>
          </w:p>
        </w:tc>
        <w:tc>
          <w:tcPr>
            <w:tcW w:w="1440" w:type="dxa"/>
            <w:tcBorders>
              <w:top w:val="single" w:sz="4" w:space="0" w:color="000000"/>
              <w:left w:val="single" w:sz="4" w:space="0" w:color="000000"/>
              <w:bottom w:val="single" w:sz="4" w:space="0" w:color="000000"/>
            </w:tcBorders>
            <w:shd w:val="clear" w:color="auto" w:fill="auto"/>
          </w:tcPr>
          <w:p w14:paraId="7F7AE54B" w14:textId="3AFB4524" w:rsidR="00E95182" w:rsidRPr="00C13FFC" w:rsidRDefault="00E95182" w:rsidP="00E95182">
            <w:pPr>
              <w:pStyle w:val="tablecontent"/>
              <w:rPr>
                <w:ins w:id="85" w:author="Samsung (Basu)" w:date="2021-07-07T20:15:00Z"/>
                <w:rFonts w:cs="Arial"/>
                <w:lang w:eastAsia="en-US"/>
              </w:rPr>
            </w:pPr>
            <w:ins w:id="86" w:author="Samsung (Basu)" w:date="2021-07-07T20:15: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AE69" w14:textId="77777777" w:rsidR="00E95182" w:rsidRDefault="00E95182" w:rsidP="00C13FFC">
            <w:pPr>
              <w:pStyle w:val="tablecontent"/>
              <w:rPr>
                <w:ins w:id="87" w:author="SA6#45-e" w:date="2021-08-17T15:35:00Z"/>
                <w:rFonts w:cs="Arial"/>
                <w:lang w:eastAsia="en-US"/>
              </w:rPr>
            </w:pPr>
            <w:ins w:id="88" w:author="Samsung (Basu)" w:date="2021-07-07T20:15:00Z">
              <w:r w:rsidRPr="00C13FFC">
                <w:rPr>
                  <w:rFonts w:cs="Arial"/>
                  <w:lang w:eastAsia="en-US"/>
                </w:rPr>
                <w:t xml:space="preserve">Location information </w:t>
              </w:r>
            </w:ins>
            <w:ins w:id="89" w:author="Niranth_CLOSINGCALL" w:date="2021-07-20T17:14:00Z">
              <w:r w:rsidR="00B920AF" w:rsidRPr="00C13FFC">
                <w:rPr>
                  <w:rFonts w:cs="Arial"/>
                  <w:lang w:eastAsia="en-US"/>
                </w:rPr>
                <w:t>to be monitored</w:t>
              </w:r>
            </w:ins>
            <w:ins w:id="90" w:author="SA6#45-e" w:date="2021-08-17T15:35:00Z">
              <w:r w:rsidR="002D7E43">
                <w:rPr>
                  <w:rFonts w:cs="Arial"/>
                  <w:lang w:eastAsia="en-US"/>
                </w:rPr>
                <w:t>.</w:t>
              </w:r>
            </w:ins>
          </w:p>
          <w:p w14:paraId="28BB744B" w14:textId="49049916" w:rsidR="002D7E43" w:rsidRPr="00C13FFC" w:rsidRDefault="002D7E43" w:rsidP="002D7E43">
            <w:pPr>
              <w:pStyle w:val="tablecontent"/>
              <w:rPr>
                <w:ins w:id="91" w:author="Samsung (Basu)" w:date="2021-07-07T20:15:00Z"/>
                <w:rFonts w:cs="Arial"/>
                <w:lang w:eastAsia="en-US"/>
              </w:rPr>
            </w:pPr>
            <w:ins w:id="92" w:author="SA6#45-e" w:date="2021-08-17T15:35:00Z">
              <w:r w:rsidRPr="00193E21">
                <w:rPr>
                  <w:lang w:eastAsia="zh-CN"/>
                </w:rPr>
                <w:t>It include</w:t>
              </w:r>
            </w:ins>
            <w:ins w:id="93" w:author="Samsung-Rev2" w:date="2021-09-03T09:56:00Z">
              <w:r w:rsidR="00193E21" w:rsidRPr="00193E21">
                <w:rPr>
                  <w:lang w:eastAsia="zh-CN"/>
                </w:rPr>
                <w:t>s</w:t>
              </w:r>
            </w:ins>
            <w:ins w:id="94" w:author="SA6#45-e" w:date="2021-08-17T15:35:00Z">
              <w:r w:rsidRPr="00193E21">
                <w:rPr>
                  <w:lang w:eastAsia="zh-CN"/>
                </w:rPr>
                <w:t xml:space="preserve"> the geographic location information or a reference UE along with the </w:t>
              </w:r>
            </w:ins>
            <w:ins w:id="95" w:author="rev1_3008" w:date="2021-08-30T20:31:00Z">
              <w:r w:rsidR="00C14FF9" w:rsidRPr="00193E21">
                <w:rPr>
                  <w:lang w:eastAsia="zh-CN"/>
                </w:rPr>
                <w:t xml:space="preserve">application defined </w:t>
              </w:r>
            </w:ins>
            <w:ins w:id="96" w:author="SA6#45-e" w:date="2021-08-17T15:35:00Z">
              <w:r w:rsidRPr="00193E21">
                <w:rPr>
                  <w:lang w:eastAsia="zh-CN"/>
                </w:rPr>
                <w:t>proximity range from the reference UE.</w:t>
              </w:r>
            </w:ins>
          </w:p>
        </w:tc>
      </w:tr>
      <w:tr w:rsidR="00E95182" w:rsidRPr="00C13FFC" w14:paraId="6210241B" w14:textId="77777777" w:rsidTr="00E52FDC">
        <w:trPr>
          <w:jc w:val="center"/>
          <w:ins w:id="97"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17CE730D" w14:textId="74EC2BBA" w:rsidR="00E95182" w:rsidRPr="00C13FFC" w:rsidRDefault="00E95182" w:rsidP="00E95182">
            <w:pPr>
              <w:pStyle w:val="tablecontent"/>
              <w:rPr>
                <w:ins w:id="98" w:author="Samsung (Basu)" w:date="2021-07-07T20:15:00Z"/>
                <w:rFonts w:cs="Arial"/>
                <w:lang w:eastAsia="en-US"/>
              </w:rPr>
            </w:pPr>
            <w:ins w:id="99" w:author="Samsung (Basu)" w:date="2021-07-07T20:15:00Z">
              <w:r w:rsidRPr="00C13FFC">
                <w:rPr>
                  <w:rFonts w:cs="Arial"/>
                  <w:lang w:eastAsia="en-US"/>
                </w:rPr>
                <w:t>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6620707E" w14:textId="3F709B13" w:rsidR="00E95182" w:rsidRPr="00C13FFC" w:rsidRDefault="00C14FF9" w:rsidP="00C14FF9">
            <w:pPr>
              <w:pStyle w:val="tablecontent"/>
              <w:rPr>
                <w:ins w:id="100" w:author="Samsung (Basu)" w:date="2021-07-07T20:15:00Z"/>
                <w:rFonts w:cs="Arial"/>
                <w:lang w:eastAsia="en-US"/>
              </w:rPr>
            </w:pPr>
            <w:ins w:id="101" w:author="rev1_3008" w:date="2021-08-30T20:28: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88983" w14:textId="45B5216C" w:rsidR="00E95182" w:rsidRPr="00C13FFC" w:rsidRDefault="00E95182" w:rsidP="00E95182">
            <w:pPr>
              <w:pStyle w:val="tablecontent"/>
              <w:rPr>
                <w:ins w:id="102" w:author="Samsung (Basu)" w:date="2021-07-07T20:15:00Z"/>
                <w:rFonts w:cs="Arial"/>
                <w:lang w:eastAsia="en-US"/>
              </w:rPr>
            </w:pPr>
            <w:ins w:id="103" w:author="Samsung (Basu)" w:date="2021-07-07T20:15:00Z">
              <w:r w:rsidRPr="00C13FFC">
                <w:rPr>
                  <w:rFonts w:cs="Arial"/>
                  <w:lang w:eastAsia="en-US"/>
                </w:rPr>
                <w:t>It indicates the interval time between consecutive reports</w:t>
              </w:r>
            </w:ins>
          </w:p>
        </w:tc>
      </w:tr>
      <w:tr w:rsidR="00E95182" w:rsidRPr="00C13FFC" w14:paraId="2446670D" w14:textId="77777777" w:rsidTr="00E52FDC">
        <w:trPr>
          <w:jc w:val="center"/>
          <w:ins w:id="104" w:author="draft_r1_v1" w:date="2021-07-14T14:35:00Z"/>
        </w:trPr>
        <w:tc>
          <w:tcPr>
            <w:tcW w:w="2880" w:type="dxa"/>
            <w:tcBorders>
              <w:top w:val="single" w:sz="4" w:space="0" w:color="000000"/>
              <w:left w:val="single" w:sz="4" w:space="0" w:color="000000"/>
              <w:bottom w:val="single" w:sz="4" w:space="0" w:color="000000"/>
            </w:tcBorders>
            <w:shd w:val="clear" w:color="auto" w:fill="auto"/>
          </w:tcPr>
          <w:p w14:paraId="6E2EC3F5" w14:textId="45E76AFA" w:rsidR="00E95182" w:rsidRPr="00C13FFC" w:rsidRDefault="00E95182" w:rsidP="00E95182">
            <w:pPr>
              <w:pStyle w:val="tablecontent"/>
              <w:rPr>
                <w:ins w:id="105" w:author="draft_r1_v1" w:date="2021-07-14T14:35:00Z"/>
                <w:rFonts w:cs="Arial"/>
                <w:lang w:eastAsia="en-US"/>
              </w:rPr>
            </w:pPr>
            <w:ins w:id="106" w:author="draft_r1_v1" w:date="2021-07-14T14:38:00Z">
              <w:r w:rsidRPr="00C13FFC">
                <w:rPr>
                  <w:rFonts w:cs="Arial"/>
                  <w:lang w:eastAsia="en-US"/>
                </w:rPr>
                <w:t>Immediate Report Indicator</w:t>
              </w:r>
            </w:ins>
          </w:p>
        </w:tc>
        <w:tc>
          <w:tcPr>
            <w:tcW w:w="1440" w:type="dxa"/>
            <w:tcBorders>
              <w:top w:val="single" w:sz="4" w:space="0" w:color="000000"/>
              <w:left w:val="single" w:sz="4" w:space="0" w:color="000000"/>
              <w:bottom w:val="single" w:sz="4" w:space="0" w:color="000000"/>
            </w:tcBorders>
            <w:shd w:val="clear" w:color="auto" w:fill="auto"/>
          </w:tcPr>
          <w:p w14:paraId="13206D9E" w14:textId="2677B0C6" w:rsidR="00E95182" w:rsidRPr="00C13FFC" w:rsidRDefault="00E95182" w:rsidP="00E95182">
            <w:pPr>
              <w:pStyle w:val="tablecontent"/>
              <w:rPr>
                <w:ins w:id="107" w:author="draft_r1_v1" w:date="2021-07-14T14:35:00Z"/>
                <w:rFonts w:cs="Arial"/>
                <w:lang w:eastAsia="en-US"/>
              </w:rPr>
            </w:pPr>
            <w:ins w:id="108" w:author="draft_r1_v1" w:date="2021-07-14T14:38: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9F12E" w14:textId="69898700" w:rsidR="00E95182" w:rsidRPr="00C13FFC" w:rsidRDefault="00E95182" w:rsidP="00E95182">
            <w:pPr>
              <w:pStyle w:val="tablecontent"/>
              <w:rPr>
                <w:ins w:id="109" w:author="draft_r1_v1" w:date="2021-07-14T14:35:00Z"/>
                <w:rFonts w:cs="Arial"/>
                <w:lang w:eastAsia="en-US"/>
              </w:rPr>
            </w:pPr>
            <w:ins w:id="110" w:author="draft_r1_v1" w:date="2021-07-14T14:38:00Z">
              <w:r w:rsidRPr="00C13FFC">
                <w:rPr>
                  <w:rFonts w:cs="Arial"/>
                  <w:lang w:eastAsia="en-US"/>
                </w:rPr>
                <w:t>Indicate</w:t>
              </w:r>
              <w:r w:rsidRPr="00C13FFC">
                <w:rPr>
                  <w:rFonts w:cs="Arial"/>
                  <w:lang w:eastAsia="zh-CN"/>
                </w:rPr>
                <w:t>s</w:t>
              </w:r>
              <w:r w:rsidRPr="00C13FFC">
                <w:rPr>
                  <w:rFonts w:cs="Arial"/>
                  <w:lang w:eastAsia="en-US"/>
                </w:rPr>
                <w:t xml:space="preserve"> whether </w:t>
              </w:r>
              <w:r w:rsidRPr="00C13FFC">
                <w:rPr>
                  <w:rFonts w:cs="Arial"/>
                  <w:lang w:eastAsia="zh-CN"/>
                </w:rPr>
                <w:t xml:space="preserve">an </w:t>
              </w:r>
              <w:r w:rsidRPr="00C13FFC">
                <w:rPr>
                  <w:rFonts w:cs="Arial"/>
                  <w:lang w:eastAsia="en-US"/>
                </w:rPr>
                <w:t xml:space="preserve">immediate </w:t>
              </w:r>
              <w:r w:rsidRPr="00C13FFC">
                <w:rPr>
                  <w:rFonts w:cs="Arial"/>
                  <w:lang w:eastAsia="zh-CN"/>
                </w:rPr>
                <w:t xml:space="preserve">location </w:t>
              </w:r>
              <w:r w:rsidRPr="00C13FFC">
                <w:rPr>
                  <w:rFonts w:cs="Arial"/>
                  <w:lang w:eastAsia="en-US"/>
                </w:rPr>
                <w:t xml:space="preserve">report </w:t>
              </w:r>
              <w:r w:rsidRPr="00C13FFC">
                <w:rPr>
                  <w:rFonts w:cs="Arial"/>
                  <w:lang w:eastAsia="zh-CN"/>
                </w:rPr>
                <w:t xml:space="preserve">is </w:t>
              </w:r>
              <w:r w:rsidRPr="00C13FFC">
                <w:rPr>
                  <w:rFonts w:cs="Arial"/>
                  <w:lang w:eastAsia="en-US"/>
                </w:rPr>
                <w:t>required</w:t>
              </w:r>
            </w:ins>
          </w:p>
        </w:tc>
      </w:tr>
      <w:tr w:rsidR="00E95182" w:rsidRPr="00C13FFC" w14:paraId="58E019D9" w14:textId="77777777" w:rsidTr="00E52FDC">
        <w:trPr>
          <w:jc w:val="center"/>
          <w:ins w:id="111"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5100B6B0" w14:textId="50D0015A" w:rsidR="00E95182" w:rsidRPr="00C13FFC" w:rsidRDefault="00E95182" w:rsidP="00E95182">
            <w:pPr>
              <w:pStyle w:val="tablecontent"/>
              <w:rPr>
                <w:ins w:id="112" w:author="Samsung (Basu)" w:date="2021-07-07T20:15:00Z"/>
                <w:rFonts w:cs="Arial"/>
                <w:lang w:eastAsia="en-US"/>
              </w:rPr>
            </w:pPr>
            <w:ins w:id="113" w:author="Samsung (Basu)" w:date="2021-07-07T20:15:00Z">
              <w:r w:rsidRPr="00C13FFC">
                <w:rPr>
                  <w:rFonts w:cs="Arial"/>
                  <w:lang w:eastAsia="en-US"/>
                </w:rPr>
                <w:t>Triggering events</w:t>
              </w:r>
            </w:ins>
          </w:p>
        </w:tc>
        <w:tc>
          <w:tcPr>
            <w:tcW w:w="1440" w:type="dxa"/>
            <w:tcBorders>
              <w:top w:val="single" w:sz="4" w:space="0" w:color="000000"/>
              <w:left w:val="single" w:sz="4" w:space="0" w:color="000000"/>
              <w:bottom w:val="single" w:sz="4" w:space="0" w:color="000000"/>
            </w:tcBorders>
            <w:shd w:val="clear" w:color="auto" w:fill="auto"/>
          </w:tcPr>
          <w:p w14:paraId="236D4C51" w14:textId="56D0C0B8" w:rsidR="00E95182" w:rsidRPr="00C13FFC" w:rsidRDefault="00E95182" w:rsidP="00E95182">
            <w:pPr>
              <w:pStyle w:val="tablecontent"/>
              <w:rPr>
                <w:ins w:id="114" w:author="Samsung (Basu)" w:date="2021-07-07T20:15:00Z"/>
                <w:rFonts w:cs="Arial"/>
                <w:lang w:eastAsia="en-US"/>
              </w:rPr>
            </w:pPr>
            <w:ins w:id="115" w:author="Samsung (Basu)" w:date="2021-07-07T20:15: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572C1" w14:textId="1D86CDEC" w:rsidR="00E95182" w:rsidRPr="00C13FFC" w:rsidRDefault="00E95182" w:rsidP="006056D7">
            <w:pPr>
              <w:pStyle w:val="tablecontent"/>
              <w:rPr>
                <w:ins w:id="116" w:author="Samsung (Basu)" w:date="2021-07-07T20:15:00Z"/>
                <w:rFonts w:cs="Arial"/>
                <w:lang w:eastAsia="en-US"/>
              </w:rPr>
            </w:pPr>
            <w:ins w:id="117" w:author="Samsung (Basu)" w:date="2021-07-07T20:15:00Z">
              <w:r w:rsidRPr="00C13FFC">
                <w:rPr>
                  <w:rFonts w:cs="Arial"/>
                  <w:lang w:eastAsia="en-US"/>
                </w:rPr>
                <w:t>Identifies when the server will send the notification (e.g. distance travelled)</w:t>
              </w:r>
            </w:ins>
          </w:p>
        </w:tc>
      </w:tr>
    </w:tbl>
    <w:p w14:paraId="1252F188" w14:textId="0FB1F346" w:rsidR="00EF7D51" w:rsidRPr="00C13FFC" w:rsidRDefault="00EF7D51" w:rsidP="00EF7D51">
      <w:pPr>
        <w:pStyle w:val="Heading4"/>
        <w:rPr>
          <w:ins w:id="118" w:author="Samsung (Basu)" w:date="2021-07-07T20:08:00Z"/>
        </w:rPr>
      </w:pPr>
      <w:ins w:id="119" w:author="Samsung (Basu)" w:date="2021-07-07T20:08:00Z">
        <w:r w:rsidRPr="00C13FFC">
          <w:rPr>
            <w:lang w:eastAsia="zh-CN"/>
          </w:rPr>
          <w:t>9.3</w:t>
        </w:r>
        <w:r w:rsidRPr="00C13FFC">
          <w:t>.2.b</w:t>
        </w:r>
        <w:r w:rsidRPr="00C13FFC">
          <w:tab/>
          <w:t xml:space="preserve">Location area </w:t>
        </w:r>
      </w:ins>
      <w:ins w:id="120" w:author="Rev2" w:date="2021-07-16T16:05:00Z">
        <w:r w:rsidR="007676A3" w:rsidRPr="00C13FFC">
          <w:rPr>
            <w:lang w:val="nl-NL" w:eastAsia="zh-CN"/>
          </w:rPr>
          <w:t xml:space="preserve">monitoring </w:t>
        </w:r>
      </w:ins>
      <w:ins w:id="121" w:author="Samsung (Basu)" w:date="2021-07-07T20:08:00Z">
        <w:r w:rsidRPr="00C13FFC">
          <w:rPr>
            <w:lang w:eastAsia="zh-CN"/>
          </w:rPr>
          <w:t xml:space="preserve">subscription </w:t>
        </w:r>
        <w:r w:rsidRPr="00C13FFC">
          <w:t>response</w:t>
        </w:r>
      </w:ins>
    </w:p>
    <w:p w14:paraId="1308B25F" w14:textId="38CE7416" w:rsidR="00EF7D51" w:rsidRPr="00C13FFC" w:rsidRDefault="00EF7D51" w:rsidP="00EF7D51">
      <w:pPr>
        <w:rPr>
          <w:ins w:id="122" w:author="Samsung (Basu)" w:date="2021-07-07T20:08:00Z"/>
          <w:lang w:eastAsia="zh-CN"/>
        </w:rPr>
      </w:pPr>
      <w:ins w:id="123" w:author="Samsung (Basu)" w:date="2021-07-07T20:08:00Z">
        <w:r w:rsidRPr="00C13FFC">
          <w:t>Table </w:t>
        </w:r>
        <w:r w:rsidRPr="00C13FFC">
          <w:rPr>
            <w:lang w:eastAsia="zh-CN"/>
          </w:rPr>
          <w:t>9.3</w:t>
        </w:r>
        <w:r w:rsidRPr="00C13FFC">
          <w:t>.2</w:t>
        </w:r>
        <w:r w:rsidRPr="00C13FFC">
          <w:rPr>
            <w:lang w:eastAsia="zh-CN"/>
          </w:rPr>
          <w:t>.b-1</w:t>
        </w:r>
        <w:r w:rsidRPr="00C13FFC">
          <w:t xml:space="preserve"> describes the information flow from the location management </w:t>
        </w:r>
        <w:r w:rsidRPr="00C13FFC">
          <w:rPr>
            <w:lang w:eastAsia="zh-CN"/>
          </w:rPr>
          <w:t>server</w:t>
        </w:r>
        <w:r w:rsidRPr="00C13FFC">
          <w:t xml:space="preserve"> to the VAL server for </w:t>
        </w:r>
        <w:r w:rsidRPr="00C13FFC">
          <w:rPr>
            <w:lang w:eastAsia="zh-CN"/>
          </w:rPr>
          <w:t xml:space="preserve">location </w:t>
        </w:r>
        <w:r w:rsidRPr="00C13FFC">
          <w:t xml:space="preserve">area </w:t>
        </w:r>
      </w:ins>
      <w:ins w:id="124" w:author="Rev2" w:date="2021-07-16T16:06:00Z">
        <w:r w:rsidR="007676A3" w:rsidRPr="00C13FFC">
          <w:rPr>
            <w:lang w:val="nl-NL" w:eastAsia="zh-CN"/>
          </w:rPr>
          <w:t xml:space="preserve">monitoring </w:t>
        </w:r>
      </w:ins>
      <w:ins w:id="125" w:author="Samsung (Basu)" w:date="2021-07-07T20:08:00Z">
        <w:r w:rsidRPr="00C13FFC">
          <w:rPr>
            <w:lang w:eastAsia="zh-CN"/>
          </w:rPr>
          <w:t>subscription response.</w:t>
        </w:r>
      </w:ins>
    </w:p>
    <w:p w14:paraId="4FAF9052" w14:textId="6348378C" w:rsidR="00EF7D51" w:rsidRPr="00C13FFC" w:rsidRDefault="00EF7D51" w:rsidP="00EF7D51">
      <w:pPr>
        <w:pStyle w:val="TH"/>
        <w:rPr>
          <w:ins w:id="126" w:author="Samsung (Basu)" w:date="2021-07-07T20:08:00Z"/>
          <w:lang w:val="en-US" w:eastAsia="zh-CN"/>
        </w:rPr>
      </w:pPr>
      <w:ins w:id="127" w:author="Samsung (Basu)" w:date="2021-07-07T20:08:00Z">
        <w:r w:rsidRPr="00C13FFC">
          <w:lastRenderedPageBreak/>
          <w:t>Table </w:t>
        </w:r>
        <w:r w:rsidRPr="00C13FFC">
          <w:rPr>
            <w:lang w:eastAsia="zh-CN"/>
          </w:rPr>
          <w:t>9.3</w:t>
        </w:r>
        <w:r w:rsidRPr="00C13FFC">
          <w:rPr>
            <w:lang w:val="en-US"/>
          </w:rPr>
          <w:t>.2</w:t>
        </w:r>
        <w:r w:rsidRPr="00C13FFC">
          <w:t xml:space="preserve">.b-1: Location area </w:t>
        </w:r>
      </w:ins>
      <w:ins w:id="128" w:author="Rev2" w:date="2021-07-16T16:06:00Z">
        <w:r w:rsidR="007676A3" w:rsidRPr="00C13FFC">
          <w:rPr>
            <w:lang w:val="nl-NL" w:eastAsia="zh-CN"/>
          </w:rPr>
          <w:t xml:space="preserve">monitoring </w:t>
        </w:r>
      </w:ins>
      <w:ins w:id="129" w:author="Samsung (Basu)" w:date="2021-07-07T20:08:00Z">
        <w:r w:rsidRPr="00C13FFC">
          <w:rPr>
            <w:lang w:eastAsia="zh-CN"/>
          </w:rPr>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74B94AA5" w14:textId="77777777" w:rsidTr="00E52FDC">
        <w:trPr>
          <w:jc w:val="center"/>
          <w:ins w:id="13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D408144" w14:textId="77777777" w:rsidR="00EF7D51" w:rsidRPr="00C13FFC" w:rsidRDefault="00EF7D51" w:rsidP="00E52FDC">
            <w:pPr>
              <w:pStyle w:val="toprow"/>
              <w:rPr>
                <w:ins w:id="131" w:author="Samsung (Basu)" w:date="2021-07-07T20:08:00Z"/>
                <w:rFonts w:cs="Arial"/>
                <w:lang w:eastAsia="en-US"/>
              </w:rPr>
            </w:pPr>
            <w:ins w:id="132"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EABE19F" w14:textId="77777777" w:rsidR="00EF7D51" w:rsidRPr="00C13FFC" w:rsidRDefault="00EF7D51" w:rsidP="00E52FDC">
            <w:pPr>
              <w:pStyle w:val="toprow"/>
              <w:rPr>
                <w:ins w:id="133" w:author="Samsung (Basu)" w:date="2021-07-07T20:08:00Z"/>
                <w:rFonts w:cs="Arial"/>
                <w:lang w:eastAsia="en-US"/>
              </w:rPr>
            </w:pPr>
            <w:ins w:id="134"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B7B63" w14:textId="77777777" w:rsidR="00EF7D51" w:rsidRPr="00C13FFC" w:rsidRDefault="00EF7D51" w:rsidP="00E52FDC">
            <w:pPr>
              <w:pStyle w:val="toprow"/>
              <w:rPr>
                <w:ins w:id="135" w:author="Samsung (Basu)" w:date="2021-07-07T20:08:00Z"/>
                <w:rFonts w:cs="Arial"/>
                <w:lang w:eastAsia="en-US"/>
              </w:rPr>
            </w:pPr>
            <w:ins w:id="136" w:author="Samsung (Basu)" w:date="2021-07-07T20:08:00Z">
              <w:r w:rsidRPr="00C13FFC">
                <w:rPr>
                  <w:rFonts w:cs="Arial"/>
                  <w:lang w:eastAsia="en-US"/>
                </w:rPr>
                <w:t>Description</w:t>
              </w:r>
            </w:ins>
          </w:p>
        </w:tc>
      </w:tr>
      <w:tr w:rsidR="00EF7D51" w:rsidRPr="00C13FFC" w14:paraId="08D3B283" w14:textId="77777777" w:rsidTr="00E52FDC">
        <w:trPr>
          <w:jc w:val="center"/>
          <w:ins w:id="13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371994D" w14:textId="77777777" w:rsidR="00EF7D51" w:rsidRPr="00C13FFC" w:rsidRDefault="00EF7D51" w:rsidP="00E52FDC">
            <w:pPr>
              <w:pStyle w:val="tablecontent"/>
              <w:rPr>
                <w:ins w:id="138" w:author="Samsung (Basu)" w:date="2021-07-07T20:08:00Z"/>
                <w:rFonts w:cs="Arial"/>
                <w:lang w:eastAsia="en-US"/>
              </w:rPr>
            </w:pPr>
            <w:ins w:id="139" w:author="Samsung (Basu)" w:date="2021-07-07T20:08:00Z">
              <w:r w:rsidRPr="00C13FFC">
                <w:rPr>
                  <w:rFonts w:cs="Arial"/>
                  <w:lang w:eastAsia="zh-CN"/>
                </w:rPr>
                <w:t>Subscription</w:t>
              </w:r>
              <w:r w:rsidRPr="00C13FFC">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812CE1A" w14:textId="77777777" w:rsidR="00EF7D51" w:rsidRPr="00C13FFC" w:rsidRDefault="00EF7D51" w:rsidP="00E52FDC">
            <w:pPr>
              <w:pStyle w:val="tablecontent"/>
              <w:rPr>
                <w:ins w:id="140" w:author="Samsung (Basu)" w:date="2021-07-07T20:08:00Z"/>
                <w:rFonts w:cs="Arial"/>
                <w:lang w:eastAsia="en-US"/>
              </w:rPr>
            </w:pPr>
            <w:ins w:id="141"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99EF3" w14:textId="77777777" w:rsidR="00EF7D51" w:rsidRPr="00C13FFC" w:rsidRDefault="00EF7D51" w:rsidP="00E52FDC">
            <w:pPr>
              <w:pStyle w:val="tablecontent"/>
              <w:rPr>
                <w:ins w:id="142" w:author="Samsung (Basu)" w:date="2021-07-07T20:08:00Z"/>
                <w:rFonts w:cs="Arial"/>
                <w:lang w:eastAsia="en-US"/>
              </w:rPr>
            </w:pPr>
            <w:ins w:id="143" w:author="Samsung (Basu)" w:date="2021-07-07T20:08:00Z">
              <w:r w:rsidRPr="00C13FFC">
                <w:rPr>
                  <w:rFonts w:cs="Arial"/>
                  <w:lang w:eastAsia="zh-CN"/>
                </w:rPr>
                <w:t>It indicates the subscription result</w:t>
              </w:r>
            </w:ins>
          </w:p>
        </w:tc>
      </w:tr>
      <w:tr w:rsidR="00EF7D51" w:rsidRPr="00C13FFC" w14:paraId="07B27C85" w14:textId="77777777" w:rsidTr="00E52FDC">
        <w:trPr>
          <w:jc w:val="center"/>
          <w:ins w:id="14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3C740416" w14:textId="77777777" w:rsidR="00EF7D51" w:rsidRPr="00C13FFC" w:rsidRDefault="00EF7D51" w:rsidP="00E52FDC">
            <w:pPr>
              <w:pStyle w:val="tablecontent"/>
              <w:rPr>
                <w:ins w:id="145" w:author="Samsung (Basu)" w:date="2021-07-07T20:08:00Z"/>
                <w:rFonts w:cs="Arial"/>
                <w:lang w:eastAsia="zh-CN"/>
              </w:rPr>
            </w:pPr>
            <w:ins w:id="146" w:author="Samsung (Basu)" w:date="2021-07-07T20:08:00Z">
              <w:r w:rsidRPr="00C13FFC">
                <w:rPr>
                  <w:rFonts w:cs="Arial"/>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9CD982F" w14:textId="1BAF2FD7" w:rsidR="00EF7D51" w:rsidRPr="00C13FFC" w:rsidRDefault="00EF7D51" w:rsidP="00E52FDC">
            <w:pPr>
              <w:pStyle w:val="tablecontent"/>
              <w:rPr>
                <w:ins w:id="147" w:author="Samsung (Basu)" w:date="2021-07-07T20:08:00Z"/>
                <w:rFonts w:cs="Arial"/>
                <w:lang w:eastAsia="zh-CN"/>
              </w:rPr>
            </w:pPr>
            <w:ins w:id="148" w:author="Samsung (Basu)" w:date="2021-07-07T20:08:00Z">
              <w:r w:rsidRPr="00C13FFC">
                <w:rPr>
                  <w:rFonts w:cs="Arial"/>
                  <w:lang w:eastAsia="zh-CN"/>
                </w:rPr>
                <w:t>O</w:t>
              </w:r>
            </w:ins>
            <w:ins w:id="149" w:author="draft_r1_v1" w:date="2021-07-14T15:18:00Z">
              <w:r w:rsidR="00FB2CC8" w:rsidRPr="00C13FFC">
                <w:rPr>
                  <w:rFonts w:cs="Arial"/>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414E5" w14:textId="77777777" w:rsidR="00EF7D51" w:rsidRPr="00C13FFC" w:rsidRDefault="00EF7D51" w:rsidP="00E52FDC">
            <w:pPr>
              <w:pStyle w:val="tablecontent"/>
              <w:rPr>
                <w:ins w:id="150" w:author="Samsung (Basu)" w:date="2021-07-07T20:08:00Z"/>
                <w:rFonts w:cs="Arial"/>
                <w:lang w:eastAsia="zh-CN"/>
              </w:rPr>
            </w:pPr>
            <w:ins w:id="151" w:author="Samsung (Basu)" w:date="2021-07-07T20:08:00Z">
              <w:r w:rsidRPr="00C13FFC">
                <w:rPr>
                  <w:rFonts w:cs="Arial"/>
                  <w:lang w:eastAsia="zh-CN"/>
                </w:rPr>
                <w:t>If subscription is successful, identifies the subscription</w:t>
              </w:r>
            </w:ins>
          </w:p>
        </w:tc>
      </w:tr>
      <w:tr w:rsidR="00FB2CC8" w:rsidRPr="00C13FFC" w14:paraId="79A2077A" w14:textId="77777777" w:rsidTr="00E52FDC">
        <w:trPr>
          <w:jc w:val="center"/>
          <w:ins w:id="152" w:author="draft_r1_v1" w:date="2021-07-14T15: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746DB8" w14:textId="478F0BB2" w:rsidR="00FB2CC8" w:rsidRPr="00C13FFC" w:rsidRDefault="00FB2CC8" w:rsidP="00E52FDC">
            <w:pPr>
              <w:pStyle w:val="tablecontent"/>
              <w:rPr>
                <w:ins w:id="153" w:author="draft_r1_v1" w:date="2021-07-14T15:18:00Z"/>
                <w:rFonts w:cs="Arial"/>
                <w:lang w:eastAsia="zh-CN"/>
              </w:rPr>
            </w:pPr>
            <w:ins w:id="154" w:author="draft_r1_v1" w:date="2021-07-14T15:18:00Z">
              <w:r w:rsidRPr="00C13FFC">
                <w:t xml:space="preserve">NOTE: </w:t>
              </w:r>
              <w:r w:rsidRPr="00C13FFC">
                <w:tab/>
                <w:t>This IE shall be present if subscription status is set to success.</w:t>
              </w:r>
            </w:ins>
          </w:p>
        </w:tc>
      </w:tr>
    </w:tbl>
    <w:p w14:paraId="655FC05F" w14:textId="77777777" w:rsidR="00EF7D51" w:rsidRPr="00C13FFC" w:rsidRDefault="00EF7D51" w:rsidP="00EF7D51">
      <w:pPr>
        <w:rPr>
          <w:ins w:id="155" w:author="Samsung (Basu)" w:date="2021-07-07T20:08:00Z"/>
          <w:lang w:eastAsia="zh-CN"/>
        </w:rPr>
      </w:pPr>
    </w:p>
    <w:p w14:paraId="2563F659" w14:textId="1FCEF61A" w:rsidR="00EF7D51" w:rsidRPr="00C13FFC" w:rsidRDefault="00EF7D51" w:rsidP="00EF7D51">
      <w:pPr>
        <w:pStyle w:val="Heading4"/>
        <w:rPr>
          <w:ins w:id="156" w:author="Samsung (Basu)" w:date="2021-07-07T20:08:00Z"/>
        </w:rPr>
      </w:pPr>
      <w:ins w:id="157" w:author="Samsung (Basu)" w:date="2021-07-07T20:08:00Z">
        <w:r w:rsidRPr="00C13FFC">
          <w:rPr>
            <w:lang w:eastAsia="zh-CN"/>
          </w:rPr>
          <w:t>9.3</w:t>
        </w:r>
        <w:r w:rsidRPr="00C13FFC">
          <w:t>.2.c</w:t>
        </w:r>
        <w:r w:rsidRPr="00C13FFC">
          <w:tab/>
          <w:t xml:space="preserve">Location area </w:t>
        </w:r>
      </w:ins>
      <w:ins w:id="158" w:author="Rev2" w:date="2021-07-16T16:06:00Z">
        <w:r w:rsidR="007676A3" w:rsidRPr="00C13FFC">
          <w:rPr>
            <w:lang w:val="nl-NL" w:eastAsia="zh-CN"/>
          </w:rPr>
          <w:t xml:space="preserve">monitoring </w:t>
        </w:r>
      </w:ins>
      <w:ins w:id="159" w:author="Samsung (Basu)" w:date="2021-07-07T20:08:00Z">
        <w:r w:rsidRPr="00C13FFC">
          <w:t>notification</w:t>
        </w:r>
      </w:ins>
    </w:p>
    <w:p w14:paraId="06EE7526" w14:textId="77777777" w:rsidR="00EF7D51" w:rsidRPr="00C13FFC" w:rsidRDefault="00EF7D51" w:rsidP="00EF7D51">
      <w:pPr>
        <w:rPr>
          <w:ins w:id="160" w:author="Samsung (Basu)" w:date="2021-07-07T20:08:00Z"/>
        </w:rPr>
      </w:pPr>
      <w:ins w:id="161" w:author="Samsung (Basu)" w:date="2021-07-07T20:08:00Z">
        <w:r w:rsidRPr="00C13FFC">
          <w:t>Table </w:t>
        </w:r>
        <w:r w:rsidRPr="00C13FFC">
          <w:rPr>
            <w:lang w:eastAsia="zh-CN"/>
          </w:rPr>
          <w:t>9.3</w:t>
        </w:r>
        <w:r w:rsidRPr="00C13FFC">
          <w:t>.2</w:t>
        </w:r>
        <w:r w:rsidRPr="00C13FFC">
          <w:rPr>
            <w:lang w:eastAsia="zh-CN"/>
          </w:rPr>
          <w:t>.c-1</w:t>
        </w:r>
        <w:r w:rsidRPr="00C13FFC">
          <w:t xml:space="preserve"> describes the information flow from the location management </w:t>
        </w:r>
        <w:r w:rsidRPr="00C13FFC">
          <w:rPr>
            <w:lang w:eastAsia="zh-CN"/>
          </w:rPr>
          <w:t>server</w:t>
        </w:r>
        <w:r w:rsidRPr="00C13FFC">
          <w:t xml:space="preserve"> </w:t>
        </w:r>
        <w:r w:rsidRPr="00C13FFC">
          <w:rPr>
            <w:lang w:eastAsia="zh-CN"/>
          </w:rPr>
          <w:t>to the VAL server</w:t>
        </w:r>
        <w:r w:rsidRPr="00C13FFC">
          <w:t>.</w:t>
        </w:r>
      </w:ins>
    </w:p>
    <w:p w14:paraId="0510EADB" w14:textId="384C2F9C" w:rsidR="00EF7D51" w:rsidRPr="00C13FFC" w:rsidRDefault="00EF7D51" w:rsidP="00EF7D51">
      <w:pPr>
        <w:pStyle w:val="TH"/>
        <w:rPr>
          <w:ins w:id="162" w:author="Samsung (Basu)" w:date="2021-07-07T20:08:00Z"/>
          <w:lang w:val="en-US" w:eastAsia="zh-CN"/>
        </w:rPr>
      </w:pPr>
      <w:ins w:id="163" w:author="Samsung (Basu)" w:date="2021-07-07T20:08:00Z">
        <w:r w:rsidRPr="00C13FFC">
          <w:t>Table </w:t>
        </w:r>
        <w:r w:rsidRPr="00C13FFC">
          <w:rPr>
            <w:lang w:eastAsia="zh-CN"/>
          </w:rPr>
          <w:t>9.3</w:t>
        </w:r>
        <w:r w:rsidRPr="00C13FFC">
          <w:rPr>
            <w:lang w:val="en-US"/>
          </w:rPr>
          <w:t>.2</w:t>
        </w:r>
        <w:r w:rsidRPr="00C13FFC">
          <w:t xml:space="preserve">.c-1: Location area </w:t>
        </w:r>
      </w:ins>
      <w:ins w:id="164" w:author="Rev2" w:date="2021-07-16T16:06:00Z">
        <w:r w:rsidR="007676A3" w:rsidRPr="00C13FFC">
          <w:rPr>
            <w:lang w:val="nl-NL" w:eastAsia="zh-CN"/>
          </w:rPr>
          <w:t xml:space="preserve">monitoring </w:t>
        </w:r>
      </w:ins>
      <w:ins w:id="165" w:author="Samsung (Basu)" w:date="2021-07-07T20:08:00Z">
        <w:r w:rsidRPr="00C13FFC">
          <w:rPr>
            <w:lang w:eastAsia="zh-CN"/>
          </w:rPr>
          <w:t>notification</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512058BA" w14:textId="77777777" w:rsidTr="00E52FDC">
        <w:trPr>
          <w:jc w:val="center"/>
          <w:ins w:id="166"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750E81F0" w14:textId="77777777" w:rsidR="00EF7D51" w:rsidRPr="00C13FFC" w:rsidRDefault="00EF7D51" w:rsidP="00E52FDC">
            <w:pPr>
              <w:pStyle w:val="TAH"/>
              <w:rPr>
                <w:ins w:id="167" w:author="Samsung (Basu)" w:date="2021-07-07T20:08:00Z"/>
              </w:rPr>
            </w:pPr>
            <w:ins w:id="168" w:author="Samsung (Basu)" w:date="2021-07-07T20:08:00Z">
              <w:r w:rsidRPr="00C13FFC">
                <w:t>Information element</w:t>
              </w:r>
            </w:ins>
          </w:p>
        </w:tc>
        <w:tc>
          <w:tcPr>
            <w:tcW w:w="1440" w:type="dxa"/>
            <w:tcBorders>
              <w:top w:val="single" w:sz="4" w:space="0" w:color="000000"/>
              <w:left w:val="single" w:sz="4" w:space="0" w:color="000000"/>
              <w:bottom w:val="single" w:sz="4" w:space="0" w:color="000000"/>
            </w:tcBorders>
            <w:shd w:val="clear" w:color="auto" w:fill="auto"/>
          </w:tcPr>
          <w:p w14:paraId="489BBEBC" w14:textId="77777777" w:rsidR="00EF7D51" w:rsidRPr="00C13FFC" w:rsidRDefault="00EF7D51" w:rsidP="00E52FDC">
            <w:pPr>
              <w:pStyle w:val="TAH"/>
              <w:rPr>
                <w:ins w:id="169" w:author="Samsung (Basu)" w:date="2021-07-07T20:08:00Z"/>
              </w:rPr>
            </w:pPr>
            <w:ins w:id="170" w:author="Samsung (Basu)" w:date="2021-07-07T20:08:00Z">
              <w:r w:rsidRPr="00C13FF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11787" w14:textId="77777777" w:rsidR="00EF7D51" w:rsidRPr="00C13FFC" w:rsidRDefault="00EF7D51" w:rsidP="00E52FDC">
            <w:pPr>
              <w:pStyle w:val="TAH"/>
              <w:rPr>
                <w:ins w:id="171" w:author="Samsung (Basu)" w:date="2021-07-07T20:08:00Z"/>
              </w:rPr>
            </w:pPr>
            <w:ins w:id="172" w:author="Samsung (Basu)" w:date="2021-07-07T20:08:00Z">
              <w:r w:rsidRPr="00C13FFC">
                <w:t>Description</w:t>
              </w:r>
            </w:ins>
          </w:p>
        </w:tc>
      </w:tr>
      <w:tr w:rsidR="00E95182" w:rsidRPr="00C13FFC" w14:paraId="05EF9F31" w14:textId="77777777" w:rsidTr="00E52FDC">
        <w:trPr>
          <w:jc w:val="center"/>
          <w:ins w:id="173"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0F8CABC" w14:textId="46ED7934" w:rsidR="00E95182" w:rsidRPr="00C13FFC" w:rsidRDefault="00E95182" w:rsidP="00E95182">
            <w:pPr>
              <w:pStyle w:val="tablecontent"/>
              <w:rPr>
                <w:ins w:id="174" w:author="Samsung (Basu)" w:date="2021-07-07T20:08:00Z"/>
                <w:rFonts w:cs="Arial"/>
                <w:lang w:eastAsia="en-US"/>
              </w:rPr>
            </w:pPr>
            <w:ins w:id="175" w:author="Samsung (Basu)" w:date="2021-07-07T20:27:00Z">
              <w:r w:rsidRPr="00C13FFC">
                <w:rPr>
                  <w:rFonts w:cs="Arial"/>
                  <w:lang w:eastAsia="en-US"/>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3866F1B" w14:textId="4A2B7F3A" w:rsidR="00E95182" w:rsidRPr="00C13FFC" w:rsidRDefault="00E95182" w:rsidP="00E95182">
            <w:pPr>
              <w:pStyle w:val="tablecontent"/>
              <w:rPr>
                <w:ins w:id="176" w:author="Samsung (Basu)" w:date="2021-07-07T20:08:00Z"/>
                <w:rFonts w:cs="Arial"/>
                <w:lang w:eastAsia="en-US"/>
              </w:rPr>
            </w:pPr>
            <w:ins w:id="177" w:author="Samsung (Basu)" w:date="2021-07-07T20:27: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12C5D" w14:textId="0D870F9B" w:rsidR="00E95182" w:rsidRPr="00C13FFC" w:rsidRDefault="00E95182" w:rsidP="00E95182">
            <w:pPr>
              <w:pStyle w:val="tablecontent"/>
              <w:rPr>
                <w:ins w:id="178" w:author="Samsung (Basu)" w:date="2021-07-07T20:08:00Z"/>
                <w:rFonts w:cs="Arial"/>
                <w:lang w:eastAsia="en-US"/>
              </w:rPr>
            </w:pPr>
            <w:ins w:id="179" w:author="Samsung (Basu)" w:date="2021-07-07T20:27:00Z">
              <w:r w:rsidRPr="00C13FFC">
                <w:rPr>
                  <w:rFonts w:cs="Arial"/>
                  <w:lang w:eastAsia="en-US"/>
                </w:rPr>
                <w:t>Identity of the subscription</w:t>
              </w:r>
            </w:ins>
          </w:p>
        </w:tc>
      </w:tr>
      <w:tr w:rsidR="00E95182" w:rsidRPr="00C13FFC" w14:paraId="2D487208" w14:textId="77777777" w:rsidTr="00E52FDC">
        <w:trPr>
          <w:jc w:val="center"/>
          <w:ins w:id="18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4BABF24" w14:textId="20162665" w:rsidR="00E95182" w:rsidRPr="00C13FFC" w:rsidRDefault="00E95182" w:rsidP="00E95182">
            <w:pPr>
              <w:pStyle w:val="tablecontent"/>
              <w:rPr>
                <w:ins w:id="181" w:author="Samsung (Basu)" w:date="2021-07-07T20:08:00Z"/>
                <w:rFonts w:cs="Arial"/>
                <w:lang w:eastAsia="en-US"/>
              </w:rPr>
            </w:pPr>
            <w:ins w:id="182" w:author="Samsung (Basu)" w:date="2021-07-07T20:27:00Z">
              <w:r w:rsidRPr="00C13FFC">
                <w:rPr>
                  <w:rFonts w:cs="Arial"/>
                  <w:lang w:eastAsia="en-US"/>
                </w:rPr>
                <w:t>UEs currently present (NOTE)</w:t>
              </w:r>
            </w:ins>
          </w:p>
        </w:tc>
        <w:tc>
          <w:tcPr>
            <w:tcW w:w="1440" w:type="dxa"/>
            <w:tcBorders>
              <w:top w:val="single" w:sz="4" w:space="0" w:color="000000"/>
              <w:left w:val="single" w:sz="4" w:space="0" w:color="000000"/>
              <w:bottom w:val="single" w:sz="4" w:space="0" w:color="000000"/>
            </w:tcBorders>
            <w:shd w:val="clear" w:color="auto" w:fill="auto"/>
          </w:tcPr>
          <w:p w14:paraId="1B43A597" w14:textId="7CFE04ED" w:rsidR="00E95182" w:rsidRPr="00C13FFC" w:rsidRDefault="00E95182" w:rsidP="00E95182">
            <w:pPr>
              <w:pStyle w:val="tablecontent"/>
              <w:rPr>
                <w:ins w:id="183" w:author="Samsung (Basu)" w:date="2021-07-07T20:08:00Z"/>
                <w:rFonts w:cs="Arial"/>
                <w:lang w:eastAsia="en-US"/>
              </w:rPr>
            </w:pPr>
            <w:ins w:id="184"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45FB6" w14:textId="51BCF912" w:rsidR="00E95182" w:rsidRPr="00C13FFC" w:rsidRDefault="00E95182" w:rsidP="00E95182">
            <w:pPr>
              <w:pStyle w:val="tablecontent"/>
              <w:rPr>
                <w:ins w:id="185" w:author="Samsung (Basu)" w:date="2021-07-07T20:08:00Z"/>
                <w:rFonts w:cs="Arial"/>
                <w:lang w:eastAsia="en-US"/>
              </w:rPr>
            </w:pPr>
            <w:ins w:id="186" w:author="Samsung (Basu)" w:date="2021-07-07T20:27:00Z">
              <w:r w:rsidRPr="00C13FFC">
                <w:rPr>
                  <w:rFonts w:cs="Arial"/>
                  <w:lang w:eastAsia="en-US"/>
                </w:rPr>
                <w:t>List of the identities of all VAL UEs who are currently present in the given location area</w:t>
              </w:r>
            </w:ins>
          </w:p>
        </w:tc>
      </w:tr>
      <w:tr w:rsidR="00E95182" w:rsidRPr="00C13FFC" w14:paraId="3B0C8FC4" w14:textId="77777777" w:rsidTr="00E52FDC">
        <w:trPr>
          <w:jc w:val="center"/>
          <w:ins w:id="18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4F4B5720" w14:textId="6020AC62" w:rsidR="00E95182" w:rsidRPr="00C13FFC" w:rsidRDefault="00E95182" w:rsidP="00E95182">
            <w:pPr>
              <w:pStyle w:val="tablecontent"/>
              <w:rPr>
                <w:ins w:id="188" w:author="Samsung (Basu)" w:date="2021-07-07T20:08:00Z"/>
                <w:rFonts w:cs="Arial"/>
                <w:lang w:eastAsia="en-US"/>
              </w:rPr>
            </w:pPr>
            <w:ins w:id="189" w:author="Samsung (Basu)" w:date="2021-07-07T20:27:00Z">
              <w:r w:rsidRPr="00C13FFC">
                <w:rPr>
                  <w:rFonts w:cs="Arial"/>
                  <w:lang w:eastAsia="en-US"/>
                </w:rPr>
                <w:t>UEs moved in/out (NOTE)</w:t>
              </w:r>
            </w:ins>
          </w:p>
        </w:tc>
        <w:tc>
          <w:tcPr>
            <w:tcW w:w="1440" w:type="dxa"/>
            <w:tcBorders>
              <w:top w:val="single" w:sz="4" w:space="0" w:color="000000"/>
              <w:left w:val="single" w:sz="4" w:space="0" w:color="000000"/>
              <w:bottom w:val="single" w:sz="4" w:space="0" w:color="000000"/>
            </w:tcBorders>
            <w:shd w:val="clear" w:color="auto" w:fill="auto"/>
          </w:tcPr>
          <w:p w14:paraId="185A45A3" w14:textId="77203155" w:rsidR="00E95182" w:rsidRPr="00C13FFC" w:rsidRDefault="00E95182" w:rsidP="00E95182">
            <w:pPr>
              <w:pStyle w:val="tablecontent"/>
              <w:rPr>
                <w:ins w:id="190" w:author="Samsung (Basu)" w:date="2021-07-07T20:08:00Z"/>
                <w:rFonts w:cs="Arial"/>
                <w:lang w:eastAsia="en-US"/>
              </w:rPr>
            </w:pPr>
            <w:ins w:id="191"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E3DFA" w14:textId="1EFF8F6B" w:rsidR="00E95182" w:rsidRPr="00C13FFC" w:rsidRDefault="00E95182" w:rsidP="00E95182">
            <w:pPr>
              <w:pStyle w:val="tablecontent"/>
              <w:rPr>
                <w:ins w:id="192" w:author="Samsung (Basu)" w:date="2021-07-07T20:08:00Z"/>
                <w:rFonts w:cs="Arial"/>
                <w:lang w:eastAsia="en-US"/>
              </w:rPr>
            </w:pPr>
            <w:ins w:id="193" w:author="Samsung (Basu)" w:date="2021-07-07T20:27:00Z">
              <w:r w:rsidRPr="00C13FFC">
                <w:rPr>
                  <w:rFonts w:cs="Arial"/>
                  <w:lang w:eastAsia="en-US"/>
                </w:rPr>
                <w:t>List of UEs either moved in to the location area or moved out of the location area</w:t>
              </w:r>
            </w:ins>
          </w:p>
        </w:tc>
      </w:tr>
      <w:tr w:rsidR="00E95182" w:rsidRPr="00C13FFC" w14:paraId="5F6ECE86" w14:textId="77777777" w:rsidTr="00E52FDC">
        <w:trPr>
          <w:jc w:val="center"/>
          <w:ins w:id="19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BF413EA" w14:textId="16F78573" w:rsidR="00E95182" w:rsidRPr="00C13FFC" w:rsidRDefault="00E95182" w:rsidP="00E95182">
            <w:pPr>
              <w:pStyle w:val="tablecontent"/>
              <w:rPr>
                <w:ins w:id="195" w:author="Samsung (Basu)" w:date="2021-07-07T20:08:00Z"/>
                <w:rFonts w:cs="Arial"/>
                <w:lang w:eastAsia="en-US"/>
              </w:rPr>
            </w:pPr>
            <w:ins w:id="196" w:author="Samsung (Basu)" w:date="2021-07-07T20:27:00Z">
              <w:r w:rsidRPr="00C13FFC">
                <w:rPr>
                  <w:rFonts w:cs="Arial"/>
                  <w:lang w:eastAsia="en-US"/>
                </w:rPr>
                <w:t>&gt;&gt; UEs moved in</w:t>
              </w:r>
            </w:ins>
          </w:p>
        </w:tc>
        <w:tc>
          <w:tcPr>
            <w:tcW w:w="1440" w:type="dxa"/>
            <w:tcBorders>
              <w:top w:val="single" w:sz="4" w:space="0" w:color="000000"/>
              <w:left w:val="single" w:sz="4" w:space="0" w:color="000000"/>
              <w:bottom w:val="single" w:sz="4" w:space="0" w:color="000000"/>
            </w:tcBorders>
            <w:shd w:val="clear" w:color="auto" w:fill="auto"/>
          </w:tcPr>
          <w:p w14:paraId="0DACDD50" w14:textId="66047A47" w:rsidR="00E95182" w:rsidRPr="00C13FFC" w:rsidRDefault="00E95182" w:rsidP="00E95182">
            <w:pPr>
              <w:pStyle w:val="tablecontent"/>
              <w:rPr>
                <w:ins w:id="197" w:author="Samsung (Basu)" w:date="2021-07-07T20:08:00Z"/>
                <w:rFonts w:cs="Arial"/>
                <w:lang w:eastAsia="en-US"/>
              </w:rPr>
            </w:pPr>
            <w:ins w:id="198"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30FB8" w14:textId="235E5177" w:rsidR="00E95182" w:rsidRPr="00C13FFC" w:rsidRDefault="00E95182" w:rsidP="00E95182">
            <w:pPr>
              <w:pStyle w:val="tablecontent"/>
              <w:rPr>
                <w:ins w:id="199" w:author="Samsung (Basu)" w:date="2021-07-07T20:08:00Z"/>
                <w:rFonts w:cs="Arial"/>
                <w:lang w:eastAsia="en-US"/>
              </w:rPr>
            </w:pPr>
            <w:ins w:id="200" w:author="Samsung (Basu)" w:date="2021-07-07T20:27:00Z">
              <w:r w:rsidRPr="00C13FFC">
                <w:rPr>
                  <w:rFonts w:cs="Arial"/>
                  <w:lang w:eastAsia="en-US"/>
                </w:rPr>
                <w:t>List of the identities of the VAL UEs who moved in to the given location area since previous notification.</w:t>
              </w:r>
            </w:ins>
          </w:p>
        </w:tc>
      </w:tr>
      <w:tr w:rsidR="00E95182" w:rsidRPr="00C13FFC" w14:paraId="6D57AE11" w14:textId="77777777" w:rsidTr="00E52FDC">
        <w:trPr>
          <w:jc w:val="center"/>
          <w:ins w:id="20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38F5CBDD" w14:textId="19EB8AB8" w:rsidR="00E95182" w:rsidRPr="00C13FFC" w:rsidRDefault="00E95182" w:rsidP="00E95182">
            <w:pPr>
              <w:pStyle w:val="tablecontent"/>
              <w:rPr>
                <w:ins w:id="202" w:author="Samsung (Basu)" w:date="2021-07-07T20:08:00Z"/>
                <w:rFonts w:cs="Arial"/>
                <w:lang w:eastAsia="en-US"/>
              </w:rPr>
            </w:pPr>
            <w:ins w:id="203" w:author="Samsung (Basu)" w:date="2021-07-07T20:27:00Z">
              <w:r w:rsidRPr="00C13FFC">
                <w:rPr>
                  <w:rFonts w:cs="Arial"/>
                  <w:lang w:eastAsia="en-US"/>
                </w:rPr>
                <w:t>&gt;&gt; UEs moved out</w:t>
              </w:r>
            </w:ins>
          </w:p>
        </w:tc>
        <w:tc>
          <w:tcPr>
            <w:tcW w:w="1440" w:type="dxa"/>
            <w:tcBorders>
              <w:top w:val="single" w:sz="4" w:space="0" w:color="000000"/>
              <w:left w:val="single" w:sz="4" w:space="0" w:color="000000"/>
              <w:bottom w:val="single" w:sz="4" w:space="0" w:color="000000"/>
            </w:tcBorders>
            <w:shd w:val="clear" w:color="auto" w:fill="auto"/>
          </w:tcPr>
          <w:p w14:paraId="489AA750" w14:textId="299F1010" w:rsidR="00E95182" w:rsidRPr="00C13FFC" w:rsidRDefault="00E95182" w:rsidP="00E95182">
            <w:pPr>
              <w:pStyle w:val="tablecontent"/>
              <w:rPr>
                <w:ins w:id="204" w:author="Samsung (Basu)" w:date="2021-07-07T20:08:00Z"/>
                <w:rFonts w:cs="Arial"/>
                <w:lang w:eastAsia="en-US"/>
              </w:rPr>
            </w:pPr>
            <w:ins w:id="205"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19395" w14:textId="3910F4E3" w:rsidR="00E95182" w:rsidRPr="00C13FFC" w:rsidRDefault="00E95182" w:rsidP="00E95182">
            <w:pPr>
              <w:pStyle w:val="tablecontent"/>
              <w:rPr>
                <w:ins w:id="206" w:author="Samsung (Basu)" w:date="2021-07-07T20:08:00Z"/>
                <w:rFonts w:cs="Arial"/>
                <w:lang w:eastAsia="en-US"/>
              </w:rPr>
            </w:pPr>
            <w:ins w:id="207" w:author="Samsung (Basu)" w:date="2021-07-07T20:27:00Z">
              <w:r w:rsidRPr="00C13FFC">
                <w:rPr>
                  <w:rFonts w:cs="Arial"/>
                  <w:lang w:eastAsia="en-US"/>
                </w:rPr>
                <w:t>List of the identities of the VAL UEs who moved out of the given location area since previous notification.</w:t>
              </w:r>
            </w:ins>
          </w:p>
        </w:tc>
      </w:tr>
      <w:tr w:rsidR="00E95182" w:rsidRPr="00C13FFC" w14:paraId="1E1D9414" w14:textId="77777777" w:rsidTr="00E52FDC">
        <w:trPr>
          <w:jc w:val="center"/>
          <w:ins w:id="208"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7BDB497" w14:textId="4BB25C99" w:rsidR="00E95182" w:rsidRPr="00C13FFC" w:rsidRDefault="00E95182" w:rsidP="00E95182">
            <w:pPr>
              <w:pStyle w:val="tablecontent"/>
              <w:rPr>
                <w:ins w:id="209" w:author="Samsung (Basu)" w:date="2021-07-07T20:08:00Z"/>
                <w:rFonts w:cs="Arial"/>
                <w:lang w:eastAsia="en-US"/>
              </w:rPr>
            </w:pPr>
            <w:ins w:id="210" w:author="Samsung (Basu)" w:date="2021-07-07T20:27:00Z">
              <w:r w:rsidRPr="00C13FFC">
                <w:rPr>
                  <w:rFonts w:cs="Arial"/>
                  <w:lang w:eastAsia="en-US"/>
                </w:rPr>
                <w:t>Triggering event</w:t>
              </w:r>
            </w:ins>
          </w:p>
        </w:tc>
        <w:tc>
          <w:tcPr>
            <w:tcW w:w="1440" w:type="dxa"/>
            <w:tcBorders>
              <w:top w:val="single" w:sz="4" w:space="0" w:color="000000"/>
              <w:left w:val="single" w:sz="4" w:space="0" w:color="000000"/>
              <w:bottom w:val="single" w:sz="4" w:space="0" w:color="000000"/>
            </w:tcBorders>
            <w:shd w:val="clear" w:color="auto" w:fill="auto"/>
          </w:tcPr>
          <w:p w14:paraId="23C5ECC8" w14:textId="07F2C408" w:rsidR="00E95182" w:rsidRPr="00C13FFC" w:rsidRDefault="00E95182" w:rsidP="00E95182">
            <w:pPr>
              <w:pStyle w:val="tablecontent"/>
              <w:rPr>
                <w:ins w:id="211" w:author="Samsung (Basu)" w:date="2021-07-07T20:08:00Z"/>
                <w:rFonts w:cs="Arial"/>
                <w:lang w:eastAsia="en-US"/>
              </w:rPr>
            </w:pPr>
            <w:ins w:id="212"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98C05" w14:textId="4FCEFAF0" w:rsidR="00E95182" w:rsidRPr="00C13FFC" w:rsidRDefault="00E95182" w:rsidP="00E95182">
            <w:pPr>
              <w:pStyle w:val="tablecontent"/>
              <w:rPr>
                <w:ins w:id="213" w:author="Samsung (Basu)" w:date="2021-07-07T20:08:00Z"/>
                <w:rFonts w:cs="Arial"/>
                <w:lang w:eastAsia="en-US"/>
              </w:rPr>
            </w:pPr>
            <w:ins w:id="214" w:author="Samsung (Basu)" w:date="2021-07-07T20:27:00Z">
              <w:r w:rsidRPr="00C13FFC">
                <w:rPr>
                  <w:rFonts w:cs="Arial"/>
                  <w:lang w:eastAsia="en-US"/>
                </w:rPr>
                <w:t>Identity of the event that triggered the sending of the notification</w:t>
              </w:r>
            </w:ins>
          </w:p>
        </w:tc>
      </w:tr>
      <w:tr w:rsidR="00E95182" w:rsidRPr="00C13FFC" w14:paraId="2ED9C543" w14:textId="77777777" w:rsidTr="00E52FDC">
        <w:trPr>
          <w:jc w:val="center"/>
          <w:ins w:id="215" w:author="Samsung (Basu)" w:date="2021-07-07T20: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C68B45" w14:textId="43F42948" w:rsidR="00E95182" w:rsidRPr="00C13FFC" w:rsidRDefault="00E95182" w:rsidP="00E95182">
            <w:pPr>
              <w:pStyle w:val="tablecontent"/>
              <w:rPr>
                <w:ins w:id="216" w:author="Samsung (Basu)" w:date="2021-07-07T20:08:00Z"/>
                <w:rFonts w:cs="Arial"/>
                <w:lang w:eastAsia="en-US"/>
              </w:rPr>
            </w:pPr>
            <w:ins w:id="217" w:author="Samsung (Basu)" w:date="2021-07-07T20:27:00Z">
              <w:r w:rsidRPr="00C13FFC">
                <w:rPr>
                  <w:rFonts w:cs="Arial"/>
                  <w:lang w:eastAsia="en-US"/>
                </w:rPr>
                <w:t>NOTE:</w:t>
              </w:r>
              <w:r w:rsidRPr="00C13FFC">
                <w:rPr>
                  <w:rFonts w:cs="Arial"/>
                  <w:lang w:eastAsia="en-US"/>
                </w:rPr>
                <w:tab/>
                <w:t xml:space="preserve"> Any one of these shall be present.</w:t>
              </w:r>
            </w:ins>
          </w:p>
        </w:tc>
      </w:tr>
    </w:tbl>
    <w:p w14:paraId="73716418" w14:textId="77777777" w:rsidR="00EF7D51" w:rsidRPr="00C13FFC" w:rsidRDefault="00EF7D51" w:rsidP="00EF7D51">
      <w:pPr>
        <w:rPr>
          <w:ins w:id="218" w:author="Samsung (Basu)" w:date="2021-07-07T20:08:00Z"/>
        </w:rPr>
      </w:pPr>
    </w:p>
    <w:p w14:paraId="6019D4DE" w14:textId="5DCB3CE0" w:rsidR="00EF7D51" w:rsidRPr="00C13FFC" w:rsidRDefault="00EF7D51" w:rsidP="00EF7D51">
      <w:pPr>
        <w:pStyle w:val="Heading4"/>
        <w:rPr>
          <w:ins w:id="219" w:author="Samsung (Basu)" w:date="2021-07-07T20:08:00Z"/>
        </w:rPr>
      </w:pPr>
      <w:ins w:id="220" w:author="Samsung (Basu)" w:date="2021-07-07T20:08:00Z">
        <w:r w:rsidRPr="00C13FFC">
          <w:rPr>
            <w:lang w:eastAsia="zh-CN"/>
          </w:rPr>
          <w:t>9.3</w:t>
        </w:r>
        <w:r w:rsidRPr="00C13FFC">
          <w:t>.2.d</w:t>
        </w:r>
        <w:r w:rsidRPr="00C13FFC">
          <w:tab/>
          <w:t xml:space="preserve">Location area </w:t>
        </w:r>
      </w:ins>
      <w:ins w:id="221" w:author="Rev2" w:date="2021-07-16T16:06:00Z">
        <w:r w:rsidR="007676A3" w:rsidRPr="00C13FFC">
          <w:rPr>
            <w:lang w:val="nl-NL" w:eastAsia="zh-CN"/>
          </w:rPr>
          <w:t xml:space="preserve">monitoring </w:t>
        </w:r>
      </w:ins>
      <w:ins w:id="222" w:author="Samsung (Basu)" w:date="2021-07-07T20:08:00Z">
        <w:r w:rsidRPr="00C13FFC">
          <w:rPr>
            <w:lang w:eastAsia="zh-CN"/>
          </w:rPr>
          <w:t xml:space="preserve">subscription modify </w:t>
        </w:r>
        <w:r w:rsidRPr="00C13FFC">
          <w:t>request</w:t>
        </w:r>
      </w:ins>
    </w:p>
    <w:p w14:paraId="5A083512" w14:textId="58EB48F9" w:rsidR="00EF7D51" w:rsidRPr="00C13FFC" w:rsidRDefault="00EF7D51" w:rsidP="00EF7D51">
      <w:pPr>
        <w:rPr>
          <w:ins w:id="223" w:author="Samsung (Basu)" w:date="2021-07-07T20:08:00Z"/>
          <w:lang w:eastAsia="zh-CN"/>
        </w:rPr>
      </w:pPr>
      <w:ins w:id="224" w:author="Samsung (Basu)" w:date="2021-07-07T20:08:00Z">
        <w:r w:rsidRPr="00C13FFC">
          <w:t>Table </w:t>
        </w:r>
        <w:r w:rsidRPr="00C13FFC">
          <w:rPr>
            <w:lang w:eastAsia="zh-CN"/>
          </w:rPr>
          <w:t>9.3</w:t>
        </w:r>
        <w:r w:rsidRPr="00C13FFC">
          <w:t>.2</w:t>
        </w:r>
        <w:r w:rsidRPr="00C13FFC">
          <w:rPr>
            <w:lang w:eastAsia="zh-CN"/>
          </w:rPr>
          <w:t>.d-1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ins>
      <w:ins w:id="225" w:author="Rev2" w:date="2021-07-16T16:06:00Z">
        <w:r w:rsidR="007676A3" w:rsidRPr="00C13FFC">
          <w:rPr>
            <w:lang w:val="nl-NL" w:eastAsia="zh-CN"/>
          </w:rPr>
          <w:t xml:space="preserve">monitoring </w:t>
        </w:r>
      </w:ins>
      <w:ins w:id="226" w:author="Samsung (Basu)" w:date="2021-07-07T20:08:00Z">
        <w:r w:rsidRPr="00C13FFC">
          <w:rPr>
            <w:lang w:eastAsia="zh-CN"/>
          </w:rPr>
          <w:t>subscription modify request.</w:t>
        </w:r>
      </w:ins>
    </w:p>
    <w:p w14:paraId="07E8C703" w14:textId="555B4C00" w:rsidR="00EF7D51" w:rsidRPr="00C13FFC" w:rsidRDefault="00EF7D51" w:rsidP="00EF7D51">
      <w:pPr>
        <w:pStyle w:val="TH"/>
        <w:rPr>
          <w:ins w:id="227" w:author="Samsung (Basu)" w:date="2021-07-07T20:08:00Z"/>
          <w:lang w:val="en-US" w:eastAsia="zh-CN"/>
        </w:rPr>
      </w:pPr>
      <w:ins w:id="228" w:author="Samsung (Basu)" w:date="2021-07-07T20:08:00Z">
        <w:r w:rsidRPr="00C13FFC">
          <w:t>Table </w:t>
        </w:r>
        <w:r w:rsidRPr="00C13FFC">
          <w:rPr>
            <w:lang w:eastAsia="zh-CN"/>
          </w:rPr>
          <w:t>9.3</w:t>
        </w:r>
        <w:r w:rsidRPr="00C13FFC">
          <w:rPr>
            <w:lang w:val="en-US"/>
          </w:rPr>
          <w:t>.2</w:t>
        </w:r>
        <w:r w:rsidRPr="00C13FFC">
          <w:t>.d</w:t>
        </w:r>
        <w:r w:rsidRPr="00C13FFC">
          <w:rPr>
            <w:lang w:val="en-US" w:eastAsia="zh-CN"/>
          </w:rPr>
          <w:t>-</w:t>
        </w:r>
        <w:r w:rsidRPr="00C13FFC">
          <w:t xml:space="preserve">1: Location </w:t>
        </w:r>
        <w:r w:rsidRPr="00C13FFC">
          <w:rPr>
            <w:lang w:eastAsia="zh-CN"/>
          </w:rPr>
          <w:t>information</w:t>
        </w:r>
        <w:r w:rsidRPr="00C13FFC">
          <w:t xml:space="preserve"> </w:t>
        </w:r>
      </w:ins>
      <w:ins w:id="229" w:author="Rev2" w:date="2021-07-16T16:06:00Z">
        <w:r w:rsidR="007676A3" w:rsidRPr="00C13FFC">
          <w:rPr>
            <w:lang w:val="nl-NL" w:eastAsia="zh-CN"/>
          </w:rPr>
          <w:t xml:space="preserve">monitoring </w:t>
        </w:r>
      </w:ins>
      <w:ins w:id="230" w:author="Samsung (Basu)" w:date="2021-07-07T20:08:00Z">
        <w:r w:rsidRPr="00C13FFC">
          <w:rPr>
            <w:lang w:eastAsia="zh-CN"/>
          </w:rPr>
          <w:t>subscription modify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013E7F9B" w14:textId="77777777" w:rsidTr="00E52FDC">
        <w:trPr>
          <w:jc w:val="center"/>
          <w:ins w:id="23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8277EE8" w14:textId="77777777" w:rsidR="00EF7D51" w:rsidRPr="00C13FFC" w:rsidRDefault="00EF7D51" w:rsidP="00E52FDC">
            <w:pPr>
              <w:pStyle w:val="toprow"/>
              <w:rPr>
                <w:ins w:id="232" w:author="Samsung (Basu)" w:date="2021-07-07T20:08:00Z"/>
                <w:rFonts w:cs="Arial"/>
                <w:lang w:eastAsia="en-US"/>
              </w:rPr>
            </w:pPr>
            <w:ins w:id="233"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E3C4253" w14:textId="77777777" w:rsidR="00EF7D51" w:rsidRPr="00C13FFC" w:rsidRDefault="00EF7D51" w:rsidP="00E52FDC">
            <w:pPr>
              <w:pStyle w:val="toprow"/>
              <w:rPr>
                <w:ins w:id="234" w:author="Samsung (Basu)" w:date="2021-07-07T20:08:00Z"/>
                <w:rFonts w:cs="Arial"/>
                <w:lang w:eastAsia="en-US"/>
              </w:rPr>
            </w:pPr>
            <w:ins w:id="235"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96543" w14:textId="77777777" w:rsidR="00EF7D51" w:rsidRPr="00C13FFC" w:rsidRDefault="00EF7D51" w:rsidP="00E52FDC">
            <w:pPr>
              <w:pStyle w:val="toprow"/>
              <w:rPr>
                <w:ins w:id="236" w:author="Samsung (Basu)" w:date="2021-07-07T20:08:00Z"/>
                <w:rFonts w:cs="Arial"/>
                <w:lang w:eastAsia="en-US"/>
              </w:rPr>
            </w:pPr>
            <w:ins w:id="237" w:author="Samsung (Basu)" w:date="2021-07-07T20:08:00Z">
              <w:r w:rsidRPr="00C13FFC">
                <w:rPr>
                  <w:rFonts w:cs="Arial"/>
                  <w:lang w:eastAsia="en-US"/>
                </w:rPr>
                <w:t>Description</w:t>
              </w:r>
            </w:ins>
          </w:p>
        </w:tc>
      </w:tr>
      <w:tr w:rsidR="00201947" w:rsidRPr="00C13FFC" w14:paraId="5BF8724A" w14:textId="77777777" w:rsidTr="00E52FDC">
        <w:trPr>
          <w:jc w:val="center"/>
          <w:ins w:id="238" w:author="draft_r1_v1" w:date="2021-07-14T15:22:00Z"/>
        </w:trPr>
        <w:tc>
          <w:tcPr>
            <w:tcW w:w="2880" w:type="dxa"/>
            <w:tcBorders>
              <w:top w:val="single" w:sz="4" w:space="0" w:color="000000"/>
              <w:left w:val="single" w:sz="4" w:space="0" w:color="000000"/>
              <w:bottom w:val="single" w:sz="4" w:space="0" w:color="000000"/>
            </w:tcBorders>
            <w:shd w:val="clear" w:color="auto" w:fill="auto"/>
          </w:tcPr>
          <w:p w14:paraId="75AC905A" w14:textId="5EF99267" w:rsidR="00201947" w:rsidRPr="00C13FFC" w:rsidRDefault="00201947" w:rsidP="00201947">
            <w:pPr>
              <w:pStyle w:val="tablecontent"/>
              <w:rPr>
                <w:ins w:id="239" w:author="draft_r1_v1" w:date="2021-07-14T15:22:00Z"/>
                <w:rFonts w:cs="Arial"/>
                <w:lang w:eastAsia="zh-CN"/>
              </w:rPr>
            </w:pPr>
            <w:ins w:id="240" w:author="draft_r1_v1" w:date="2021-07-14T15:23:00Z">
              <w:r w:rsidRPr="00C13FFC">
                <w:rPr>
                  <w:rFonts w:cs="Arial"/>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782AB930" w14:textId="27725C8D" w:rsidR="00201947" w:rsidRPr="00C13FFC" w:rsidRDefault="00201947" w:rsidP="00201947">
            <w:pPr>
              <w:pStyle w:val="tablecontent"/>
              <w:rPr>
                <w:ins w:id="241" w:author="draft_r1_v1" w:date="2021-07-14T15:22:00Z"/>
                <w:rFonts w:cs="Arial"/>
                <w:lang w:eastAsia="zh-CN"/>
              </w:rPr>
            </w:pPr>
            <w:ins w:id="242" w:author="draft_r1_v1" w:date="2021-07-14T15:2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F673E" w14:textId="69554C9C" w:rsidR="00201947" w:rsidRPr="00C13FFC" w:rsidRDefault="00201947" w:rsidP="00201947">
            <w:pPr>
              <w:pStyle w:val="tablecontent"/>
              <w:rPr>
                <w:ins w:id="243" w:author="draft_r1_v1" w:date="2021-07-14T15:22:00Z"/>
                <w:rFonts w:cs="Arial"/>
                <w:lang w:eastAsia="zh-CN"/>
              </w:rPr>
            </w:pPr>
            <w:ins w:id="244" w:author="draft_r1_v1" w:date="2021-07-14T15:23:00Z">
              <w:r w:rsidRPr="00C13FFC">
                <w:rPr>
                  <w:rFonts w:cs="Arial"/>
                  <w:lang w:eastAsia="zh-CN"/>
                </w:rPr>
                <w:t>Identity of the requesting VAL server, VAL UE or SEAL Server</w:t>
              </w:r>
            </w:ins>
          </w:p>
        </w:tc>
      </w:tr>
      <w:tr w:rsidR="00201947" w:rsidRPr="00C13FFC" w14:paraId="6BF71D31" w14:textId="77777777" w:rsidTr="00E52FDC">
        <w:trPr>
          <w:jc w:val="center"/>
          <w:ins w:id="245"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5B1FCA1" w14:textId="77777777" w:rsidR="00201947" w:rsidRPr="00C13FFC" w:rsidRDefault="00201947" w:rsidP="00201947">
            <w:pPr>
              <w:pStyle w:val="tablecontent"/>
              <w:rPr>
                <w:ins w:id="246" w:author="Samsung (Basu)" w:date="2021-07-07T20:08:00Z"/>
                <w:rFonts w:cs="Arial"/>
                <w:lang w:eastAsia="en-US"/>
              </w:rPr>
            </w:pPr>
            <w:ins w:id="247" w:author="Samsung (Basu)" w:date="2021-07-07T20:08:00Z">
              <w:r w:rsidRPr="00C13FFC">
                <w:rPr>
                  <w:rFonts w:cs="Arial"/>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2835837C" w14:textId="77777777" w:rsidR="00201947" w:rsidRPr="00C13FFC" w:rsidRDefault="00201947" w:rsidP="00201947">
            <w:pPr>
              <w:pStyle w:val="tablecontent"/>
              <w:rPr>
                <w:ins w:id="248" w:author="Samsung (Basu)" w:date="2021-07-07T20:08:00Z"/>
                <w:rFonts w:cs="Arial"/>
                <w:lang w:eastAsia="en-US"/>
              </w:rPr>
            </w:pPr>
            <w:ins w:id="249"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1E691" w14:textId="77777777" w:rsidR="00201947" w:rsidRPr="00C13FFC" w:rsidRDefault="00201947" w:rsidP="00201947">
            <w:pPr>
              <w:pStyle w:val="tablecontent"/>
              <w:rPr>
                <w:ins w:id="250" w:author="Samsung (Basu)" w:date="2021-07-07T20:08:00Z"/>
                <w:rFonts w:cs="Arial"/>
                <w:lang w:eastAsia="en-US"/>
              </w:rPr>
            </w:pPr>
            <w:ins w:id="251" w:author="Samsung (Basu)" w:date="2021-07-07T20:08:00Z">
              <w:r w:rsidRPr="00C13FFC">
                <w:rPr>
                  <w:rFonts w:cs="Arial"/>
                  <w:lang w:eastAsia="zh-CN"/>
                </w:rPr>
                <w:t>Identifies the subscription</w:t>
              </w:r>
            </w:ins>
          </w:p>
        </w:tc>
      </w:tr>
      <w:tr w:rsidR="00201947" w:rsidRPr="00C13FFC" w14:paraId="29E54091" w14:textId="77777777" w:rsidTr="0014397D">
        <w:trPr>
          <w:jc w:val="center"/>
          <w:ins w:id="252"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0EE8A63" w14:textId="77777777" w:rsidR="00201947" w:rsidRPr="00C13FFC" w:rsidRDefault="00201947" w:rsidP="00201947">
            <w:pPr>
              <w:pStyle w:val="tablecontent"/>
              <w:rPr>
                <w:ins w:id="253" w:author="Samsung (Basu)" w:date="2021-07-07T20:33:00Z"/>
                <w:rFonts w:cs="Arial"/>
                <w:lang w:eastAsia="zh-CN"/>
              </w:rPr>
            </w:pPr>
            <w:ins w:id="254" w:author="Samsung (Basu)" w:date="2021-07-07T20:33:00Z">
              <w:r w:rsidRPr="00C13FFC">
                <w:rPr>
                  <w:rFonts w:cs="Arial"/>
                  <w:lang w:eastAsia="zh-CN"/>
                </w:rPr>
                <w:t>Location Information criteria</w:t>
              </w:r>
            </w:ins>
          </w:p>
        </w:tc>
        <w:tc>
          <w:tcPr>
            <w:tcW w:w="1440" w:type="dxa"/>
            <w:tcBorders>
              <w:top w:val="single" w:sz="4" w:space="0" w:color="000000"/>
              <w:left w:val="single" w:sz="4" w:space="0" w:color="000000"/>
              <w:bottom w:val="single" w:sz="4" w:space="0" w:color="000000"/>
            </w:tcBorders>
            <w:shd w:val="clear" w:color="auto" w:fill="auto"/>
          </w:tcPr>
          <w:p w14:paraId="6A3FC630" w14:textId="77777777" w:rsidR="00201947" w:rsidRPr="00C13FFC" w:rsidRDefault="00201947" w:rsidP="00201947">
            <w:pPr>
              <w:pStyle w:val="tablecontent"/>
              <w:rPr>
                <w:ins w:id="255" w:author="Samsung (Basu)" w:date="2021-07-07T20:33:00Z"/>
                <w:rFonts w:cs="Arial"/>
                <w:lang w:eastAsia="zh-CN"/>
              </w:rPr>
            </w:pPr>
            <w:ins w:id="256" w:author="Samsung (Basu)" w:date="2021-07-07T20:3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D42603" w14:textId="77777777" w:rsidR="00201947" w:rsidRDefault="00201947" w:rsidP="00C13FFC">
            <w:pPr>
              <w:pStyle w:val="tablecontent"/>
              <w:rPr>
                <w:ins w:id="257" w:author="SA6#45-e" w:date="2021-08-17T15:36:00Z"/>
                <w:rFonts w:cs="Arial"/>
                <w:lang w:eastAsia="zh-CN"/>
              </w:rPr>
            </w:pPr>
            <w:ins w:id="258" w:author="Samsung (Basu)" w:date="2021-07-07T20:33:00Z">
              <w:r w:rsidRPr="00C13FFC">
                <w:rPr>
                  <w:rFonts w:cs="Arial"/>
                  <w:lang w:eastAsia="zh-CN"/>
                </w:rPr>
                <w:t xml:space="preserve">Location information </w:t>
              </w:r>
            </w:ins>
            <w:ins w:id="259" w:author="Niranth_CLOSINGCALL" w:date="2021-07-20T17:14:00Z">
              <w:r w:rsidR="00B920AF" w:rsidRPr="00C13FFC">
                <w:rPr>
                  <w:rFonts w:cs="Arial"/>
                  <w:lang w:eastAsia="zh-CN"/>
                </w:rPr>
                <w:t>to be monitored</w:t>
              </w:r>
            </w:ins>
            <w:ins w:id="260" w:author="SA6#45-e" w:date="2021-08-17T15:36:00Z">
              <w:r w:rsidR="002D7E43">
                <w:rPr>
                  <w:rFonts w:cs="Arial"/>
                  <w:lang w:eastAsia="zh-CN"/>
                </w:rPr>
                <w:t>.</w:t>
              </w:r>
            </w:ins>
          </w:p>
          <w:p w14:paraId="2BA3118E" w14:textId="523D75C7" w:rsidR="002D7E43" w:rsidRPr="00C13FFC" w:rsidRDefault="002D7E43" w:rsidP="00C13FFC">
            <w:pPr>
              <w:pStyle w:val="tablecontent"/>
              <w:rPr>
                <w:ins w:id="261" w:author="Samsung (Basu)" w:date="2021-07-07T20:33:00Z"/>
                <w:rFonts w:cs="Arial"/>
                <w:lang w:eastAsia="zh-CN"/>
              </w:rPr>
            </w:pPr>
            <w:ins w:id="262" w:author="SA6#45-e" w:date="2021-08-17T15:36:00Z">
              <w:r w:rsidRPr="00193E21">
                <w:rPr>
                  <w:lang w:eastAsia="zh-CN"/>
                </w:rPr>
                <w:t>It include</w:t>
              </w:r>
            </w:ins>
            <w:ins w:id="263" w:author="Samsung-Rev2" w:date="2021-09-03T11:54:00Z">
              <w:r w:rsidR="000F5741">
                <w:rPr>
                  <w:lang w:eastAsia="zh-CN"/>
                </w:rPr>
                <w:t>s</w:t>
              </w:r>
            </w:ins>
            <w:ins w:id="264" w:author="SA6#45-e" w:date="2021-08-17T15:36:00Z">
              <w:r w:rsidRPr="00193E21">
                <w:rPr>
                  <w:lang w:eastAsia="zh-CN"/>
                </w:rPr>
                <w:t xml:space="preserve"> the geographic location information or a reference UE along with the </w:t>
              </w:r>
            </w:ins>
            <w:ins w:id="265" w:author="rev1_3008" w:date="2021-08-30T20:32:00Z">
              <w:r w:rsidR="00C14FF9" w:rsidRPr="00193E21">
                <w:rPr>
                  <w:lang w:eastAsia="zh-CN"/>
                </w:rPr>
                <w:t xml:space="preserve">application defined </w:t>
              </w:r>
            </w:ins>
            <w:ins w:id="266" w:author="SA6#45-e" w:date="2021-08-17T15:36:00Z">
              <w:r w:rsidRPr="00193E21">
                <w:rPr>
                  <w:lang w:eastAsia="zh-CN"/>
                </w:rPr>
                <w:t>proximity range from the reference UE.</w:t>
              </w:r>
            </w:ins>
          </w:p>
        </w:tc>
      </w:tr>
      <w:tr w:rsidR="00201947" w:rsidRPr="00C13FFC" w14:paraId="281C41A0" w14:textId="77777777" w:rsidTr="0014397D">
        <w:trPr>
          <w:jc w:val="center"/>
          <w:ins w:id="267"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852C9D0" w14:textId="77777777" w:rsidR="00201947" w:rsidRPr="00C13FFC" w:rsidRDefault="00201947" w:rsidP="00201947">
            <w:pPr>
              <w:pStyle w:val="tablecontent"/>
              <w:rPr>
                <w:ins w:id="268" w:author="Samsung (Basu)" w:date="2021-07-07T20:33:00Z"/>
                <w:rFonts w:cs="Arial"/>
                <w:lang w:eastAsia="zh-CN"/>
              </w:rPr>
            </w:pPr>
            <w:ins w:id="269" w:author="Samsung (Basu)" w:date="2021-07-07T20:33:00Z">
              <w:r w:rsidRPr="00C13FFC">
                <w:rPr>
                  <w:rFonts w:cs="Arial"/>
                  <w:lang w:eastAsia="zh-CN"/>
                </w:rPr>
                <w:t>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7B1514D0" w14:textId="5CB6F575" w:rsidR="00201947" w:rsidRPr="00C13FFC" w:rsidRDefault="00C14FF9" w:rsidP="00201947">
            <w:pPr>
              <w:pStyle w:val="tablecontent"/>
              <w:rPr>
                <w:ins w:id="270" w:author="Samsung (Basu)" w:date="2021-07-07T20:33:00Z"/>
                <w:rFonts w:cs="Arial"/>
                <w:lang w:eastAsia="zh-CN"/>
              </w:rPr>
            </w:pPr>
            <w:ins w:id="271" w:author="rev1_3008" w:date="2021-08-30T20:29: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C711C" w14:textId="77777777" w:rsidR="00201947" w:rsidRPr="00C13FFC" w:rsidRDefault="00201947" w:rsidP="00201947">
            <w:pPr>
              <w:pStyle w:val="tablecontent"/>
              <w:rPr>
                <w:ins w:id="272" w:author="Samsung (Basu)" w:date="2021-07-07T20:33:00Z"/>
                <w:rFonts w:cs="Arial"/>
                <w:lang w:eastAsia="zh-CN"/>
              </w:rPr>
            </w:pPr>
            <w:ins w:id="273" w:author="Samsung (Basu)" w:date="2021-07-07T20:33:00Z">
              <w:r w:rsidRPr="00C13FFC">
                <w:rPr>
                  <w:rFonts w:cs="Arial"/>
                  <w:lang w:eastAsia="zh-CN"/>
                </w:rPr>
                <w:t>It indicates the interval time between consecutive reports</w:t>
              </w:r>
            </w:ins>
          </w:p>
        </w:tc>
      </w:tr>
      <w:tr w:rsidR="00FC5FB9" w:rsidRPr="00C13FFC" w14:paraId="33AC73EE" w14:textId="77777777" w:rsidTr="00E52FDC">
        <w:trPr>
          <w:jc w:val="center"/>
          <w:ins w:id="274" w:author="samsung_Rev2" w:date="2021-08-31T21:36:00Z"/>
        </w:trPr>
        <w:tc>
          <w:tcPr>
            <w:tcW w:w="2880" w:type="dxa"/>
            <w:tcBorders>
              <w:top w:val="single" w:sz="4" w:space="0" w:color="000000"/>
              <w:left w:val="single" w:sz="4" w:space="0" w:color="000000"/>
              <w:bottom w:val="single" w:sz="4" w:space="0" w:color="000000"/>
            </w:tcBorders>
            <w:shd w:val="clear" w:color="auto" w:fill="auto"/>
          </w:tcPr>
          <w:p w14:paraId="31079C65" w14:textId="77777777" w:rsidR="00FC5FB9" w:rsidRPr="00193E21" w:rsidRDefault="00FC5FB9" w:rsidP="00E52FDC">
            <w:pPr>
              <w:pStyle w:val="tablecontent"/>
              <w:rPr>
                <w:ins w:id="275" w:author="samsung_Rev2" w:date="2021-08-31T21:36:00Z"/>
                <w:rFonts w:cs="Arial"/>
                <w:lang w:eastAsia="en-US"/>
              </w:rPr>
            </w:pPr>
            <w:ins w:id="276" w:author="samsung_Rev2" w:date="2021-08-31T21:36:00Z">
              <w:r w:rsidRPr="00193E21">
                <w:rPr>
                  <w:rFonts w:cs="Arial"/>
                  <w:lang w:eastAsia="en-US"/>
                </w:rPr>
                <w:t>Immediate Report Indicator</w:t>
              </w:r>
            </w:ins>
          </w:p>
        </w:tc>
        <w:tc>
          <w:tcPr>
            <w:tcW w:w="1440" w:type="dxa"/>
            <w:tcBorders>
              <w:top w:val="single" w:sz="4" w:space="0" w:color="000000"/>
              <w:left w:val="single" w:sz="4" w:space="0" w:color="000000"/>
              <w:bottom w:val="single" w:sz="4" w:space="0" w:color="000000"/>
            </w:tcBorders>
            <w:shd w:val="clear" w:color="auto" w:fill="auto"/>
          </w:tcPr>
          <w:p w14:paraId="0C0797E6" w14:textId="77777777" w:rsidR="00FC5FB9" w:rsidRPr="00193E21" w:rsidRDefault="00FC5FB9" w:rsidP="00E52FDC">
            <w:pPr>
              <w:pStyle w:val="tablecontent"/>
              <w:rPr>
                <w:ins w:id="277" w:author="samsung_Rev2" w:date="2021-08-31T21:36:00Z"/>
                <w:rFonts w:cs="Arial"/>
                <w:lang w:eastAsia="en-US"/>
              </w:rPr>
            </w:pPr>
            <w:ins w:id="278" w:author="samsung_Rev2" w:date="2021-08-31T21:36:00Z">
              <w:r w:rsidRPr="00193E21">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B17CB" w14:textId="77777777" w:rsidR="00FC5FB9" w:rsidRPr="00193E21" w:rsidRDefault="00FC5FB9" w:rsidP="00E52FDC">
            <w:pPr>
              <w:pStyle w:val="tablecontent"/>
              <w:rPr>
                <w:ins w:id="279" w:author="samsung_Rev2" w:date="2021-08-31T21:36:00Z"/>
                <w:rFonts w:cs="Arial"/>
                <w:lang w:eastAsia="en-US"/>
              </w:rPr>
            </w:pPr>
            <w:ins w:id="280" w:author="samsung_Rev2" w:date="2021-08-31T21:36:00Z">
              <w:r w:rsidRPr="00193E21">
                <w:rPr>
                  <w:rFonts w:cs="Arial"/>
                  <w:lang w:eastAsia="en-US"/>
                </w:rPr>
                <w:t>Indicate</w:t>
              </w:r>
              <w:r w:rsidRPr="00193E21">
                <w:rPr>
                  <w:rFonts w:cs="Arial"/>
                  <w:lang w:eastAsia="zh-CN"/>
                </w:rPr>
                <w:t>s</w:t>
              </w:r>
              <w:r w:rsidRPr="00193E21">
                <w:rPr>
                  <w:rFonts w:cs="Arial"/>
                  <w:lang w:eastAsia="en-US"/>
                </w:rPr>
                <w:t xml:space="preserve"> whether </w:t>
              </w:r>
              <w:r w:rsidRPr="00193E21">
                <w:rPr>
                  <w:rFonts w:cs="Arial"/>
                  <w:lang w:eastAsia="zh-CN"/>
                </w:rPr>
                <w:t xml:space="preserve">an </w:t>
              </w:r>
              <w:r w:rsidRPr="00193E21">
                <w:rPr>
                  <w:rFonts w:cs="Arial"/>
                  <w:lang w:eastAsia="en-US"/>
                </w:rPr>
                <w:t xml:space="preserve">immediate </w:t>
              </w:r>
              <w:r w:rsidRPr="00193E21">
                <w:rPr>
                  <w:rFonts w:cs="Arial"/>
                  <w:lang w:eastAsia="zh-CN"/>
                </w:rPr>
                <w:t xml:space="preserve">location </w:t>
              </w:r>
              <w:r w:rsidRPr="00193E21">
                <w:rPr>
                  <w:rFonts w:cs="Arial"/>
                  <w:lang w:eastAsia="en-US"/>
                </w:rPr>
                <w:t xml:space="preserve">report </w:t>
              </w:r>
              <w:r w:rsidRPr="00193E21">
                <w:rPr>
                  <w:rFonts w:cs="Arial"/>
                  <w:lang w:eastAsia="zh-CN"/>
                </w:rPr>
                <w:t xml:space="preserve">is </w:t>
              </w:r>
              <w:r w:rsidRPr="00193E21">
                <w:rPr>
                  <w:rFonts w:cs="Arial"/>
                  <w:lang w:eastAsia="en-US"/>
                </w:rPr>
                <w:t>required</w:t>
              </w:r>
            </w:ins>
          </w:p>
        </w:tc>
      </w:tr>
      <w:tr w:rsidR="00201947" w:rsidRPr="00C13FFC" w14:paraId="23093959" w14:textId="77777777" w:rsidTr="0014397D">
        <w:trPr>
          <w:jc w:val="center"/>
          <w:ins w:id="281"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F0E53BE" w14:textId="77777777" w:rsidR="00201947" w:rsidRPr="00C13FFC" w:rsidRDefault="00201947" w:rsidP="00201947">
            <w:pPr>
              <w:pStyle w:val="tablecontent"/>
              <w:rPr>
                <w:ins w:id="282" w:author="Samsung (Basu)" w:date="2021-07-07T20:33:00Z"/>
                <w:rFonts w:cs="Arial"/>
                <w:lang w:eastAsia="zh-CN"/>
              </w:rPr>
            </w:pPr>
            <w:ins w:id="283" w:author="Samsung (Basu)" w:date="2021-07-07T20:33:00Z">
              <w:r w:rsidRPr="00C13FFC">
                <w:rPr>
                  <w:rFonts w:cs="Arial"/>
                  <w:lang w:eastAsia="zh-CN"/>
                </w:rPr>
                <w:t>Triggering events</w:t>
              </w:r>
            </w:ins>
          </w:p>
        </w:tc>
        <w:tc>
          <w:tcPr>
            <w:tcW w:w="1440" w:type="dxa"/>
            <w:tcBorders>
              <w:top w:val="single" w:sz="4" w:space="0" w:color="000000"/>
              <w:left w:val="single" w:sz="4" w:space="0" w:color="000000"/>
              <w:bottom w:val="single" w:sz="4" w:space="0" w:color="000000"/>
            </w:tcBorders>
            <w:shd w:val="clear" w:color="auto" w:fill="auto"/>
          </w:tcPr>
          <w:p w14:paraId="43AF77D7" w14:textId="77777777" w:rsidR="00201947" w:rsidRPr="00C13FFC" w:rsidRDefault="00201947" w:rsidP="00201947">
            <w:pPr>
              <w:pStyle w:val="tablecontent"/>
              <w:rPr>
                <w:ins w:id="284" w:author="Samsung (Basu)" w:date="2021-07-07T20:33:00Z"/>
                <w:rFonts w:cs="Arial"/>
                <w:lang w:eastAsia="zh-CN"/>
              </w:rPr>
            </w:pPr>
            <w:ins w:id="285" w:author="Samsung (Basu)" w:date="2021-07-07T20:33:00Z">
              <w:r w:rsidRPr="00C13FFC">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54873" w14:textId="4574C8F6" w:rsidR="00201947" w:rsidRPr="00C13FFC" w:rsidRDefault="00201947" w:rsidP="006056D7">
            <w:pPr>
              <w:pStyle w:val="tablecontent"/>
              <w:rPr>
                <w:ins w:id="286" w:author="Samsung (Basu)" w:date="2021-07-07T20:33:00Z"/>
                <w:rFonts w:cs="Arial"/>
                <w:lang w:eastAsia="zh-CN"/>
              </w:rPr>
            </w:pPr>
            <w:ins w:id="287" w:author="Samsung (Basu)" w:date="2021-07-07T20:33:00Z">
              <w:r w:rsidRPr="00C13FFC">
                <w:rPr>
                  <w:rFonts w:cs="Arial"/>
                  <w:lang w:eastAsia="zh-CN"/>
                </w:rPr>
                <w:t>Identifies when the server will send the notification (e.g. distance travelled)</w:t>
              </w:r>
            </w:ins>
          </w:p>
        </w:tc>
      </w:tr>
    </w:tbl>
    <w:p w14:paraId="0B973A13" w14:textId="77777777" w:rsidR="00EF7D51" w:rsidRPr="00C13FFC" w:rsidRDefault="00EF7D51" w:rsidP="00EF7D51">
      <w:pPr>
        <w:rPr>
          <w:ins w:id="288" w:author="Samsung (Basu)" w:date="2021-07-07T20:08:00Z"/>
          <w:lang w:eastAsia="zh-CN"/>
        </w:rPr>
      </w:pPr>
    </w:p>
    <w:p w14:paraId="439BA44C" w14:textId="2A7F8A25" w:rsidR="00EF7D51" w:rsidRPr="00C13FFC" w:rsidRDefault="00EF7D51" w:rsidP="00EF7D51">
      <w:pPr>
        <w:pStyle w:val="Heading4"/>
        <w:rPr>
          <w:ins w:id="289" w:author="Samsung (Basu)" w:date="2021-07-07T20:08:00Z"/>
        </w:rPr>
      </w:pPr>
      <w:ins w:id="290" w:author="Samsung (Basu)" w:date="2021-07-07T20:08:00Z">
        <w:r w:rsidRPr="00C13FFC">
          <w:rPr>
            <w:lang w:eastAsia="zh-CN"/>
          </w:rPr>
          <w:t>9.3</w:t>
        </w:r>
        <w:r w:rsidRPr="00C13FFC">
          <w:t>.2.e</w:t>
        </w:r>
        <w:r w:rsidRPr="00C13FFC">
          <w:tab/>
          <w:t xml:space="preserve">Location area </w:t>
        </w:r>
      </w:ins>
      <w:ins w:id="291" w:author="Rev2" w:date="2021-07-16T16:06:00Z">
        <w:r w:rsidR="007676A3" w:rsidRPr="00C13FFC">
          <w:rPr>
            <w:lang w:val="nl-NL" w:eastAsia="zh-CN"/>
          </w:rPr>
          <w:t xml:space="preserve">monitoring </w:t>
        </w:r>
      </w:ins>
      <w:ins w:id="292" w:author="Samsung (Basu)" w:date="2021-07-07T20:08:00Z">
        <w:r w:rsidRPr="00C13FFC">
          <w:rPr>
            <w:lang w:eastAsia="zh-CN"/>
          </w:rPr>
          <w:t xml:space="preserve">subscription modify </w:t>
        </w:r>
        <w:r w:rsidRPr="00C13FFC">
          <w:t>response</w:t>
        </w:r>
      </w:ins>
    </w:p>
    <w:p w14:paraId="44FAD6B2" w14:textId="79E387BA" w:rsidR="00EF7D51" w:rsidRPr="00C13FFC" w:rsidRDefault="00EF7D51" w:rsidP="00EF7D51">
      <w:pPr>
        <w:rPr>
          <w:ins w:id="293" w:author="Samsung (Basu)" w:date="2021-07-07T20:08:00Z"/>
          <w:lang w:eastAsia="zh-CN"/>
        </w:rPr>
      </w:pPr>
      <w:ins w:id="294" w:author="Samsung (Basu)" w:date="2021-07-07T20:08:00Z">
        <w:r w:rsidRPr="00C13FFC">
          <w:t>Table </w:t>
        </w:r>
        <w:r w:rsidRPr="00C13FFC">
          <w:rPr>
            <w:lang w:eastAsia="zh-CN"/>
          </w:rPr>
          <w:t>9.3</w:t>
        </w:r>
        <w:r w:rsidRPr="00C13FFC">
          <w:t>.2</w:t>
        </w:r>
        <w:r w:rsidRPr="00C13FFC">
          <w:rPr>
            <w:lang w:eastAsia="zh-CN"/>
          </w:rPr>
          <w:t>.e-1</w:t>
        </w:r>
        <w:r w:rsidRPr="00C13FFC">
          <w:t xml:space="preserve"> describes the information flow from the location management </w:t>
        </w:r>
        <w:r w:rsidRPr="00C13FFC">
          <w:rPr>
            <w:lang w:eastAsia="zh-CN"/>
          </w:rPr>
          <w:t>server</w:t>
        </w:r>
        <w:r w:rsidRPr="00C13FFC">
          <w:t xml:space="preserve"> to the VAL server for </w:t>
        </w:r>
        <w:r w:rsidRPr="00C13FFC">
          <w:rPr>
            <w:lang w:eastAsia="zh-CN"/>
          </w:rPr>
          <w:t xml:space="preserve">location </w:t>
        </w:r>
        <w:r w:rsidRPr="00C13FFC">
          <w:t xml:space="preserve">area </w:t>
        </w:r>
      </w:ins>
      <w:ins w:id="295" w:author="Rev2" w:date="2021-07-16T16:06:00Z">
        <w:r w:rsidR="007676A3" w:rsidRPr="00C13FFC">
          <w:rPr>
            <w:lang w:val="nl-NL" w:eastAsia="zh-CN"/>
          </w:rPr>
          <w:t xml:space="preserve">monitoring </w:t>
        </w:r>
      </w:ins>
      <w:ins w:id="296" w:author="Samsung (Basu)" w:date="2021-07-07T20:08:00Z">
        <w:r w:rsidRPr="00C13FFC">
          <w:rPr>
            <w:lang w:eastAsia="zh-CN"/>
          </w:rPr>
          <w:t>subscription modify response.</w:t>
        </w:r>
      </w:ins>
    </w:p>
    <w:p w14:paraId="660B3165" w14:textId="28DAE60E" w:rsidR="00EF7D51" w:rsidRPr="00C13FFC" w:rsidRDefault="00EF7D51" w:rsidP="00EF7D51">
      <w:pPr>
        <w:pStyle w:val="TH"/>
        <w:rPr>
          <w:ins w:id="297" w:author="Samsung (Basu)" w:date="2021-07-07T20:08:00Z"/>
          <w:lang w:val="en-US" w:eastAsia="zh-CN"/>
        </w:rPr>
      </w:pPr>
      <w:ins w:id="298" w:author="Samsung (Basu)" w:date="2021-07-07T20:08:00Z">
        <w:r w:rsidRPr="00C13FFC">
          <w:t>Table </w:t>
        </w:r>
        <w:r w:rsidRPr="00C13FFC">
          <w:rPr>
            <w:lang w:eastAsia="zh-CN"/>
          </w:rPr>
          <w:t>9.3</w:t>
        </w:r>
        <w:r w:rsidRPr="00C13FFC">
          <w:rPr>
            <w:lang w:val="en-US"/>
          </w:rPr>
          <w:t>.2</w:t>
        </w:r>
        <w:r w:rsidRPr="00C13FFC">
          <w:t xml:space="preserve">.e-1: Location area </w:t>
        </w:r>
      </w:ins>
      <w:ins w:id="299" w:author="Rev2" w:date="2021-07-16T16:06:00Z">
        <w:r w:rsidR="007676A3" w:rsidRPr="00C13FFC">
          <w:rPr>
            <w:lang w:val="nl-NL" w:eastAsia="zh-CN"/>
          </w:rPr>
          <w:t xml:space="preserve">monitoring </w:t>
        </w:r>
      </w:ins>
      <w:ins w:id="300" w:author="Samsung (Basu)" w:date="2021-07-07T20:08:00Z">
        <w:r w:rsidRPr="00C13FFC">
          <w:rPr>
            <w:lang w:eastAsia="zh-CN"/>
          </w:rPr>
          <w:t>subscription modify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46809BEC" w14:textId="77777777" w:rsidTr="00E52FDC">
        <w:trPr>
          <w:jc w:val="center"/>
          <w:ins w:id="30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672DB83" w14:textId="77777777" w:rsidR="00EF7D51" w:rsidRPr="00C13FFC" w:rsidRDefault="00EF7D51" w:rsidP="00E52FDC">
            <w:pPr>
              <w:pStyle w:val="toprow"/>
              <w:rPr>
                <w:ins w:id="302" w:author="Samsung (Basu)" w:date="2021-07-07T20:08:00Z"/>
                <w:rFonts w:cs="Arial"/>
                <w:lang w:eastAsia="en-US"/>
              </w:rPr>
            </w:pPr>
            <w:ins w:id="303"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F5C190B" w14:textId="77777777" w:rsidR="00EF7D51" w:rsidRPr="00C13FFC" w:rsidRDefault="00EF7D51" w:rsidP="00E52FDC">
            <w:pPr>
              <w:pStyle w:val="toprow"/>
              <w:rPr>
                <w:ins w:id="304" w:author="Samsung (Basu)" w:date="2021-07-07T20:08:00Z"/>
                <w:rFonts w:cs="Arial"/>
                <w:lang w:eastAsia="en-US"/>
              </w:rPr>
            </w:pPr>
            <w:ins w:id="305"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9766A" w14:textId="77777777" w:rsidR="00EF7D51" w:rsidRPr="00C13FFC" w:rsidRDefault="00EF7D51" w:rsidP="00E52FDC">
            <w:pPr>
              <w:pStyle w:val="toprow"/>
              <w:rPr>
                <w:ins w:id="306" w:author="Samsung (Basu)" w:date="2021-07-07T20:08:00Z"/>
                <w:rFonts w:cs="Arial"/>
                <w:lang w:eastAsia="en-US"/>
              </w:rPr>
            </w:pPr>
            <w:ins w:id="307" w:author="Samsung (Basu)" w:date="2021-07-07T20:08:00Z">
              <w:r w:rsidRPr="00C13FFC">
                <w:rPr>
                  <w:rFonts w:cs="Arial"/>
                  <w:lang w:eastAsia="en-US"/>
                </w:rPr>
                <w:t>Description</w:t>
              </w:r>
            </w:ins>
          </w:p>
        </w:tc>
      </w:tr>
      <w:tr w:rsidR="00EF7D51" w:rsidRPr="00C13FFC" w14:paraId="483DCB1B" w14:textId="77777777" w:rsidTr="00E52FDC">
        <w:trPr>
          <w:jc w:val="center"/>
          <w:ins w:id="308"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4EEA774A" w14:textId="2EF7D91D" w:rsidR="00EF7D51" w:rsidRPr="00C13FFC" w:rsidRDefault="00EF7D51" w:rsidP="00E52FDC">
            <w:pPr>
              <w:pStyle w:val="tablecontent"/>
              <w:rPr>
                <w:ins w:id="309" w:author="Samsung (Basu)" w:date="2021-07-07T20:08:00Z"/>
                <w:rFonts w:cs="Arial"/>
                <w:lang w:eastAsia="en-US"/>
              </w:rPr>
            </w:pPr>
            <w:ins w:id="310" w:author="Samsung (Basu)" w:date="2021-07-07T20:08:00Z">
              <w:r w:rsidRPr="00C13FFC">
                <w:rPr>
                  <w:rFonts w:cs="Arial"/>
                  <w:lang w:eastAsia="zh-CN"/>
                </w:rPr>
                <w:t>Subscription</w:t>
              </w:r>
              <w:r w:rsidRPr="00C13FFC">
                <w:rPr>
                  <w:rFonts w:cs="Arial"/>
                  <w:lang w:eastAsia="en-US"/>
                </w:rPr>
                <w:t xml:space="preserve"> </w:t>
              </w:r>
            </w:ins>
            <w:ins w:id="311" w:author="draft_r1_v1" w:date="2021-07-14T15:19:00Z">
              <w:r w:rsidR="00E95182" w:rsidRPr="00C13FFC">
                <w:rPr>
                  <w:rFonts w:cs="Arial"/>
                  <w:lang w:eastAsia="en-US"/>
                </w:rPr>
                <w:t xml:space="preserve">modification </w:t>
              </w:r>
            </w:ins>
            <w:ins w:id="312" w:author="Samsung (Basu)" w:date="2021-07-07T20:08:00Z">
              <w:r w:rsidRPr="00C13FFC">
                <w:rPr>
                  <w:rFonts w:cs="Arial"/>
                  <w:lang w:eastAsia="en-US"/>
                </w:rPr>
                <w:t>status</w:t>
              </w:r>
            </w:ins>
          </w:p>
        </w:tc>
        <w:tc>
          <w:tcPr>
            <w:tcW w:w="1440" w:type="dxa"/>
            <w:tcBorders>
              <w:top w:val="single" w:sz="4" w:space="0" w:color="000000"/>
              <w:left w:val="single" w:sz="4" w:space="0" w:color="000000"/>
              <w:bottom w:val="single" w:sz="4" w:space="0" w:color="000000"/>
            </w:tcBorders>
            <w:shd w:val="clear" w:color="auto" w:fill="auto"/>
          </w:tcPr>
          <w:p w14:paraId="13EF2176" w14:textId="77777777" w:rsidR="00EF7D51" w:rsidRPr="00C13FFC" w:rsidRDefault="00EF7D51" w:rsidP="00E52FDC">
            <w:pPr>
              <w:pStyle w:val="tablecontent"/>
              <w:rPr>
                <w:ins w:id="313" w:author="Samsung (Basu)" w:date="2021-07-07T20:08:00Z"/>
                <w:rFonts w:cs="Arial"/>
                <w:lang w:eastAsia="en-US"/>
              </w:rPr>
            </w:pPr>
            <w:ins w:id="314"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35B98" w14:textId="77777777" w:rsidR="00EF7D51" w:rsidRPr="00C13FFC" w:rsidRDefault="00EF7D51" w:rsidP="00E52FDC">
            <w:pPr>
              <w:pStyle w:val="tablecontent"/>
              <w:rPr>
                <w:ins w:id="315" w:author="Samsung (Basu)" w:date="2021-07-07T20:08:00Z"/>
                <w:rFonts w:cs="Arial"/>
                <w:lang w:eastAsia="en-US"/>
              </w:rPr>
            </w:pPr>
            <w:ins w:id="316" w:author="Samsung (Basu)" w:date="2021-07-07T20:08:00Z">
              <w:r w:rsidRPr="00C13FFC">
                <w:rPr>
                  <w:rFonts w:cs="Arial"/>
                  <w:lang w:eastAsia="zh-CN"/>
                </w:rPr>
                <w:t>It indicates the request result</w:t>
              </w:r>
            </w:ins>
          </w:p>
        </w:tc>
      </w:tr>
    </w:tbl>
    <w:p w14:paraId="05A5B270" w14:textId="77777777" w:rsidR="00EF7D51" w:rsidRPr="00C13FFC" w:rsidRDefault="00EF7D51" w:rsidP="00EF7D51">
      <w:pPr>
        <w:rPr>
          <w:ins w:id="317" w:author="Samsung (Basu)" w:date="2021-07-07T20:08:00Z"/>
        </w:rPr>
      </w:pPr>
    </w:p>
    <w:p w14:paraId="40BB2E2E" w14:textId="70B867BF" w:rsidR="00EF7D51" w:rsidRPr="00C13FFC" w:rsidRDefault="00EF7D51" w:rsidP="00EF7D51">
      <w:pPr>
        <w:pStyle w:val="Heading4"/>
        <w:rPr>
          <w:ins w:id="318" w:author="Samsung (Basu)" w:date="2021-07-07T20:08:00Z"/>
        </w:rPr>
      </w:pPr>
      <w:ins w:id="319" w:author="Samsung (Basu)" w:date="2021-07-07T20:08:00Z">
        <w:r w:rsidRPr="00C13FFC">
          <w:rPr>
            <w:lang w:eastAsia="zh-CN"/>
          </w:rPr>
          <w:lastRenderedPageBreak/>
          <w:t>9.3</w:t>
        </w:r>
        <w:r w:rsidRPr="00C13FFC">
          <w:t>.2.f</w:t>
        </w:r>
        <w:r w:rsidRPr="00C13FFC">
          <w:tab/>
          <w:t xml:space="preserve">Location area </w:t>
        </w:r>
      </w:ins>
      <w:ins w:id="320" w:author="Rev2" w:date="2021-07-16T16:06:00Z">
        <w:r w:rsidR="007676A3" w:rsidRPr="00C13FFC">
          <w:rPr>
            <w:lang w:val="nl-NL" w:eastAsia="zh-CN"/>
          </w:rPr>
          <w:t xml:space="preserve">monitoring </w:t>
        </w:r>
      </w:ins>
      <w:ins w:id="321" w:author="Samsung (Basu)" w:date="2021-07-07T20:08:00Z">
        <w:r w:rsidRPr="00C13FFC">
          <w:t>un</w:t>
        </w:r>
        <w:r w:rsidRPr="00C13FFC">
          <w:rPr>
            <w:lang w:eastAsia="zh-CN"/>
          </w:rPr>
          <w:t xml:space="preserve">subscribe </w:t>
        </w:r>
        <w:r w:rsidRPr="00C13FFC">
          <w:t>request</w:t>
        </w:r>
      </w:ins>
    </w:p>
    <w:p w14:paraId="67E77D17" w14:textId="6D710138" w:rsidR="00EF7D51" w:rsidRPr="00C13FFC" w:rsidRDefault="00EF7D51" w:rsidP="00EF7D51">
      <w:pPr>
        <w:rPr>
          <w:ins w:id="322" w:author="Samsung (Basu)" w:date="2021-07-07T20:08:00Z"/>
          <w:lang w:eastAsia="zh-CN"/>
        </w:rPr>
      </w:pPr>
      <w:ins w:id="323" w:author="Samsung (Basu)" w:date="2021-07-07T20:08:00Z">
        <w:r w:rsidRPr="00C13FFC">
          <w:t>Table </w:t>
        </w:r>
        <w:r w:rsidRPr="00C13FFC">
          <w:rPr>
            <w:lang w:eastAsia="zh-CN"/>
          </w:rPr>
          <w:t>9.3</w:t>
        </w:r>
        <w:r w:rsidRPr="00C13FFC">
          <w:t>.2</w:t>
        </w:r>
        <w:r w:rsidRPr="00C13FFC">
          <w:rPr>
            <w:lang w:eastAsia="zh-CN"/>
          </w:rPr>
          <w:t>.f-1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ins>
      <w:ins w:id="324" w:author="Rev2" w:date="2021-07-16T16:06:00Z">
        <w:r w:rsidR="007676A3" w:rsidRPr="00C13FFC">
          <w:rPr>
            <w:lang w:val="nl-NL" w:eastAsia="zh-CN"/>
          </w:rPr>
          <w:t xml:space="preserve">monitoring </w:t>
        </w:r>
      </w:ins>
      <w:ins w:id="325" w:author="Samsung (Basu)" w:date="2021-07-07T20:08:00Z">
        <w:r w:rsidRPr="00C13FFC">
          <w:t>un</w:t>
        </w:r>
        <w:r w:rsidRPr="00C13FFC">
          <w:rPr>
            <w:lang w:eastAsia="zh-CN"/>
          </w:rPr>
          <w:t>subscribe request.</w:t>
        </w:r>
      </w:ins>
    </w:p>
    <w:p w14:paraId="36B6C827" w14:textId="2348C4D8" w:rsidR="00EF7D51" w:rsidRPr="00C13FFC" w:rsidRDefault="00EF7D51" w:rsidP="00EF7D51">
      <w:pPr>
        <w:pStyle w:val="TH"/>
        <w:rPr>
          <w:ins w:id="326" w:author="Samsung (Basu)" w:date="2021-07-07T20:08:00Z"/>
          <w:lang w:val="en-US" w:eastAsia="zh-CN"/>
        </w:rPr>
      </w:pPr>
      <w:ins w:id="327" w:author="Samsung (Basu)" w:date="2021-07-07T20:08:00Z">
        <w:r w:rsidRPr="00C13FFC">
          <w:t>Table </w:t>
        </w:r>
        <w:r w:rsidRPr="00C13FFC">
          <w:rPr>
            <w:lang w:eastAsia="zh-CN"/>
          </w:rPr>
          <w:t>9.3</w:t>
        </w:r>
        <w:r w:rsidRPr="00C13FFC">
          <w:rPr>
            <w:lang w:val="en-US"/>
          </w:rPr>
          <w:t>.2</w:t>
        </w:r>
        <w:r w:rsidRPr="00C13FFC">
          <w:t>.f</w:t>
        </w:r>
        <w:r w:rsidRPr="00C13FFC">
          <w:rPr>
            <w:lang w:val="en-US" w:eastAsia="zh-CN"/>
          </w:rPr>
          <w:t>-</w:t>
        </w:r>
        <w:r w:rsidRPr="00C13FFC">
          <w:t xml:space="preserve">1: Location </w:t>
        </w:r>
        <w:r w:rsidRPr="00C13FFC">
          <w:rPr>
            <w:lang w:eastAsia="zh-CN"/>
          </w:rPr>
          <w:t>information</w:t>
        </w:r>
        <w:r w:rsidRPr="00C13FFC">
          <w:t xml:space="preserve"> </w:t>
        </w:r>
      </w:ins>
      <w:ins w:id="328" w:author="Rev2" w:date="2021-07-16T16:06:00Z">
        <w:r w:rsidR="007676A3" w:rsidRPr="00C13FFC">
          <w:rPr>
            <w:lang w:val="nl-NL" w:eastAsia="zh-CN"/>
          </w:rPr>
          <w:t xml:space="preserve">monitoring </w:t>
        </w:r>
      </w:ins>
      <w:ins w:id="329" w:author="Samsung (Basu)" w:date="2021-07-07T20:08:00Z">
        <w:r w:rsidRPr="00C13FFC">
          <w:t>un</w:t>
        </w:r>
        <w:r w:rsidRPr="00C13FFC">
          <w:rPr>
            <w:lang w:eastAsia="zh-CN"/>
          </w:rPr>
          <w:t>subscribe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4A9A32E0" w14:textId="77777777" w:rsidTr="00E52FDC">
        <w:trPr>
          <w:jc w:val="center"/>
          <w:ins w:id="33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D29501E" w14:textId="77777777" w:rsidR="00EF7D51" w:rsidRPr="00C13FFC" w:rsidRDefault="00EF7D51" w:rsidP="00E52FDC">
            <w:pPr>
              <w:pStyle w:val="toprow"/>
              <w:rPr>
                <w:ins w:id="331" w:author="Samsung (Basu)" w:date="2021-07-07T20:08:00Z"/>
                <w:rFonts w:cs="Arial"/>
                <w:lang w:eastAsia="en-US"/>
              </w:rPr>
            </w:pPr>
            <w:ins w:id="332"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4F36178" w14:textId="77777777" w:rsidR="00EF7D51" w:rsidRPr="00C13FFC" w:rsidRDefault="00EF7D51" w:rsidP="00E52FDC">
            <w:pPr>
              <w:pStyle w:val="toprow"/>
              <w:rPr>
                <w:ins w:id="333" w:author="Samsung (Basu)" w:date="2021-07-07T20:08:00Z"/>
                <w:rFonts w:cs="Arial"/>
                <w:lang w:eastAsia="en-US"/>
              </w:rPr>
            </w:pPr>
            <w:ins w:id="334"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F18E1" w14:textId="77777777" w:rsidR="00EF7D51" w:rsidRPr="00C13FFC" w:rsidRDefault="00EF7D51" w:rsidP="00E52FDC">
            <w:pPr>
              <w:pStyle w:val="toprow"/>
              <w:rPr>
                <w:ins w:id="335" w:author="Samsung (Basu)" w:date="2021-07-07T20:08:00Z"/>
                <w:rFonts w:cs="Arial"/>
                <w:lang w:eastAsia="en-US"/>
              </w:rPr>
            </w:pPr>
            <w:ins w:id="336" w:author="Samsung (Basu)" w:date="2021-07-07T20:08:00Z">
              <w:r w:rsidRPr="00C13FFC">
                <w:rPr>
                  <w:rFonts w:cs="Arial"/>
                  <w:lang w:eastAsia="en-US"/>
                </w:rPr>
                <w:t>Description</w:t>
              </w:r>
            </w:ins>
          </w:p>
        </w:tc>
      </w:tr>
      <w:tr w:rsidR="00201947" w:rsidRPr="00C13FFC" w14:paraId="29A1139E" w14:textId="77777777" w:rsidTr="00E52FDC">
        <w:trPr>
          <w:jc w:val="center"/>
          <w:ins w:id="337" w:author="draft_r1_v1" w:date="2021-07-14T15:23:00Z"/>
        </w:trPr>
        <w:tc>
          <w:tcPr>
            <w:tcW w:w="2880" w:type="dxa"/>
            <w:tcBorders>
              <w:top w:val="single" w:sz="4" w:space="0" w:color="000000"/>
              <w:left w:val="single" w:sz="4" w:space="0" w:color="000000"/>
              <w:bottom w:val="single" w:sz="4" w:space="0" w:color="000000"/>
            </w:tcBorders>
            <w:shd w:val="clear" w:color="auto" w:fill="auto"/>
          </w:tcPr>
          <w:p w14:paraId="6C9A2248" w14:textId="2BC408A1" w:rsidR="00201947" w:rsidRPr="00C13FFC" w:rsidRDefault="00201947" w:rsidP="00201947">
            <w:pPr>
              <w:pStyle w:val="tablecontent"/>
              <w:rPr>
                <w:ins w:id="338" w:author="draft_r1_v1" w:date="2021-07-14T15:23:00Z"/>
                <w:rFonts w:cs="Arial"/>
                <w:lang w:eastAsia="zh-CN"/>
              </w:rPr>
            </w:pPr>
            <w:ins w:id="339" w:author="draft_r1_v1" w:date="2021-07-14T15:23:00Z">
              <w:r w:rsidRPr="00C13FFC">
                <w:rPr>
                  <w:rFonts w:cs="Arial"/>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70221FDC" w14:textId="1A8BD37E" w:rsidR="00201947" w:rsidRPr="00C13FFC" w:rsidRDefault="00201947" w:rsidP="00201947">
            <w:pPr>
              <w:pStyle w:val="tablecontent"/>
              <w:rPr>
                <w:ins w:id="340" w:author="draft_r1_v1" w:date="2021-07-14T15:23:00Z"/>
                <w:rFonts w:cs="Arial"/>
                <w:lang w:eastAsia="zh-CN"/>
              </w:rPr>
            </w:pPr>
            <w:ins w:id="341" w:author="draft_r1_v1" w:date="2021-07-14T15:2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D36ED" w14:textId="013D5BCC" w:rsidR="00201947" w:rsidRPr="00C13FFC" w:rsidRDefault="00201947" w:rsidP="00201947">
            <w:pPr>
              <w:pStyle w:val="tablecontent"/>
              <w:rPr>
                <w:ins w:id="342" w:author="draft_r1_v1" w:date="2021-07-14T15:23:00Z"/>
                <w:rFonts w:cs="Arial"/>
                <w:lang w:eastAsia="zh-CN"/>
              </w:rPr>
            </w:pPr>
            <w:ins w:id="343" w:author="draft_r1_v1" w:date="2021-07-14T15:23:00Z">
              <w:r w:rsidRPr="00C13FFC">
                <w:rPr>
                  <w:rFonts w:cs="Arial"/>
                  <w:lang w:eastAsia="zh-CN"/>
                </w:rPr>
                <w:t>Identity of the requesting VAL server, VAL UE or SEAL Server</w:t>
              </w:r>
            </w:ins>
          </w:p>
        </w:tc>
      </w:tr>
      <w:tr w:rsidR="00201947" w:rsidRPr="00C13FFC" w14:paraId="200603B9" w14:textId="77777777" w:rsidTr="00E52FDC">
        <w:trPr>
          <w:jc w:val="center"/>
          <w:ins w:id="34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89E8BA0" w14:textId="77777777" w:rsidR="00201947" w:rsidRPr="00C13FFC" w:rsidRDefault="00201947" w:rsidP="00201947">
            <w:pPr>
              <w:pStyle w:val="tablecontent"/>
              <w:rPr>
                <w:ins w:id="345" w:author="Samsung (Basu)" w:date="2021-07-07T20:08:00Z"/>
                <w:rFonts w:cs="Arial"/>
                <w:lang w:eastAsia="en-US"/>
              </w:rPr>
            </w:pPr>
            <w:ins w:id="346" w:author="Samsung (Basu)" w:date="2021-07-07T20:08:00Z">
              <w:r w:rsidRPr="00C13FFC">
                <w:rPr>
                  <w:rFonts w:cs="Arial"/>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155F4135" w14:textId="77777777" w:rsidR="00201947" w:rsidRPr="00C13FFC" w:rsidRDefault="00201947" w:rsidP="00201947">
            <w:pPr>
              <w:pStyle w:val="tablecontent"/>
              <w:rPr>
                <w:ins w:id="347" w:author="Samsung (Basu)" w:date="2021-07-07T20:08:00Z"/>
                <w:rFonts w:cs="Arial"/>
                <w:lang w:eastAsia="en-US"/>
              </w:rPr>
            </w:pPr>
            <w:ins w:id="348"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55E0E" w14:textId="77777777" w:rsidR="00201947" w:rsidRPr="00C13FFC" w:rsidRDefault="00201947" w:rsidP="00201947">
            <w:pPr>
              <w:pStyle w:val="tablecontent"/>
              <w:rPr>
                <w:ins w:id="349" w:author="Samsung (Basu)" w:date="2021-07-07T20:08:00Z"/>
                <w:rFonts w:cs="Arial"/>
                <w:lang w:eastAsia="en-US"/>
              </w:rPr>
            </w:pPr>
            <w:ins w:id="350" w:author="Samsung (Basu)" w:date="2021-07-07T20:08:00Z">
              <w:r w:rsidRPr="00C13FFC">
                <w:rPr>
                  <w:rFonts w:cs="Arial"/>
                  <w:lang w:eastAsia="zh-CN"/>
                </w:rPr>
                <w:t>Identifies the subscription</w:t>
              </w:r>
            </w:ins>
          </w:p>
        </w:tc>
      </w:tr>
    </w:tbl>
    <w:p w14:paraId="21C99260" w14:textId="77777777" w:rsidR="00EF7D51" w:rsidRPr="00C13FFC" w:rsidRDefault="00EF7D51" w:rsidP="00EF7D51">
      <w:pPr>
        <w:rPr>
          <w:ins w:id="351" w:author="Samsung (Basu)" w:date="2021-07-07T20:08:00Z"/>
          <w:lang w:eastAsia="zh-CN"/>
        </w:rPr>
      </w:pPr>
    </w:p>
    <w:p w14:paraId="4D011FE7" w14:textId="39B463EB" w:rsidR="00EF7D51" w:rsidRPr="00C13FFC" w:rsidRDefault="00EF7D51" w:rsidP="00EF7D51">
      <w:pPr>
        <w:pStyle w:val="Heading4"/>
        <w:rPr>
          <w:ins w:id="352" w:author="Samsung (Basu)" w:date="2021-07-07T20:08:00Z"/>
        </w:rPr>
      </w:pPr>
      <w:ins w:id="353" w:author="Samsung (Basu)" w:date="2021-07-07T20:08:00Z">
        <w:r w:rsidRPr="00C13FFC">
          <w:rPr>
            <w:lang w:eastAsia="zh-CN"/>
          </w:rPr>
          <w:t>9.3</w:t>
        </w:r>
        <w:r w:rsidRPr="00C13FFC">
          <w:t>.2.g</w:t>
        </w:r>
        <w:r w:rsidRPr="00C13FFC">
          <w:tab/>
          <w:t xml:space="preserve">Location area </w:t>
        </w:r>
      </w:ins>
      <w:ins w:id="354" w:author="Rev2" w:date="2021-07-16T16:06:00Z">
        <w:r w:rsidR="007676A3" w:rsidRPr="00C13FFC">
          <w:rPr>
            <w:lang w:val="nl-NL" w:eastAsia="zh-CN"/>
          </w:rPr>
          <w:t xml:space="preserve">monitoring </w:t>
        </w:r>
      </w:ins>
      <w:ins w:id="355" w:author="Samsung (Basu)" w:date="2021-07-07T20:08:00Z">
        <w:r w:rsidRPr="00C13FFC">
          <w:t>un</w:t>
        </w:r>
        <w:r w:rsidRPr="00C13FFC">
          <w:rPr>
            <w:lang w:eastAsia="zh-CN"/>
          </w:rPr>
          <w:t xml:space="preserve">subscribe </w:t>
        </w:r>
        <w:r w:rsidRPr="00C13FFC">
          <w:t>response</w:t>
        </w:r>
      </w:ins>
    </w:p>
    <w:p w14:paraId="3F31AF25" w14:textId="5869F2DB" w:rsidR="00EF7D51" w:rsidRPr="00C13FFC" w:rsidRDefault="00EF7D51" w:rsidP="00EF7D51">
      <w:pPr>
        <w:rPr>
          <w:ins w:id="356" w:author="Samsung (Basu)" w:date="2021-07-07T20:08:00Z"/>
          <w:lang w:eastAsia="zh-CN"/>
        </w:rPr>
      </w:pPr>
      <w:ins w:id="357" w:author="Samsung (Basu)" w:date="2021-07-07T20:08:00Z">
        <w:r w:rsidRPr="00C13FFC">
          <w:t>Table </w:t>
        </w:r>
        <w:r w:rsidRPr="00C13FFC">
          <w:rPr>
            <w:lang w:eastAsia="zh-CN"/>
          </w:rPr>
          <w:t>9.3</w:t>
        </w:r>
        <w:r w:rsidRPr="00C13FFC">
          <w:t>.2</w:t>
        </w:r>
        <w:r w:rsidRPr="00C13FFC">
          <w:rPr>
            <w:lang w:eastAsia="zh-CN"/>
          </w:rPr>
          <w:t>.g-1</w:t>
        </w:r>
        <w:r w:rsidRPr="00C13FFC">
          <w:t xml:space="preserve"> describes the information flow from the location management </w:t>
        </w:r>
        <w:r w:rsidRPr="00C13FFC">
          <w:rPr>
            <w:lang w:eastAsia="zh-CN"/>
          </w:rPr>
          <w:t>server</w:t>
        </w:r>
        <w:r w:rsidRPr="00C13FFC">
          <w:t xml:space="preserve"> to the VAL server for </w:t>
        </w:r>
        <w:r w:rsidRPr="00C13FFC">
          <w:rPr>
            <w:lang w:eastAsia="zh-CN"/>
          </w:rPr>
          <w:t xml:space="preserve">location </w:t>
        </w:r>
        <w:r w:rsidRPr="00C13FFC">
          <w:t xml:space="preserve">area </w:t>
        </w:r>
      </w:ins>
      <w:ins w:id="358" w:author="Rev2" w:date="2021-07-16T16:06:00Z">
        <w:r w:rsidR="007676A3" w:rsidRPr="00C13FFC">
          <w:rPr>
            <w:lang w:val="nl-NL" w:eastAsia="zh-CN"/>
          </w:rPr>
          <w:t xml:space="preserve">monitoring </w:t>
        </w:r>
      </w:ins>
      <w:ins w:id="359" w:author="Samsung (Basu)" w:date="2021-07-07T20:08:00Z">
        <w:r w:rsidRPr="00C13FFC">
          <w:t>un</w:t>
        </w:r>
        <w:r w:rsidRPr="00C13FFC">
          <w:rPr>
            <w:lang w:eastAsia="zh-CN"/>
          </w:rPr>
          <w:t>subscribe response.</w:t>
        </w:r>
      </w:ins>
    </w:p>
    <w:p w14:paraId="7018EA31" w14:textId="73969625" w:rsidR="00EF7D51" w:rsidRPr="00C13FFC" w:rsidRDefault="00EF7D51" w:rsidP="00EF7D51">
      <w:pPr>
        <w:pStyle w:val="TH"/>
        <w:rPr>
          <w:ins w:id="360" w:author="Samsung (Basu)" w:date="2021-07-07T20:08:00Z"/>
          <w:lang w:val="en-US" w:eastAsia="zh-CN"/>
        </w:rPr>
      </w:pPr>
      <w:ins w:id="361" w:author="Samsung (Basu)" w:date="2021-07-07T20:08:00Z">
        <w:r w:rsidRPr="00C13FFC">
          <w:t>Table </w:t>
        </w:r>
        <w:r w:rsidRPr="00C13FFC">
          <w:rPr>
            <w:lang w:eastAsia="zh-CN"/>
          </w:rPr>
          <w:t>9.3</w:t>
        </w:r>
        <w:r w:rsidRPr="00C13FFC">
          <w:rPr>
            <w:lang w:val="en-US"/>
          </w:rPr>
          <w:t>.2</w:t>
        </w:r>
        <w:r w:rsidRPr="00C13FFC">
          <w:t xml:space="preserve">.g-1: Location area </w:t>
        </w:r>
      </w:ins>
      <w:ins w:id="362" w:author="Rev2" w:date="2021-07-16T16:06:00Z">
        <w:r w:rsidR="007676A3" w:rsidRPr="00C13FFC">
          <w:rPr>
            <w:lang w:val="nl-NL" w:eastAsia="zh-CN"/>
          </w:rPr>
          <w:t xml:space="preserve">monitoring </w:t>
        </w:r>
      </w:ins>
      <w:ins w:id="363" w:author="Samsung (Basu)" w:date="2021-07-07T20:08:00Z">
        <w:r w:rsidRPr="00C13FFC">
          <w:t>un</w:t>
        </w:r>
        <w:r w:rsidRPr="00C13FFC">
          <w:rPr>
            <w:lang w:eastAsia="zh-CN"/>
          </w:rPr>
          <w:t>subscribe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1C0AA40B" w14:textId="77777777" w:rsidTr="00E52FDC">
        <w:trPr>
          <w:jc w:val="center"/>
          <w:ins w:id="36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6DD4C25" w14:textId="77777777" w:rsidR="00EF7D51" w:rsidRPr="00C13FFC" w:rsidRDefault="00EF7D51" w:rsidP="00E52FDC">
            <w:pPr>
              <w:pStyle w:val="toprow"/>
              <w:rPr>
                <w:ins w:id="365" w:author="Samsung (Basu)" w:date="2021-07-07T20:08:00Z"/>
                <w:rFonts w:cs="Arial"/>
                <w:lang w:eastAsia="en-US"/>
              </w:rPr>
            </w:pPr>
            <w:ins w:id="366"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2BEE21C" w14:textId="77777777" w:rsidR="00EF7D51" w:rsidRPr="00C13FFC" w:rsidRDefault="00EF7D51" w:rsidP="00E52FDC">
            <w:pPr>
              <w:pStyle w:val="toprow"/>
              <w:rPr>
                <w:ins w:id="367" w:author="Samsung (Basu)" w:date="2021-07-07T20:08:00Z"/>
                <w:rFonts w:cs="Arial"/>
                <w:lang w:eastAsia="en-US"/>
              </w:rPr>
            </w:pPr>
            <w:ins w:id="368"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52EA1" w14:textId="77777777" w:rsidR="00EF7D51" w:rsidRPr="00C13FFC" w:rsidRDefault="00EF7D51" w:rsidP="00E52FDC">
            <w:pPr>
              <w:pStyle w:val="toprow"/>
              <w:rPr>
                <w:ins w:id="369" w:author="Samsung (Basu)" w:date="2021-07-07T20:08:00Z"/>
                <w:rFonts w:cs="Arial"/>
                <w:lang w:eastAsia="en-US"/>
              </w:rPr>
            </w:pPr>
            <w:ins w:id="370" w:author="Samsung (Basu)" w:date="2021-07-07T20:08:00Z">
              <w:r w:rsidRPr="00C13FFC">
                <w:rPr>
                  <w:rFonts w:cs="Arial"/>
                  <w:lang w:eastAsia="en-US"/>
                </w:rPr>
                <w:t>Description</w:t>
              </w:r>
            </w:ins>
          </w:p>
        </w:tc>
      </w:tr>
      <w:tr w:rsidR="00EF7D51" w:rsidRPr="00C13FFC" w14:paraId="277616C3" w14:textId="77777777" w:rsidTr="00E52FDC">
        <w:trPr>
          <w:jc w:val="center"/>
          <w:ins w:id="37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F43ED65" w14:textId="77777777" w:rsidR="00EF7D51" w:rsidRPr="00C13FFC" w:rsidRDefault="00EF7D51" w:rsidP="00E52FDC">
            <w:pPr>
              <w:pStyle w:val="tablecontent"/>
              <w:rPr>
                <w:ins w:id="372" w:author="Samsung (Basu)" w:date="2021-07-07T20:08:00Z"/>
                <w:rFonts w:cs="Arial"/>
                <w:lang w:eastAsia="en-US"/>
              </w:rPr>
            </w:pPr>
            <w:ins w:id="373" w:author="Samsung (Basu)" w:date="2021-07-07T20:08:00Z">
              <w:r w:rsidRPr="00C13FFC">
                <w:rPr>
                  <w:rFonts w:cs="Arial"/>
                  <w:lang w:eastAsia="zh-CN"/>
                </w:rPr>
                <w:t>Subscription</w:t>
              </w:r>
              <w:r w:rsidRPr="00C13FFC">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4BF72CC2" w14:textId="77777777" w:rsidR="00EF7D51" w:rsidRPr="00C13FFC" w:rsidRDefault="00EF7D51" w:rsidP="00E52FDC">
            <w:pPr>
              <w:pStyle w:val="tablecontent"/>
              <w:rPr>
                <w:ins w:id="374" w:author="Samsung (Basu)" w:date="2021-07-07T20:08:00Z"/>
                <w:rFonts w:cs="Arial"/>
                <w:lang w:eastAsia="en-US"/>
              </w:rPr>
            </w:pPr>
            <w:ins w:id="375"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CEBFC" w14:textId="77777777" w:rsidR="00EF7D51" w:rsidRPr="00C13FFC" w:rsidRDefault="00EF7D51" w:rsidP="00E52FDC">
            <w:pPr>
              <w:pStyle w:val="tablecontent"/>
              <w:rPr>
                <w:ins w:id="376" w:author="Samsung (Basu)" w:date="2021-07-07T20:08:00Z"/>
                <w:rFonts w:cs="Arial"/>
                <w:lang w:eastAsia="en-US"/>
              </w:rPr>
            </w:pPr>
            <w:ins w:id="377" w:author="Samsung (Basu)" w:date="2021-07-07T20:08:00Z">
              <w:r w:rsidRPr="00C13FFC">
                <w:rPr>
                  <w:rFonts w:cs="Arial"/>
                  <w:lang w:eastAsia="zh-CN"/>
                </w:rPr>
                <w:t>It indicates the request result</w:t>
              </w:r>
            </w:ins>
          </w:p>
        </w:tc>
      </w:tr>
    </w:tbl>
    <w:p w14:paraId="1681B4DD" w14:textId="4A7B671E" w:rsidR="00E56E8D" w:rsidRPr="00C13FFC" w:rsidRDefault="00E56E8D">
      <w:pPr>
        <w:rPr>
          <w:noProof/>
        </w:rPr>
      </w:pPr>
    </w:p>
    <w:p w14:paraId="1C13F646" w14:textId="2B265718" w:rsidR="00E56E8D" w:rsidRPr="00C13FFC"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D3779E" w:rsidRPr="00C13FFC">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05A2A1B0" w14:textId="3722A16E" w:rsidR="00EF7D51" w:rsidRPr="00C13FFC" w:rsidRDefault="00EF7D51" w:rsidP="00EF7D51">
      <w:pPr>
        <w:pStyle w:val="Heading3"/>
        <w:rPr>
          <w:ins w:id="378" w:author="Samsung (Basu)" w:date="2021-07-07T20:09:00Z"/>
        </w:rPr>
      </w:pPr>
      <w:ins w:id="379" w:author="Samsung (Basu)" w:date="2021-07-07T20:09:00Z">
        <w:r w:rsidRPr="00C13FFC">
          <w:t>9.3.x</w:t>
        </w:r>
        <w:r w:rsidRPr="00C13FFC">
          <w:tab/>
        </w:r>
      </w:ins>
      <w:ins w:id="380" w:author="Rev2" w:date="2021-07-16T15:59:00Z">
        <w:r w:rsidR="00B44177" w:rsidRPr="00C13FFC">
          <w:t>L</w:t>
        </w:r>
      </w:ins>
      <w:ins w:id="381" w:author="Samsung (Basu)" w:date="2021-07-07T20:09:00Z">
        <w:r w:rsidRPr="00C13FFC">
          <w:t xml:space="preserve">ocation area </w:t>
        </w:r>
      </w:ins>
      <w:ins w:id="382" w:author="Rev2" w:date="2021-07-16T15:59:00Z">
        <w:r w:rsidR="00B44177" w:rsidRPr="00C13FFC">
          <w:t xml:space="preserve">monitoring </w:t>
        </w:r>
      </w:ins>
      <w:ins w:id="383" w:author="Samsung (Basu)" w:date="2021-07-07T20:09:00Z">
        <w:r w:rsidRPr="00C13FFC">
          <w:t>information procedure</w:t>
        </w:r>
      </w:ins>
    </w:p>
    <w:p w14:paraId="4B218792" w14:textId="1E880AD7" w:rsidR="00EF7D51" w:rsidRPr="00C13FFC" w:rsidRDefault="00EF7D51" w:rsidP="00EF7D51">
      <w:pPr>
        <w:pStyle w:val="Heading4"/>
        <w:rPr>
          <w:ins w:id="384" w:author="Samsung (Basu)" w:date="2021-07-07T20:09:00Z"/>
        </w:rPr>
      </w:pPr>
      <w:ins w:id="385" w:author="Samsung (Basu)" w:date="2021-07-07T20:09:00Z">
        <w:r w:rsidRPr="00C13FFC">
          <w:t>9.3.x.1</w:t>
        </w:r>
        <w:r w:rsidRPr="00C13FFC">
          <w:tab/>
          <w:t xml:space="preserve">Location area </w:t>
        </w:r>
      </w:ins>
      <w:ins w:id="386" w:author="Rev2" w:date="2021-07-16T16:00:00Z">
        <w:r w:rsidR="00B44177" w:rsidRPr="00C13FFC">
          <w:t xml:space="preserve">monitoring </w:t>
        </w:r>
      </w:ins>
      <w:ins w:id="387" w:author="Samsung (Basu)" w:date="2021-07-07T20:09:00Z">
        <w:r w:rsidRPr="00C13FFC">
          <w:t>subscribe procedure</w:t>
        </w:r>
      </w:ins>
    </w:p>
    <w:p w14:paraId="605AD370" w14:textId="33A7C166" w:rsidR="00EF7D51" w:rsidRPr="00C13FFC" w:rsidRDefault="00EF7D51" w:rsidP="00EF7D51">
      <w:pPr>
        <w:rPr>
          <w:ins w:id="388" w:author="Samsung (Basu)" w:date="2021-07-07T20:09:00Z"/>
          <w:lang w:val="nl-NL" w:eastAsia="zh-CN"/>
        </w:rPr>
      </w:pPr>
      <w:ins w:id="389" w:author="Samsung (Basu)" w:date="2021-07-07T20:09:00Z">
        <w:r w:rsidRPr="00C13FFC">
          <w:rPr>
            <w:lang w:val="nl-NL" w:eastAsia="zh-CN"/>
          </w:rPr>
          <w:t xml:space="preserve">Figure </w:t>
        </w:r>
        <w:r w:rsidRPr="00C13FFC">
          <w:t>9.3.x.1</w:t>
        </w:r>
        <w:r w:rsidRPr="00C13FFC">
          <w:rPr>
            <w:lang w:val="nl-NL" w:eastAsia="zh-CN"/>
          </w:rPr>
          <w:t xml:space="preserve">-1 illustrates the high level procedure of location area </w:t>
        </w:r>
      </w:ins>
      <w:ins w:id="390" w:author="Rev2" w:date="2021-07-16T16:02:00Z">
        <w:r w:rsidR="00C10299" w:rsidRPr="00C13FFC">
          <w:rPr>
            <w:lang w:val="nl-NL" w:eastAsia="zh-CN"/>
          </w:rPr>
          <w:t xml:space="preserve">monitoring </w:t>
        </w:r>
      </w:ins>
      <w:ins w:id="391" w:author="Samsung (Basu)" w:date="2021-07-07T20:09:00Z">
        <w:r w:rsidRPr="00C13FFC">
          <w:rPr>
            <w:lang w:eastAsia="zh-CN"/>
          </w:rPr>
          <w:t>subscription request</w:t>
        </w:r>
        <w:r w:rsidRPr="00C13FFC">
          <w:rPr>
            <w:lang w:val="nl-NL" w:eastAsia="zh-CN"/>
          </w:rPr>
          <w:t xml:space="preserve">. The same procedure can be applied for location management client and other SEAL servers that would like to subscribe to </w:t>
        </w:r>
        <w:r w:rsidRPr="00C13FFC">
          <w:rPr>
            <w:lang w:eastAsia="zh-CN"/>
          </w:rPr>
          <w:t>the list of UEs moving in or moving out of the specific location area</w:t>
        </w:r>
        <w:r w:rsidRPr="00C13FFC">
          <w:rPr>
            <w:lang w:val="nl-NL" w:eastAsia="zh-CN"/>
          </w:rPr>
          <w:t>.</w:t>
        </w:r>
      </w:ins>
      <w:ins w:id="392" w:author="Samsung (Basu)" w:date="2021-07-07T20:12:00Z">
        <w:r w:rsidRPr="00C13FFC">
          <w:rPr>
            <w:lang w:val="nl-NL" w:eastAsia="zh-CN"/>
          </w:rPr>
          <w:t xml:space="preserve"> </w:t>
        </w:r>
      </w:ins>
      <w:ins w:id="393" w:author="SA6#45-e" w:date="2021-08-17T15:38:00Z">
        <w:r w:rsidR="002D7E43" w:rsidRPr="00193E21">
          <w:rPr>
            <w:lang w:val="nl-NL" w:eastAsia="zh-CN"/>
          </w:rPr>
          <w:t xml:space="preserve">The subscribe request can be for </w:t>
        </w:r>
      </w:ins>
      <w:ins w:id="394" w:author="rev1_3008" w:date="2021-08-30T20:34:00Z">
        <w:r w:rsidR="00682BB5" w:rsidRPr="00193E21">
          <w:rPr>
            <w:lang w:val="nl-NL" w:eastAsia="zh-CN"/>
          </w:rPr>
          <w:t>a</w:t>
        </w:r>
      </w:ins>
      <w:ins w:id="395" w:author="SA6#45-e" w:date="2021-08-17T15:38:00Z">
        <w:r w:rsidR="002D7E43" w:rsidRPr="00193E21">
          <w:rPr>
            <w:lang w:val="nl-NL" w:eastAsia="zh-CN"/>
          </w:rPr>
          <w:t xml:space="preserve"> reference UE for which the subscriber is authorized to monitor location information.</w:t>
        </w:r>
      </w:ins>
    </w:p>
    <w:p w14:paraId="176E6301" w14:textId="3B385F28" w:rsidR="00EF7D51" w:rsidRPr="00C13FFC" w:rsidRDefault="00B44177" w:rsidP="00EF7D51">
      <w:pPr>
        <w:pStyle w:val="TH"/>
        <w:rPr>
          <w:ins w:id="396" w:author="Samsung (Basu)" w:date="2021-07-07T20:09:00Z"/>
          <w:lang w:eastAsia="zh-CN"/>
        </w:rPr>
      </w:pPr>
      <w:ins w:id="397" w:author="Samsung (Basu)" w:date="2021-07-07T20:47:00Z">
        <w:r w:rsidRPr="00C13FFC">
          <w:object w:dxaOrig="4476" w:dyaOrig="2196" w14:anchorId="3AFE8A75">
            <v:shape id="_x0000_i1027" type="#_x0000_t75" style="width:222.75pt;height:110.25pt" o:ole="">
              <v:imagedata r:id="rId17" o:title=""/>
            </v:shape>
            <o:OLEObject Type="Embed" ProgID="Visio.Drawing.15" ShapeID="_x0000_i1027" DrawAspect="Content" ObjectID="_1692216099" r:id="rId18"/>
          </w:object>
        </w:r>
      </w:ins>
    </w:p>
    <w:p w14:paraId="00D8E5C0" w14:textId="7A3A8721" w:rsidR="00EF7D51" w:rsidRPr="00C13FFC" w:rsidRDefault="00EF7D51" w:rsidP="00EF7D51">
      <w:pPr>
        <w:pStyle w:val="TF"/>
        <w:rPr>
          <w:ins w:id="398" w:author="Samsung (Basu)" w:date="2021-07-07T20:09:00Z"/>
          <w:lang w:eastAsia="zh-CN"/>
        </w:rPr>
      </w:pPr>
      <w:ins w:id="399" w:author="Samsung (Basu)" w:date="2021-07-07T20:09:00Z">
        <w:r w:rsidRPr="00C13FFC">
          <w:rPr>
            <w:lang w:eastAsia="zh-CN"/>
          </w:rPr>
          <w:t xml:space="preserve">Figure </w:t>
        </w:r>
        <w:r w:rsidRPr="00C13FFC">
          <w:t>9.3.x.1</w:t>
        </w:r>
        <w:r w:rsidRPr="00C13FFC">
          <w:rPr>
            <w:lang w:eastAsia="zh-CN"/>
          </w:rPr>
          <w:t xml:space="preserve">-1: Location </w:t>
        </w:r>
        <w:r w:rsidRPr="00C13FFC">
          <w:t xml:space="preserve">area </w:t>
        </w:r>
      </w:ins>
      <w:ins w:id="400" w:author="Rev2" w:date="2021-07-16T16:00:00Z">
        <w:r w:rsidR="00B44177" w:rsidRPr="00C13FFC">
          <w:rPr>
            <w:rFonts w:ascii="Calibri" w:hAnsi="Calibri" w:cs="Calibri"/>
            <w:color w:val="1F497D"/>
            <w:sz w:val="22"/>
            <w:szCs w:val="22"/>
            <w:lang w:val="en-US"/>
          </w:rPr>
          <w:t xml:space="preserve">monitoring </w:t>
        </w:r>
      </w:ins>
      <w:ins w:id="401" w:author="Samsung (Basu)" w:date="2021-07-07T20:09:00Z">
        <w:r w:rsidRPr="00C13FFC">
          <w:rPr>
            <w:lang w:eastAsia="zh-CN"/>
          </w:rPr>
          <w:t>subscription procedure</w:t>
        </w:r>
      </w:ins>
    </w:p>
    <w:p w14:paraId="1BF295B3" w14:textId="54046521" w:rsidR="00EF7D51" w:rsidRPr="00C13FFC" w:rsidRDefault="00EF7D51" w:rsidP="00EF7D51">
      <w:pPr>
        <w:pStyle w:val="B1"/>
        <w:rPr>
          <w:ins w:id="402" w:author="Samsung (Basu)" w:date="2021-07-07T20:09:00Z"/>
          <w:lang w:eastAsia="zh-CN"/>
        </w:rPr>
      </w:pPr>
      <w:ins w:id="403" w:author="Samsung (Basu)" w:date="2021-07-07T20:09:00Z">
        <w:r w:rsidRPr="00C13FFC">
          <w:rPr>
            <w:lang w:eastAsia="zh-CN"/>
          </w:rPr>
          <w:t>1</w:t>
        </w:r>
        <w:r w:rsidRPr="00C13FFC">
          <w:t>.</w:t>
        </w:r>
        <w:r w:rsidRPr="00C13FFC">
          <w:tab/>
          <w:t>The VAL server</w:t>
        </w:r>
        <w:r w:rsidRPr="00C13FFC">
          <w:rPr>
            <w:lang w:eastAsia="zh-CN"/>
          </w:rPr>
          <w:t xml:space="preserve"> sends a location area</w:t>
        </w:r>
        <w:r w:rsidRPr="00C13FFC">
          <w:t xml:space="preserve"> </w:t>
        </w:r>
      </w:ins>
      <w:ins w:id="404" w:author="Rev2" w:date="2021-07-16T16:01:00Z">
        <w:r w:rsidR="00C34F0F" w:rsidRPr="00C13FFC">
          <w:t xml:space="preserve">monitoring </w:t>
        </w:r>
      </w:ins>
      <w:ins w:id="405" w:author="Samsung (Basu)" w:date="2021-07-07T20:09:00Z">
        <w:r w:rsidRPr="00C13FFC">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a-</w:t>
        </w:r>
        <w:r w:rsidRPr="00C13FFC">
          <w:t>1.</w:t>
        </w:r>
      </w:ins>
      <w:ins w:id="406" w:author="Samsung (Basu)" w:date="2021-07-07T20:13:00Z">
        <w:r w:rsidRPr="00C13FFC">
          <w:t xml:space="preserve"> The location information criteria may include the geographic location information where the UEs moving in or moving out to be monitored</w:t>
        </w:r>
      </w:ins>
      <w:ins w:id="407" w:author="SA6#45-e" w:date="2021-08-17T15:39:00Z">
        <w:r w:rsidR="002D7E43" w:rsidRPr="002D7E43">
          <w:t xml:space="preserve">, </w:t>
        </w:r>
        <w:r w:rsidR="002D7E43" w:rsidRPr="00193E21">
          <w:t xml:space="preserve">or it may include reference UE information where in the UEs moving in or moving out of given </w:t>
        </w:r>
      </w:ins>
      <w:ins w:id="408" w:author="rev1_3008" w:date="2021-08-30T20:32:00Z">
        <w:r w:rsidR="00682BB5" w:rsidRPr="00193E21">
          <w:rPr>
            <w:lang w:eastAsia="zh-CN"/>
          </w:rPr>
          <w:t xml:space="preserve">application defined </w:t>
        </w:r>
      </w:ins>
      <w:ins w:id="409" w:author="SA6#45-e" w:date="2021-08-17T15:39:00Z">
        <w:r w:rsidR="002D7E43" w:rsidRPr="00193E21">
          <w:t>proximity range from the reference UE (target UE) to be monitored. The reference UE information may include VAL UE ID, GPSI.</w:t>
        </w:r>
      </w:ins>
    </w:p>
    <w:p w14:paraId="4465A82E" w14:textId="7AB3A678" w:rsidR="00EF7D51" w:rsidRPr="00C13FFC" w:rsidRDefault="00EF7D51" w:rsidP="00EF7D51">
      <w:pPr>
        <w:pStyle w:val="B1"/>
        <w:rPr>
          <w:ins w:id="410" w:author="Samsung (Basu)" w:date="2021-07-07T20:09:00Z"/>
        </w:rPr>
      </w:pPr>
      <w:ins w:id="411" w:author="Samsung (Basu)" w:date="2021-07-07T20:09:00Z">
        <w:r w:rsidRPr="00C13FFC">
          <w:rPr>
            <w:lang w:eastAsia="zh-CN"/>
          </w:rPr>
          <w:t>2</w:t>
        </w:r>
        <w:r w:rsidRPr="00C13FFC">
          <w:t>.</w:t>
        </w:r>
        <w:r w:rsidRPr="00C13FFC">
          <w:tab/>
        </w:r>
        <w:r w:rsidRPr="00C13FFC">
          <w:rPr>
            <w:lang w:eastAsia="zh-CN"/>
          </w:rPr>
          <w:t>The location management server shall check if the VAL server is authorized to initiate the l</w:t>
        </w:r>
        <w:r w:rsidRPr="00C13FFC">
          <w:t xml:space="preserve">ocation </w:t>
        </w:r>
        <w:r w:rsidRPr="00C13FFC">
          <w:rPr>
            <w:lang w:eastAsia="zh-CN"/>
          </w:rPr>
          <w:t>area</w:t>
        </w:r>
        <w:r w:rsidRPr="00C13FFC">
          <w:t xml:space="preserve"> </w:t>
        </w:r>
      </w:ins>
      <w:ins w:id="412" w:author="Rev2" w:date="2021-07-16T16:07:00Z">
        <w:r w:rsidR="003251B6" w:rsidRPr="00C13FFC">
          <w:rPr>
            <w:lang w:val="nl-NL" w:eastAsia="zh-CN"/>
          </w:rPr>
          <w:t xml:space="preserve">monitoring </w:t>
        </w:r>
      </w:ins>
      <w:ins w:id="413" w:author="Samsung (Basu)" w:date="2021-07-07T20:09:00Z">
        <w:r w:rsidRPr="00C13FFC">
          <w:rPr>
            <w:lang w:eastAsia="zh-CN"/>
          </w:rPr>
          <w:t>subscription</w:t>
        </w:r>
        <w:r w:rsidRPr="00C13FFC">
          <w:t xml:space="preserve"> </w:t>
        </w:r>
        <w:r w:rsidRPr="00C13FFC">
          <w:rPr>
            <w:lang w:eastAsia="zh-CN"/>
          </w:rPr>
          <w:t>request.</w:t>
        </w:r>
      </w:ins>
    </w:p>
    <w:p w14:paraId="0AF1BBE0" w14:textId="46681969" w:rsidR="00EF7D51" w:rsidRPr="00C13FFC" w:rsidRDefault="00EF7D51" w:rsidP="00EF7D51">
      <w:pPr>
        <w:pStyle w:val="B1"/>
        <w:rPr>
          <w:ins w:id="414" w:author="Samsung (Basu)" w:date="2021-07-07T20:09:00Z"/>
          <w:lang w:eastAsia="zh-CN"/>
        </w:rPr>
      </w:pPr>
      <w:ins w:id="415" w:author="Samsung (Basu)" w:date="2021-07-07T20:09:00Z">
        <w:r w:rsidRPr="00C13FFC">
          <w:t>3.</w:t>
        </w:r>
        <w:r w:rsidRPr="00C13FFC">
          <w:tab/>
        </w:r>
        <w:r w:rsidRPr="00C13FFC">
          <w:rPr>
            <w:lang w:eastAsia="zh-CN"/>
          </w:rPr>
          <w:t xml:space="preserve">The location management </w:t>
        </w:r>
        <w:r w:rsidRPr="00C13FFC">
          <w:t xml:space="preserve">server </w:t>
        </w:r>
        <w:r w:rsidRPr="00C13FFC">
          <w:rPr>
            <w:lang w:eastAsia="zh-CN"/>
          </w:rPr>
          <w:t xml:space="preserve">replies with a location area </w:t>
        </w:r>
      </w:ins>
      <w:ins w:id="416" w:author="Rev2" w:date="2021-07-16T16:02:00Z">
        <w:r w:rsidR="00C34F0F" w:rsidRPr="00C13FFC">
          <w:rPr>
            <w:lang w:eastAsia="zh-CN"/>
          </w:rPr>
          <w:t xml:space="preserve">monitoring </w:t>
        </w:r>
      </w:ins>
      <w:ins w:id="417" w:author="Samsung (Basu)" w:date="2021-07-07T20:09:00Z">
        <w:r w:rsidRPr="00C13FFC">
          <w:rPr>
            <w:lang w:eastAsia="zh-CN"/>
          </w:rPr>
          <w:t xml:space="preserve">subscription response </w:t>
        </w:r>
        <w:r w:rsidRPr="00C13FFC">
          <w:t>indicating</w:t>
        </w:r>
        <w:r w:rsidRPr="00C13FFC">
          <w:rPr>
            <w:lang w:eastAsia="zh-CN"/>
          </w:rPr>
          <w:t xml:space="preserve"> the subscription status. In the response message, the location management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b-</w:t>
        </w:r>
        <w:r w:rsidRPr="00C13FFC">
          <w:t>1.</w:t>
        </w:r>
      </w:ins>
    </w:p>
    <w:p w14:paraId="76C1435C" w14:textId="7CEDB85A" w:rsidR="00EF7D51" w:rsidRPr="00C13FFC" w:rsidRDefault="00EF7D51" w:rsidP="00EF7D51">
      <w:pPr>
        <w:pStyle w:val="Heading4"/>
        <w:rPr>
          <w:ins w:id="418" w:author="Samsung (Basu)" w:date="2021-07-07T20:09:00Z"/>
        </w:rPr>
      </w:pPr>
      <w:ins w:id="419" w:author="Samsung (Basu)" w:date="2021-07-07T20:09:00Z">
        <w:r w:rsidRPr="00C13FFC">
          <w:lastRenderedPageBreak/>
          <w:t>9.3.x.2</w:t>
        </w:r>
        <w:r w:rsidRPr="00C13FFC">
          <w:tab/>
          <w:t xml:space="preserve">Location area </w:t>
        </w:r>
      </w:ins>
      <w:ins w:id="420" w:author="Rev2" w:date="2021-07-16T16:02:00Z">
        <w:r w:rsidR="00C10299" w:rsidRPr="00C13FFC">
          <w:rPr>
            <w:lang w:val="nl-NL" w:eastAsia="zh-CN"/>
          </w:rPr>
          <w:t xml:space="preserve">monitoring </w:t>
        </w:r>
      </w:ins>
      <w:ins w:id="421" w:author="Samsung (Basu)" w:date="2021-07-07T20:09:00Z">
        <w:r w:rsidRPr="00C13FFC">
          <w:t>subscribe modify procedure</w:t>
        </w:r>
      </w:ins>
    </w:p>
    <w:p w14:paraId="6F420918" w14:textId="338B935A" w:rsidR="00EF7D51" w:rsidRPr="00C13FFC" w:rsidRDefault="00EF7D51" w:rsidP="00EF7D51">
      <w:pPr>
        <w:rPr>
          <w:ins w:id="422" w:author="Samsung (Basu)" w:date="2021-07-07T20:09:00Z"/>
          <w:lang w:val="nl-NL" w:eastAsia="zh-CN"/>
        </w:rPr>
      </w:pPr>
      <w:ins w:id="423" w:author="Samsung (Basu)" w:date="2021-07-07T20:09:00Z">
        <w:r w:rsidRPr="00C13FFC">
          <w:rPr>
            <w:lang w:val="nl-NL" w:eastAsia="zh-CN"/>
          </w:rPr>
          <w:t xml:space="preserve">Figure </w:t>
        </w:r>
        <w:r w:rsidRPr="00C13FFC">
          <w:t>9.3.x.2</w:t>
        </w:r>
        <w:r w:rsidRPr="00C13FFC">
          <w:rPr>
            <w:lang w:val="nl-NL" w:eastAsia="zh-CN"/>
          </w:rPr>
          <w:t xml:space="preserve">-1 illustrates the high level procedure of location area </w:t>
        </w:r>
      </w:ins>
      <w:ins w:id="424" w:author="Rev2" w:date="2021-07-16T16:07:00Z">
        <w:r w:rsidR="003251B6" w:rsidRPr="00C13FFC">
          <w:rPr>
            <w:lang w:val="nl-NL" w:eastAsia="zh-CN"/>
          </w:rPr>
          <w:t xml:space="preserve">monitoring </w:t>
        </w:r>
      </w:ins>
      <w:ins w:id="425" w:author="Samsung (Basu)" w:date="2021-07-07T20:09:00Z">
        <w:r w:rsidRPr="00C13FFC">
          <w:rPr>
            <w:lang w:eastAsia="zh-CN"/>
          </w:rPr>
          <w:t>subscribe modify request</w:t>
        </w:r>
        <w:r w:rsidRPr="00C13FFC">
          <w:rPr>
            <w:lang w:val="nl-NL" w:eastAsia="zh-CN"/>
          </w:rPr>
          <w:t xml:space="preserve">. The same procedure can be applied for location management client and other SEAL servers that would like to modify the subscription to </w:t>
        </w:r>
        <w:r w:rsidRPr="00C13FFC">
          <w:rPr>
            <w:lang w:eastAsia="zh-CN"/>
          </w:rPr>
          <w:t>the list of UEs moving in or moving out of the specific location area</w:t>
        </w:r>
        <w:r w:rsidRPr="00C13FFC">
          <w:rPr>
            <w:lang w:val="nl-NL" w:eastAsia="zh-CN"/>
          </w:rPr>
          <w:t>.</w:t>
        </w:r>
      </w:ins>
      <w:ins w:id="426" w:author="Samsung (Basu)" w:date="2021-07-07T20:29:00Z">
        <w:r w:rsidR="00B05CEC" w:rsidRPr="00C13FFC">
          <w:rPr>
            <w:lang w:val="nl-NL" w:eastAsia="zh-CN"/>
          </w:rPr>
          <w:t xml:space="preserve"> </w:t>
        </w:r>
      </w:ins>
      <w:ins w:id="427" w:author="SA6#45-e" w:date="2021-08-17T15:45:00Z">
        <w:r w:rsidR="00430FA6" w:rsidRPr="00193E21">
          <w:rPr>
            <w:lang w:val="nl-NL" w:eastAsia="zh-CN"/>
          </w:rPr>
          <w:t xml:space="preserve">The subscribe modify request can be for </w:t>
        </w:r>
      </w:ins>
      <w:ins w:id="428" w:author="rev1_3008" w:date="2021-08-30T20:35:00Z">
        <w:r w:rsidR="00682BB5" w:rsidRPr="00193E21">
          <w:rPr>
            <w:lang w:val="nl-NL" w:eastAsia="zh-CN"/>
          </w:rPr>
          <w:t>a</w:t>
        </w:r>
      </w:ins>
      <w:ins w:id="429" w:author="SA6#45-e" w:date="2021-08-17T15:45:00Z">
        <w:r w:rsidR="00430FA6" w:rsidRPr="00193E21">
          <w:rPr>
            <w:lang w:val="nl-NL" w:eastAsia="zh-CN"/>
          </w:rPr>
          <w:t xml:space="preserve"> reference UE for which the subscriber is authorized to monitor location information.</w:t>
        </w:r>
      </w:ins>
    </w:p>
    <w:p w14:paraId="5363D47B" w14:textId="61947344" w:rsidR="00EF7D51" w:rsidRPr="00C13FFC" w:rsidRDefault="00330DE3" w:rsidP="00EF7D51">
      <w:pPr>
        <w:pStyle w:val="TH"/>
        <w:rPr>
          <w:ins w:id="430" w:author="Samsung (Basu)" w:date="2021-07-07T20:09:00Z"/>
          <w:lang w:eastAsia="zh-CN"/>
        </w:rPr>
      </w:pPr>
      <w:ins w:id="431" w:author="Samsung (Basu)" w:date="2021-07-07T20:48:00Z">
        <w:r w:rsidRPr="00C13FFC">
          <w:object w:dxaOrig="4476" w:dyaOrig="2196" w14:anchorId="1659660F">
            <v:shape id="_x0000_i1028" type="#_x0000_t75" style="width:222.75pt;height:110.25pt" o:ole="">
              <v:imagedata r:id="rId19" o:title=""/>
            </v:shape>
            <o:OLEObject Type="Embed" ProgID="Visio.Drawing.15" ShapeID="_x0000_i1028" DrawAspect="Content" ObjectID="_1692216100" r:id="rId20"/>
          </w:object>
        </w:r>
      </w:ins>
    </w:p>
    <w:p w14:paraId="37DB48C7" w14:textId="12AABB1E" w:rsidR="00EF7D51" w:rsidRPr="00C13FFC" w:rsidRDefault="00EF7D51" w:rsidP="00EF7D51">
      <w:pPr>
        <w:pStyle w:val="TF"/>
        <w:rPr>
          <w:ins w:id="432" w:author="Samsung (Basu)" w:date="2021-07-07T20:09:00Z"/>
          <w:lang w:eastAsia="zh-CN"/>
        </w:rPr>
      </w:pPr>
      <w:ins w:id="433" w:author="Samsung (Basu)" w:date="2021-07-07T20:09:00Z">
        <w:r w:rsidRPr="00C13FFC">
          <w:rPr>
            <w:lang w:eastAsia="zh-CN"/>
          </w:rPr>
          <w:t xml:space="preserve">Figure </w:t>
        </w:r>
        <w:r w:rsidRPr="00C13FFC">
          <w:t>9.3.x.</w:t>
        </w:r>
      </w:ins>
      <w:ins w:id="434" w:author="Samsung (Basu)" w:date="2021-07-07T23:12:00Z">
        <w:r w:rsidR="00A72C80" w:rsidRPr="00C13FFC">
          <w:t>2</w:t>
        </w:r>
      </w:ins>
      <w:ins w:id="435" w:author="Samsung (Basu)" w:date="2021-07-07T20:09:00Z">
        <w:r w:rsidRPr="00C13FFC">
          <w:rPr>
            <w:lang w:eastAsia="zh-CN"/>
          </w:rPr>
          <w:t xml:space="preserve">-1: Location </w:t>
        </w:r>
        <w:r w:rsidRPr="00C13FFC">
          <w:t xml:space="preserve">area </w:t>
        </w:r>
      </w:ins>
      <w:ins w:id="436" w:author="Rev2" w:date="2021-07-16T16:02:00Z">
        <w:r w:rsidR="00C10299" w:rsidRPr="00C13FFC">
          <w:rPr>
            <w:lang w:val="nl-NL" w:eastAsia="zh-CN"/>
          </w:rPr>
          <w:t xml:space="preserve">monitoring </w:t>
        </w:r>
      </w:ins>
      <w:ins w:id="437" w:author="Samsung (Basu)" w:date="2021-07-07T20:09:00Z">
        <w:r w:rsidRPr="00C13FFC">
          <w:rPr>
            <w:lang w:eastAsia="zh-CN"/>
          </w:rPr>
          <w:t>subscription modify procedure</w:t>
        </w:r>
      </w:ins>
    </w:p>
    <w:p w14:paraId="7283C8D1" w14:textId="2E7CD4D6" w:rsidR="00EF7D51" w:rsidRPr="00C13FFC" w:rsidRDefault="00EF7D51" w:rsidP="00EF7D51">
      <w:pPr>
        <w:pStyle w:val="B1"/>
        <w:rPr>
          <w:ins w:id="438" w:author="Samsung (Basu)" w:date="2021-07-07T20:09:00Z"/>
          <w:lang w:eastAsia="zh-CN"/>
        </w:rPr>
      </w:pPr>
      <w:ins w:id="439" w:author="Samsung (Basu)" w:date="2021-07-07T20:09:00Z">
        <w:r w:rsidRPr="00C13FFC">
          <w:rPr>
            <w:lang w:eastAsia="zh-CN"/>
          </w:rPr>
          <w:t>1</w:t>
        </w:r>
        <w:r w:rsidRPr="00C13FFC">
          <w:t>.</w:t>
        </w:r>
        <w:r w:rsidRPr="00C13FFC">
          <w:tab/>
          <w:t>The VAL server</w:t>
        </w:r>
        <w:r w:rsidRPr="00C13FFC">
          <w:rPr>
            <w:lang w:eastAsia="zh-CN"/>
          </w:rPr>
          <w:t xml:space="preserve"> sends a location area</w:t>
        </w:r>
        <w:r w:rsidRPr="00C13FFC">
          <w:t xml:space="preserve"> </w:t>
        </w:r>
      </w:ins>
      <w:ins w:id="440" w:author="Rev2" w:date="2021-07-16T16:02:00Z">
        <w:r w:rsidR="00C10299" w:rsidRPr="00C13FFC">
          <w:rPr>
            <w:lang w:val="nl-NL" w:eastAsia="zh-CN"/>
          </w:rPr>
          <w:t xml:space="preserve">monitoring </w:t>
        </w:r>
      </w:ins>
      <w:ins w:id="441" w:author="Samsung (Basu)" w:date="2021-07-07T20:09:00Z">
        <w:r w:rsidRPr="00C13FFC">
          <w:rPr>
            <w:lang w:eastAsia="zh-CN"/>
          </w:rPr>
          <w:t xml:space="preserve">subscription </w:t>
        </w:r>
        <w:r w:rsidRPr="00C13FFC">
          <w:t xml:space="preserve">modify </w:t>
        </w:r>
        <w:r w:rsidRPr="00C13FFC">
          <w:rPr>
            <w:lang w:eastAsia="zh-CN"/>
          </w:rPr>
          <w:t xml:space="preserve">request to the location management server to modify the subscription to the list of UEs moving in or moving out of the specific location area. In the request message, the VAL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d-</w:t>
        </w:r>
        <w:r w:rsidRPr="00C13FFC">
          <w:t>1.</w:t>
        </w:r>
      </w:ins>
    </w:p>
    <w:p w14:paraId="44BBE18D" w14:textId="608C3164" w:rsidR="00EF7D51" w:rsidRPr="00C13FFC" w:rsidRDefault="00EF7D51" w:rsidP="00EF7D51">
      <w:pPr>
        <w:pStyle w:val="B1"/>
        <w:rPr>
          <w:ins w:id="442" w:author="Samsung (Basu)" w:date="2021-07-07T20:09:00Z"/>
        </w:rPr>
      </w:pPr>
      <w:ins w:id="443" w:author="Samsung (Basu)" w:date="2021-07-07T20:09:00Z">
        <w:r w:rsidRPr="00C13FFC">
          <w:rPr>
            <w:lang w:eastAsia="zh-CN"/>
          </w:rPr>
          <w:t>2</w:t>
        </w:r>
        <w:r w:rsidRPr="00C13FFC">
          <w:t>.</w:t>
        </w:r>
        <w:r w:rsidRPr="00C13FFC">
          <w:tab/>
        </w:r>
        <w:r w:rsidRPr="00C13FFC">
          <w:rPr>
            <w:lang w:eastAsia="zh-CN"/>
          </w:rPr>
          <w:t>The location management server shall check if the VAL server is authorized to initiate the l</w:t>
        </w:r>
        <w:r w:rsidRPr="00C13FFC">
          <w:t xml:space="preserve">ocation </w:t>
        </w:r>
        <w:r w:rsidRPr="00C13FFC">
          <w:rPr>
            <w:lang w:eastAsia="zh-CN"/>
          </w:rPr>
          <w:t>area</w:t>
        </w:r>
        <w:r w:rsidRPr="00C13FFC">
          <w:t xml:space="preserve"> </w:t>
        </w:r>
      </w:ins>
      <w:ins w:id="444" w:author="Rev2" w:date="2021-07-16T16:07:00Z">
        <w:r w:rsidR="003251B6" w:rsidRPr="00C13FFC">
          <w:rPr>
            <w:lang w:val="nl-NL" w:eastAsia="zh-CN"/>
          </w:rPr>
          <w:t xml:space="preserve">monitoring </w:t>
        </w:r>
      </w:ins>
      <w:ins w:id="445" w:author="Samsung (Basu)" w:date="2021-07-07T20:09:00Z">
        <w:r w:rsidRPr="00C13FFC">
          <w:rPr>
            <w:lang w:eastAsia="zh-CN"/>
          </w:rPr>
          <w:t>subscription</w:t>
        </w:r>
        <w:r w:rsidRPr="00C13FFC">
          <w:t xml:space="preserve"> </w:t>
        </w:r>
      </w:ins>
      <w:ins w:id="446" w:author="Samsung (Basu)" w:date="2021-07-07T20:31:00Z">
        <w:r w:rsidR="00B05CEC" w:rsidRPr="00C13FFC">
          <w:t xml:space="preserve">modification </w:t>
        </w:r>
      </w:ins>
      <w:ins w:id="447" w:author="Samsung (Basu)" w:date="2021-07-07T20:09:00Z">
        <w:r w:rsidRPr="00C13FFC">
          <w:rPr>
            <w:lang w:eastAsia="zh-CN"/>
          </w:rPr>
          <w:t xml:space="preserve">request. </w:t>
        </w:r>
      </w:ins>
    </w:p>
    <w:p w14:paraId="76C8C027" w14:textId="05FDD7E8" w:rsidR="00EF7D51" w:rsidRPr="00C13FFC" w:rsidRDefault="00EF7D51" w:rsidP="00EF7D51">
      <w:pPr>
        <w:pStyle w:val="B1"/>
        <w:rPr>
          <w:ins w:id="448" w:author="Samsung (Basu)" w:date="2021-07-07T20:09:00Z"/>
        </w:rPr>
      </w:pPr>
      <w:ins w:id="449" w:author="Samsung (Basu)" w:date="2021-07-07T20:09:00Z">
        <w:r w:rsidRPr="00C13FFC">
          <w:t>3.</w:t>
        </w:r>
        <w:r w:rsidRPr="00C13FFC">
          <w:tab/>
        </w:r>
        <w:r w:rsidRPr="00C13FFC">
          <w:rPr>
            <w:lang w:eastAsia="zh-CN"/>
          </w:rPr>
          <w:t xml:space="preserve">The location management </w:t>
        </w:r>
        <w:r w:rsidRPr="00C13FFC">
          <w:t xml:space="preserve">server </w:t>
        </w:r>
        <w:r w:rsidRPr="00C13FFC">
          <w:rPr>
            <w:lang w:eastAsia="zh-CN"/>
          </w:rPr>
          <w:t xml:space="preserve">replies with a location area </w:t>
        </w:r>
      </w:ins>
      <w:ins w:id="450" w:author="Rev2" w:date="2021-07-16T16:03:00Z">
        <w:r w:rsidR="00C10299" w:rsidRPr="00C13FFC">
          <w:rPr>
            <w:lang w:val="nl-NL" w:eastAsia="zh-CN"/>
          </w:rPr>
          <w:t xml:space="preserve">monitoring </w:t>
        </w:r>
      </w:ins>
      <w:ins w:id="451" w:author="Samsung (Basu)" w:date="2021-07-07T20:09:00Z">
        <w:r w:rsidRPr="00C13FFC">
          <w:rPr>
            <w:lang w:eastAsia="zh-CN"/>
          </w:rPr>
          <w:t xml:space="preserve">subscription </w:t>
        </w:r>
      </w:ins>
      <w:ins w:id="452" w:author="Samsung (Basu)" w:date="2021-07-07T20:31:00Z">
        <w:r w:rsidR="00B05CEC" w:rsidRPr="00C13FFC">
          <w:rPr>
            <w:lang w:eastAsia="zh-CN"/>
          </w:rPr>
          <w:t xml:space="preserve">modify </w:t>
        </w:r>
      </w:ins>
      <w:ins w:id="453" w:author="Samsung (Basu)" w:date="2021-07-07T20:09:00Z">
        <w:r w:rsidRPr="00C13FFC">
          <w:rPr>
            <w:lang w:eastAsia="zh-CN"/>
          </w:rPr>
          <w:t xml:space="preserve">response </w:t>
        </w:r>
        <w:r w:rsidRPr="00C13FFC">
          <w:t>indicating</w:t>
        </w:r>
        <w:r w:rsidRPr="00C13FFC">
          <w:rPr>
            <w:lang w:eastAsia="zh-CN"/>
          </w:rPr>
          <w:t xml:space="preserve"> the subscription status. In the response message, the location management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e-</w:t>
        </w:r>
        <w:r w:rsidRPr="00C13FFC">
          <w:t>1.</w:t>
        </w:r>
      </w:ins>
    </w:p>
    <w:p w14:paraId="0E808185" w14:textId="3AD927D2" w:rsidR="00EF7D51" w:rsidRPr="00C13FFC" w:rsidRDefault="00EF7D51" w:rsidP="00EF7D51">
      <w:pPr>
        <w:pStyle w:val="Heading4"/>
        <w:rPr>
          <w:ins w:id="454" w:author="Samsung (Basu)" w:date="2021-07-07T20:09:00Z"/>
        </w:rPr>
      </w:pPr>
      <w:ins w:id="455" w:author="Samsung (Basu)" w:date="2021-07-07T20:09:00Z">
        <w:r w:rsidRPr="00C13FFC">
          <w:t>9.3.x.3</w:t>
        </w:r>
        <w:r w:rsidRPr="00C13FFC">
          <w:tab/>
          <w:t xml:space="preserve">Location area </w:t>
        </w:r>
      </w:ins>
      <w:ins w:id="456" w:author="Rev2" w:date="2021-07-16T16:02:00Z">
        <w:r w:rsidR="00C10299" w:rsidRPr="00C13FFC">
          <w:rPr>
            <w:lang w:val="nl-NL" w:eastAsia="zh-CN"/>
          </w:rPr>
          <w:t xml:space="preserve">monitoring </w:t>
        </w:r>
      </w:ins>
      <w:ins w:id="457" w:author="Samsung (Basu)" w:date="2021-07-07T20:09:00Z">
        <w:r w:rsidRPr="00C13FFC">
          <w:t>unsubscribe procedure</w:t>
        </w:r>
      </w:ins>
    </w:p>
    <w:p w14:paraId="72F58DC6" w14:textId="609C5A2B" w:rsidR="00EF7D51" w:rsidRPr="00C13FFC" w:rsidRDefault="00EF7D51" w:rsidP="00EF7D51">
      <w:pPr>
        <w:rPr>
          <w:ins w:id="458" w:author="Samsung (Basu)" w:date="2021-07-07T20:09:00Z"/>
          <w:lang w:val="nl-NL" w:eastAsia="zh-CN"/>
        </w:rPr>
      </w:pPr>
      <w:ins w:id="459" w:author="Samsung (Basu)" w:date="2021-07-07T20:09:00Z">
        <w:r w:rsidRPr="00C13FFC">
          <w:rPr>
            <w:lang w:val="nl-NL" w:eastAsia="zh-CN"/>
          </w:rPr>
          <w:t xml:space="preserve">Figure </w:t>
        </w:r>
        <w:r w:rsidRPr="00C13FFC">
          <w:t>9.3.x.3</w:t>
        </w:r>
        <w:r w:rsidRPr="00C13FFC">
          <w:rPr>
            <w:lang w:val="nl-NL" w:eastAsia="zh-CN"/>
          </w:rPr>
          <w:t xml:space="preserve">-1 </w:t>
        </w:r>
      </w:ins>
      <w:ins w:id="460" w:author="Samsung (Basu)" w:date="2021-07-07T20:35:00Z">
        <w:r w:rsidR="00A96F24" w:rsidRPr="00C13FFC">
          <w:t xml:space="preserve">illustrates the high level procedure of location area </w:t>
        </w:r>
      </w:ins>
      <w:ins w:id="461" w:author="Rev2" w:date="2021-07-16T16:02:00Z">
        <w:r w:rsidR="00C10299" w:rsidRPr="00C13FFC">
          <w:rPr>
            <w:lang w:val="nl-NL" w:eastAsia="zh-CN"/>
          </w:rPr>
          <w:t xml:space="preserve">monitoring </w:t>
        </w:r>
      </w:ins>
      <w:ins w:id="462" w:author="Samsung (Basu)" w:date="2021-07-07T20:35:00Z">
        <w:r w:rsidR="00A96F24" w:rsidRPr="00C13FFC">
          <w:t xml:space="preserve">unsubscribe request. The same procedure can be applied for location management client and other SEAL servers that would like to unsubscribe to the list of UEs moving in or moving out of the specific location area. </w:t>
        </w:r>
      </w:ins>
      <w:ins w:id="463" w:author="SA6#45-e" w:date="2021-08-17T15:49:00Z">
        <w:r w:rsidR="00430FA6" w:rsidRPr="00193E21">
          <w:t xml:space="preserve">The unsubscribe request can be for </w:t>
        </w:r>
      </w:ins>
      <w:ins w:id="464" w:author="rev1_3008" w:date="2021-08-30T20:35:00Z">
        <w:r w:rsidR="00682BB5" w:rsidRPr="00193E21">
          <w:t>a</w:t>
        </w:r>
      </w:ins>
      <w:ins w:id="465" w:author="SA6#45-e" w:date="2021-08-17T15:49:00Z">
        <w:r w:rsidR="00430FA6" w:rsidRPr="00193E21">
          <w:t xml:space="preserve"> reference UE for which the subscriber is authorized to monitor location information.</w:t>
        </w:r>
      </w:ins>
    </w:p>
    <w:p w14:paraId="514CE98D" w14:textId="11AC2BAC" w:rsidR="00EF7D51" w:rsidRPr="00C13FFC" w:rsidRDefault="00332597" w:rsidP="00EF7D51">
      <w:pPr>
        <w:pStyle w:val="TH"/>
        <w:rPr>
          <w:ins w:id="466" w:author="Samsung (Basu)" w:date="2021-07-07T20:09:00Z"/>
          <w:lang w:eastAsia="zh-CN"/>
        </w:rPr>
      </w:pPr>
      <w:ins w:id="467" w:author="Samsung (Basu)" w:date="2021-07-07T20:48:00Z">
        <w:r w:rsidRPr="00C13FFC">
          <w:object w:dxaOrig="4356" w:dyaOrig="1968" w14:anchorId="3B8A46F4">
            <v:shape id="_x0000_i1029" type="#_x0000_t75" style="width:218.25pt;height:99pt" o:ole="">
              <v:imagedata r:id="rId21" o:title=""/>
            </v:shape>
            <o:OLEObject Type="Embed" ProgID="Visio.Drawing.15" ShapeID="_x0000_i1029" DrawAspect="Content" ObjectID="_1692216101" r:id="rId22"/>
          </w:object>
        </w:r>
      </w:ins>
    </w:p>
    <w:p w14:paraId="0EA8B38C" w14:textId="1E0E87CF" w:rsidR="00EF7D51" w:rsidRPr="00C13FFC" w:rsidRDefault="00EF7D51" w:rsidP="00EF7D51">
      <w:pPr>
        <w:pStyle w:val="TF"/>
        <w:rPr>
          <w:ins w:id="468" w:author="Samsung (Basu)" w:date="2021-07-07T20:09:00Z"/>
          <w:lang w:eastAsia="zh-CN"/>
        </w:rPr>
      </w:pPr>
      <w:ins w:id="469" w:author="Samsung (Basu)" w:date="2021-07-07T20:09:00Z">
        <w:r w:rsidRPr="00C13FFC">
          <w:rPr>
            <w:lang w:eastAsia="zh-CN"/>
          </w:rPr>
          <w:t xml:space="preserve">Figure </w:t>
        </w:r>
        <w:r w:rsidRPr="00C13FFC">
          <w:t>9.3.x.3</w:t>
        </w:r>
        <w:r w:rsidRPr="00C13FFC">
          <w:rPr>
            <w:lang w:eastAsia="zh-CN"/>
          </w:rPr>
          <w:t xml:space="preserve">-1: Location </w:t>
        </w:r>
        <w:r w:rsidRPr="00C13FFC">
          <w:t xml:space="preserve">area </w:t>
        </w:r>
      </w:ins>
      <w:ins w:id="470" w:author="Rev2" w:date="2021-07-16T16:02:00Z">
        <w:r w:rsidR="00C10299" w:rsidRPr="00C13FFC">
          <w:rPr>
            <w:lang w:val="nl-NL" w:eastAsia="zh-CN"/>
          </w:rPr>
          <w:t xml:space="preserve">monitoring </w:t>
        </w:r>
      </w:ins>
      <w:ins w:id="471" w:author="Samsung (Basu)" w:date="2021-07-07T20:09:00Z">
        <w:r w:rsidRPr="00C13FFC">
          <w:rPr>
            <w:lang w:eastAsia="zh-CN"/>
          </w:rPr>
          <w:t>unsubscribe procedure</w:t>
        </w:r>
      </w:ins>
    </w:p>
    <w:p w14:paraId="78FCB5DB" w14:textId="54590F64" w:rsidR="00EF7D51" w:rsidRPr="00C13FFC" w:rsidRDefault="00EF7D51" w:rsidP="00EF7D51">
      <w:pPr>
        <w:pStyle w:val="B1"/>
        <w:rPr>
          <w:ins w:id="472" w:author="Samsung (Basu)" w:date="2021-07-07T20:09:00Z"/>
          <w:lang w:eastAsia="zh-CN"/>
        </w:rPr>
      </w:pPr>
      <w:ins w:id="473" w:author="Samsung (Basu)" w:date="2021-07-07T20:09:00Z">
        <w:r w:rsidRPr="00C13FFC">
          <w:rPr>
            <w:lang w:eastAsia="zh-CN"/>
          </w:rPr>
          <w:t>1</w:t>
        </w:r>
        <w:r w:rsidRPr="00C13FFC">
          <w:t>.</w:t>
        </w:r>
        <w:r w:rsidRPr="00C13FFC">
          <w:tab/>
        </w:r>
      </w:ins>
      <w:ins w:id="474" w:author="Samsung (Basu)" w:date="2021-07-07T20:36:00Z">
        <w:r w:rsidR="00A96F24" w:rsidRPr="00C13FFC">
          <w:t xml:space="preserve">The VAL server sends a location area </w:t>
        </w:r>
      </w:ins>
      <w:ins w:id="475" w:author="Rev2" w:date="2021-07-16T16:03:00Z">
        <w:r w:rsidR="00C10299" w:rsidRPr="00C13FFC">
          <w:rPr>
            <w:lang w:val="nl-NL" w:eastAsia="zh-CN"/>
          </w:rPr>
          <w:t>monitoring un</w:t>
        </w:r>
      </w:ins>
      <w:ins w:id="476" w:author="Samsung (Basu)" w:date="2021-07-07T20:36:00Z">
        <w:r w:rsidR="00A96F24" w:rsidRPr="00C13FFC">
          <w:t>subscr</w:t>
        </w:r>
      </w:ins>
      <w:ins w:id="477" w:author="Rev2" w:date="2021-07-16T16:03:00Z">
        <w:r w:rsidR="00C10299" w:rsidRPr="00C13FFC">
          <w:t>be</w:t>
        </w:r>
      </w:ins>
      <w:ins w:id="478" w:author="Samsung (Basu)" w:date="2021-07-07T20:36:00Z">
        <w:r w:rsidR="00A96F24" w:rsidRPr="00C13FFC">
          <w:t xml:space="preserve"> request to the location management server to </w:t>
        </w:r>
      </w:ins>
      <w:ins w:id="479" w:author="Rev2" w:date="2021-07-16T16:03:00Z">
        <w:r w:rsidR="00C10299" w:rsidRPr="00C13FFC">
          <w:t>unsubscribe to</w:t>
        </w:r>
      </w:ins>
      <w:ins w:id="480" w:author="Samsung (Basu)" w:date="2021-07-07T20:36:00Z">
        <w:r w:rsidR="00A96F24" w:rsidRPr="00C13FFC">
          <w:t xml:space="preserve"> the subscription to the list of UEs moving in or moving out of the specific location area. In the request message, the VAL server includes the information as specified </w:t>
        </w:r>
      </w:ins>
      <w:ins w:id="481" w:author="Samsung (Basu)" w:date="2021-07-07T20:09:00Z">
        <w:r w:rsidRPr="00C13FFC">
          <w:rPr>
            <w:lang w:eastAsia="zh-CN"/>
          </w:rPr>
          <w:t xml:space="preserve">in </w:t>
        </w:r>
        <w:r w:rsidRPr="00C13FFC">
          <w:t>Table </w:t>
        </w:r>
        <w:r w:rsidRPr="00C13FFC">
          <w:rPr>
            <w:lang w:eastAsia="zh-CN"/>
          </w:rPr>
          <w:t>9.3</w:t>
        </w:r>
        <w:r w:rsidRPr="00C13FFC">
          <w:rPr>
            <w:lang w:val="en-US"/>
          </w:rPr>
          <w:t>.2</w:t>
        </w:r>
        <w:r w:rsidRPr="00C13FFC">
          <w:t>.</w:t>
        </w:r>
        <w:r w:rsidRPr="00C13FFC">
          <w:rPr>
            <w:lang w:val="en-US" w:eastAsia="zh-CN"/>
          </w:rPr>
          <w:t>f-</w:t>
        </w:r>
        <w:r w:rsidRPr="00C13FFC">
          <w:t>1.</w:t>
        </w:r>
      </w:ins>
    </w:p>
    <w:p w14:paraId="11D99503" w14:textId="752ACBDB" w:rsidR="00EF7D51" w:rsidRPr="00C13FFC" w:rsidRDefault="00EF7D51" w:rsidP="00EF7D51">
      <w:pPr>
        <w:pStyle w:val="B1"/>
        <w:rPr>
          <w:ins w:id="482" w:author="Samsung (Basu)" w:date="2021-07-07T20:09:00Z"/>
        </w:rPr>
      </w:pPr>
      <w:ins w:id="483" w:author="Samsung (Basu)" w:date="2021-07-07T20:09:00Z">
        <w:r w:rsidRPr="00C13FFC">
          <w:rPr>
            <w:lang w:eastAsia="zh-CN"/>
          </w:rPr>
          <w:t>2</w:t>
        </w:r>
        <w:r w:rsidRPr="00C13FFC">
          <w:t>.</w:t>
        </w:r>
        <w:r w:rsidRPr="00C13FFC">
          <w:tab/>
        </w:r>
      </w:ins>
      <w:ins w:id="484" w:author="Samsung (Basu)" w:date="2021-07-07T20:36:00Z">
        <w:r w:rsidR="00A96F24" w:rsidRPr="00C13FFC">
          <w:rPr>
            <w:lang w:eastAsia="zh-CN"/>
          </w:rPr>
          <w:t xml:space="preserve">The location management server replies with a location area </w:t>
        </w:r>
      </w:ins>
      <w:ins w:id="485" w:author="Rev2" w:date="2021-07-16T16:04:00Z">
        <w:r w:rsidR="00C10299" w:rsidRPr="00C13FFC">
          <w:rPr>
            <w:lang w:val="nl-NL" w:eastAsia="zh-CN"/>
          </w:rPr>
          <w:t>monitoring un</w:t>
        </w:r>
        <w:r w:rsidR="00C10299" w:rsidRPr="00C13FFC">
          <w:t xml:space="preserve">subscrbe </w:t>
        </w:r>
      </w:ins>
      <w:ins w:id="486" w:author="Samsung (Basu)" w:date="2021-07-07T20:36:00Z">
        <w:r w:rsidR="00A96F24" w:rsidRPr="00C13FFC">
          <w:rPr>
            <w:lang w:eastAsia="zh-CN"/>
          </w:rPr>
          <w:t xml:space="preserve">response indicating the subscription status. In the response message, the location management server includes the information as specified </w:t>
        </w:r>
      </w:ins>
      <w:ins w:id="487" w:author="Samsung (Basu)" w:date="2021-07-07T20:09:00Z">
        <w:r w:rsidRPr="00C13FFC">
          <w:rPr>
            <w:lang w:eastAsia="zh-CN"/>
          </w:rPr>
          <w:t xml:space="preserve">in </w:t>
        </w:r>
        <w:r w:rsidRPr="00C13FFC">
          <w:t>Table </w:t>
        </w:r>
        <w:r w:rsidRPr="00C13FFC">
          <w:rPr>
            <w:lang w:eastAsia="zh-CN"/>
          </w:rPr>
          <w:t>9.3</w:t>
        </w:r>
        <w:r w:rsidRPr="00C13FFC">
          <w:rPr>
            <w:lang w:val="en-US"/>
          </w:rPr>
          <w:t>.2</w:t>
        </w:r>
        <w:r w:rsidRPr="00C13FFC">
          <w:t>.</w:t>
        </w:r>
        <w:r w:rsidRPr="00C13FFC">
          <w:rPr>
            <w:lang w:val="en-US" w:eastAsia="zh-CN"/>
          </w:rPr>
          <w:t>g-</w:t>
        </w:r>
        <w:r w:rsidRPr="00C13FFC">
          <w:t>1.</w:t>
        </w:r>
      </w:ins>
    </w:p>
    <w:p w14:paraId="633650B4" w14:textId="55B6932C" w:rsidR="00EF7D51" w:rsidRPr="00C13FFC" w:rsidRDefault="00EF7D51" w:rsidP="00EF7D51">
      <w:pPr>
        <w:pStyle w:val="Heading4"/>
        <w:rPr>
          <w:ins w:id="488" w:author="Samsung (Basu)" w:date="2021-07-07T20:09:00Z"/>
        </w:rPr>
      </w:pPr>
      <w:ins w:id="489" w:author="Samsung (Basu)" w:date="2021-07-07T20:09:00Z">
        <w:r w:rsidRPr="00C13FFC">
          <w:t>9.3.x.4</w:t>
        </w:r>
        <w:r w:rsidRPr="00C13FFC">
          <w:tab/>
          <w:t xml:space="preserve">Location area </w:t>
        </w:r>
      </w:ins>
      <w:ins w:id="490" w:author="Rev2" w:date="2021-07-16T16:04:00Z">
        <w:r w:rsidR="00C10299" w:rsidRPr="00C13FFC">
          <w:rPr>
            <w:lang w:val="nl-NL" w:eastAsia="zh-CN"/>
          </w:rPr>
          <w:t xml:space="preserve">monitoring </w:t>
        </w:r>
      </w:ins>
      <w:ins w:id="491" w:author="Samsung (Basu)" w:date="2021-07-07T20:09:00Z">
        <w:r w:rsidRPr="00C13FFC">
          <w:t>notification procedure</w:t>
        </w:r>
      </w:ins>
    </w:p>
    <w:p w14:paraId="35C30792" w14:textId="14416DBA" w:rsidR="00EF7D51" w:rsidRPr="00C13FFC" w:rsidRDefault="00EF7D51" w:rsidP="00EF7D51">
      <w:pPr>
        <w:rPr>
          <w:ins w:id="492" w:author="Samsung (Basu)" w:date="2021-07-07T20:09:00Z"/>
          <w:lang w:val="nl-NL" w:eastAsia="zh-CN"/>
        </w:rPr>
      </w:pPr>
      <w:ins w:id="493" w:author="Samsung (Basu)" w:date="2021-07-07T20:09:00Z">
        <w:r w:rsidRPr="00C13FFC">
          <w:rPr>
            <w:lang w:val="nl-NL" w:eastAsia="zh-CN"/>
          </w:rPr>
          <w:t xml:space="preserve">Figure </w:t>
        </w:r>
        <w:r w:rsidRPr="00C13FFC">
          <w:t>9.3.x.4</w:t>
        </w:r>
        <w:r w:rsidRPr="00C13FFC">
          <w:rPr>
            <w:lang w:val="nl-NL" w:eastAsia="zh-CN"/>
          </w:rPr>
          <w:t xml:space="preserve">-1 illustrates the high level procedure of location area </w:t>
        </w:r>
      </w:ins>
      <w:ins w:id="494" w:author="Rev2" w:date="2021-07-16T16:04:00Z">
        <w:r w:rsidR="00542EC9" w:rsidRPr="00C13FFC">
          <w:rPr>
            <w:lang w:val="nl-NL" w:eastAsia="zh-CN"/>
          </w:rPr>
          <w:t xml:space="preserve">monitoring </w:t>
        </w:r>
      </w:ins>
      <w:ins w:id="495" w:author="Samsung (Basu)" w:date="2021-07-07T20:09:00Z">
        <w:r w:rsidRPr="00C13FFC">
          <w:rPr>
            <w:lang w:eastAsia="zh-CN"/>
          </w:rPr>
          <w:t>notification</w:t>
        </w:r>
        <w:r w:rsidRPr="00C13FFC">
          <w:rPr>
            <w:lang w:val="nl-NL" w:eastAsia="zh-CN"/>
          </w:rPr>
          <w:t>. The same procedure can be applied for location management client and other SEAL servers who ha</w:t>
        </w:r>
      </w:ins>
      <w:ins w:id="496" w:author="Samsung (Basu)" w:date="2021-07-07T20:23:00Z">
        <w:r w:rsidR="00C66DA2" w:rsidRPr="00C13FFC">
          <w:rPr>
            <w:lang w:val="nl-NL" w:eastAsia="zh-CN"/>
          </w:rPr>
          <w:t>ve</w:t>
        </w:r>
      </w:ins>
      <w:ins w:id="497" w:author="Samsung (Basu)" w:date="2021-07-07T20:09:00Z">
        <w:r w:rsidRPr="00C13FFC">
          <w:rPr>
            <w:lang w:val="nl-NL" w:eastAsia="zh-CN"/>
          </w:rPr>
          <w:t xml:space="preserve"> subscribe to </w:t>
        </w:r>
        <w:r w:rsidRPr="00C13FFC">
          <w:rPr>
            <w:lang w:eastAsia="zh-CN"/>
          </w:rPr>
          <w:t xml:space="preserve">the list of </w:t>
        </w:r>
      </w:ins>
      <w:ins w:id="498" w:author="Samsung (Basu)" w:date="2021-07-07T20:23:00Z">
        <w:r w:rsidR="00C66DA2" w:rsidRPr="00C13FFC">
          <w:rPr>
            <w:lang w:eastAsia="zh-CN"/>
          </w:rPr>
          <w:t xml:space="preserve">the </w:t>
        </w:r>
      </w:ins>
      <w:ins w:id="499" w:author="Samsung (Basu)" w:date="2021-07-07T20:09:00Z">
        <w:r w:rsidRPr="00C13FFC">
          <w:rPr>
            <w:lang w:eastAsia="zh-CN"/>
          </w:rPr>
          <w:t>UEs moving in or moving out of the specific location area</w:t>
        </w:r>
        <w:r w:rsidRPr="00C13FFC">
          <w:rPr>
            <w:lang w:val="nl-NL" w:eastAsia="zh-CN"/>
          </w:rPr>
          <w:t>.</w:t>
        </w:r>
      </w:ins>
    </w:p>
    <w:p w14:paraId="16064163" w14:textId="254A27AA" w:rsidR="00EF7D51" w:rsidRPr="00C13FFC" w:rsidRDefault="00332597" w:rsidP="00EF7D51">
      <w:pPr>
        <w:pStyle w:val="TH"/>
        <w:rPr>
          <w:ins w:id="500" w:author="Samsung (Basu)" w:date="2021-07-07T20:09:00Z"/>
          <w:lang w:eastAsia="zh-CN"/>
        </w:rPr>
      </w:pPr>
      <w:ins w:id="501" w:author="Samsung (Basu)" w:date="2021-07-07T20:47:00Z">
        <w:r w:rsidRPr="00C13FFC">
          <w:object w:dxaOrig="4356" w:dyaOrig="1956" w14:anchorId="00098A11">
            <v:shape id="_x0000_i1030" type="#_x0000_t75" style="width:218.25pt;height:98.25pt" o:ole="">
              <v:imagedata r:id="rId23" o:title=""/>
            </v:shape>
            <o:OLEObject Type="Embed" ProgID="Visio.Drawing.15" ShapeID="_x0000_i1030" DrawAspect="Content" ObjectID="_1692216102" r:id="rId24"/>
          </w:object>
        </w:r>
      </w:ins>
    </w:p>
    <w:p w14:paraId="0907222C" w14:textId="1B2E2DEC" w:rsidR="00EF7D51" w:rsidRPr="00C13FFC" w:rsidRDefault="00EF7D51" w:rsidP="00EF7D51">
      <w:pPr>
        <w:pStyle w:val="TF"/>
        <w:rPr>
          <w:ins w:id="502" w:author="Samsung (Basu)" w:date="2021-07-07T20:09:00Z"/>
          <w:lang w:eastAsia="zh-CN"/>
        </w:rPr>
      </w:pPr>
      <w:ins w:id="503" w:author="Samsung (Basu)" w:date="2021-07-07T20:09:00Z">
        <w:r w:rsidRPr="00C13FFC">
          <w:rPr>
            <w:lang w:eastAsia="zh-CN"/>
          </w:rPr>
          <w:t xml:space="preserve">Figure </w:t>
        </w:r>
        <w:r w:rsidRPr="00C13FFC">
          <w:t>9.3.x.4</w:t>
        </w:r>
        <w:r w:rsidRPr="00C13FFC">
          <w:rPr>
            <w:lang w:eastAsia="zh-CN"/>
          </w:rPr>
          <w:t xml:space="preserve">-1: Location are </w:t>
        </w:r>
      </w:ins>
      <w:ins w:id="504" w:author="Rev2" w:date="2021-07-16T16:04:00Z">
        <w:r w:rsidR="00542EC9" w:rsidRPr="00C13FFC">
          <w:rPr>
            <w:lang w:val="nl-NL" w:eastAsia="zh-CN"/>
          </w:rPr>
          <w:t xml:space="preserve">monitoring </w:t>
        </w:r>
      </w:ins>
      <w:ins w:id="505" w:author="Samsung (Basu)" w:date="2021-07-07T20:09:00Z">
        <w:r w:rsidRPr="00C13FFC">
          <w:rPr>
            <w:lang w:eastAsia="zh-CN"/>
          </w:rPr>
          <w:t>notification procedure</w:t>
        </w:r>
      </w:ins>
    </w:p>
    <w:p w14:paraId="71B6B617" w14:textId="639299DB" w:rsidR="00EF7D51" w:rsidRPr="00C13FFC" w:rsidRDefault="00EF7D51" w:rsidP="00EF7D51">
      <w:pPr>
        <w:pStyle w:val="B1"/>
        <w:rPr>
          <w:ins w:id="506" w:author="Samsung (Basu)" w:date="2021-07-07T20:09:00Z"/>
          <w:lang w:eastAsia="zh-CN"/>
        </w:rPr>
      </w:pPr>
      <w:ins w:id="507" w:author="Samsung (Basu)" w:date="2021-07-07T20:09:00Z">
        <w:r w:rsidRPr="00C13FFC">
          <w:rPr>
            <w:lang w:eastAsia="zh-CN"/>
          </w:rPr>
          <w:t>1</w:t>
        </w:r>
        <w:r w:rsidRPr="00C13FFC">
          <w:t>.</w:t>
        </w:r>
        <w:r w:rsidRPr="00C13FFC">
          <w:tab/>
          <w:t>One of the event occurs at the location management server as specified in the subscribe request. The location management server identifies the UEs which are moved into the area or moved out of the area based on the</w:t>
        </w:r>
      </w:ins>
      <w:ins w:id="508" w:author="Rev2" w:date="2021-07-16T16:25:00Z">
        <w:r w:rsidR="002958EF" w:rsidRPr="00C13FFC">
          <w:t>ir</w:t>
        </w:r>
      </w:ins>
      <w:ins w:id="509" w:author="Samsung (Basu)" w:date="2021-07-07T20:09:00Z">
        <w:r w:rsidRPr="00C13FFC">
          <w:t xml:space="preserve"> location data and time stamp</w:t>
        </w:r>
      </w:ins>
      <w:ins w:id="510" w:author="Samsung (Basu)" w:date="2021-07-07T20:25:00Z">
        <w:r w:rsidR="00C66DA2" w:rsidRPr="00C13FFC">
          <w:t xml:space="preserve"> of the location</w:t>
        </w:r>
      </w:ins>
      <w:ins w:id="511" w:author="Samsung (Basu)" w:date="2021-07-07T20:09:00Z">
        <w:r w:rsidRPr="00C13FFC">
          <w:t xml:space="preserve">. </w:t>
        </w:r>
      </w:ins>
      <w:ins w:id="512" w:author="Samsung (Basu)" w:date="2021-07-07T20:26:00Z">
        <w:r w:rsidR="00C66DA2" w:rsidRPr="00C13FFC">
          <w:t xml:space="preserve">The LMS may report the list of all UEs in the given location or UEs moved in and moved out. </w:t>
        </w:r>
      </w:ins>
    </w:p>
    <w:p w14:paraId="67900B72" w14:textId="543A4846" w:rsidR="00E56E8D" w:rsidRPr="00C13FFC" w:rsidRDefault="00EF7D51" w:rsidP="00C66DA2">
      <w:pPr>
        <w:pStyle w:val="B1"/>
      </w:pPr>
      <w:ins w:id="513" w:author="Samsung (Basu)" w:date="2021-07-07T20:09:00Z">
        <w:r w:rsidRPr="00C13FFC">
          <w:rPr>
            <w:lang w:eastAsia="zh-CN"/>
          </w:rPr>
          <w:t>2</w:t>
        </w:r>
        <w:r w:rsidRPr="00C13FFC">
          <w:t>.</w:t>
        </w:r>
        <w:r w:rsidRPr="00C13FFC">
          <w:tab/>
        </w:r>
        <w:r w:rsidRPr="00C13FFC">
          <w:rPr>
            <w:lang w:eastAsia="zh-CN"/>
          </w:rPr>
          <w:t xml:space="preserve">The location management </w:t>
        </w:r>
        <w:r w:rsidRPr="00C13FFC">
          <w:t xml:space="preserve">server </w:t>
        </w:r>
        <w:r w:rsidRPr="00C13FFC">
          <w:rPr>
            <w:lang w:eastAsia="zh-CN"/>
          </w:rPr>
          <w:t xml:space="preserve">sends a location area </w:t>
        </w:r>
      </w:ins>
      <w:ins w:id="514" w:author="Rev2" w:date="2021-07-16T16:04:00Z">
        <w:r w:rsidR="00542EC9" w:rsidRPr="00C13FFC">
          <w:rPr>
            <w:lang w:val="nl-NL" w:eastAsia="zh-CN"/>
          </w:rPr>
          <w:t xml:space="preserve">monitoring </w:t>
        </w:r>
      </w:ins>
      <w:ins w:id="515" w:author="Samsung (Basu)" w:date="2021-07-07T20:09:00Z">
        <w:r w:rsidRPr="00C13FFC">
          <w:rPr>
            <w:lang w:eastAsia="zh-CN"/>
          </w:rPr>
          <w:t xml:space="preserve">notification to the VAL server. In the notification message, the location management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c-</w:t>
        </w:r>
        <w:r w:rsidRPr="00C13FFC">
          <w:t>1.</w:t>
        </w:r>
      </w:ins>
    </w:p>
    <w:p w14:paraId="74F62B50" w14:textId="22E8A02A" w:rsidR="00D3779E" w:rsidRPr="00C13FFC" w:rsidRDefault="00D3779E" w:rsidP="00C66DA2">
      <w:pPr>
        <w:pStyle w:val="B1"/>
      </w:pPr>
    </w:p>
    <w:p w14:paraId="4AE1D473" w14:textId="45697066" w:rsidR="00D3779E" w:rsidRPr="00C21836" w:rsidRDefault="00D3779E" w:rsidP="00D377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End of Change * * * *</w:t>
      </w:r>
    </w:p>
    <w:p w14:paraId="515527B9" w14:textId="77777777" w:rsidR="00D3779E" w:rsidRDefault="00D3779E" w:rsidP="00C66DA2">
      <w:pPr>
        <w:pStyle w:val="B1"/>
        <w:rPr>
          <w:noProof/>
        </w:rPr>
      </w:pPr>
    </w:p>
    <w:sectPr w:rsidR="00D3779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08ABF" w14:textId="77777777" w:rsidR="00834A43" w:rsidRDefault="00834A43">
      <w:r>
        <w:separator/>
      </w:r>
    </w:p>
  </w:endnote>
  <w:endnote w:type="continuationSeparator" w:id="0">
    <w:p w14:paraId="2AF528B5" w14:textId="77777777" w:rsidR="00834A43" w:rsidRDefault="0083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1BC3D" w14:textId="77777777" w:rsidR="00834A43" w:rsidRDefault="00834A43">
      <w:r>
        <w:separator/>
      </w:r>
    </w:p>
  </w:footnote>
  <w:footnote w:type="continuationSeparator" w:id="0">
    <w:p w14:paraId="56CB5FB3" w14:textId="77777777" w:rsidR="00834A43" w:rsidRDefault="00834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43C2"/>
    <w:multiLevelType w:val="hybridMultilevel"/>
    <w:tmpl w:val="39CA5B68"/>
    <w:lvl w:ilvl="0" w:tplc="F6CCA67E">
      <w:start w:val="1"/>
      <w:numFmt w:val="decimalZero"/>
      <w:suff w:val="nothing"/>
      <w:lvlText w:val="[00%1] "/>
      <w:lvlJc w:val="left"/>
      <w:pPr>
        <w:tabs>
          <w:tab w:val="num" w:pos="0"/>
        </w:tabs>
        <w:ind w:left="0" w:firstLine="0"/>
      </w:pPr>
      <w:rPr>
        <w:b w:val="0"/>
        <w:sz w:val="24"/>
        <w:szCs w:val="24"/>
      </w:rPr>
    </w:lvl>
    <w:lvl w:ilvl="1" w:tplc="35B834E6">
      <w:start w:val="1"/>
      <w:numFmt w:val="lowerLetter"/>
      <w:lvlText w:val="%2."/>
      <w:lvlJc w:val="left"/>
      <w:pPr>
        <w:tabs>
          <w:tab w:val="num" w:pos="450"/>
        </w:tabs>
        <w:ind w:left="450" w:hanging="360"/>
      </w:pPr>
      <w:rPr>
        <w:b w:val="0"/>
      </w:rPr>
    </w:lvl>
    <w:lvl w:ilvl="2" w:tplc="0409001B">
      <w:start w:val="1"/>
      <w:numFmt w:val="lowerRoman"/>
      <w:lvlText w:val="%3."/>
      <w:lvlJc w:val="right"/>
      <w:pPr>
        <w:tabs>
          <w:tab w:val="num" w:pos="1350"/>
        </w:tabs>
        <w:ind w:left="1350" w:hanging="180"/>
      </w:pPr>
    </w:lvl>
    <w:lvl w:ilvl="3" w:tplc="35DC9AFA">
      <w:start w:val="1"/>
      <w:numFmt w:val="decimal"/>
      <w:lvlText w:val="%4."/>
      <w:lvlJc w:val="left"/>
      <w:pPr>
        <w:tabs>
          <w:tab w:val="num" w:pos="1080"/>
        </w:tabs>
        <w:ind w:left="1080" w:hanging="360"/>
      </w:pPr>
      <w:rPr>
        <w:rFonts w:ascii="Times New Roman" w:hAnsi="Times New Roman" w:cs="Times New Roman" w:hint="default"/>
        <w:b w:val="0"/>
        <w:sz w:val="24"/>
        <w:szCs w:val="24"/>
      </w:rPr>
    </w:lvl>
    <w:lvl w:ilvl="4" w:tplc="04090019">
      <w:start w:val="1"/>
      <w:numFmt w:val="lowerLetter"/>
      <w:lvlText w:val="%5."/>
      <w:lvlJc w:val="left"/>
      <w:pPr>
        <w:tabs>
          <w:tab w:val="num" w:pos="1353"/>
        </w:tabs>
        <w:ind w:left="1353"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7DB"/>
    <w:rsid w:val="000619A4"/>
    <w:rsid w:val="0007291D"/>
    <w:rsid w:val="00086715"/>
    <w:rsid w:val="000A1FD7"/>
    <w:rsid w:val="000A6394"/>
    <w:rsid w:val="000B7FED"/>
    <w:rsid w:val="000C038A"/>
    <w:rsid w:val="000C4D12"/>
    <w:rsid w:val="000C6598"/>
    <w:rsid w:val="000D0001"/>
    <w:rsid w:val="000D44B3"/>
    <w:rsid w:val="000E5F6D"/>
    <w:rsid w:val="000F5741"/>
    <w:rsid w:val="0014397D"/>
    <w:rsid w:val="00145D43"/>
    <w:rsid w:val="00157E06"/>
    <w:rsid w:val="00192C46"/>
    <w:rsid w:val="00193E21"/>
    <w:rsid w:val="001A08B3"/>
    <w:rsid w:val="001A7B60"/>
    <w:rsid w:val="001B30A3"/>
    <w:rsid w:val="001B52F0"/>
    <w:rsid w:val="001B7A65"/>
    <w:rsid w:val="001C7F27"/>
    <w:rsid w:val="001E41F3"/>
    <w:rsid w:val="001E692B"/>
    <w:rsid w:val="00201947"/>
    <w:rsid w:val="0026004D"/>
    <w:rsid w:val="002640DD"/>
    <w:rsid w:val="00275D12"/>
    <w:rsid w:val="00281AC0"/>
    <w:rsid w:val="00284FEB"/>
    <w:rsid w:val="002860C4"/>
    <w:rsid w:val="002958EF"/>
    <w:rsid w:val="002B5741"/>
    <w:rsid w:val="002C3835"/>
    <w:rsid w:val="002D7E43"/>
    <w:rsid w:val="002E472E"/>
    <w:rsid w:val="002F0B21"/>
    <w:rsid w:val="00305409"/>
    <w:rsid w:val="003251B6"/>
    <w:rsid w:val="00330DE3"/>
    <w:rsid w:val="00332597"/>
    <w:rsid w:val="003609EF"/>
    <w:rsid w:val="0036231A"/>
    <w:rsid w:val="00365E60"/>
    <w:rsid w:val="00374DD4"/>
    <w:rsid w:val="003900DB"/>
    <w:rsid w:val="003A3404"/>
    <w:rsid w:val="003B2FB5"/>
    <w:rsid w:val="003E1A36"/>
    <w:rsid w:val="00410371"/>
    <w:rsid w:val="00416712"/>
    <w:rsid w:val="004242F1"/>
    <w:rsid w:val="00430FA6"/>
    <w:rsid w:val="00446159"/>
    <w:rsid w:val="00455DBD"/>
    <w:rsid w:val="00463671"/>
    <w:rsid w:val="004B75B7"/>
    <w:rsid w:val="004F1FA6"/>
    <w:rsid w:val="004F20D0"/>
    <w:rsid w:val="004F2E17"/>
    <w:rsid w:val="004F38F5"/>
    <w:rsid w:val="0051580D"/>
    <w:rsid w:val="00522F72"/>
    <w:rsid w:val="00536E1B"/>
    <w:rsid w:val="00542EC9"/>
    <w:rsid w:val="00547111"/>
    <w:rsid w:val="00552F18"/>
    <w:rsid w:val="00592D74"/>
    <w:rsid w:val="005A3116"/>
    <w:rsid w:val="005C5A13"/>
    <w:rsid w:val="005E1846"/>
    <w:rsid w:val="005E2C44"/>
    <w:rsid w:val="006056D7"/>
    <w:rsid w:val="00621188"/>
    <w:rsid w:val="006257ED"/>
    <w:rsid w:val="00627CDF"/>
    <w:rsid w:val="00665C47"/>
    <w:rsid w:val="00682BB5"/>
    <w:rsid w:val="006835E5"/>
    <w:rsid w:val="006939EE"/>
    <w:rsid w:val="00695808"/>
    <w:rsid w:val="006A0189"/>
    <w:rsid w:val="006A1929"/>
    <w:rsid w:val="006B46FB"/>
    <w:rsid w:val="006E21FB"/>
    <w:rsid w:val="00701126"/>
    <w:rsid w:val="007676A3"/>
    <w:rsid w:val="00777346"/>
    <w:rsid w:val="007773E7"/>
    <w:rsid w:val="00792342"/>
    <w:rsid w:val="007977A8"/>
    <w:rsid w:val="007A4D87"/>
    <w:rsid w:val="007B2EFE"/>
    <w:rsid w:val="007B512A"/>
    <w:rsid w:val="007C2097"/>
    <w:rsid w:val="007D6A07"/>
    <w:rsid w:val="007E6FCD"/>
    <w:rsid w:val="007F7259"/>
    <w:rsid w:val="008040A8"/>
    <w:rsid w:val="00814DA0"/>
    <w:rsid w:val="00816DD2"/>
    <w:rsid w:val="008279FA"/>
    <w:rsid w:val="00834A43"/>
    <w:rsid w:val="008626E7"/>
    <w:rsid w:val="00870EE7"/>
    <w:rsid w:val="008863B9"/>
    <w:rsid w:val="008A45A6"/>
    <w:rsid w:val="008F3789"/>
    <w:rsid w:val="008F686C"/>
    <w:rsid w:val="009148DE"/>
    <w:rsid w:val="00934172"/>
    <w:rsid w:val="009347A8"/>
    <w:rsid w:val="00941E30"/>
    <w:rsid w:val="00954A8F"/>
    <w:rsid w:val="009777D9"/>
    <w:rsid w:val="00991B88"/>
    <w:rsid w:val="009A5753"/>
    <w:rsid w:val="009A579D"/>
    <w:rsid w:val="009A6CCA"/>
    <w:rsid w:val="009C6E34"/>
    <w:rsid w:val="009E3297"/>
    <w:rsid w:val="009E7BEE"/>
    <w:rsid w:val="009F734F"/>
    <w:rsid w:val="00A246B6"/>
    <w:rsid w:val="00A24B13"/>
    <w:rsid w:val="00A47E70"/>
    <w:rsid w:val="00A50CF0"/>
    <w:rsid w:val="00A555B3"/>
    <w:rsid w:val="00A70D15"/>
    <w:rsid w:val="00A72C80"/>
    <w:rsid w:val="00A7671C"/>
    <w:rsid w:val="00A96F24"/>
    <w:rsid w:val="00AA2CBC"/>
    <w:rsid w:val="00AC5820"/>
    <w:rsid w:val="00AD1CD8"/>
    <w:rsid w:val="00AD46B8"/>
    <w:rsid w:val="00AF1AAC"/>
    <w:rsid w:val="00AF525C"/>
    <w:rsid w:val="00B05CEC"/>
    <w:rsid w:val="00B258BB"/>
    <w:rsid w:val="00B272F9"/>
    <w:rsid w:val="00B41C78"/>
    <w:rsid w:val="00B44177"/>
    <w:rsid w:val="00B6411B"/>
    <w:rsid w:val="00B67B97"/>
    <w:rsid w:val="00B81D40"/>
    <w:rsid w:val="00B920AF"/>
    <w:rsid w:val="00B968C8"/>
    <w:rsid w:val="00BA3EC5"/>
    <w:rsid w:val="00BA51D9"/>
    <w:rsid w:val="00BB5DFC"/>
    <w:rsid w:val="00BD279D"/>
    <w:rsid w:val="00BD6BB8"/>
    <w:rsid w:val="00BE26A8"/>
    <w:rsid w:val="00C056BD"/>
    <w:rsid w:val="00C05B8C"/>
    <w:rsid w:val="00C10299"/>
    <w:rsid w:val="00C13FFC"/>
    <w:rsid w:val="00C14FF9"/>
    <w:rsid w:val="00C15ED9"/>
    <w:rsid w:val="00C34F0F"/>
    <w:rsid w:val="00C62B83"/>
    <w:rsid w:val="00C66BA2"/>
    <w:rsid w:val="00C66DA2"/>
    <w:rsid w:val="00C95985"/>
    <w:rsid w:val="00CA122D"/>
    <w:rsid w:val="00CA70B1"/>
    <w:rsid w:val="00CB07A5"/>
    <w:rsid w:val="00CC5026"/>
    <w:rsid w:val="00CC68D0"/>
    <w:rsid w:val="00CF253D"/>
    <w:rsid w:val="00D03F9A"/>
    <w:rsid w:val="00D06D51"/>
    <w:rsid w:val="00D17007"/>
    <w:rsid w:val="00D24991"/>
    <w:rsid w:val="00D3779E"/>
    <w:rsid w:val="00D43879"/>
    <w:rsid w:val="00D50255"/>
    <w:rsid w:val="00D66520"/>
    <w:rsid w:val="00D878C3"/>
    <w:rsid w:val="00DE34CF"/>
    <w:rsid w:val="00DE4929"/>
    <w:rsid w:val="00DF3BA7"/>
    <w:rsid w:val="00E1376A"/>
    <w:rsid w:val="00E13F3D"/>
    <w:rsid w:val="00E21275"/>
    <w:rsid w:val="00E242FE"/>
    <w:rsid w:val="00E34898"/>
    <w:rsid w:val="00E419EB"/>
    <w:rsid w:val="00E51738"/>
    <w:rsid w:val="00E52FDC"/>
    <w:rsid w:val="00E56E8D"/>
    <w:rsid w:val="00E95182"/>
    <w:rsid w:val="00EB09B7"/>
    <w:rsid w:val="00ED07FA"/>
    <w:rsid w:val="00EE7D7C"/>
    <w:rsid w:val="00EF7D51"/>
    <w:rsid w:val="00F25D98"/>
    <w:rsid w:val="00F300FB"/>
    <w:rsid w:val="00F56AC5"/>
    <w:rsid w:val="00F8450E"/>
    <w:rsid w:val="00F87F86"/>
    <w:rsid w:val="00F95B38"/>
    <w:rsid w:val="00FA7755"/>
    <w:rsid w:val="00FB2CC8"/>
    <w:rsid w:val="00FB6386"/>
    <w:rsid w:val="00FC35FA"/>
    <w:rsid w:val="00FC5FB9"/>
    <w:rsid w:val="00FE3AB6"/>
    <w:rsid w:val="00FF5E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907117F-DA0B-463C-B7D5-512D05967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F5E22"/>
    <w:rPr>
      <w:rFonts w:ascii="Times New Roman" w:hAnsi="Times New Roman"/>
      <w:color w:val="FF0000"/>
      <w:lang w:val="en-GB" w:eastAsia="en-US"/>
    </w:rPr>
  </w:style>
  <w:style w:type="character" w:customStyle="1" w:styleId="B1Char">
    <w:name w:val="B1 Char"/>
    <w:link w:val="B1"/>
    <w:qFormat/>
    <w:rsid w:val="00FF5E22"/>
    <w:rPr>
      <w:rFonts w:ascii="Times New Roman" w:hAnsi="Times New Roman"/>
      <w:lang w:val="en-GB" w:eastAsia="en-US"/>
    </w:rPr>
  </w:style>
  <w:style w:type="character" w:customStyle="1" w:styleId="THChar">
    <w:name w:val="TH Char"/>
    <w:link w:val="TH"/>
    <w:qFormat/>
    <w:rsid w:val="00FF5E22"/>
    <w:rPr>
      <w:rFonts w:ascii="Arial" w:hAnsi="Arial"/>
      <w:b/>
      <w:lang w:val="en-GB" w:eastAsia="en-US"/>
    </w:rPr>
  </w:style>
  <w:style w:type="character" w:customStyle="1" w:styleId="TFChar">
    <w:name w:val="TF Char"/>
    <w:link w:val="TF"/>
    <w:qFormat/>
    <w:locked/>
    <w:rsid w:val="00FF5E22"/>
    <w:rPr>
      <w:rFonts w:ascii="Arial" w:hAnsi="Arial"/>
      <w:b/>
      <w:lang w:val="en-GB" w:eastAsia="en-US"/>
    </w:rPr>
  </w:style>
  <w:style w:type="character" w:customStyle="1" w:styleId="NOZchn">
    <w:name w:val="NO Zchn"/>
    <w:link w:val="NO"/>
    <w:rsid w:val="00FF5E22"/>
    <w:rPr>
      <w:rFonts w:ascii="Times New Roman" w:hAnsi="Times New Roman"/>
      <w:lang w:val="en-GB" w:eastAsia="en-US"/>
    </w:rPr>
  </w:style>
  <w:style w:type="paragraph" w:styleId="ListParagraph">
    <w:name w:val="List Paragraph"/>
    <w:basedOn w:val="Normal"/>
    <w:link w:val="ListParagraphChar"/>
    <w:uiPriority w:val="34"/>
    <w:qFormat/>
    <w:rsid w:val="00EF7D51"/>
    <w:pPr>
      <w:spacing w:after="200" w:line="276" w:lineRule="auto"/>
      <w:ind w:left="720"/>
    </w:pPr>
    <w:rPr>
      <w:rFonts w:ascii="Calibri" w:hAnsi="Calibri"/>
      <w:sz w:val="22"/>
      <w:szCs w:val="22"/>
      <w:lang w:val="en-IN" w:eastAsia="en-IN"/>
    </w:rPr>
  </w:style>
  <w:style w:type="character" w:customStyle="1" w:styleId="ListParagraphChar">
    <w:name w:val="List Paragraph Char"/>
    <w:link w:val="ListParagraph"/>
    <w:uiPriority w:val="34"/>
    <w:locked/>
    <w:rsid w:val="00EF7D51"/>
    <w:rPr>
      <w:rFonts w:ascii="Calibri" w:hAnsi="Calibri"/>
      <w:sz w:val="22"/>
      <w:szCs w:val="22"/>
      <w:lang w:val="en-IN" w:eastAsia="en-IN"/>
    </w:rPr>
  </w:style>
  <w:style w:type="character" w:customStyle="1" w:styleId="TALChar">
    <w:name w:val="TAL Char"/>
    <w:link w:val="TAL"/>
    <w:rsid w:val="00EF7D51"/>
    <w:rPr>
      <w:rFonts w:ascii="Arial" w:hAnsi="Arial"/>
      <w:sz w:val="18"/>
      <w:lang w:val="en-GB" w:eastAsia="en-US"/>
    </w:rPr>
  </w:style>
  <w:style w:type="character" w:customStyle="1" w:styleId="TAHChar">
    <w:name w:val="TAH Char"/>
    <w:link w:val="TAH"/>
    <w:locked/>
    <w:rsid w:val="00EF7D51"/>
    <w:rPr>
      <w:rFonts w:ascii="Arial" w:hAnsi="Arial"/>
      <w:b/>
      <w:sz w:val="18"/>
      <w:lang w:val="en-GB" w:eastAsia="en-US"/>
    </w:rPr>
  </w:style>
  <w:style w:type="character" w:customStyle="1" w:styleId="Heading4Char">
    <w:name w:val="Heading 4 Char"/>
    <w:link w:val="Heading4"/>
    <w:rsid w:val="00EF7D51"/>
    <w:rPr>
      <w:rFonts w:ascii="Arial" w:hAnsi="Arial"/>
      <w:sz w:val="24"/>
      <w:lang w:val="en-GB" w:eastAsia="en-US"/>
    </w:rPr>
  </w:style>
  <w:style w:type="paragraph" w:customStyle="1" w:styleId="toprow">
    <w:name w:val="top row"/>
    <w:basedOn w:val="TAH"/>
    <w:link w:val="toprowChar"/>
    <w:qFormat/>
    <w:rsid w:val="00EF7D51"/>
    <w:rPr>
      <w:rFonts w:eastAsia="SimSun"/>
      <w:lang w:eastAsia="x-none"/>
    </w:rPr>
  </w:style>
  <w:style w:type="paragraph" w:customStyle="1" w:styleId="tablecontent">
    <w:name w:val="table content"/>
    <w:basedOn w:val="TAL"/>
    <w:link w:val="tablecontentChar"/>
    <w:qFormat/>
    <w:rsid w:val="00EF7D51"/>
    <w:rPr>
      <w:rFonts w:eastAsia="SimSun"/>
      <w:lang w:eastAsia="x-none"/>
    </w:rPr>
  </w:style>
  <w:style w:type="character" w:customStyle="1" w:styleId="toprowChar">
    <w:name w:val="top row Char"/>
    <w:link w:val="toprow"/>
    <w:rsid w:val="00EF7D51"/>
    <w:rPr>
      <w:rFonts w:ascii="Arial" w:eastAsia="SimSun" w:hAnsi="Arial"/>
      <w:b/>
      <w:sz w:val="18"/>
      <w:lang w:val="en-GB" w:eastAsia="x-none"/>
    </w:rPr>
  </w:style>
  <w:style w:type="character" w:customStyle="1" w:styleId="tablecontentChar">
    <w:name w:val="table content Char"/>
    <w:link w:val="tablecontent"/>
    <w:rsid w:val="00EF7D51"/>
    <w:rPr>
      <w:rFonts w:ascii="Arial" w:eastAsia="SimSun" w:hAnsi="Arial"/>
      <w:sz w:val="18"/>
      <w:lang w:val="en-GB" w:eastAsia="x-none"/>
    </w:rPr>
  </w:style>
  <w:style w:type="character" w:customStyle="1" w:styleId="Heading3Char">
    <w:name w:val="Heading 3 Char"/>
    <w:link w:val="Heading3"/>
    <w:rsid w:val="00EF7D5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19D0D-A66C-4475-AAB0-14CAFC1D7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2211</Words>
  <Characters>12605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FinalRev1</cp:lastModifiedBy>
  <cp:revision>4</cp:revision>
  <cp:lastPrinted>1899-12-31T23:00:00Z</cp:lastPrinted>
  <dcterms:created xsi:type="dcterms:W3CDTF">2021-09-03T04:28:00Z</dcterms:created>
  <dcterms:modified xsi:type="dcterms:W3CDTF">2021-09-03T17:32:00Z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D:\2021_Projects\SA6_Meetings\SA6#44-e\Contribuions\002_S6-21xxxx_eSEAL_location_based_dynamic_group_update.docx</vt:lpwstr>
  </property>
  <property fmtid="{D5CDD505-2E9C-101B-9397-08002B2CF9AE}" pid="22" name="_2015_ms_pID_725343">
    <vt:lpwstr>(2)xHSytB2CKsR8c5Bukmp+JG+IQhopXCcRR4EOvRfU/PgCg+4hm+fXNgNs1HTymlBDw0haornI
MKliO19CGjJExC2EJHKzsFBschV6JcCOygRrras/ykwvDZiLaE061l7pY/7hN/Mqf1b4P7u9
U5qCINtPLWVuWf45qEpa8kvE9MAeqgxO272YWqBWocLWJdckuvFqXiUfy8vGhKgB/FulOu7q
ipn1aaBMwrHAvfA9Gm</vt:lpwstr>
  </property>
  <property fmtid="{D5CDD505-2E9C-101B-9397-08002B2CF9AE}" pid="23" name="_2015_ms_pID_7253431">
    <vt:lpwstr>aPN7zCwRu4SKIrqP0QhftnFdqNLaZ35Fo4gf1eDpraKieyNZrj4C37
YCYo3MjnxUCTcHrLr1ohhfXRMJZzN/TnP9jDvZDGmkM8MK7IT8OtXk3F5eCPhy00bipxMdWj
oH3S87ctpU4Z+XPU8O34/Zet77T+aI59Kv2gyUF1FaXEW+b5yuXSBmSTkvDScBGIhT8=</vt:lpwstr>
  </property>
</Properties>
</file>