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415AF63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F70D22" w:rsidRPr="00F70D22">
        <w:rPr>
          <w:b/>
          <w:noProof/>
          <w:sz w:val="24"/>
        </w:rPr>
        <w:t>S6-212140</w:t>
      </w:r>
      <w:bookmarkStart w:id="0" w:name="_GoBack"/>
      <w:bookmarkEnd w:id="0"/>
    </w:p>
    <w:p w14:paraId="6CCFE5EA" w14:textId="5274EA7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42624">
        <w:rPr>
          <w:b/>
          <w:noProof/>
          <w:sz w:val="22"/>
          <w:szCs w:val="22"/>
        </w:rPr>
        <w:t>25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 xml:space="preserve">August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42624">
        <w:rPr>
          <w:rFonts w:cs="Arial"/>
          <w:b/>
          <w:bCs/>
          <w:sz w:val="22"/>
          <w:szCs w:val="22"/>
        </w:rPr>
        <w:t>3</w:t>
      </w:r>
      <w:r w:rsidR="00E42624" w:rsidRPr="00E42624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FE5469">
        <w:rPr>
          <w:b/>
          <w:noProof/>
          <w:sz w:val="24"/>
        </w:rPr>
        <w:t>2033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EBCDF" w:rsidR="001E41F3" w:rsidRPr="00410371" w:rsidRDefault="004255A4" w:rsidP="00910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430B6" w:rsidR="001E41F3" w:rsidRPr="00410371" w:rsidRDefault="005F14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E1CF7" w:rsidR="001E41F3" w:rsidRPr="00410371" w:rsidRDefault="00FE5469" w:rsidP="00FE54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E820F" w:rsidR="001E41F3" w:rsidRPr="00410371" w:rsidRDefault="004255A4" w:rsidP="00910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067E4" w:rsidR="00F25D98" w:rsidRDefault="00910C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CE8C23" w:rsidR="00F25D98" w:rsidRDefault="00910C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F31C80" w:rsidR="001E41F3" w:rsidRDefault="00910C0D" w:rsidP="003E38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367C2">
              <w:t>to</w:t>
            </w:r>
            <w:r>
              <w:t xml:space="preserve"> </w:t>
            </w:r>
            <w:r w:rsidR="003E38EE">
              <w:t>add the missing UAE layer registration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1EC3C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C8215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4A8A4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200F92" w:rsidR="001E41F3" w:rsidRDefault="004255A4" w:rsidP="00910C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0C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06E8E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55817B" w14:textId="28553F60" w:rsidR="003E38EE" w:rsidRDefault="003E38EE" w:rsidP="003E38EE">
            <w:pPr>
              <w:pStyle w:val="CRCoverPage"/>
              <w:spacing w:after="0"/>
              <w:ind w:left="100"/>
              <w:rPr>
                <w:noProof/>
              </w:rPr>
            </w:pPr>
            <w:r w:rsidRPr="003E38EE">
              <w:rPr>
                <w:noProof/>
              </w:rPr>
              <w:t xml:space="preserve">In </w:t>
            </w:r>
            <w:r>
              <w:rPr>
                <w:noProof/>
              </w:rPr>
              <w:t>clause</w:t>
            </w:r>
            <w:r w:rsidRPr="003E38EE">
              <w:rPr>
                <w:noProof/>
              </w:rPr>
              <w:t xml:space="preserve"> 7.2.2.1, </w:t>
            </w:r>
            <w:r>
              <w:rPr>
                <w:noProof/>
              </w:rPr>
              <w:t xml:space="preserve">there is a pre-condition that </w:t>
            </w:r>
            <w:r w:rsidRPr="003E38EE">
              <w:rPr>
                <w:noProof/>
              </w:rPr>
              <w:t xml:space="preserve">“The UAE clients of UAVs have connected to the UAE server” and in </w:t>
            </w:r>
            <w:r>
              <w:rPr>
                <w:noProof/>
              </w:rPr>
              <w:t>clause</w:t>
            </w:r>
            <w:r w:rsidRPr="003E38EE">
              <w:rPr>
                <w:noProof/>
              </w:rPr>
              <w:t xml:space="preserve"> 7.3.2.1 </w:t>
            </w:r>
            <w:r>
              <w:rPr>
                <w:noProof/>
              </w:rPr>
              <w:t xml:space="preserve">there is a pre-condition that </w:t>
            </w:r>
            <w:r w:rsidRPr="003E38EE">
              <w:rPr>
                <w:noProof/>
              </w:rPr>
              <w:t>“Both UAV-C and UAV have successfully connected to the UAE server”</w:t>
            </w:r>
            <w:r>
              <w:rPr>
                <w:noProof/>
              </w:rPr>
              <w:t>.</w:t>
            </w:r>
          </w:p>
          <w:p w14:paraId="696D0ABB" w14:textId="77777777" w:rsidR="003E38EE" w:rsidRDefault="003E38EE" w:rsidP="003E38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DC818B" w:rsidR="003E38EE" w:rsidRDefault="003E38EE" w:rsidP="003E3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successful connection between UAV/UAV-C and UAE server, a UAE layer registration process is required. Without such a process specified for UAE server, these pre-conditions cannot be established.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10DD9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20B5E" w:rsidR="001E41F3" w:rsidRDefault="003E38EE" w:rsidP="0024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procedure regarding UAE layer registration.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68915" w:rsidR="001E41F3" w:rsidRDefault="00C253E6" w:rsidP="00C25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43E04">
              <w:rPr>
                <w:noProof/>
              </w:rPr>
              <w:t>S</w:t>
            </w:r>
            <w:r w:rsidR="00CA393B">
              <w:rPr>
                <w:noProof/>
              </w:rPr>
              <w:t>tage 3 implementation</w:t>
            </w:r>
            <w:r w:rsidR="00243E04">
              <w:rPr>
                <w:noProof/>
              </w:rPr>
              <w:t xml:space="preserve"> will be incomplete</w:t>
            </w:r>
            <w:r w:rsidR="00CA393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DDF1D" w:rsidR="001E41F3" w:rsidRDefault="00C253E6" w:rsidP="00B36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7.1a (new), 7.1a.1 (new), 7.1a.2 (new), 7.1a.2.1 (new), 7.1a.2.1.1 (new), 7.1a.2.1.2 (new), 7.1a.2.2 (new), 7.1a.2.2.1 (new), 7.1a.2.2.2 (new), </w:t>
            </w:r>
            <w:r w:rsidR="00B36C5C">
              <w:rPr>
                <w:noProof/>
              </w:rPr>
              <w:t xml:space="preserve">7.1a.2.3 (new), 7.1a.2.3.1 (new), 7.1a.2.3.2 (new), </w:t>
            </w:r>
            <w:r>
              <w:rPr>
                <w:noProof/>
              </w:rPr>
              <w:t>7.1a.3 (new), 7.1a.3.1 (new), 7.1a.3.2 (new), 7.1a.3.3 (new), 7.1a.3.4 (new)</w:t>
            </w:r>
            <w:r w:rsidR="00B36C5C">
              <w:rPr>
                <w:noProof/>
              </w:rPr>
              <w:t xml:space="preserve"> , 7.1a.3.5 (new) , 7.1a.3.6 (new)</w:t>
            </w:r>
            <w:r w:rsidR="00AC6125">
              <w:rPr>
                <w:noProof/>
              </w:rPr>
              <w:t>, 7.2.2.1, 7.3.2.1, 7.4.2.2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653CA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94DF1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FDD0F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9FC98" w14:textId="77777777" w:rsidR="00CA393B" w:rsidRPr="008A5E86" w:rsidRDefault="00CA393B" w:rsidP="00CA393B">
      <w:pPr>
        <w:rPr>
          <w:noProof/>
          <w:lang w:val="en-US"/>
        </w:rPr>
      </w:pPr>
    </w:p>
    <w:p w14:paraId="00FC5765" w14:textId="77777777" w:rsidR="00CA393B" w:rsidRPr="00C21836" w:rsidRDefault="00CA393B" w:rsidP="00CA3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19E9505B" w14:textId="38FCACE6" w:rsidR="003E38EE" w:rsidRDefault="003E38EE" w:rsidP="003E38EE">
      <w:pPr>
        <w:pStyle w:val="Heading2"/>
        <w:rPr>
          <w:ins w:id="2" w:author="Niranth" w:date="2021-08-19T17:45:00Z"/>
          <w:lang w:val="en-US"/>
        </w:rPr>
      </w:pPr>
      <w:bookmarkStart w:id="3" w:name="_Toc75370435"/>
      <w:bookmarkStart w:id="4" w:name="_Toc9812631"/>
      <w:bookmarkStart w:id="5" w:name="_Toc9812387"/>
      <w:ins w:id="6" w:author="Niranth" w:date="2021-08-19T17:46:00Z">
        <w:r>
          <w:t>7</w:t>
        </w:r>
      </w:ins>
      <w:ins w:id="7" w:author="Niranth" w:date="2021-08-19T17:45:00Z">
        <w:r>
          <w:t>.1a</w:t>
        </w:r>
        <w:r>
          <w:tab/>
        </w:r>
      </w:ins>
      <w:ins w:id="8" w:author="Niranth" w:date="2021-08-19T17:47:00Z">
        <w:r>
          <w:t>UAE layer</w:t>
        </w:r>
      </w:ins>
      <w:ins w:id="9" w:author="Niranth" w:date="2021-08-19T17:45:00Z">
        <w:r>
          <w:t xml:space="preserve"> </w:t>
        </w:r>
        <w:r>
          <w:rPr>
            <w:lang w:val="en-US"/>
          </w:rPr>
          <w:t>registration</w:t>
        </w:r>
        <w:bookmarkEnd w:id="3"/>
        <w:bookmarkEnd w:id="4"/>
        <w:bookmarkEnd w:id="5"/>
      </w:ins>
    </w:p>
    <w:p w14:paraId="26BC84CF" w14:textId="43C206AF" w:rsidR="003E38EE" w:rsidRDefault="003E38EE" w:rsidP="003E38EE">
      <w:pPr>
        <w:pStyle w:val="Heading3"/>
        <w:rPr>
          <w:ins w:id="10" w:author="Niranth" w:date="2021-08-19T17:45:00Z"/>
        </w:rPr>
      </w:pPr>
      <w:bookmarkStart w:id="11" w:name="_Toc75370436"/>
      <w:bookmarkStart w:id="12" w:name="_Toc9812632"/>
      <w:bookmarkStart w:id="13" w:name="_Toc9812388"/>
      <w:bookmarkStart w:id="14" w:name="_Toc536270932"/>
      <w:bookmarkStart w:id="15" w:name="_Toc536270625"/>
      <w:bookmarkStart w:id="16" w:name="_Toc528832297"/>
      <w:bookmarkStart w:id="17" w:name="_Toc528832107"/>
      <w:ins w:id="18" w:author="Niranth" w:date="2021-08-19T17:46:00Z">
        <w:r>
          <w:t>7</w:t>
        </w:r>
      </w:ins>
      <w:ins w:id="19" w:author="Niranth" w:date="2021-08-19T17:45:00Z">
        <w:r>
          <w:t>.</w:t>
        </w:r>
      </w:ins>
      <w:ins w:id="20" w:author="Niranth" w:date="2021-08-19T17:46:00Z">
        <w:r>
          <w:t>1a</w:t>
        </w:r>
      </w:ins>
      <w:ins w:id="21" w:author="Niranth" w:date="2021-08-19T17:45:00Z">
        <w:r>
          <w:t>.1</w:t>
        </w:r>
        <w:r>
          <w:tab/>
          <w:t>General</w:t>
        </w:r>
        <w:bookmarkEnd w:id="11"/>
        <w:bookmarkEnd w:id="12"/>
        <w:bookmarkEnd w:id="13"/>
        <w:bookmarkEnd w:id="14"/>
        <w:bookmarkEnd w:id="15"/>
      </w:ins>
    </w:p>
    <w:p w14:paraId="293FB332" w14:textId="5986FADF" w:rsidR="003E38EE" w:rsidRDefault="003E38EE" w:rsidP="003E38EE">
      <w:pPr>
        <w:rPr>
          <w:ins w:id="22" w:author="Niranth" w:date="2021-08-19T17:45:00Z"/>
        </w:rPr>
      </w:pPr>
      <w:ins w:id="23" w:author="Niranth" w:date="2021-08-19T17:45:00Z">
        <w:r>
          <w:t xml:space="preserve">The </w:t>
        </w:r>
      </w:ins>
      <w:ins w:id="24" w:author="Niranth" w:date="2021-08-19T17:47:00Z">
        <w:r>
          <w:t>UAE</w:t>
        </w:r>
      </w:ins>
      <w:ins w:id="25" w:author="Niranth" w:date="2021-08-19T17:45:00Z">
        <w:r>
          <w:t xml:space="preserve"> capabilities provide support for registering </w:t>
        </w:r>
      </w:ins>
      <w:ins w:id="26" w:author="Niranth" w:date="2021-08-19T17:47:00Z">
        <w:r>
          <w:t>UAV/UAV-C</w:t>
        </w:r>
      </w:ins>
      <w:ins w:id="27" w:author="Niranth" w:date="2021-08-19T17:45:00Z">
        <w:r>
          <w:t xml:space="preserve"> at the </w:t>
        </w:r>
      </w:ins>
      <w:ins w:id="28" w:author="Niranth" w:date="2021-08-19T17:47:00Z">
        <w:r>
          <w:t>U</w:t>
        </w:r>
      </w:ins>
      <w:ins w:id="29" w:author="Niranth" w:date="2021-08-19T17:45:00Z">
        <w:r>
          <w:t xml:space="preserve">AE server. The </w:t>
        </w:r>
      </w:ins>
      <w:ins w:id="30" w:author="Niranth" w:date="2021-08-19T17:47:00Z">
        <w:r>
          <w:t>U</w:t>
        </w:r>
      </w:ins>
      <w:ins w:id="31" w:author="Niranth" w:date="2021-08-19T17:45:00Z">
        <w:r>
          <w:t xml:space="preserve">AE server uses the registration information to distribute </w:t>
        </w:r>
      </w:ins>
      <w:ins w:id="32" w:author="Niranth" w:date="2021-08-19T17:48:00Z">
        <w:r>
          <w:t>UAE layer</w:t>
        </w:r>
      </w:ins>
      <w:ins w:id="33" w:author="Niranth" w:date="2021-08-19T17:45:00Z">
        <w:r>
          <w:t xml:space="preserve"> messages</w:t>
        </w:r>
      </w:ins>
      <w:ins w:id="34" w:author="Niranth" w:date="2021-08-19T17:48:00Z">
        <w:r>
          <w:t xml:space="preserve"> or UAS application specific layer messages</w:t>
        </w:r>
      </w:ins>
      <w:ins w:id="35" w:author="Niranth" w:date="2021-08-19T17:45:00Z">
        <w:r>
          <w:t xml:space="preserve"> to the appropriate </w:t>
        </w:r>
      </w:ins>
      <w:ins w:id="36" w:author="Niranth" w:date="2021-08-19T17:48:00Z">
        <w:r>
          <w:t>UAS</w:t>
        </w:r>
      </w:ins>
      <w:ins w:id="37" w:author="Niranth" w:date="2021-08-19T17:45:00Z">
        <w:r>
          <w:t xml:space="preserve"> UEs.</w:t>
        </w:r>
      </w:ins>
    </w:p>
    <w:p w14:paraId="2A531055" w14:textId="0265BC39" w:rsidR="003E38EE" w:rsidRDefault="003E38EE" w:rsidP="003E38EE">
      <w:pPr>
        <w:pStyle w:val="Heading3"/>
        <w:rPr>
          <w:ins w:id="38" w:author="Niranth" w:date="2021-08-19T17:48:00Z"/>
        </w:rPr>
      </w:pPr>
      <w:bookmarkStart w:id="39" w:name="_Toc75370442"/>
      <w:bookmarkStart w:id="40" w:name="_Toc9812638"/>
      <w:bookmarkStart w:id="41" w:name="_Toc9812394"/>
      <w:bookmarkStart w:id="42" w:name="_Toc536270938"/>
      <w:bookmarkStart w:id="43" w:name="_Toc536270631"/>
      <w:ins w:id="44" w:author="Niranth" w:date="2021-08-19T17:48:00Z">
        <w:r>
          <w:t>7.1a.2</w:t>
        </w:r>
        <w:r>
          <w:tab/>
          <w:t>Procedures</w:t>
        </w:r>
      </w:ins>
    </w:p>
    <w:p w14:paraId="234D8BB9" w14:textId="5D1B8A0F" w:rsidR="003E38EE" w:rsidRDefault="00DE000C">
      <w:pPr>
        <w:pStyle w:val="Heading4"/>
        <w:rPr>
          <w:ins w:id="45" w:author="Niranth" w:date="2021-08-19T17:45:00Z"/>
        </w:rPr>
        <w:pPrChange w:id="46" w:author="Niranth_Rev2" w:date="2021-08-31T01:03:00Z">
          <w:pPr>
            <w:pStyle w:val="Heading3"/>
          </w:pPr>
        </w:pPrChange>
      </w:pPr>
      <w:ins w:id="47" w:author="Niranth" w:date="2021-08-19T17:56:00Z">
        <w:r w:rsidRPr="009C01C1">
          <w:rPr>
            <w:rPrChange w:id="48" w:author="Niranth_Rev2" w:date="2021-08-31T01:03:00Z">
              <w:rPr>
                <w:rStyle w:val="Heading4Char"/>
              </w:rPr>
            </w:rPrChange>
          </w:rPr>
          <w:t>7.1a.2.1</w:t>
        </w:r>
      </w:ins>
      <w:ins w:id="49" w:author="Niranth" w:date="2021-08-19T17:45:00Z">
        <w:r w:rsidR="003E38EE">
          <w:tab/>
        </w:r>
      </w:ins>
      <w:ins w:id="50" w:author="Niranth" w:date="2021-08-19T18:03:00Z">
        <w:r>
          <w:t>UAS</w:t>
        </w:r>
      </w:ins>
      <w:ins w:id="51" w:author="Niranth" w:date="2021-08-19T17:45:00Z">
        <w:r w:rsidR="003E38EE">
          <w:t xml:space="preserve"> UE registration</w:t>
        </w:r>
        <w:bookmarkEnd w:id="16"/>
        <w:bookmarkEnd w:id="17"/>
        <w:bookmarkEnd w:id="39"/>
        <w:bookmarkEnd w:id="40"/>
        <w:bookmarkEnd w:id="41"/>
        <w:bookmarkEnd w:id="42"/>
        <w:bookmarkEnd w:id="43"/>
      </w:ins>
    </w:p>
    <w:p w14:paraId="70F60049" w14:textId="67B6B5D8" w:rsidR="003E38EE" w:rsidRDefault="00DE000C">
      <w:pPr>
        <w:pStyle w:val="Heading5"/>
        <w:rPr>
          <w:ins w:id="52" w:author="Niranth" w:date="2021-08-19T17:45:00Z"/>
        </w:rPr>
        <w:pPrChange w:id="53" w:author="Niranth" w:date="2021-08-19T17:56:00Z">
          <w:pPr>
            <w:pStyle w:val="Heading4"/>
          </w:pPr>
        </w:pPrChange>
      </w:pPr>
      <w:bookmarkStart w:id="54" w:name="_Toc75370443"/>
      <w:bookmarkStart w:id="55" w:name="_Toc9812639"/>
      <w:bookmarkStart w:id="56" w:name="_Toc9812395"/>
      <w:bookmarkStart w:id="57" w:name="_Toc536270939"/>
      <w:bookmarkStart w:id="58" w:name="_Toc536270632"/>
      <w:bookmarkStart w:id="59" w:name="_Toc528832298"/>
      <w:bookmarkStart w:id="60" w:name="_Toc528832108"/>
      <w:ins w:id="61" w:author="Niranth" w:date="2021-08-19T17:56:00Z">
        <w:r w:rsidRPr="00DE000C">
          <w:t>7.1a.2.1</w:t>
        </w:r>
        <w:r>
          <w:t>.1</w:t>
        </w:r>
      </w:ins>
      <w:ins w:id="62" w:author="Niranth" w:date="2021-08-19T17:45:00Z">
        <w:r w:rsidR="003E38EE">
          <w:tab/>
          <w:t>General</w:t>
        </w:r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2875E6AF" w14:textId="2DFD18DF" w:rsidR="003E38EE" w:rsidRDefault="00DE000C" w:rsidP="003E38EE">
      <w:pPr>
        <w:rPr>
          <w:ins w:id="63" w:author="Niranth" w:date="2021-08-19T17:45:00Z"/>
        </w:rPr>
      </w:pPr>
      <w:ins w:id="64" w:author="Niranth" w:date="2021-08-19T17:45:00Z">
        <w:r>
          <w:t xml:space="preserve">This </w:t>
        </w:r>
        <w:r w:rsidR="003E38EE">
          <w:t xml:space="preserve">clause describes the procedure for </w:t>
        </w:r>
      </w:ins>
      <w:ins w:id="65" w:author="Niranth" w:date="2021-08-19T17:57:00Z">
        <w:r>
          <w:t>UAS UE (UAV/UAV-C)</w:t>
        </w:r>
      </w:ins>
      <w:ins w:id="66" w:author="Niranth" w:date="2021-08-19T17:45:00Z">
        <w:r w:rsidR="003E38EE">
          <w:t xml:space="preserve"> to register </w:t>
        </w:r>
      </w:ins>
      <w:ins w:id="67" w:author="Niranth" w:date="2021-08-19T17:57:00Z">
        <w:r>
          <w:t>with the UAE server</w:t>
        </w:r>
      </w:ins>
      <w:ins w:id="68" w:author="Niranth" w:date="2021-08-19T17:45:00Z">
        <w:r w:rsidR="003E38EE">
          <w:t xml:space="preserve">. </w:t>
        </w:r>
      </w:ins>
    </w:p>
    <w:p w14:paraId="4E1F8C48" w14:textId="3FC743DE" w:rsidR="003E38EE" w:rsidRDefault="00DE000C">
      <w:pPr>
        <w:pStyle w:val="Heading5"/>
        <w:rPr>
          <w:ins w:id="69" w:author="Niranth" w:date="2021-08-19T17:45:00Z"/>
        </w:rPr>
        <w:pPrChange w:id="70" w:author="Niranth" w:date="2021-08-19T17:57:00Z">
          <w:pPr>
            <w:pStyle w:val="Heading4"/>
          </w:pPr>
        </w:pPrChange>
      </w:pPr>
      <w:bookmarkStart w:id="71" w:name="_Toc75370444"/>
      <w:bookmarkStart w:id="72" w:name="_Toc9812640"/>
      <w:bookmarkStart w:id="73" w:name="_Toc9812396"/>
      <w:bookmarkStart w:id="74" w:name="_Toc536270940"/>
      <w:bookmarkStart w:id="75" w:name="_Toc536270633"/>
      <w:bookmarkStart w:id="76" w:name="_Toc528832302"/>
      <w:bookmarkStart w:id="77" w:name="_Toc528832112"/>
      <w:ins w:id="78" w:author="Niranth" w:date="2021-08-19T17:57:00Z">
        <w:r w:rsidRPr="00DE000C">
          <w:t>7.1a.2.1</w:t>
        </w:r>
        <w:r>
          <w:t>.2</w:t>
        </w:r>
      </w:ins>
      <w:ins w:id="79" w:author="Niranth" w:date="2021-08-19T17:45:00Z">
        <w:r w:rsidR="003E38EE">
          <w:tab/>
          <w:t>Procedure</w:t>
        </w:r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14:paraId="2B5595A7" w14:textId="361947DE" w:rsidR="003E38EE" w:rsidRDefault="003E38EE" w:rsidP="003E38EE">
      <w:pPr>
        <w:rPr>
          <w:ins w:id="80" w:author="Niranth" w:date="2021-08-19T17:45:00Z"/>
        </w:rPr>
      </w:pPr>
      <w:ins w:id="81" w:author="Niranth" w:date="2021-08-19T17:45:00Z">
        <w:r>
          <w:t>Pre-condition</w:t>
        </w:r>
      </w:ins>
      <w:ins w:id="82" w:author="Niranth" w:date="2021-08-19T18:01:00Z">
        <w:r w:rsidR="00DE000C">
          <w:t>s</w:t>
        </w:r>
      </w:ins>
      <w:ins w:id="83" w:author="Niranth" w:date="2021-08-19T17:45:00Z">
        <w:r>
          <w:t>:</w:t>
        </w:r>
      </w:ins>
    </w:p>
    <w:p w14:paraId="0D5AE5F0" w14:textId="475D0606" w:rsidR="003E38EE" w:rsidRDefault="003E38EE" w:rsidP="003E38EE">
      <w:pPr>
        <w:pStyle w:val="B1"/>
        <w:rPr>
          <w:ins w:id="84" w:author="Niranth_Rev1" w:date="2021-08-29T02:30:00Z"/>
        </w:rPr>
      </w:pPr>
      <w:ins w:id="85" w:author="Niranth" w:date="2021-08-19T17:45:00Z">
        <w:r>
          <w:t>-</w:t>
        </w:r>
        <w:r>
          <w:tab/>
          <w:t xml:space="preserve">The </w:t>
        </w:r>
      </w:ins>
      <w:ins w:id="86" w:author="Niranth" w:date="2021-08-19T17:57:00Z">
        <w:r w:rsidR="00DE000C">
          <w:t>U</w:t>
        </w:r>
      </w:ins>
      <w:ins w:id="87" w:author="Niranth" w:date="2021-08-19T17:45:00Z">
        <w:r>
          <w:t xml:space="preserve">AE client has discovered the </w:t>
        </w:r>
      </w:ins>
      <w:ins w:id="88" w:author="Niranth" w:date="2021-08-19T17:57:00Z">
        <w:r w:rsidR="00DE000C">
          <w:t>U</w:t>
        </w:r>
      </w:ins>
      <w:ins w:id="89" w:author="Niranth" w:date="2021-08-19T17:45:00Z">
        <w:r>
          <w:t xml:space="preserve">AE server and is aware of the address of the </w:t>
        </w:r>
      </w:ins>
      <w:ins w:id="90" w:author="Niranth" w:date="2021-08-19T17:57:00Z">
        <w:r w:rsidR="00DE000C">
          <w:t>U</w:t>
        </w:r>
      </w:ins>
      <w:ins w:id="91" w:author="Niranth" w:date="2021-08-19T17:45:00Z">
        <w:r>
          <w:t>AE server (e.g. FDQN).</w:t>
        </w:r>
      </w:ins>
    </w:p>
    <w:p w14:paraId="605B9C0B" w14:textId="5A15B9E2" w:rsidR="005C1BD6" w:rsidRDefault="005C1BD6">
      <w:pPr>
        <w:pStyle w:val="NO"/>
        <w:rPr>
          <w:ins w:id="92" w:author="Niranth" w:date="2021-08-19T18:01:00Z"/>
        </w:rPr>
        <w:pPrChange w:id="93" w:author="Niranth_Rev1" w:date="2021-08-29T02:30:00Z">
          <w:pPr>
            <w:pStyle w:val="B1"/>
          </w:pPr>
        </w:pPrChange>
      </w:pPr>
      <w:ins w:id="94" w:author="Niranth_Rev1" w:date="2021-08-29T02:30:00Z">
        <w:r>
          <w:t>NOTE:</w:t>
        </w:r>
        <w:r>
          <w:tab/>
          <w:t>H</w:t>
        </w:r>
        <w:r w:rsidRPr="005C1BD6">
          <w:t xml:space="preserve">ow the UAE client </w:t>
        </w:r>
        <w:r>
          <w:t xml:space="preserve">is provisioned </w:t>
        </w:r>
        <w:r w:rsidRPr="005C1BD6">
          <w:t>with the UAE server information is outside the scope of the current document.</w:t>
        </w:r>
      </w:ins>
    </w:p>
    <w:p w14:paraId="662268CE" w14:textId="1765C3E8" w:rsidR="00DE000C" w:rsidRDefault="00DE000C" w:rsidP="003E38EE">
      <w:pPr>
        <w:pStyle w:val="B1"/>
        <w:rPr>
          <w:ins w:id="95" w:author="Niranth" w:date="2021-08-19T17:45:00Z"/>
        </w:rPr>
      </w:pPr>
      <w:ins w:id="96" w:author="Niranth" w:date="2021-08-19T18:01:00Z">
        <w:r>
          <w:t>-</w:t>
        </w:r>
        <w:r>
          <w:tab/>
          <w:t>The UAV/UAV-C has already been assigned with the UAV ID.</w:t>
        </w:r>
      </w:ins>
    </w:p>
    <w:p w14:paraId="7333D97D" w14:textId="77777777" w:rsidR="003E38EE" w:rsidRDefault="009C01C1" w:rsidP="003E38EE">
      <w:pPr>
        <w:pStyle w:val="TH"/>
        <w:rPr>
          <w:ins w:id="97" w:author="Niranth" w:date="2021-08-19T17:45:00Z"/>
        </w:rPr>
      </w:pPr>
      <w:ins w:id="98" w:author="Niranth" w:date="2021-08-19T17:45:00Z">
        <w:r>
          <w:rPr>
            <w:lang w:eastAsia="x-none"/>
          </w:rPr>
          <w:object w:dxaOrig="4632" w:dyaOrig="2520" w14:anchorId="43CAC1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1.6pt;height:126pt" o:ole="">
              <v:imagedata r:id="rId12" o:title=""/>
            </v:shape>
            <o:OLEObject Type="Embed" ProgID="Visio.Drawing.15" ShapeID="_x0000_i1025" DrawAspect="Content" ObjectID="_1692057245" r:id="rId13"/>
          </w:object>
        </w:r>
      </w:ins>
    </w:p>
    <w:p w14:paraId="272B7E2F" w14:textId="76B9325B" w:rsidR="003E38EE" w:rsidRDefault="003E38EE" w:rsidP="003E38EE">
      <w:pPr>
        <w:pStyle w:val="TF"/>
        <w:rPr>
          <w:ins w:id="99" w:author="Niranth" w:date="2021-08-19T17:45:00Z"/>
        </w:rPr>
      </w:pPr>
      <w:ins w:id="100" w:author="Niranth" w:date="2021-08-19T17:45:00Z">
        <w:r>
          <w:t>Figure </w:t>
        </w:r>
      </w:ins>
      <w:ins w:id="101" w:author="Niranth" w:date="2021-08-19T17:58:00Z">
        <w:r w:rsidR="00DE000C" w:rsidRPr="00DE000C">
          <w:t>7.1a.2.1</w:t>
        </w:r>
        <w:r w:rsidR="00DE000C">
          <w:t>.1</w:t>
        </w:r>
      </w:ins>
      <w:ins w:id="102" w:author="Niranth" w:date="2021-08-19T17:45:00Z">
        <w:r>
          <w:t>-1:</w:t>
        </w:r>
        <w:r w:rsidR="00DE000C">
          <w:t xml:space="preserve"> Procedure for registering the </w:t>
        </w:r>
      </w:ins>
      <w:ins w:id="103" w:author="Niranth" w:date="2021-08-19T17:58:00Z">
        <w:r w:rsidR="00DE000C">
          <w:t>U</w:t>
        </w:r>
      </w:ins>
      <w:ins w:id="104" w:author="Niranth" w:date="2021-08-19T17:45:00Z">
        <w:r>
          <w:t xml:space="preserve">AE client at the </w:t>
        </w:r>
      </w:ins>
      <w:ins w:id="105" w:author="Niranth" w:date="2021-08-19T17:58:00Z">
        <w:r w:rsidR="00DE000C">
          <w:t>U</w:t>
        </w:r>
      </w:ins>
      <w:ins w:id="106" w:author="Niranth" w:date="2021-08-19T17:45:00Z">
        <w:r>
          <w:t>AE server</w:t>
        </w:r>
      </w:ins>
    </w:p>
    <w:p w14:paraId="4A948899" w14:textId="5B7C7CD2" w:rsidR="003E38EE" w:rsidRDefault="003E38EE" w:rsidP="003E38EE">
      <w:pPr>
        <w:pStyle w:val="B1"/>
        <w:rPr>
          <w:ins w:id="107" w:author="Niranth_Rev2" w:date="2021-08-31T00:56:00Z"/>
        </w:rPr>
      </w:pPr>
      <w:ins w:id="108" w:author="Niranth" w:date="2021-08-19T17:45:00Z">
        <w:r>
          <w:t>1.</w:t>
        </w:r>
        <w:r>
          <w:tab/>
          <w:t xml:space="preserve">The </w:t>
        </w:r>
      </w:ins>
      <w:ins w:id="109" w:author="Niranth" w:date="2021-08-19T18:00:00Z">
        <w:r w:rsidR="00DE000C">
          <w:t>U</w:t>
        </w:r>
      </w:ins>
      <w:ins w:id="110" w:author="Niranth" w:date="2021-08-19T17:45:00Z">
        <w:r>
          <w:t xml:space="preserve">AE client sends a registration request to the </w:t>
        </w:r>
      </w:ins>
      <w:ins w:id="111" w:author="Niranth" w:date="2021-08-19T18:00:00Z">
        <w:r w:rsidR="00DE000C">
          <w:t>U</w:t>
        </w:r>
      </w:ins>
      <w:ins w:id="112" w:author="Niranth" w:date="2021-08-19T17:45:00Z">
        <w:r>
          <w:t>AE server.</w:t>
        </w:r>
      </w:ins>
    </w:p>
    <w:p w14:paraId="64FD10DB" w14:textId="77361D9E" w:rsidR="009C01C1" w:rsidRDefault="009C01C1" w:rsidP="003E38EE">
      <w:pPr>
        <w:pStyle w:val="B1"/>
        <w:rPr>
          <w:ins w:id="113" w:author="Niranth" w:date="2021-08-19T17:45:00Z"/>
        </w:rPr>
      </w:pPr>
      <w:ins w:id="114" w:author="Niranth_Rev2" w:date="2021-08-31T00:56:00Z">
        <w:r>
          <w:t>2.</w:t>
        </w:r>
        <w:r>
          <w:tab/>
          <w:t>The UAE server performs authentication and authorization check</w:t>
        </w:r>
      </w:ins>
      <w:ins w:id="115" w:author="Niranth_Rev2" w:date="2021-08-31T01:00:00Z">
        <w:r>
          <w:t xml:space="preserve"> (e.g. based on pre-provisioned security information or by interacting with </w:t>
        </w:r>
      </w:ins>
      <w:ins w:id="116" w:author="Niranth_Rev2" w:date="2021-08-31T01:01:00Z">
        <w:r>
          <w:t>UAS application specific server (e.g. USS/UTM))</w:t>
        </w:r>
      </w:ins>
      <w:ins w:id="117" w:author="Niranth_Rev2" w:date="2021-08-31T00:56:00Z">
        <w:r>
          <w:t>.</w:t>
        </w:r>
      </w:ins>
    </w:p>
    <w:p w14:paraId="3F491FE9" w14:textId="4BB8CF6A" w:rsidR="003E38EE" w:rsidRDefault="009C01C1" w:rsidP="003E38EE">
      <w:pPr>
        <w:pStyle w:val="B1"/>
        <w:rPr>
          <w:ins w:id="118" w:author="Niranth" w:date="2021-08-19T17:45:00Z"/>
        </w:rPr>
      </w:pPr>
      <w:ins w:id="119" w:author="Niranth_Rev2" w:date="2021-08-31T00:57:00Z">
        <w:r>
          <w:t>3</w:t>
        </w:r>
      </w:ins>
      <w:ins w:id="120" w:author="Niranth" w:date="2021-08-19T17:45:00Z">
        <w:r w:rsidR="003E38EE">
          <w:t>.</w:t>
        </w:r>
        <w:r w:rsidR="003E38EE">
          <w:tab/>
          <w:t xml:space="preserve">The </w:t>
        </w:r>
      </w:ins>
      <w:ins w:id="121" w:author="Niranth_Rev1" w:date="2021-08-29T01:42:00Z">
        <w:r w:rsidR="0095490A">
          <w:t>U</w:t>
        </w:r>
      </w:ins>
      <w:ins w:id="122" w:author="Niranth" w:date="2021-08-19T17:45:00Z">
        <w:r w:rsidR="003E38EE">
          <w:t xml:space="preserve">AE server sends an </w:t>
        </w:r>
      </w:ins>
      <w:ins w:id="123" w:author="Niranth_Rev2" w:date="2021-08-31T01:02:00Z">
        <w:r>
          <w:t>registration response</w:t>
        </w:r>
      </w:ins>
      <w:ins w:id="124" w:author="Niranth" w:date="2021-08-19T17:45:00Z">
        <w:r w:rsidR="003E38EE">
          <w:t xml:space="preserve"> to the </w:t>
        </w:r>
      </w:ins>
      <w:ins w:id="125" w:author="Niranth_Rev1" w:date="2021-08-29T01:42:00Z">
        <w:r w:rsidR="0095490A">
          <w:t>U</w:t>
        </w:r>
      </w:ins>
      <w:ins w:id="126" w:author="Niranth" w:date="2021-08-19T17:45:00Z">
        <w:r w:rsidR="003E38EE">
          <w:t>AE client</w:t>
        </w:r>
      </w:ins>
      <w:ins w:id="127" w:author="Niranth_Rev2" w:date="2021-08-31T01:02:00Z">
        <w:r>
          <w:t xml:space="preserve"> indicating success or failure of the registration</w:t>
        </w:r>
      </w:ins>
      <w:ins w:id="128" w:author="Niranth" w:date="2021-08-19T17:45:00Z">
        <w:r w:rsidR="003E38EE">
          <w:t>.</w:t>
        </w:r>
      </w:ins>
    </w:p>
    <w:p w14:paraId="735A0EAD" w14:textId="66296DB0" w:rsidR="003E38EE" w:rsidRDefault="00DE000C">
      <w:pPr>
        <w:pStyle w:val="Heading4"/>
        <w:rPr>
          <w:ins w:id="129" w:author="Niranth" w:date="2021-08-19T17:45:00Z"/>
        </w:rPr>
        <w:pPrChange w:id="130" w:author="Niranth" w:date="2021-08-19T18:01:00Z">
          <w:pPr>
            <w:pStyle w:val="Heading3"/>
          </w:pPr>
        </w:pPrChange>
      </w:pPr>
      <w:bookmarkStart w:id="131" w:name="_Toc75370445"/>
      <w:bookmarkStart w:id="132" w:name="_Toc9812641"/>
      <w:bookmarkStart w:id="133" w:name="_Toc9812397"/>
      <w:bookmarkStart w:id="134" w:name="_Toc536270941"/>
      <w:bookmarkStart w:id="135" w:name="_Toc536270634"/>
      <w:bookmarkStart w:id="136" w:name="_Toc528832303"/>
      <w:bookmarkStart w:id="137" w:name="_Toc528832113"/>
      <w:ins w:id="138" w:author="Niranth" w:date="2021-08-19T18:01:00Z">
        <w:r>
          <w:rPr>
            <w:rStyle w:val="Heading4Char"/>
          </w:rPr>
          <w:t>7.1a.2.2</w:t>
        </w:r>
      </w:ins>
      <w:ins w:id="139" w:author="Niranth" w:date="2021-08-19T17:45:00Z">
        <w:r w:rsidR="003E38EE">
          <w:tab/>
        </w:r>
      </w:ins>
      <w:ins w:id="140" w:author="Niranth" w:date="2021-08-19T18:03:00Z">
        <w:r>
          <w:t>UAS</w:t>
        </w:r>
      </w:ins>
      <w:ins w:id="141" w:author="Niranth" w:date="2021-08-19T17:45:00Z">
        <w:r w:rsidR="003E38EE">
          <w:t xml:space="preserve"> UE deregistration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14:paraId="60F1E54D" w14:textId="510CA297" w:rsidR="003E38EE" w:rsidRDefault="00DE000C">
      <w:pPr>
        <w:pStyle w:val="Heading5"/>
        <w:rPr>
          <w:ins w:id="142" w:author="Niranth" w:date="2021-08-19T17:45:00Z"/>
        </w:rPr>
        <w:pPrChange w:id="143" w:author="Niranth" w:date="2021-08-19T18:01:00Z">
          <w:pPr>
            <w:pStyle w:val="Heading4"/>
          </w:pPr>
        </w:pPrChange>
      </w:pPr>
      <w:bookmarkStart w:id="144" w:name="_Toc75370446"/>
      <w:bookmarkStart w:id="145" w:name="_Toc9812642"/>
      <w:bookmarkStart w:id="146" w:name="_Toc9812398"/>
      <w:bookmarkStart w:id="147" w:name="_Toc536270942"/>
      <w:bookmarkStart w:id="148" w:name="_Toc536270635"/>
      <w:bookmarkStart w:id="149" w:name="_Toc528832304"/>
      <w:bookmarkStart w:id="150" w:name="_Toc528832114"/>
      <w:ins w:id="151" w:author="Niranth" w:date="2021-08-19T18:02:00Z">
        <w:r w:rsidRPr="00DE000C">
          <w:t>7.1a.2.</w:t>
        </w:r>
        <w:r>
          <w:t>2.1</w:t>
        </w:r>
      </w:ins>
      <w:ins w:id="152" w:author="Niranth" w:date="2021-08-19T17:45:00Z">
        <w:r w:rsidR="003E38EE">
          <w:tab/>
          <w:t>General</w:t>
        </w:r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3AF6AEE3" w14:textId="263D2C17" w:rsidR="003E38EE" w:rsidRDefault="00DE000C" w:rsidP="003E38EE">
      <w:pPr>
        <w:rPr>
          <w:ins w:id="153" w:author="Niranth" w:date="2021-08-19T17:45:00Z"/>
        </w:rPr>
      </w:pPr>
      <w:ins w:id="154" w:author="Niranth" w:date="2021-08-19T17:45:00Z">
        <w:r>
          <w:t xml:space="preserve">This </w:t>
        </w:r>
        <w:r w:rsidR="003E38EE">
          <w:t xml:space="preserve">clause describes the procedures for </w:t>
        </w:r>
      </w:ins>
      <w:ins w:id="155" w:author="Niranth" w:date="2021-08-19T18:02:00Z">
        <w:r>
          <w:t>UAS</w:t>
        </w:r>
      </w:ins>
      <w:ins w:id="156" w:author="Niranth" w:date="2021-08-19T17:45:00Z">
        <w:r w:rsidR="003E38EE">
          <w:t xml:space="preserve"> UE </w:t>
        </w:r>
      </w:ins>
      <w:ins w:id="157" w:author="Niranth" w:date="2021-08-19T18:02:00Z">
        <w:r>
          <w:t xml:space="preserve">(UAV/UAV-C) </w:t>
        </w:r>
      </w:ins>
      <w:ins w:id="158" w:author="Niranth" w:date="2021-08-19T17:45:00Z">
        <w:r w:rsidR="003E38EE">
          <w:t xml:space="preserve">to deregister </w:t>
        </w:r>
      </w:ins>
      <w:ins w:id="159" w:author="Niranth" w:date="2021-08-19T18:04:00Z">
        <w:r>
          <w:t>at</w:t>
        </w:r>
      </w:ins>
      <w:ins w:id="160" w:author="Niranth" w:date="2021-08-19T17:45:00Z">
        <w:r w:rsidR="003E38EE">
          <w:t xml:space="preserve"> the </w:t>
        </w:r>
      </w:ins>
      <w:ins w:id="161" w:author="Niranth" w:date="2021-08-19T18:02:00Z">
        <w:r>
          <w:t>UAE server</w:t>
        </w:r>
      </w:ins>
      <w:ins w:id="162" w:author="Niranth" w:date="2021-08-19T17:45:00Z">
        <w:r w:rsidR="003E38EE">
          <w:t>.</w:t>
        </w:r>
      </w:ins>
    </w:p>
    <w:p w14:paraId="24A0143B" w14:textId="5B945084" w:rsidR="003E38EE" w:rsidRDefault="00DE000C">
      <w:pPr>
        <w:pStyle w:val="Heading5"/>
        <w:rPr>
          <w:ins w:id="163" w:author="Niranth" w:date="2021-08-19T17:45:00Z"/>
        </w:rPr>
        <w:pPrChange w:id="164" w:author="Niranth" w:date="2021-08-19T18:02:00Z">
          <w:pPr>
            <w:pStyle w:val="Heading4"/>
          </w:pPr>
        </w:pPrChange>
      </w:pPr>
      <w:bookmarkStart w:id="165" w:name="_Toc75370447"/>
      <w:bookmarkStart w:id="166" w:name="_Toc9812643"/>
      <w:bookmarkStart w:id="167" w:name="_Toc9812399"/>
      <w:bookmarkStart w:id="168" w:name="_Toc536270943"/>
      <w:bookmarkStart w:id="169" w:name="_Toc536270636"/>
      <w:bookmarkStart w:id="170" w:name="_Toc528832308"/>
      <w:bookmarkStart w:id="171" w:name="_Toc528832118"/>
      <w:ins w:id="172" w:author="Niranth" w:date="2021-08-19T18:02:00Z">
        <w:r w:rsidRPr="00DE000C">
          <w:t>7.1a.2.</w:t>
        </w:r>
        <w:r>
          <w:t>2.2</w:t>
        </w:r>
      </w:ins>
      <w:ins w:id="173" w:author="Niranth" w:date="2021-08-19T17:45:00Z">
        <w:r w:rsidR="003E38EE">
          <w:tab/>
          <w:t>Procedure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</w:ins>
    </w:p>
    <w:p w14:paraId="2C34E623" w14:textId="77777777" w:rsidR="003E38EE" w:rsidRDefault="003E38EE" w:rsidP="003E38EE">
      <w:pPr>
        <w:rPr>
          <w:ins w:id="174" w:author="Niranth" w:date="2021-08-19T17:45:00Z"/>
        </w:rPr>
      </w:pPr>
      <w:ins w:id="175" w:author="Niranth" w:date="2021-08-19T17:45:00Z">
        <w:r>
          <w:t>Pre-condition:</w:t>
        </w:r>
      </w:ins>
    </w:p>
    <w:p w14:paraId="046DAA3B" w14:textId="315EC47B" w:rsidR="003E38EE" w:rsidRDefault="003E38EE" w:rsidP="003E38EE">
      <w:pPr>
        <w:pStyle w:val="B1"/>
        <w:rPr>
          <w:ins w:id="176" w:author="Niranth" w:date="2021-08-19T17:45:00Z"/>
        </w:rPr>
      </w:pPr>
      <w:ins w:id="177" w:author="Niranth" w:date="2021-08-19T17:45:00Z">
        <w:r>
          <w:lastRenderedPageBreak/>
          <w:t>-</w:t>
        </w:r>
        <w:r>
          <w:tab/>
          <w:t xml:space="preserve">The </w:t>
        </w:r>
      </w:ins>
      <w:ins w:id="178" w:author="Niranth" w:date="2021-08-19T18:02:00Z">
        <w:r w:rsidR="00DE000C">
          <w:t>U</w:t>
        </w:r>
      </w:ins>
      <w:ins w:id="179" w:author="Niranth" w:date="2021-08-19T17:45:00Z">
        <w:r>
          <w:t xml:space="preserve">AE client has already registered with the </w:t>
        </w:r>
      </w:ins>
      <w:ins w:id="180" w:author="Niranth" w:date="2021-08-19T18:03:00Z">
        <w:r w:rsidR="00DE000C">
          <w:t>U</w:t>
        </w:r>
      </w:ins>
      <w:ins w:id="181" w:author="Niranth" w:date="2021-08-19T17:45:00Z">
        <w:r>
          <w:t>AE server as described in subclause </w:t>
        </w:r>
      </w:ins>
      <w:ins w:id="182" w:author="Niranth" w:date="2021-08-19T18:03:00Z">
        <w:r w:rsidR="00DE000C">
          <w:t>7</w:t>
        </w:r>
      </w:ins>
      <w:ins w:id="183" w:author="Niranth" w:date="2021-08-19T17:45:00Z">
        <w:r>
          <w:t>.</w:t>
        </w:r>
      </w:ins>
      <w:ins w:id="184" w:author="Niranth" w:date="2021-08-19T18:03:00Z">
        <w:r w:rsidR="00DE000C">
          <w:t>1a.2.1</w:t>
        </w:r>
      </w:ins>
      <w:ins w:id="185" w:author="Niranth" w:date="2021-08-19T17:45:00Z">
        <w:r>
          <w:t>.</w:t>
        </w:r>
      </w:ins>
    </w:p>
    <w:p w14:paraId="7E2840EB" w14:textId="77777777" w:rsidR="003E38EE" w:rsidRDefault="00DE000C" w:rsidP="003E38EE">
      <w:pPr>
        <w:pStyle w:val="TH"/>
        <w:rPr>
          <w:ins w:id="186" w:author="Niranth" w:date="2021-08-19T17:45:00Z"/>
        </w:rPr>
      </w:pPr>
      <w:ins w:id="187" w:author="Niranth" w:date="2021-08-19T17:45:00Z">
        <w:r>
          <w:rPr>
            <w:lang w:eastAsia="x-none"/>
          </w:rPr>
          <w:object w:dxaOrig="3996" w:dyaOrig="1860" w14:anchorId="547B5143">
            <v:shape id="_x0000_i1026" type="#_x0000_t75" style="width:199.8pt;height:93pt" o:ole="">
              <v:imagedata r:id="rId14" o:title=""/>
            </v:shape>
            <o:OLEObject Type="Embed" ProgID="Visio.Drawing.15" ShapeID="_x0000_i1026" DrawAspect="Content" ObjectID="_1692057246" r:id="rId15"/>
          </w:object>
        </w:r>
      </w:ins>
    </w:p>
    <w:p w14:paraId="694F6D02" w14:textId="5E725BD8" w:rsidR="003E38EE" w:rsidRDefault="003E38EE" w:rsidP="003E38EE">
      <w:pPr>
        <w:pStyle w:val="TF"/>
        <w:rPr>
          <w:ins w:id="188" w:author="Niranth" w:date="2021-08-19T17:45:00Z"/>
        </w:rPr>
      </w:pPr>
      <w:ins w:id="189" w:author="Niranth" w:date="2021-08-19T17:45:00Z">
        <w:r>
          <w:t>Figure </w:t>
        </w:r>
      </w:ins>
      <w:ins w:id="190" w:author="Niranth" w:date="2021-08-19T18:04:00Z">
        <w:r w:rsidR="00DE000C" w:rsidRPr="00DE000C">
          <w:t>7.1a.2.2.</w:t>
        </w:r>
        <w:r w:rsidR="00DE000C">
          <w:t>2</w:t>
        </w:r>
      </w:ins>
      <w:ins w:id="191" w:author="Niranth" w:date="2021-08-19T17:45:00Z">
        <w:r>
          <w:t xml:space="preserve">-1: Procedure for deregistering the </w:t>
        </w:r>
      </w:ins>
      <w:ins w:id="192" w:author="Niranth" w:date="2021-08-19T18:04:00Z">
        <w:r w:rsidR="00DE000C">
          <w:t>U</w:t>
        </w:r>
      </w:ins>
      <w:ins w:id="193" w:author="Niranth" w:date="2021-08-19T17:45:00Z">
        <w:r>
          <w:t xml:space="preserve">AE client at the </w:t>
        </w:r>
      </w:ins>
      <w:ins w:id="194" w:author="Niranth" w:date="2021-08-19T18:04:00Z">
        <w:r w:rsidR="00DE000C">
          <w:t>U</w:t>
        </w:r>
      </w:ins>
      <w:ins w:id="195" w:author="Niranth" w:date="2021-08-19T17:45:00Z">
        <w:r>
          <w:t>AE server</w:t>
        </w:r>
      </w:ins>
    </w:p>
    <w:p w14:paraId="2715C676" w14:textId="18627058" w:rsidR="003E38EE" w:rsidRDefault="00DE000C" w:rsidP="003E38EE">
      <w:pPr>
        <w:pStyle w:val="B1"/>
        <w:rPr>
          <w:ins w:id="196" w:author="Niranth" w:date="2021-08-19T17:45:00Z"/>
        </w:rPr>
      </w:pPr>
      <w:ins w:id="197" w:author="Niranth" w:date="2021-08-19T17:45:00Z">
        <w:r>
          <w:t>1.</w:t>
        </w:r>
        <w:r>
          <w:tab/>
          <w:t xml:space="preserve">The </w:t>
        </w:r>
      </w:ins>
      <w:ins w:id="198" w:author="Niranth" w:date="2021-08-19T18:04:00Z">
        <w:r>
          <w:t>U</w:t>
        </w:r>
      </w:ins>
      <w:ins w:id="199" w:author="Niranth" w:date="2021-08-19T17:45:00Z">
        <w:r w:rsidR="003E38EE">
          <w:t xml:space="preserve">AE client sends a deregistration request to the </w:t>
        </w:r>
      </w:ins>
      <w:ins w:id="200" w:author="Niranth" w:date="2021-08-19T18:04:00Z">
        <w:r>
          <w:t>U</w:t>
        </w:r>
      </w:ins>
      <w:ins w:id="201" w:author="Niranth" w:date="2021-08-19T17:45:00Z">
        <w:r w:rsidR="003E38EE">
          <w:t>AE server.</w:t>
        </w:r>
      </w:ins>
    </w:p>
    <w:p w14:paraId="096B6374" w14:textId="01799628" w:rsidR="003E38EE" w:rsidRDefault="003E38EE" w:rsidP="003E38EE">
      <w:pPr>
        <w:pStyle w:val="B1"/>
        <w:rPr>
          <w:ins w:id="202" w:author="Niranth" w:date="2021-08-19T17:45:00Z"/>
        </w:rPr>
      </w:pPr>
      <w:ins w:id="203" w:author="Niranth" w:date="2021-08-19T17:45:00Z">
        <w:r>
          <w:t>2.</w:t>
        </w:r>
        <w:r>
          <w:tab/>
          <w:t xml:space="preserve">The </w:t>
        </w:r>
      </w:ins>
      <w:ins w:id="204" w:author="Niranth" w:date="2021-08-19T18:04:00Z">
        <w:r w:rsidR="00DE000C">
          <w:t>U</w:t>
        </w:r>
      </w:ins>
      <w:ins w:id="205" w:author="Niranth" w:date="2021-08-19T17:45:00Z">
        <w:r>
          <w:t xml:space="preserve">AE server sends a deregistration response to the </w:t>
        </w:r>
      </w:ins>
      <w:ins w:id="206" w:author="Niranth" w:date="2021-08-19T18:04:00Z">
        <w:r w:rsidR="00DE000C">
          <w:t>U</w:t>
        </w:r>
      </w:ins>
      <w:ins w:id="207" w:author="Niranth" w:date="2021-08-19T17:45:00Z">
        <w:r>
          <w:t>AE client.</w:t>
        </w:r>
      </w:ins>
    </w:p>
    <w:p w14:paraId="1F23998D" w14:textId="54DC83F6" w:rsidR="00204934" w:rsidRDefault="00204934">
      <w:pPr>
        <w:pStyle w:val="Heading4"/>
        <w:rPr>
          <w:ins w:id="208" w:author="Niranth_Rev1" w:date="2021-08-29T01:14:00Z"/>
        </w:rPr>
        <w:pPrChange w:id="209" w:author="Niranth_Rev2" w:date="2021-08-31T01:03:00Z">
          <w:pPr>
            <w:pStyle w:val="Heading3"/>
          </w:pPr>
        </w:pPrChange>
      </w:pPr>
      <w:bookmarkStart w:id="210" w:name="_Toc75370437"/>
      <w:bookmarkStart w:id="211" w:name="_Toc9812633"/>
      <w:bookmarkStart w:id="212" w:name="_Toc9812389"/>
      <w:bookmarkStart w:id="213" w:name="_Toc536270933"/>
      <w:bookmarkStart w:id="214" w:name="_Toc536270626"/>
      <w:ins w:id="215" w:author="Niranth_Rev1" w:date="2021-08-29T01:14:00Z">
        <w:r w:rsidRPr="009C01C1">
          <w:rPr>
            <w:rPrChange w:id="216" w:author="Niranth_Rev2" w:date="2021-08-31T01:03:00Z">
              <w:rPr>
                <w:rStyle w:val="Heading4Char"/>
              </w:rPr>
            </w:rPrChange>
          </w:rPr>
          <w:t>7.1a.2.3</w:t>
        </w:r>
        <w:r>
          <w:tab/>
          <w:t>UAS UE registration</w:t>
        </w:r>
      </w:ins>
      <w:ins w:id="217" w:author="Niranth_Rev1" w:date="2021-08-29T01:15:00Z">
        <w:r>
          <w:t xml:space="preserve"> update</w:t>
        </w:r>
      </w:ins>
    </w:p>
    <w:p w14:paraId="33C66A86" w14:textId="0AF0F8DB" w:rsidR="00204934" w:rsidRDefault="00204934">
      <w:pPr>
        <w:pStyle w:val="Heading5"/>
        <w:rPr>
          <w:ins w:id="218" w:author="Niranth_Rev1" w:date="2021-08-29T01:14:00Z"/>
        </w:rPr>
        <w:pPrChange w:id="219" w:author="Niranth" w:date="2021-08-19T17:56:00Z">
          <w:pPr>
            <w:pStyle w:val="Heading4"/>
          </w:pPr>
        </w:pPrChange>
      </w:pPr>
      <w:ins w:id="220" w:author="Niranth_Rev1" w:date="2021-08-29T01:14:00Z">
        <w:r w:rsidRPr="00DE000C">
          <w:t>7.1a.2.</w:t>
        </w:r>
      </w:ins>
      <w:ins w:id="221" w:author="Niranth_Rev1" w:date="2021-08-29T01:15:00Z">
        <w:r>
          <w:t>3</w:t>
        </w:r>
      </w:ins>
      <w:ins w:id="222" w:author="Niranth_Rev1" w:date="2021-08-29T01:14:00Z">
        <w:r>
          <w:t>.1</w:t>
        </w:r>
        <w:r>
          <w:tab/>
          <w:t>General</w:t>
        </w:r>
      </w:ins>
    </w:p>
    <w:p w14:paraId="5DF16846" w14:textId="0221EB3C" w:rsidR="00204934" w:rsidRDefault="00204934" w:rsidP="00204934">
      <w:pPr>
        <w:rPr>
          <w:ins w:id="223" w:author="Niranth_Rev1" w:date="2021-08-29T01:14:00Z"/>
        </w:rPr>
      </w:pPr>
      <w:ins w:id="224" w:author="Niranth_Rev1" w:date="2021-08-29T01:14:00Z">
        <w:r>
          <w:t xml:space="preserve">This clause describes the procedures for UAS UE (UAV/UAV-C) to </w:t>
        </w:r>
      </w:ins>
      <w:ins w:id="225" w:author="Niranth_Rev1" w:date="2021-08-29T01:17:00Z">
        <w:r>
          <w:t xml:space="preserve">update its </w:t>
        </w:r>
      </w:ins>
      <w:ins w:id="226" w:author="Niranth_Rev1" w:date="2021-08-29T01:14:00Z">
        <w:r w:rsidR="0095490A">
          <w:t>registration</w:t>
        </w:r>
        <w:r>
          <w:t xml:space="preserve"> with the UAE server. </w:t>
        </w:r>
      </w:ins>
    </w:p>
    <w:p w14:paraId="113A3E38" w14:textId="449FDCEC" w:rsidR="00204934" w:rsidRDefault="00204934">
      <w:pPr>
        <w:pStyle w:val="Heading5"/>
        <w:rPr>
          <w:ins w:id="227" w:author="Niranth_Rev1" w:date="2021-08-29T01:14:00Z"/>
        </w:rPr>
        <w:pPrChange w:id="228" w:author="Niranth" w:date="2021-08-19T17:57:00Z">
          <w:pPr>
            <w:pStyle w:val="Heading4"/>
          </w:pPr>
        </w:pPrChange>
      </w:pPr>
      <w:ins w:id="229" w:author="Niranth_Rev1" w:date="2021-08-29T01:14:00Z">
        <w:r w:rsidRPr="00DE000C">
          <w:t>7.1a.2.</w:t>
        </w:r>
      </w:ins>
      <w:ins w:id="230" w:author="Niranth_Rev1" w:date="2021-08-29T01:15:00Z">
        <w:r>
          <w:t>3</w:t>
        </w:r>
      </w:ins>
      <w:ins w:id="231" w:author="Niranth_Rev1" w:date="2021-08-29T01:14:00Z">
        <w:r>
          <w:t>.2</w:t>
        </w:r>
        <w:r>
          <w:tab/>
          <w:t>Procedure</w:t>
        </w:r>
      </w:ins>
    </w:p>
    <w:p w14:paraId="02719655" w14:textId="77777777" w:rsidR="00204934" w:rsidRDefault="00204934" w:rsidP="00204934">
      <w:pPr>
        <w:rPr>
          <w:ins w:id="232" w:author="Niranth_Rev1" w:date="2021-08-29T01:14:00Z"/>
        </w:rPr>
      </w:pPr>
      <w:ins w:id="233" w:author="Niranth_Rev1" w:date="2021-08-29T01:14:00Z">
        <w:r>
          <w:t>Pre-conditions:</w:t>
        </w:r>
      </w:ins>
    </w:p>
    <w:p w14:paraId="4AC3305B" w14:textId="77777777" w:rsidR="00FF0711" w:rsidRDefault="00FF0711" w:rsidP="00FF0711">
      <w:pPr>
        <w:pStyle w:val="B1"/>
        <w:rPr>
          <w:ins w:id="234" w:author="Niranth_Rev1" w:date="2021-08-29T01:41:00Z"/>
        </w:rPr>
      </w:pPr>
      <w:ins w:id="235" w:author="Niranth_Rev1" w:date="2021-08-29T01:41:00Z">
        <w:r>
          <w:t>-</w:t>
        </w:r>
        <w:r>
          <w:tab/>
          <w:t>The UAE client has already registered with the UAE server as described in subclause 7.1a.2.1.</w:t>
        </w:r>
      </w:ins>
    </w:p>
    <w:p w14:paraId="47F8236E" w14:textId="77777777" w:rsidR="00204934" w:rsidRDefault="0095490A" w:rsidP="00204934">
      <w:pPr>
        <w:pStyle w:val="TH"/>
        <w:rPr>
          <w:ins w:id="236" w:author="Niranth_Rev1" w:date="2021-08-29T01:14:00Z"/>
        </w:rPr>
      </w:pPr>
      <w:ins w:id="237" w:author="Niranth_Rev1" w:date="2021-08-29T01:14:00Z">
        <w:r>
          <w:rPr>
            <w:lang w:eastAsia="x-none"/>
          </w:rPr>
          <w:object w:dxaOrig="3996" w:dyaOrig="1860" w14:anchorId="3602A93F">
            <v:shape id="_x0000_i1027" type="#_x0000_t75" style="width:199.8pt;height:93pt" o:ole="">
              <v:imagedata r:id="rId16" o:title=""/>
            </v:shape>
            <o:OLEObject Type="Embed" ProgID="Visio.Drawing.15" ShapeID="_x0000_i1027" DrawAspect="Content" ObjectID="_1692057247" r:id="rId17"/>
          </w:object>
        </w:r>
      </w:ins>
    </w:p>
    <w:p w14:paraId="1573FC8B" w14:textId="6B61DF86" w:rsidR="00204934" w:rsidRDefault="00204934" w:rsidP="00204934">
      <w:pPr>
        <w:pStyle w:val="TF"/>
        <w:rPr>
          <w:ins w:id="238" w:author="Niranth_Rev1" w:date="2021-08-29T01:14:00Z"/>
        </w:rPr>
      </w:pPr>
      <w:ins w:id="239" w:author="Niranth_Rev1" w:date="2021-08-29T01:14:00Z">
        <w:r>
          <w:t>Figure </w:t>
        </w:r>
        <w:r w:rsidRPr="00DE000C">
          <w:t>7.1a.2.</w:t>
        </w:r>
      </w:ins>
      <w:ins w:id="240" w:author="Niranth_Rev1" w:date="2021-08-29T01:42:00Z">
        <w:r w:rsidR="0095490A">
          <w:t>3</w:t>
        </w:r>
      </w:ins>
      <w:ins w:id="241" w:author="Niranth_Rev1" w:date="2021-08-29T01:14:00Z">
        <w:r>
          <w:t>.1-1: Procedure for regist</w:t>
        </w:r>
      </w:ins>
      <w:ins w:id="242" w:author="Niranth_Rev1" w:date="2021-08-29T01:42:00Z">
        <w:r w:rsidR="0095490A">
          <w:t>ration update by</w:t>
        </w:r>
      </w:ins>
      <w:ins w:id="243" w:author="Niranth_Rev1" w:date="2021-08-29T01:14:00Z">
        <w:r>
          <w:t xml:space="preserve"> the UAE client at the UAE server</w:t>
        </w:r>
      </w:ins>
    </w:p>
    <w:p w14:paraId="1DAC2236" w14:textId="24C8F5CB" w:rsidR="00204934" w:rsidRDefault="00204934" w:rsidP="00204934">
      <w:pPr>
        <w:pStyle w:val="B1"/>
        <w:rPr>
          <w:ins w:id="244" w:author="Niranth_Rev1" w:date="2021-08-29T01:14:00Z"/>
        </w:rPr>
      </w:pPr>
      <w:ins w:id="245" w:author="Niranth_Rev1" w:date="2021-08-29T01:14:00Z">
        <w:r>
          <w:t>1.</w:t>
        </w:r>
        <w:r>
          <w:tab/>
          <w:t xml:space="preserve">The UAE client sends a registration </w:t>
        </w:r>
      </w:ins>
      <w:ins w:id="246" w:author="Niranth_Rev1" w:date="2021-08-29T01:42:00Z">
        <w:r w:rsidR="0095490A">
          <w:t xml:space="preserve">update </w:t>
        </w:r>
      </w:ins>
      <w:ins w:id="247" w:author="Niranth_Rev1" w:date="2021-08-29T01:14:00Z">
        <w:r>
          <w:t>request to the UAE server.</w:t>
        </w:r>
      </w:ins>
    </w:p>
    <w:p w14:paraId="6FA9308E" w14:textId="5FCB2AE4" w:rsidR="00204934" w:rsidRDefault="00204934" w:rsidP="00204934">
      <w:pPr>
        <w:pStyle w:val="B1"/>
        <w:rPr>
          <w:ins w:id="248" w:author="Niranth_Rev1" w:date="2021-08-29T01:14:00Z"/>
        </w:rPr>
      </w:pPr>
      <w:ins w:id="249" w:author="Niranth_Rev1" w:date="2021-08-29T01:14:00Z">
        <w:r>
          <w:t>2.</w:t>
        </w:r>
        <w:r w:rsidR="0095490A">
          <w:tab/>
          <w:t xml:space="preserve">The </w:t>
        </w:r>
      </w:ins>
      <w:ins w:id="250" w:author="Niranth_Rev1" w:date="2021-08-29T01:43:00Z">
        <w:r w:rsidR="0095490A">
          <w:t>U</w:t>
        </w:r>
      </w:ins>
      <w:ins w:id="251" w:author="Niranth_Rev1" w:date="2021-08-29T01:14:00Z">
        <w:r>
          <w:t xml:space="preserve">AE server sends an acknowledgement to the </w:t>
        </w:r>
      </w:ins>
      <w:ins w:id="252" w:author="Niranth_Rev1" w:date="2021-08-29T01:43:00Z">
        <w:r w:rsidR="0095490A">
          <w:t>U</w:t>
        </w:r>
      </w:ins>
      <w:ins w:id="253" w:author="Niranth_Rev1" w:date="2021-08-29T01:14:00Z">
        <w:r>
          <w:t>AE client.</w:t>
        </w:r>
      </w:ins>
    </w:p>
    <w:p w14:paraId="582D9AE6" w14:textId="22A36866" w:rsidR="003E38EE" w:rsidRDefault="00DE000C" w:rsidP="003E38EE">
      <w:pPr>
        <w:pStyle w:val="Heading3"/>
        <w:rPr>
          <w:ins w:id="254" w:author="Niranth" w:date="2021-08-19T17:46:00Z"/>
        </w:rPr>
      </w:pPr>
      <w:ins w:id="255" w:author="Niranth" w:date="2021-08-19T18:05:00Z">
        <w:r>
          <w:t>7.1a.3</w:t>
        </w:r>
      </w:ins>
      <w:ins w:id="256" w:author="Niranth" w:date="2021-08-19T17:46:00Z">
        <w:r w:rsidR="003E38EE">
          <w:tab/>
          <w:t>Information flows</w:t>
        </w:r>
        <w:bookmarkEnd w:id="210"/>
        <w:bookmarkEnd w:id="211"/>
        <w:bookmarkEnd w:id="212"/>
        <w:bookmarkEnd w:id="213"/>
        <w:bookmarkEnd w:id="214"/>
      </w:ins>
    </w:p>
    <w:p w14:paraId="689C4531" w14:textId="6D706BE1" w:rsidR="003E38EE" w:rsidRDefault="00DE000C" w:rsidP="003E38EE">
      <w:pPr>
        <w:pStyle w:val="Heading4"/>
        <w:rPr>
          <w:ins w:id="257" w:author="Niranth" w:date="2021-08-19T17:46:00Z"/>
        </w:rPr>
      </w:pPr>
      <w:bookmarkStart w:id="258" w:name="_Toc75370438"/>
      <w:bookmarkStart w:id="259" w:name="_Toc9812634"/>
      <w:bookmarkStart w:id="260" w:name="_Toc9812390"/>
      <w:bookmarkStart w:id="261" w:name="_Toc536270934"/>
      <w:bookmarkStart w:id="262" w:name="_Toc536270627"/>
      <w:ins w:id="263" w:author="Niranth" w:date="2021-08-19T18:05:00Z">
        <w:r>
          <w:t>7</w:t>
        </w:r>
      </w:ins>
      <w:ins w:id="264" w:author="Niranth" w:date="2021-08-19T17:46:00Z">
        <w:r w:rsidR="003E38EE">
          <w:t>.</w:t>
        </w:r>
      </w:ins>
      <w:ins w:id="265" w:author="Niranth" w:date="2021-08-19T18:05:00Z">
        <w:r>
          <w:t>1a.3</w:t>
        </w:r>
      </w:ins>
      <w:ins w:id="266" w:author="Niranth" w:date="2021-08-19T17:46:00Z">
        <w:r w:rsidR="003E38EE">
          <w:t>.1</w:t>
        </w:r>
        <w:r w:rsidR="003E38EE">
          <w:tab/>
          <w:t>Registration request</w:t>
        </w:r>
        <w:bookmarkEnd w:id="258"/>
        <w:bookmarkEnd w:id="259"/>
        <w:bookmarkEnd w:id="260"/>
        <w:bookmarkEnd w:id="261"/>
        <w:bookmarkEnd w:id="262"/>
      </w:ins>
    </w:p>
    <w:p w14:paraId="4E174842" w14:textId="0CD3AB6A" w:rsidR="003E38EE" w:rsidRDefault="003E38EE" w:rsidP="003E38EE">
      <w:pPr>
        <w:rPr>
          <w:ins w:id="267" w:author="Niranth" w:date="2021-08-19T17:46:00Z"/>
        </w:rPr>
      </w:pPr>
      <w:ins w:id="268" w:author="Niranth" w:date="2021-08-19T17:46:00Z">
        <w:r>
          <w:t>Table </w:t>
        </w:r>
      </w:ins>
      <w:ins w:id="269" w:author="Niranth" w:date="2021-08-19T18:05:00Z">
        <w:r w:rsidR="00DE000C">
          <w:t>7.1a.3.1</w:t>
        </w:r>
      </w:ins>
      <w:ins w:id="270" w:author="Niranth" w:date="2021-08-19T17:46:00Z">
        <w:r>
          <w:t xml:space="preserve">-1 describes the information flow for a </w:t>
        </w:r>
      </w:ins>
      <w:ins w:id="271" w:author="Niranth" w:date="2021-08-19T18:05:00Z">
        <w:r w:rsidR="00DE000C">
          <w:t>U</w:t>
        </w:r>
      </w:ins>
      <w:ins w:id="272" w:author="Niranth" w:date="2021-08-19T17:46:00Z">
        <w:r>
          <w:t xml:space="preserve">AE client to register </w:t>
        </w:r>
      </w:ins>
      <w:ins w:id="273" w:author="Niranth" w:date="2021-08-19T18:05:00Z">
        <w:r w:rsidR="00DE000C">
          <w:t>with</w:t>
        </w:r>
      </w:ins>
      <w:ins w:id="274" w:author="Niranth" w:date="2021-08-19T17:46:00Z">
        <w:r>
          <w:t xml:space="preserve"> the </w:t>
        </w:r>
      </w:ins>
      <w:ins w:id="275" w:author="Niranth" w:date="2021-08-19T18:05:00Z">
        <w:r w:rsidR="00DE000C">
          <w:t>U</w:t>
        </w:r>
      </w:ins>
      <w:ins w:id="276" w:author="Niranth" w:date="2021-08-19T17:46:00Z">
        <w:r>
          <w:t>AE server.</w:t>
        </w:r>
      </w:ins>
    </w:p>
    <w:p w14:paraId="6E3BF58C" w14:textId="04517070" w:rsidR="003E38EE" w:rsidRDefault="003E38EE" w:rsidP="003E38EE">
      <w:pPr>
        <w:pStyle w:val="TH"/>
        <w:rPr>
          <w:ins w:id="277" w:author="Niranth" w:date="2021-08-19T17:46:00Z"/>
          <w:lang w:val="en-US"/>
        </w:rPr>
      </w:pPr>
      <w:ins w:id="278" w:author="Niranth" w:date="2021-08-19T17:46:00Z">
        <w:r>
          <w:t>Table </w:t>
        </w:r>
      </w:ins>
      <w:ins w:id="279" w:author="Niranth" w:date="2021-08-19T18:05:00Z">
        <w:r w:rsidR="00DE000C">
          <w:t>7.1a.3</w:t>
        </w:r>
      </w:ins>
      <w:ins w:id="280" w:author="Niranth" w:date="2021-08-19T17:46:00Z">
        <w:r>
          <w:t>.1-1: Registration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  <w:tblPrChange w:id="281" w:author="Niranth" w:date="2021-08-19T18:08:00Z">
          <w:tblPr>
            <w:tblW w:w="0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80"/>
        <w:gridCol w:w="1440"/>
        <w:gridCol w:w="4320"/>
        <w:tblGridChange w:id="282">
          <w:tblGrid>
            <w:gridCol w:w="2880"/>
            <w:gridCol w:w="1440"/>
            <w:gridCol w:w="4320"/>
          </w:tblGrid>
        </w:tblGridChange>
      </w:tblGrid>
      <w:tr w:rsidR="003E38EE" w14:paraId="6342B0D0" w14:textId="77777777" w:rsidTr="00C253E6">
        <w:trPr>
          <w:jc w:val="center"/>
          <w:ins w:id="283" w:author="Niranth" w:date="2021-08-19T17:46:00Z"/>
          <w:trPrChange w:id="284" w:author="Niranth" w:date="2021-08-19T18:08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285" w:author="Niranth" w:date="2021-08-19T18:08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0D47F971" w14:textId="77777777" w:rsidR="003E38EE" w:rsidRDefault="003E38EE" w:rsidP="00996C45">
            <w:pPr>
              <w:pStyle w:val="TAH"/>
              <w:rPr>
                <w:ins w:id="286" w:author="Niranth" w:date="2021-08-19T17:46:00Z"/>
              </w:rPr>
            </w:pPr>
            <w:ins w:id="287" w:author="Niranth" w:date="2021-08-19T17:4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288" w:author="Niranth" w:date="2021-08-19T18:08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1D392803" w14:textId="77777777" w:rsidR="003E38EE" w:rsidRDefault="003E38EE" w:rsidP="00996C45">
            <w:pPr>
              <w:pStyle w:val="TAH"/>
              <w:rPr>
                <w:ins w:id="289" w:author="Niranth" w:date="2021-08-19T17:46:00Z"/>
              </w:rPr>
            </w:pPr>
            <w:ins w:id="290" w:author="Niranth" w:date="2021-08-19T17:4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291" w:author="Niranth" w:date="2021-08-19T18:08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34C0CB44" w14:textId="77777777" w:rsidR="003E38EE" w:rsidRDefault="003E38EE" w:rsidP="00996C45">
            <w:pPr>
              <w:pStyle w:val="TAH"/>
              <w:rPr>
                <w:ins w:id="292" w:author="Niranth" w:date="2021-08-19T17:46:00Z"/>
              </w:rPr>
            </w:pPr>
            <w:ins w:id="293" w:author="Niranth" w:date="2021-08-19T17:46:00Z">
              <w:r>
                <w:t>Description</w:t>
              </w:r>
            </w:ins>
          </w:p>
        </w:tc>
      </w:tr>
      <w:tr w:rsidR="003E38EE" w14:paraId="7C7C2669" w14:textId="77777777" w:rsidTr="00C253E6">
        <w:trPr>
          <w:jc w:val="center"/>
          <w:ins w:id="294" w:author="Niranth" w:date="2021-08-19T17:46:00Z"/>
          <w:trPrChange w:id="295" w:author="Niranth" w:date="2021-08-19T18:08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296" w:author="Niranth" w:date="2021-08-19T18:08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108615D9" w14:textId="321D9B50" w:rsidR="003E38EE" w:rsidRDefault="00DE000C" w:rsidP="00996C45">
            <w:pPr>
              <w:pStyle w:val="TAL"/>
              <w:rPr>
                <w:ins w:id="297" w:author="Niranth" w:date="2021-08-19T17:46:00Z"/>
              </w:rPr>
            </w:pPr>
            <w:ins w:id="298" w:author="Niranth" w:date="2021-08-19T18:06:00Z">
              <w:r>
                <w:t>UAV</w:t>
              </w:r>
            </w:ins>
            <w:ins w:id="299" w:author="Niranth" w:date="2021-08-19T17:46:00Z">
              <w:r w:rsidR="003E38EE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300" w:author="Niranth" w:date="2021-08-19T18:08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0300EA19" w14:textId="77777777" w:rsidR="003E38EE" w:rsidRDefault="003E38EE" w:rsidP="00996C45">
            <w:pPr>
              <w:pStyle w:val="TAL"/>
              <w:rPr>
                <w:ins w:id="301" w:author="Niranth" w:date="2021-08-19T17:46:00Z"/>
              </w:rPr>
            </w:pPr>
            <w:ins w:id="302" w:author="Niranth" w:date="2021-08-19T17:4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03" w:author="Niranth" w:date="2021-08-19T18:08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55216067" w14:textId="025E2049" w:rsidR="003E38EE" w:rsidRDefault="00DE000C" w:rsidP="00C253E6">
            <w:pPr>
              <w:pStyle w:val="TAL"/>
              <w:rPr>
                <w:ins w:id="304" w:author="Niranth" w:date="2021-08-19T17:46:00Z"/>
              </w:rPr>
            </w:pPr>
            <w:ins w:id="305" w:author="Niranth" w:date="2021-08-19T18:06:00Z">
              <w:r>
                <w:rPr>
                  <w:lang w:eastAsia="zh-CN"/>
                </w:rPr>
                <w:t>The identifier of the UAV</w:t>
              </w:r>
            </w:ins>
            <w:ins w:id="306" w:author="Niranth" w:date="2021-08-19T18:09:00Z">
              <w:r w:rsidR="00C253E6">
                <w:rPr>
                  <w:lang w:eastAsia="zh-CN"/>
                </w:rPr>
                <w:t>/</w:t>
              </w:r>
            </w:ins>
            <w:ins w:id="307" w:author="Niranth" w:date="2021-08-19T18:10:00Z">
              <w:r w:rsidR="00C253E6">
                <w:rPr>
                  <w:lang w:eastAsia="zh-CN"/>
                </w:rPr>
                <w:t>UAV-C</w:t>
              </w:r>
            </w:ins>
            <w:ins w:id="308" w:author="Niranth" w:date="2021-08-19T18:06:00Z">
              <w:r>
                <w:rPr>
                  <w:lang w:eastAsia="zh-CN"/>
                </w:rPr>
                <w:t xml:space="preserve"> (e.g. 3GPP UE ID or CAA level UAV ID) which initiates the </w:t>
              </w:r>
            </w:ins>
            <w:ins w:id="309" w:author="Niranth" w:date="2021-08-19T18:09:00Z">
              <w:r w:rsidR="00C253E6">
                <w:rPr>
                  <w:lang w:eastAsia="zh-CN"/>
                </w:rPr>
                <w:t>registration request</w:t>
              </w:r>
            </w:ins>
          </w:p>
        </w:tc>
      </w:tr>
      <w:tr w:rsidR="003E38EE" w14:paraId="16762BDA" w14:textId="77777777" w:rsidTr="00C253E6">
        <w:trPr>
          <w:jc w:val="center"/>
          <w:ins w:id="310" w:author="Niranth" w:date="2021-08-19T17:46:00Z"/>
          <w:trPrChange w:id="311" w:author="Niranth" w:date="2021-08-19T18:08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312" w:author="Niranth" w:date="2021-08-19T18:08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41DA7691" w14:textId="3175F0E4" w:rsidR="003E38EE" w:rsidRDefault="00C253E6" w:rsidP="00996C45">
            <w:pPr>
              <w:pStyle w:val="TAL"/>
              <w:rPr>
                <w:ins w:id="313" w:author="Niranth" w:date="2021-08-19T17:46:00Z"/>
              </w:rPr>
            </w:pPr>
            <w:ins w:id="314" w:author="Niranth" w:date="2021-08-19T18:07:00Z">
              <w:r>
                <w:t>UAS UE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315" w:author="Niranth" w:date="2021-08-19T18:08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75036C38" w14:textId="7D10812C" w:rsidR="003E38EE" w:rsidRDefault="00C253E6" w:rsidP="00996C45">
            <w:pPr>
              <w:pStyle w:val="TAL"/>
              <w:rPr>
                <w:ins w:id="316" w:author="Niranth" w:date="2021-08-19T17:46:00Z"/>
              </w:rPr>
            </w:pPr>
            <w:ins w:id="317" w:author="Niranth" w:date="2021-08-19T18:0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18" w:author="Niranth" w:date="2021-08-19T18:08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F5B8E7E" w14:textId="66DCA718" w:rsidR="003E38EE" w:rsidRDefault="00C253E6" w:rsidP="00996C45">
            <w:pPr>
              <w:pStyle w:val="TAL"/>
              <w:rPr>
                <w:ins w:id="319" w:author="Niranth" w:date="2021-08-19T17:46:00Z"/>
              </w:rPr>
            </w:pPr>
            <w:ins w:id="320" w:author="Niranth" w:date="2021-08-19T18:08:00Z">
              <w:r>
                <w:t>UAS UE information like IP address, etc.</w:t>
              </w:r>
            </w:ins>
          </w:p>
        </w:tc>
      </w:tr>
      <w:tr w:rsidR="0034683A" w14:paraId="16112B0D" w14:textId="77777777" w:rsidTr="00C253E6">
        <w:trPr>
          <w:jc w:val="center"/>
          <w:ins w:id="321" w:author="Niranth_Rev1" w:date="2021-08-29T02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F422FC" w14:textId="0E982236" w:rsidR="0034683A" w:rsidRDefault="0034683A" w:rsidP="0034683A">
            <w:pPr>
              <w:pStyle w:val="TAL"/>
              <w:rPr>
                <w:ins w:id="322" w:author="Niranth_Rev1" w:date="2021-08-29T02:00:00Z"/>
              </w:rPr>
            </w:pPr>
            <w:ins w:id="323" w:author="Niranth_Rev1" w:date="2021-08-29T02:01:00Z">
              <w:r>
                <w:t xml:space="preserve">Proposed registration lifetime </w:t>
              </w:r>
            </w:ins>
            <w:ins w:id="324" w:author="Niranth_Rev1" w:date="2021-08-29T02:02:00Z">
              <w: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EF00AD" w14:textId="35242F92" w:rsidR="0034683A" w:rsidRDefault="0034683A" w:rsidP="0034683A">
            <w:pPr>
              <w:pStyle w:val="TAL"/>
              <w:rPr>
                <w:ins w:id="325" w:author="Niranth_Rev1" w:date="2021-08-29T02:00:00Z"/>
              </w:rPr>
            </w:pPr>
            <w:ins w:id="326" w:author="Niranth_Rev1" w:date="2021-08-29T02:0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D29B" w14:textId="4841BA9F" w:rsidR="0034683A" w:rsidRDefault="0034683A" w:rsidP="0034683A">
            <w:pPr>
              <w:pStyle w:val="TAL"/>
              <w:rPr>
                <w:ins w:id="327" w:author="Niranth_Rev1" w:date="2021-08-29T02:00:00Z"/>
              </w:rPr>
            </w:pPr>
            <w:ins w:id="328" w:author="Niranth_Rev1" w:date="2021-08-29T02:01:00Z">
              <w:r>
                <w:t>Proposed to registration lifetime.</w:t>
              </w:r>
            </w:ins>
          </w:p>
        </w:tc>
      </w:tr>
      <w:tr w:rsidR="0034683A" w14:paraId="77E3D6F1" w14:textId="77777777" w:rsidTr="002325AB">
        <w:trPr>
          <w:jc w:val="center"/>
          <w:ins w:id="329" w:author="Niranth_Rev1" w:date="2021-08-29T02:0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9842" w14:textId="1B0284D2" w:rsidR="0034683A" w:rsidRDefault="0034683A">
            <w:pPr>
              <w:pStyle w:val="TAN"/>
              <w:rPr>
                <w:ins w:id="330" w:author="Niranth_Rev1" w:date="2021-08-29T02:02:00Z"/>
              </w:rPr>
              <w:pPrChange w:id="331" w:author="Niranth_Rev1" w:date="2021-08-29T02:02:00Z">
                <w:pPr>
                  <w:pStyle w:val="TAL"/>
                </w:pPr>
              </w:pPrChange>
            </w:pPr>
            <w:ins w:id="332" w:author="Niranth_Rev1" w:date="2021-08-29T02:02:00Z">
              <w:r>
                <w:t>NOTE:</w:t>
              </w:r>
              <w:r>
                <w:tab/>
              </w:r>
            </w:ins>
            <w:ins w:id="333" w:author="Niranth_Rev1" w:date="2021-08-29T02:03:00Z">
              <w:r>
                <w:t>If Proposed registration lifetime IE is not included, then the registration lifetime is valid until explicit deregistration is peformed.</w:t>
              </w:r>
            </w:ins>
          </w:p>
        </w:tc>
      </w:tr>
    </w:tbl>
    <w:p w14:paraId="59371681" w14:textId="77777777" w:rsidR="003E38EE" w:rsidRDefault="003E38EE" w:rsidP="003E38EE">
      <w:pPr>
        <w:rPr>
          <w:ins w:id="334" w:author="Niranth" w:date="2021-08-19T17:46:00Z"/>
        </w:rPr>
      </w:pPr>
    </w:p>
    <w:p w14:paraId="316742BC" w14:textId="3639340F" w:rsidR="003E38EE" w:rsidRDefault="00C253E6" w:rsidP="003E38EE">
      <w:pPr>
        <w:pStyle w:val="Heading4"/>
        <w:rPr>
          <w:ins w:id="335" w:author="Niranth" w:date="2021-08-19T17:46:00Z"/>
        </w:rPr>
      </w:pPr>
      <w:bookmarkStart w:id="336" w:name="_Toc75370439"/>
      <w:bookmarkStart w:id="337" w:name="_Toc9812635"/>
      <w:bookmarkStart w:id="338" w:name="_Toc9812391"/>
      <w:bookmarkStart w:id="339" w:name="_Toc536270935"/>
      <w:bookmarkStart w:id="340" w:name="_Toc536270628"/>
      <w:ins w:id="341" w:author="Niranth" w:date="2021-08-19T18:08:00Z">
        <w:r>
          <w:lastRenderedPageBreak/>
          <w:t>7.1a.3.2</w:t>
        </w:r>
      </w:ins>
      <w:ins w:id="342" w:author="Niranth" w:date="2021-08-19T17:46:00Z">
        <w:r w:rsidR="003E38EE">
          <w:tab/>
          <w:t>Registration response</w:t>
        </w:r>
        <w:bookmarkEnd w:id="336"/>
        <w:bookmarkEnd w:id="337"/>
        <w:bookmarkEnd w:id="338"/>
        <w:bookmarkEnd w:id="339"/>
        <w:bookmarkEnd w:id="340"/>
      </w:ins>
    </w:p>
    <w:p w14:paraId="6177E10A" w14:textId="3090E58E" w:rsidR="003E38EE" w:rsidRDefault="003E38EE" w:rsidP="003E38EE">
      <w:pPr>
        <w:rPr>
          <w:ins w:id="343" w:author="Niranth" w:date="2021-08-19T17:46:00Z"/>
        </w:rPr>
      </w:pPr>
      <w:ins w:id="344" w:author="Niranth" w:date="2021-08-19T17:46:00Z">
        <w:r>
          <w:t>Table </w:t>
        </w:r>
      </w:ins>
      <w:ins w:id="345" w:author="Niranth" w:date="2021-08-19T18:08:00Z">
        <w:r w:rsidR="00C253E6">
          <w:t>7.1a.3.2</w:t>
        </w:r>
      </w:ins>
      <w:ins w:id="346" w:author="Niranth" w:date="2021-08-19T17:46:00Z">
        <w:r>
          <w:t xml:space="preserve">-1 describes the information flow for </w:t>
        </w:r>
      </w:ins>
      <w:ins w:id="347" w:author="Niranth" w:date="2021-08-19T18:08:00Z">
        <w:r w:rsidR="00C253E6">
          <w:t>U</w:t>
        </w:r>
      </w:ins>
      <w:ins w:id="348" w:author="Niranth" w:date="2021-08-19T17:46:00Z">
        <w:r>
          <w:t xml:space="preserve">AE server to respond for registration request from the </w:t>
        </w:r>
      </w:ins>
      <w:ins w:id="349" w:author="Niranth" w:date="2021-08-19T18:08:00Z">
        <w:r w:rsidR="00C253E6">
          <w:t>U</w:t>
        </w:r>
      </w:ins>
      <w:ins w:id="350" w:author="Niranth" w:date="2021-08-19T17:46:00Z">
        <w:r>
          <w:t>AE client.</w:t>
        </w:r>
      </w:ins>
    </w:p>
    <w:p w14:paraId="4F01260E" w14:textId="0BF41CEF" w:rsidR="003E38EE" w:rsidRDefault="003E38EE" w:rsidP="003E38EE">
      <w:pPr>
        <w:pStyle w:val="TH"/>
        <w:rPr>
          <w:ins w:id="351" w:author="Niranth" w:date="2021-08-19T17:46:00Z"/>
          <w:lang w:val="en-US"/>
        </w:rPr>
      </w:pPr>
      <w:ins w:id="352" w:author="Niranth" w:date="2021-08-19T17:46:00Z">
        <w:r>
          <w:t>Table </w:t>
        </w:r>
      </w:ins>
      <w:ins w:id="353" w:author="Niranth" w:date="2021-08-19T18:08:00Z">
        <w:r w:rsidR="00C253E6">
          <w:t>7.1a.3.2</w:t>
        </w:r>
      </w:ins>
      <w:ins w:id="354" w:author="Niranth" w:date="2021-08-19T17:46:00Z">
        <w:r>
          <w:t>-1: Registration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E38EE" w14:paraId="5694331B" w14:textId="77777777" w:rsidTr="0034683A">
        <w:trPr>
          <w:jc w:val="center"/>
          <w:ins w:id="355" w:author="Niranth" w:date="2021-08-19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DD6BA" w14:textId="77777777" w:rsidR="003E38EE" w:rsidRDefault="003E38EE" w:rsidP="00996C45">
            <w:pPr>
              <w:pStyle w:val="TAH"/>
              <w:rPr>
                <w:ins w:id="356" w:author="Niranth" w:date="2021-08-19T17:46:00Z"/>
              </w:rPr>
            </w:pPr>
            <w:ins w:id="357" w:author="Niranth" w:date="2021-08-19T17:4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C39022" w14:textId="77777777" w:rsidR="003E38EE" w:rsidRDefault="003E38EE" w:rsidP="00996C45">
            <w:pPr>
              <w:pStyle w:val="TAH"/>
              <w:rPr>
                <w:ins w:id="358" w:author="Niranth" w:date="2021-08-19T17:46:00Z"/>
              </w:rPr>
            </w:pPr>
            <w:ins w:id="359" w:author="Niranth" w:date="2021-08-19T17:4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D5E37" w14:textId="77777777" w:rsidR="003E38EE" w:rsidRDefault="003E38EE" w:rsidP="00996C45">
            <w:pPr>
              <w:pStyle w:val="TAH"/>
              <w:rPr>
                <w:ins w:id="360" w:author="Niranth" w:date="2021-08-19T17:46:00Z"/>
              </w:rPr>
            </w:pPr>
            <w:ins w:id="361" w:author="Niranth" w:date="2021-08-19T17:46:00Z">
              <w:r>
                <w:t>Description</w:t>
              </w:r>
            </w:ins>
          </w:p>
        </w:tc>
      </w:tr>
      <w:tr w:rsidR="003E38EE" w14:paraId="13A1F761" w14:textId="77777777" w:rsidTr="0034683A">
        <w:trPr>
          <w:jc w:val="center"/>
          <w:ins w:id="362" w:author="Niranth" w:date="2021-08-19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796575" w14:textId="77777777" w:rsidR="003E38EE" w:rsidRDefault="003E38EE" w:rsidP="00996C45">
            <w:pPr>
              <w:pStyle w:val="TAL"/>
              <w:rPr>
                <w:ins w:id="363" w:author="Niranth" w:date="2021-08-19T17:46:00Z"/>
              </w:rPr>
            </w:pPr>
            <w:ins w:id="364" w:author="Niranth" w:date="2021-08-19T17:46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35FA64" w14:textId="77777777" w:rsidR="003E38EE" w:rsidRDefault="003E38EE" w:rsidP="00996C45">
            <w:pPr>
              <w:pStyle w:val="TAL"/>
              <w:rPr>
                <w:ins w:id="365" w:author="Niranth" w:date="2021-08-19T17:46:00Z"/>
              </w:rPr>
            </w:pPr>
            <w:ins w:id="366" w:author="Niranth" w:date="2021-08-19T17:4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3B3B5" w14:textId="2C5EC5E6" w:rsidR="003E38EE" w:rsidRDefault="003E38EE" w:rsidP="00C253E6">
            <w:pPr>
              <w:pStyle w:val="TAL"/>
              <w:rPr>
                <w:ins w:id="367" w:author="Niranth" w:date="2021-08-19T17:46:00Z"/>
              </w:rPr>
            </w:pPr>
            <w:ins w:id="368" w:author="Niranth" w:date="2021-08-19T17:46:00Z">
              <w:r>
                <w:t xml:space="preserve">Result from the </w:t>
              </w:r>
            </w:ins>
            <w:ins w:id="369" w:author="Niranth" w:date="2021-08-19T18:08:00Z">
              <w:r w:rsidR="00C253E6">
                <w:t>U</w:t>
              </w:r>
            </w:ins>
            <w:ins w:id="370" w:author="Niranth" w:date="2021-08-19T17:46:00Z">
              <w:r>
                <w:t>AE server in response to registration request indicating success or failure</w:t>
              </w:r>
            </w:ins>
          </w:p>
        </w:tc>
      </w:tr>
      <w:tr w:rsidR="0034683A" w14:paraId="131BA273" w14:textId="77777777" w:rsidTr="0034683A">
        <w:trPr>
          <w:jc w:val="center"/>
          <w:ins w:id="371" w:author="Niranth_Rev1" w:date="2021-08-29T02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ECDA29" w14:textId="522E08D0" w:rsidR="0034683A" w:rsidRDefault="0034683A" w:rsidP="0034683A">
            <w:pPr>
              <w:pStyle w:val="TAL"/>
              <w:rPr>
                <w:ins w:id="372" w:author="Niranth_Rev1" w:date="2021-08-29T02:01:00Z"/>
              </w:rPr>
            </w:pPr>
            <w:ins w:id="373" w:author="Niranth_Rev1" w:date="2021-08-29T02:01:00Z">
              <w:r>
                <w:t>Registration lifetime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7A04E7" w14:textId="4B14EAEE" w:rsidR="0034683A" w:rsidRDefault="0034683A" w:rsidP="0034683A">
            <w:pPr>
              <w:pStyle w:val="TAL"/>
              <w:rPr>
                <w:ins w:id="374" w:author="Niranth_Rev1" w:date="2021-08-29T02:01:00Z"/>
              </w:rPr>
            </w:pPr>
            <w:ins w:id="375" w:author="Niranth_Rev1" w:date="2021-08-29T02:0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AD9A1" w14:textId="284D575B" w:rsidR="0034683A" w:rsidRDefault="0034683A" w:rsidP="0034683A">
            <w:pPr>
              <w:pStyle w:val="TAL"/>
              <w:rPr>
                <w:ins w:id="376" w:author="Niranth_Rev1" w:date="2021-08-29T02:01:00Z"/>
              </w:rPr>
            </w:pPr>
            <w:ins w:id="377" w:author="Niranth_Rev1" w:date="2021-08-29T02:01:00Z">
              <w:r>
                <w:t>The registration lifetime provided by UAE server if registration is successful</w:t>
              </w:r>
            </w:ins>
          </w:p>
        </w:tc>
      </w:tr>
    </w:tbl>
    <w:p w14:paraId="479C08CC" w14:textId="77777777" w:rsidR="003E38EE" w:rsidRDefault="003E38EE" w:rsidP="003E38EE">
      <w:pPr>
        <w:rPr>
          <w:ins w:id="378" w:author="Niranth" w:date="2021-08-19T17:46:00Z"/>
        </w:rPr>
      </w:pPr>
    </w:p>
    <w:p w14:paraId="480A5BAA" w14:textId="3BF64755" w:rsidR="003E38EE" w:rsidRDefault="00C253E6" w:rsidP="003E38EE">
      <w:pPr>
        <w:pStyle w:val="Heading4"/>
        <w:rPr>
          <w:ins w:id="379" w:author="Niranth" w:date="2021-08-19T17:46:00Z"/>
        </w:rPr>
      </w:pPr>
      <w:bookmarkStart w:id="380" w:name="_Toc75370440"/>
      <w:bookmarkStart w:id="381" w:name="_Toc9812636"/>
      <w:bookmarkStart w:id="382" w:name="_Toc9812392"/>
      <w:bookmarkStart w:id="383" w:name="_Toc536270936"/>
      <w:bookmarkStart w:id="384" w:name="_Toc536270629"/>
      <w:ins w:id="385" w:author="Niranth" w:date="2021-08-19T18:09:00Z">
        <w:r>
          <w:t>7.1a.3.3</w:t>
        </w:r>
      </w:ins>
      <w:ins w:id="386" w:author="Niranth" w:date="2021-08-19T17:46:00Z">
        <w:r w:rsidR="003E38EE">
          <w:tab/>
          <w:t>Deregistration request</w:t>
        </w:r>
        <w:bookmarkEnd w:id="380"/>
        <w:bookmarkEnd w:id="381"/>
        <w:bookmarkEnd w:id="382"/>
        <w:bookmarkEnd w:id="383"/>
        <w:bookmarkEnd w:id="384"/>
      </w:ins>
    </w:p>
    <w:p w14:paraId="506B75A1" w14:textId="74BAAF13" w:rsidR="003E38EE" w:rsidRDefault="003E38EE" w:rsidP="003E38EE">
      <w:pPr>
        <w:rPr>
          <w:ins w:id="387" w:author="Niranth" w:date="2021-08-19T17:46:00Z"/>
        </w:rPr>
      </w:pPr>
      <w:ins w:id="388" w:author="Niranth" w:date="2021-08-19T17:46:00Z">
        <w:r>
          <w:t>Table </w:t>
        </w:r>
      </w:ins>
      <w:ins w:id="389" w:author="Niranth" w:date="2021-08-19T18:09:00Z">
        <w:r w:rsidR="00C253E6">
          <w:t>7.1a.3.3</w:t>
        </w:r>
      </w:ins>
      <w:ins w:id="390" w:author="Niranth" w:date="2021-08-19T17:46:00Z">
        <w:r>
          <w:t xml:space="preserve">-1 describes the information flow for a </w:t>
        </w:r>
      </w:ins>
      <w:ins w:id="391" w:author="Niranth" w:date="2021-08-19T18:09:00Z">
        <w:r w:rsidR="00C253E6">
          <w:t>U</w:t>
        </w:r>
      </w:ins>
      <w:ins w:id="392" w:author="Niranth" w:date="2021-08-19T17:46:00Z">
        <w:r>
          <w:t xml:space="preserve">AE client to deregister </w:t>
        </w:r>
      </w:ins>
      <w:ins w:id="393" w:author="Niranth" w:date="2021-08-19T18:09:00Z">
        <w:r w:rsidR="00C253E6">
          <w:t>at</w:t>
        </w:r>
      </w:ins>
      <w:ins w:id="394" w:author="Niranth" w:date="2021-08-19T17:46:00Z">
        <w:r>
          <w:t xml:space="preserve"> the </w:t>
        </w:r>
      </w:ins>
      <w:ins w:id="395" w:author="Niranth" w:date="2021-08-19T18:09:00Z">
        <w:r w:rsidR="00C253E6">
          <w:t>U</w:t>
        </w:r>
      </w:ins>
      <w:ins w:id="396" w:author="Niranth" w:date="2021-08-19T17:46:00Z">
        <w:r>
          <w:t>AE server.</w:t>
        </w:r>
      </w:ins>
    </w:p>
    <w:p w14:paraId="458C7868" w14:textId="5519D631" w:rsidR="003E38EE" w:rsidRDefault="003E38EE" w:rsidP="003E38EE">
      <w:pPr>
        <w:pStyle w:val="TH"/>
        <w:rPr>
          <w:ins w:id="397" w:author="Niranth" w:date="2021-08-19T17:46:00Z"/>
          <w:lang w:val="en-US"/>
        </w:rPr>
      </w:pPr>
      <w:ins w:id="398" w:author="Niranth" w:date="2021-08-19T17:46:00Z">
        <w:r>
          <w:t>Table </w:t>
        </w:r>
      </w:ins>
      <w:ins w:id="399" w:author="Niranth" w:date="2021-08-19T18:09:00Z">
        <w:r w:rsidR="00C253E6">
          <w:t>7.1a.3.3</w:t>
        </w:r>
      </w:ins>
      <w:ins w:id="400" w:author="Niranth" w:date="2021-08-19T17:46:00Z">
        <w:r>
          <w:t>-1: Deregistration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E38EE" w14:paraId="5FA2FAE3" w14:textId="77777777" w:rsidTr="00C253E6">
        <w:trPr>
          <w:jc w:val="center"/>
          <w:ins w:id="401" w:author="Niranth" w:date="2021-08-19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3FC3B" w14:textId="77777777" w:rsidR="003E38EE" w:rsidRDefault="003E38EE" w:rsidP="00996C45">
            <w:pPr>
              <w:pStyle w:val="TAH"/>
              <w:rPr>
                <w:ins w:id="402" w:author="Niranth" w:date="2021-08-19T17:46:00Z"/>
              </w:rPr>
            </w:pPr>
            <w:ins w:id="403" w:author="Niranth" w:date="2021-08-19T17:4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04418" w14:textId="77777777" w:rsidR="003E38EE" w:rsidRDefault="003E38EE" w:rsidP="00996C45">
            <w:pPr>
              <w:pStyle w:val="TAH"/>
              <w:rPr>
                <w:ins w:id="404" w:author="Niranth" w:date="2021-08-19T17:46:00Z"/>
              </w:rPr>
            </w:pPr>
            <w:ins w:id="405" w:author="Niranth" w:date="2021-08-19T17:4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10C56" w14:textId="77777777" w:rsidR="003E38EE" w:rsidRDefault="003E38EE" w:rsidP="00996C45">
            <w:pPr>
              <w:pStyle w:val="TAH"/>
              <w:rPr>
                <w:ins w:id="406" w:author="Niranth" w:date="2021-08-19T17:46:00Z"/>
              </w:rPr>
            </w:pPr>
            <w:ins w:id="407" w:author="Niranth" w:date="2021-08-19T17:46:00Z">
              <w:r>
                <w:t>Description</w:t>
              </w:r>
            </w:ins>
          </w:p>
        </w:tc>
      </w:tr>
      <w:tr w:rsidR="00C253E6" w14:paraId="04406EA8" w14:textId="77777777" w:rsidTr="00C253E6">
        <w:trPr>
          <w:jc w:val="center"/>
          <w:ins w:id="408" w:author="Niranth" w:date="2021-08-19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7FB76B" w14:textId="28078FD2" w:rsidR="00C253E6" w:rsidRDefault="00C253E6" w:rsidP="00C253E6">
            <w:pPr>
              <w:pStyle w:val="TAL"/>
              <w:rPr>
                <w:ins w:id="409" w:author="Niranth" w:date="2021-08-19T17:46:00Z"/>
              </w:rPr>
            </w:pPr>
            <w:ins w:id="410" w:author="Niranth" w:date="2021-08-19T18:10:00Z">
              <w:r>
                <w:t>UAV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AC29B5" w14:textId="409EE4D1" w:rsidR="00C253E6" w:rsidRDefault="00C253E6" w:rsidP="00C253E6">
            <w:pPr>
              <w:pStyle w:val="TAL"/>
              <w:rPr>
                <w:ins w:id="411" w:author="Niranth" w:date="2021-08-19T17:46:00Z"/>
              </w:rPr>
            </w:pPr>
            <w:ins w:id="412" w:author="Niranth" w:date="2021-08-19T18:1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8FA8B" w14:textId="5780BF2E" w:rsidR="00C253E6" w:rsidRDefault="00C253E6" w:rsidP="00C253E6">
            <w:pPr>
              <w:pStyle w:val="TAL"/>
              <w:rPr>
                <w:ins w:id="413" w:author="Niranth" w:date="2021-08-19T17:46:00Z"/>
              </w:rPr>
            </w:pPr>
            <w:ins w:id="414" w:author="Niranth" w:date="2021-08-19T18:10:00Z">
              <w:r>
                <w:rPr>
                  <w:lang w:eastAsia="zh-CN"/>
                </w:rPr>
                <w:t>The identifier of the UAV/UAV-C (e.g. 3GPP UE ID or CAA level UAV ID) which initiates the deregistration request</w:t>
              </w:r>
            </w:ins>
          </w:p>
        </w:tc>
      </w:tr>
    </w:tbl>
    <w:p w14:paraId="7D803EB3" w14:textId="77777777" w:rsidR="003E38EE" w:rsidRDefault="003E38EE" w:rsidP="003E38EE">
      <w:pPr>
        <w:rPr>
          <w:ins w:id="415" w:author="Niranth" w:date="2021-08-19T17:46:00Z"/>
        </w:rPr>
      </w:pPr>
    </w:p>
    <w:p w14:paraId="3BF24C31" w14:textId="671E839A" w:rsidR="003E38EE" w:rsidRDefault="00C253E6" w:rsidP="003E38EE">
      <w:pPr>
        <w:pStyle w:val="Heading4"/>
        <w:rPr>
          <w:ins w:id="416" w:author="Niranth" w:date="2021-08-19T17:46:00Z"/>
        </w:rPr>
      </w:pPr>
      <w:bookmarkStart w:id="417" w:name="_Toc75370441"/>
      <w:bookmarkStart w:id="418" w:name="_Toc9812637"/>
      <w:bookmarkStart w:id="419" w:name="_Toc9812393"/>
      <w:bookmarkStart w:id="420" w:name="_Toc536270937"/>
      <w:bookmarkStart w:id="421" w:name="_Toc536270630"/>
      <w:ins w:id="422" w:author="Niranth" w:date="2021-08-19T18:10:00Z">
        <w:r>
          <w:t>7.1a.3.4</w:t>
        </w:r>
      </w:ins>
      <w:ins w:id="423" w:author="Niranth" w:date="2021-08-19T17:46:00Z">
        <w:r w:rsidR="003E38EE">
          <w:tab/>
          <w:t>Deregistration response</w:t>
        </w:r>
        <w:bookmarkEnd w:id="417"/>
        <w:bookmarkEnd w:id="418"/>
        <w:bookmarkEnd w:id="419"/>
        <w:bookmarkEnd w:id="420"/>
        <w:bookmarkEnd w:id="421"/>
      </w:ins>
    </w:p>
    <w:p w14:paraId="5961D4AF" w14:textId="422E3670" w:rsidR="003E38EE" w:rsidRDefault="003E38EE" w:rsidP="003E38EE">
      <w:pPr>
        <w:rPr>
          <w:ins w:id="424" w:author="Niranth" w:date="2021-08-19T17:46:00Z"/>
        </w:rPr>
      </w:pPr>
      <w:ins w:id="425" w:author="Niranth" w:date="2021-08-19T17:46:00Z">
        <w:r>
          <w:t>Table </w:t>
        </w:r>
      </w:ins>
      <w:ins w:id="426" w:author="Niranth" w:date="2021-08-19T18:10:00Z">
        <w:r w:rsidR="00C253E6">
          <w:t>7.1a.3.4</w:t>
        </w:r>
      </w:ins>
      <w:ins w:id="427" w:author="Niranth" w:date="2021-08-19T17:46:00Z">
        <w:r>
          <w:t xml:space="preserve">-1 describes the information flow for </w:t>
        </w:r>
      </w:ins>
      <w:ins w:id="428" w:author="Niranth" w:date="2021-08-19T18:10:00Z">
        <w:r w:rsidR="00C253E6">
          <w:t>U</w:t>
        </w:r>
      </w:ins>
      <w:ins w:id="429" w:author="Niranth" w:date="2021-08-19T17:46:00Z">
        <w:r>
          <w:t xml:space="preserve">AE server to respond for deregistration request from the </w:t>
        </w:r>
      </w:ins>
      <w:ins w:id="430" w:author="Niranth" w:date="2021-08-19T18:10:00Z">
        <w:r w:rsidR="00C253E6">
          <w:t>U</w:t>
        </w:r>
      </w:ins>
      <w:ins w:id="431" w:author="Niranth" w:date="2021-08-19T17:46:00Z">
        <w:r>
          <w:t>AE client.</w:t>
        </w:r>
      </w:ins>
    </w:p>
    <w:p w14:paraId="19291219" w14:textId="1082FDC2" w:rsidR="003E38EE" w:rsidRDefault="003E38EE" w:rsidP="003E38EE">
      <w:pPr>
        <w:pStyle w:val="TH"/>
        <w:rPr>
          <w:ins w:id="432" w:author="Niranth" w:date="2021-08-19T17:46:00Z"/>
          <w:lang w:val="en-US"/>
        </w:rPr>
      </w:pPr>
      <w:ins w:id="433" w:author="Niranth" w:date="2021-08-19T17:46:00Z">
        <w:r>
          <w:t>Table </w:t>
        </w:r>
      </w:ins>
      <w:ins w:id="434" w:author="Niranth" w:date="2021-08-19T18:10:00Z">
        <w:r w:rsidR="00C253E6">
          <w:t>7.1a.3.4-1</w:t>
        </w:r>
      </w:ins>
      <w:ins w:id="435" w:author="Niranth" w:date="2021-08-19T17:46:00Z">
        <w:r>
          <w:t>: Deregistration response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E38EE" w14:paraId="6EF05709" w14:textId="77777777" w:rsidTr="00996C45">
        <w:trPr>
          <w:jc w:val="center"/>
          <w:ins w:id="436" w:author="Niranth" w:date="2021-08-19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A7F85C" w14:textId="77777777" w:rsidR="003E38EE" w:rsidRDefault="003E38EE" w:rsidP="00996C45">
            <w:pPr>
              <w:pStyle w:val="TAH"/>
              <w:rPr>
                <w:ins w:id="437" w:author="Niranth" w:date="2021-08-19T17:46:00Z"/>
              </w:rPr>
            </w:pPr>
            <w:ins w:id="438" w:author="Niranth" w:date="2021-08-19T17:4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FD2DD" w14:textId="77777777" w:rsidR="003E38EE" w:rsidRDefault="003E38EE" w:rsidP="00996C45">
            <w:pPr>
              <w:pStyle w:val="TAH"/>
              <w:rPr>
                <w:ins w:id="439" w:author="Niranth" w:date="2021-08-19T17:46:00Z"/>
              </w:rPr>
            </w:pPr>
            <w:ins w:id="440" w:author="Niranth" w:date="2021-08-19T17:4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94246" w14:textId="77777777" w:rsidR="003E38EE" w:rsidRDefault="003E38EE" w:rsidP="00996C45">
            <w:pPr>
              <w:pStyle w:val="TAH"/>
              <w:rPr>
                <w:ins w:id="441" w:author="Niranth" w:date="2021-08-19T17:46:00Z"/>
              </w:rPr>
            </w:pPr>
            <w:ins w:id="442" w:author="Niranth" w:date="2021-08-19T17:46:00Z">
              <w:r>
                <w:t>Description</w:t>
              </w:r>
            </w:ins>
          </w:p>
        </w:tc>
      </w:tr>
      <w:tr w:rsidR="003E38EE" w14:paraId="13009C57" w14:textId="77777777" w:rsidTr="00996C45">
        <w:trPr>
          <w:jc w:val="center"/>
          <w:ins w:id="443" w:author="Niranth" w:date="2021-08-19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47EBC8" w14:textId="77777777" w:rsidR="003E38EE" w:rsidRDefault="003E38EE" w:rsidP="00996C45">
            <w:pPr>
              <w:pStyle w:val="TAL"/>
              <w:rPr>
                <w:ins w:id="444" w:author="Niranth" w:date="2021-08-19T17:46:00Z"/>
              </w:rPr>
            </w:pPr>
            <w:ins w:id="445" w:author="Niranth" w:date="2021-08-19T17:46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D26B6" w14:textId="77777777" w:rsidR="003E38EE" w:rsidRDefault="003E38EE" w:rsidP="00996C45">
            <w:pPr>
              <w:pStyle w:val="TAL"/>
              <w:rPr>
                <w:ins w:id="446" w:author="Niranth" w:date="2021-08-19T17:46:00Z"/>
              </w:rPr>
            </w:pPr>
            <w:ins w:id="447" w:author="Niranth" w:date="2021-08-19T17:4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2B96E" w14:textId="1BC7921B" w:rsidR="003E38EE" w:rsidRDefault="003E38EE" w:rsidP="00C253E6">
            <w:pPr>
              <w:pStyle w:val="TAL"/>
              <w:rPr>
                <w:ins w:id="448" w:author="Niranth" w:date="2021-08-19T17:46:00Z"/>
              </w:rPr>
            </w:pPr>
            <w:ins w:id="449" w:author="Niranth" w:date="2021-08-19T17:46:00Z">
              <w:r>
                <w:t xml:space="preserve">Result from the </w:t>
              </w:r>
            </w:ins>
            <w:ins w:id="450" w:author="Niranth" w:date="2021-08-19T18:11:00Z">
              <w:r w:rsidR="00C253E6">
                <w:t>U</w:t>
              </w:r>
            </w:ins>
            <w:ins w:id="451" w:author="Niranth" w:date="2021-08-19T17:46:00Z">
              <w:r>
                <w:t xml:space="preserve">AE server in response to the deregistration request </w:t>
              </w:r>
            </w:ins>
          </w:p>
        </w:tc>
      </w:tr>
    </w:tbl>
    <w:p w14:paraId="197A64E3" w14:textId="77777777" w:rsidR="003E38EE" w:rsidRDefault="003E38EE" w:rsidP="003E38EE">
      <w:pPr>
        <w:rPr>
          <w:ins w:id="452" w:author="Niranth" w:date="2021-08-19T17:46:00Z"/>
        </w:rPr>
      </w:pPr>
    </w:p>
    <w:p w14:paraId="678F696E" w14:textId="06D459EB" w:rsidR="0095490A" w:rsidRDefault="0095490A" w:rsidP="0095490A">
      <w:pPr>
        <w:pStyle w:val="Heading4"/>
        <w:rPr>
          <w:ins w:id="453" w:author="Niranth_Rev1" w:date="2021-08-29T01:49:00Z"/>
        </w:rPr>
      </w:pPr>
      <w:ins w:id="454" w:author="Niranth_Rev1" w:date="2021-08-29T01:49:00Z">
        <w:r>
          <w:t>7.1a.3.5</w:t>
        </w:r>
        <w:r>
          <w:tab/>
          <w:t>Registration update request</w:t>
        </w:r>
      </w:ins>
    </w:p>
    <w:p w14:paraId="03CC9E52" w14:textId="67AD5B02" w:rsidR="0095490A" w:rsidRDefault="0095490A" w:rsidP="0095490A">
      <w:pPr>
        <w:rPr>
          <w:ins w:id="455" w:author="Niranth_Rev1" w:date="2021-08-29T01:49:00Z"/>
        </w:rPr>
      </w:pPr>
      <w:ins w:id="456" w:author="Niranth_Rev1" w:date="2021-08-29T01:49:00Z">
        <w:r>
          <w:t>Table 7.1a.3.5-1 describes the information flow for a UAE client to update registration with the UAE server.</w:t>
        </w:r>
      </w:ins>
    </w:p>
    <w:p w14:paraId="5BE25ED8" w14:textId="3435E9CD" w:rsidR="0095490A" w:rsidRDefault="0095490A" w:rsidP="0095490A">
      <w:pPr>
        <w:pStyle w:val="TH"/>
        <w:rPr>
          <w:ins w:id="457" w:author="Niranth_Rev1" w:date="2021-08-29T01:49:00Z"/>
          <w:lang w:val="en-US"/>
        </w:rPr>
      </w:pPr>
      <w:ins w:id="458" w:author="Niranth_Rev1" w:date="2021-08-29T01:49:00Z">
        <w:r>
          <w:t xml:space="preserve">Table 7.1a.3.5-1: Registration </w:t>
        </w:r>
      </w:ins>
      <w:ins w:id="459" w:author="Niranth_Rev1" w:date="2021-08-29T01:51:00Z">
        <w:r>
          <w:t xml:space="preserve">update </w:t>
        </w:r>
      </w:ins>
      <w:ins w:id="460" w:author="Niranth_Rev1" w:date="2021-08-29T01:49:00Z"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490A" w14:paraId="1D861272" w14:textId="77777777" w:rsidTr="00700AB3">
        <w:trPr>
          <w:jc w:val="center"/>
          <w:ins w:id="461" w:author="Niranth_Rev1" w:date="2021-08-29T0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D6102" w14:textId="77777777" w:rsidR="0095490A" w:rsidRDefault="0095490A" w:rsidP="00700AB3">
            <w:pPr>
              <w:pStyle w:val="TAH"/>
              <w:rPr>
                <w:ins w:id="462" w:author="Niranth_Rev1" w:date="2021-08-29T01:49:00Z"/>
              </w:rPr>
            </w:pPr>
            <w:ins w:id="463" w:author="Niranth_Rev1" w:date="2021-08-29T01:49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F49B8" w14:textId="77777777" w:rsidR="0095490A" w:rsidRDefault="0095490A" w:rsidP="00700AB3">
            <w:pPr>
              <w:pStyle w:val="TAH"/>
              <w:rPr>
                <w:ins w:id="464" w:author="Niranth_Rev1" w:date="2021-08-29T01:49:00Z"/>
              </w:rPr>
            </w:pPr>
            <w:ins w:id="465" w:author="Niranth_Rev1" w:date="2021-08-29T01:49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9BCFF7" w14:textId="77777777" w:rsidR="0095490A" w:rsidRDefault="0095490A" w:rsidP="00700AB3">
            <w:pPr>
              <w:pStyle w:val="TAH"/>
              <w:rPr>
                <w:ins w:id="466" w:author="Niranth_Rev1" w:date="2021-08-29T01:49:00Z"/>
              </w:rPr>
            </w:pPr>
            <w:ins w:id="467" w:author="Niranth_Rev1" w:date="2021-08-29T01:49:00Z">
              <w:r>
                <w:t>Description</w:t>
              </w:r>
            </w:ins>
          </w:p>
        </w:tc>
      </w:tr>
      <w:tr w:rsidR="0095490A" w14:paraId="5C679C31" w14:textId="77777777" w:rsidTr="00700AB3">
        <w:trPr>
          <w:jc w:val="center"/>
          <w:ins w:id="468" w:author="Niranth_Rev1" w:date="2021-08-29T0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7E5F7A" w14:textId="77777777" w:rsidR="0095490A" w:rsidRDefault="0095490A" w:rsidP="00700AB3">
            <w:pPr>
              <w:pStyle w:val="TAL"/>
              <w:rPr>
                <w:ins w:id="469" w:author="Niranth_Rev1" w:date="2021-08-29T01:49:00Z"/>
              </w:rPr>
            </w:pPr>
            <w:ins w:id="470" w:author="Niranth_Rev1" w:date="2021-08-29T01:49:00Z">
              <w:r>
                <w:t>UAV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21B0C5" w14:textId="77777777" w:rsidR="0095490A" w:rsidRDefault="0095490A" w:rsidP="00700AB3">
            <w:pPr>
              <w:pStyle w:val="TAL"/>
              <w:rPr>
                <w:ins w:id="471" w:author="Niranth_Rev1" w:date="2021-08-29T01:49:00Z"/>
              </w:rPr>
            </w:pPr>
            <w:ins w:id="472" w:author="Niranth_Rev1" w:date="2021-08-29T01:4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77385" w14:textId="77777777" w:rsidR="0095490A" w:rsidRDefault="0095490A" w:rsidP="00700AB3">
            <w:pPr>
              <w:pStyle w:val="TAL"/>
              <w:rPr>
                <w:ins w:id="473" w:author="Niranth_Rev1" w:date="2021-08-29T01:49:00Z"/>
              </w:rPr>
            </w:pPr>
            <w:ins w:id="474" w:author="Niranth_Rev1" w:date="2021-08-29T01:49:00Z">
              <w:r>
                <w:rPr>
                  <w:lang w:eastAsia="zh-CN"/>
                </w:rPr>
                <w:t>The identifier of the UAV/UAV-C (e.g. 3GPP UE ID or CAA level UAV ID) which initiates the registration request</w:t>
              </w:r>
            </w:ins>
          </w:p>
        </w:tc>
      </w:tr>
      <w:tr w:rsidR="0095490A" w14:paraId="7917F8C2" w14:textId="77777777" w:rsidTr="00700AB3">
        <w:trPr>
          <w:jc w:val="center"/>
          <w:ins w:id="475" w:author="Niranth_Rev1" w:date="2021-08-29T0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DFECC7" w14:textId="77777777" w:rsidR="0095490A" w:rsidRDefault="0095490A" w:rsidP="00700AB3">
            <w:pPr>
              <w:pStyle w:val="TAL"/>
              <w:rPr>
                <w:ins w:id="476" w:author="Niranth_Rev1" w:date="2021-08-29T01:49:00Z"/>
              </w:rPr>
            </w:pPr>
            <w:ins w:id="477" w:author="Niranth_Rev1" w:date="2021-08-29T01:49:00Z">
              <w:r>
                <w:t>UAS UE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8B5420" w14:textId="10EB1C97" w:rsidR="0095490A" w:rsidRDefault="0095490A" w:rsidP="00700AB3">
            <w:pPr>
              <w:pStyle w:val="TAL"/>
              <w:rPr>
                <w:ins w:id="478" w:author="Niranth_Rev1" w:date="2021-08-29T01:49:00Z"/>
              </w:rPr>
            </w:pPr>
            <w:ins w:id="479" w:author="Niranth_Rev1" w:date="2021-08-29T01:5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7348E" w14:textId="77777777" w:rsidR="0095490A" w:rsidRDefault="0095490A" w:rsidP="00700AB3">
            <w:pPr>
              <w:pStyle w:val="TAL"/>
              <w:rPr>
                <w:ins w:id="480" w:author="Niranth_Rev1" w:date="2021-08-29T01:49:00Z"/>
              </w:rPr>
            </w:pPr>
            <w:ins w:id="481" w:author="Niranth_Rev1" w:date="2021-08-29T01:49:00Z">
              <w:r>
                <w:t>UAS UE information like IP address, etc.</w:t>
              </w:r>
            </w:ins>
          </w:p>
        </w:tc>
      </w:tr>
      <w:tr w:rsidR="00B17E16" w14:paraId="1130B3E9" w14:textId="77777777" w:rsidTr="00700AB3">
        <w:trPr>
          <w:jc w:val="center"/>
          <w:ins w:id="482" w:author="Niranth_Rev1" w:date="2021-08-29T01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F5AF17" w14:textId="596CCA81" w:rsidR="00B17E16" w:rsidRDefault="00B17E16" w:rsidP="00B17E16">
            <w:pPr>
              <w:pStyle w:val="TAL"/>
              <w:rPr>
                <w:ins w:id="483" w:author="Niranth_Rev1" w:date="2021-08-29T01:58:00Z"/>
              </w:rPr>
            </w:pPr>
            <w:ins w:id="484" w:author="Niranth_Rev1" w:date="2021-08-29T01:58:00Z">
              <w:r>
                <w:t>Proposed registration lifetime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4AF1DA" w14:textId="09A2E279" w:rsidR="00B17E16" w:rsidRDefault="00B17E16" w:rsidP="00700AB3">
            <w:pPr>
              <w:pStyle w:val="TAL"/>
              <w:rPr>
                <w:ins w:id="485" w:author="Niranth_Rev1" w:date="2021-08-29T01:58:00Z"/>
              </w:rPr>
            </w:pPr>
            <w:ins w:id="486" w:author="Niranth_Rev1" w:date="2021-08-29T01:5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12A2" w14:textId="71187E4D" w:rsidR="00B17E16" w:rsidRDefault="00B17E16" w:rsidP="00700AB3">
            <w:pPr>
              <w:pStyle w:val="TAL"/>
              <w:rPr>
                <w:ins w:id="487" w:author="Niranth_Rev1" w:date="2021-08-29T01:58:00Z"/>
              </w:rPr>
            </w:pPr>
            <w:ins w:id="488" w:author="Niranth_Rev1" w:date="2021-08-29T01:58:00Z">
              <w:r>
                <w:t>Proposed to registration lifetime.</w:t>
              </w:r>
            </w:ins>
          </w:p>
        </w:tc>
      </w:tr>
    </w:tbl>
    <w:p w14:paraId="27AF2E21" w14:textId="77777777" w:rsidR="0095490A" w:rsidRDefault="0095490A" w:rsidP="0095490A">
      <w:pPr>
        <w:rPr>
          <w:ins w:id="489" w:author="Niranth_Rev1" w:date="2021-08-29T01:49:00Z"/>
        </w:rPr>
      </w:pPr>
    </w:p>
    <w:p w14:paraId="06896103" w14:textId="58359720" w:rsidR="0095490A" w:rsidRDefault="0095490A" w:rsidP="0095490A">
      <w:pPr>
        <w:pStyle w:val="Heading4"/>
        <w:rPr>
          <w:ins w:id="490" w:author="Niranth_Rev1" w:date="2021-08-29T01:49:00Z"/>
        </w:rPr>
      </w:pPr>
      <w:ins w:id="491" w:author="Niranth_Rev1" w:date="2021-08-29T01:49:00Z">
        <w:r>
          <w:t>7.1a.3.</w:t>
        </w:r>
      </w:ins>
      <w:ins w:id="492" w:author="Niranth_Rev1" w:date="2021-08-29T01:59:00Z">
        <w:r w:rsidR="00B17E16">
          <w:t>6</w:t>
        </w:r>
      </w:ins>
      <w:ins w:id="493" w:author="Niranth_Rev1" w:date="2021-08-29T01:49:00Z">
        <w:r>
          <w:tab/>
          <w:t xml:space="preserve">Registration </w:t>
        </w:r>
      </w:ins>
      <w:ins w:id="494" w:author="Niranth_Rev1" w:date="2021-08-29T02:26:00Z">
        <w:r w:rsidR="00B36C5C">
          <w:t xml:space="preserve">update </w:t>
        </w:r>
      </w:ins>
      <w:ins w:id="495" w:author="Niranth_Rev1" w:date="2021-08-29T01:49:00Z">
        <w:r>
          <w:t>response</w:t>
        </w:r>
      </w:ins>
    </w:p>
    <w:p w14:paraId="5F5B6C55" w14:textId="1B1C0E5F" w:rsidR="0095490A" w:rsidRDefault="0095490A" w:rsidP="0095490A">
      <w:pPr>
        <w:rPr>
          <w:ins w:id="496" w:author="Niranth_Rev1" w:date="2021-08-29T01:49:00Z"/>
        </w:rPr>
      </w:pPr>
      <w:ins w:id="497" w:author="Niranth_Rev1" w:date="2021-08-29T01:49:00Z">
        <w:r>
          <w:t>Table 7.1a.3.</w:t>
        </w:r>
      </w:ins>
      <w:ins w:id="498" w:author="Niranth_Rev1" w:date="2021-08-29T01:59:00Z">
        <w:r w:rsidR="00B17E16">
          <w:t>6</w:t>
        </w:r>
      </w:ins>
      <w:ins w:id="499" w:author="Niranth_Rev1" w:date="2021-08-29T01:49:00Z">
        <w:r>
          <w:t xml:space="preserve">-1 describes the information flow for UAE server to respond for registration </w:t>
        </w:r>
      </w:ins>
      <w:ins w:id="500" w:author="Niranth_Rev1" w:date="2021-08-29T01:59:00Z">
        <w:r w:rsidR="00B17E16">
          <w:t xml:space="preserve">update </w:t>
        </w:r>
      </w:ins>
      <w:ins w:id="501" w:author="Niranth_Rev1" w:date="2021-08-29T01:49:00Z">
        <w:r>
          <w:t>request from the UAE client.</w:t>
        </w:r>
      </w:ins>
    </w:p>
    <w:p w14:paraId="5157D437" w14:textId="726920C5" w:rsidR="0095490A" w:rsidRDefault="0095490A" w:rsidP="0095490A">
      <w:pPr>
        <w:pStyle w:val="TH"/>
        <w:rPr>
          <w:ins w:id="502" w:author="Niranth_Rev1" w:date="2021-08-29T01:49:00Z"/>
          <w:lang w:val="en-US"/>
        </w:rPr>
      </w:pPr>
      <w:ins w:id="503" w:author="Niranth_Rev1" w:date="2021-08-29T01:49:00Z">
        <w:r>
          <w:t>Table 7.1a.3.</w:t>
        </w:r>
      </w:ins>
      <w:ins w:id="504" w:author="Niranth_Rev1" w:date="2021-08-29T01:59:00Z">
        <w:r w:rsidR="00B17E16">
          <w:t>6</w:t>
        </w:r>
      </w:ins>
      <w:ins w:id="505" w:author="Niranth_Rev1" w:date="2021-08-29T01:49:00Z">
        <w:r>
          <w:t xml:space="preserve">-1: Registration </w:t>
        </w:r>
      </w:ins>
      <w:ins w:id="506" w:author="Niranth_Rev1" w:date="2021-08-29T01:59:00Z">
        <w:r w:rsidR="00B17E16">
          <w:t xml:space="preserve">update </w:t>
        </w:r>
      </w:ins>
      <w:ins w:id="507" w:author="Niranth_Rev1" w:date="2021-08-29T01:49:00Z">
        <w:r>
          <w:t>response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490A" w14:paraId="5660324C" w14:textId="77777777" w:rsidTr="00700AB3">
        <w:trPr>
          <w:jc w:val="center"/>
          <w:ins w:id="508" w:author="Niranth_Rev1" w:date="2021-08-29T0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752BEE" w14:textId="77777777" w:rsidR="0095490A" w:rsidRDefault="0095490A" w:rsidP="00700AB3">
            <w:pPr>
              <w:pStyle w:val="TAH"/>
              <w:rPr>
                <w:ins w:id="509" w:author="Niranth_Rev1" w:date="2021-08-29T01:49:00Z"/>
              </w:rPr>
            </w:pPr>
            <w:ins w:id="510" w:author="Niranth_Rev1" w:date="2021-08-29T01:49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31D27" w14:textId="77777777" w:rsidR="0095490A" w:rsidRDefault="0095490A" w:rsidP="00700AB3">
            <w:pPr>
              <w:pStyle w:val="TAH"/>
              <w:rPr>
                <w:ins w:id="511" w:author="Niranth_Rev1" w:date="2021-08-29T01:49:00Z"/>
              </w:rPr>
            </w:pPr>
            <w:ins w:id="512" w:author="Niranth_Rev1" w:date="2021-08-29T01:49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25D40" w14:textId="77777777" w:rsidR="0095490A" w:rsidRDefault="0095490A" w:rsidP="00700AB3">
            <w:pPr>
              <w:pStyle w:val="TAH"/>
              <w:rPr>
                <w:ins w:id="513" w:author="Niranth_Rev1" w:date="2021-08-29T01:49:00Z"/>
              </w:rPr>
            </w:pPr>
            <w:ins w:id="514" w:author="Niranth_Rev1" w:date="2021-08-29T01:49:00Z">
              <w:r>
                <w:t>Description</w:t>
              </w:r>
            </w:ins>
          </w:p>
        </w:tc>
      </w:tr>
      <w:tr w:rsidR="0095490A" w14:paraId="214B7E1A" w14:textId="77777777" w:rsidTr="00700AB3">
        <w:trPr>
          <w:jc w:val="center"/>
          <w:ins w:id="515" w:author="Niranth_Rev1" w:date="2021-08-29T0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76637A" w14:textId="77777777" w:rsidR="0095490A" w:rsidRDefault="0095490A" w:rsidP="00700AB3">
            <w:pPr>
              <w:pStyle w:val="TAL"/>
              <w:rPr>
                <w:ins w:id="516" w:author="Niranth_Rev1" w:date="2021-08-29T01:49:00Z"/>
              </w:rPr>
            </w:pPr>
            <w:ins w:id="517" w:author="Niranth_Rev1" w:date="2021-08-29T01:49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31F4E" w14:textId="77777777" w:rsidR="0095490A" w:rsidRDefault="0095490A" w:rsidP="00700AB3">
            <w:pPr>
              <w:pStyle w:val="TAL"/>
              <w:rPr>
                <w:ins w:id="518" w:author="Niranth_Rev1" w:date="2021-08-29T01:49:00Z"/>
              </w:rPr>
            </w:pPr>
            <w:ins w:id="519" w:author="Niranth_Rev1" w:date="2021-08-29T01:4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4C0F6" w14:textId="461B11C3" w:rsidR="0095490A" w:rsidRDefault="0095490A" w:rsidP="00700AB3">
            <w:pPr>
              <w:pStyle w:val="TAL"/>
              <w:rPr>
                <w:ins w:id="520" w:author="Niranth_Rev1" w:date="2021-08-29T01:49:00Z"/>
              </w:rPr>
            </w:pPr>
            <w:ins w:id="521" w:author="Niranth_Rev1" w:date="2021-08-29T01:49:00Z">
              <w:r>
                <w:t xml:space="preserve">Result from the UAE server in response to registration </w:t>
              </w:r>
            </w:ins>
            <w:ins w:id="522" w:author="Niranth_Rev1" w:date="2021-08-29T01:59:00Z">
              <w:r w:rsidR="00B17E16">
                <w:t xml:space="preserve">update </w:t>
              </w:r>
            </w:ins>
            <w:ins w:id="523" w:author="Niranth_Rev1" w:date="2021-08-29T01:49:00Z">
              <w:r>
                <w:t>request indicating success or failure</w:t>
              </w:r>
            </w:ins>
          </w:p>
        </w:tc>
      </w:tr>
      <w:tr w:rsidR="00B17E16" w14:paraId="2445074D" w14:textId="77777777" w:rsidTr="00700AB3">
        <w:trPr>
          <w:jc w:val="center"/>
          <w:ins w:id="524" w:author="Niranth_Rev1" w:date="2021-08-29T01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FC815" w14:textId="3A2BBDD7" w:rsidR="00B17E16" w:rsidRDefault="00B17E16" w:rsidP="00700AB3">
            <w:pPr>
              <w:pStyle w:val="TAL"/>
              <w:rPr>
                <w:ins w:id="525" w:author="Niranth_Rev1" w:date="2021-08-29T01:59:00Z"/>
              </w:rPr>
            </w:pPr>
            <w:ins w:id="526" w:author="Niranth_Rev1" w:date="2021-08-29T01:59:00Z">
              <w:r>
                <w:t>Registration lifetime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7BB03C" w14:textId="3B1EB327" w:rsidR="00B17E16" w:rsidRDefault="00B17E16" w:rsidP="00700AB3">
            <w:pPr>
              <w:pStyle w:val="TAL"/>
              <w:rPr>
                <w:ins w:id="527" w:author="Niranth_Rev1" w:date="2021-08-29T01:59:00Z"/>
              </w:rPr>
            </w:pPr>
            <w:ins w:id="528" w:author="Niranth_Rev1" w:date="2021-08-29T01:5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C923" w14:textId="59BA3B79" w:rsidR="00B17E16" w:rsidRDefault="00B17E16" w:rsidP="00700AB3">
            <w:pPr>
              <w:pStyle w:val="TAL"/>
              <w:rPr>
                <w:ins w:id="529" w:author="Niranth_Rev1" w:date="2021-08-29T01:59:00Z"/>
              </w:rPr>
            </w:pPr>
            <w:ins w:id="530" w:author="Niranth_Rev1" w:date="2021-08-29T01:59:00Z">
              <w:r>
                <w:t xml:space="preserve">The registration lifetime provided by </w:t>
              </w:r>
            </w:ins>
            <w:ins w:id="531" w:author="Niranth_Rev1" w:date="2021-08-29T02:00:00Z">
              <w:r>
                <w:t>UAE server if registration update is successful</w:t>
              </w:r>
            </w:ins>
          </w:p>
        </w:tc>
      </w:tr>
    </w:tbl>
    <w:p w14:paraId="68317207" w14:textId="77777777" w:rsidR="0095490A" w:rsidRDefault="0095490A" w:rsidP="0095490A">
      <w:pPr>
        <w:rPr>
          <w:ins w:id="532" w:author="Niranth_Rev1" w:date="2021-08-29T01:49:00Z"/>
        </w:rPr>
      </w:pPr>
    </w:p>
    <w:p w14:paraId="3CAC1993" w14:textId="207A2C58" w:rsidR="00AC6125" w:rsidRPr="00C21836" w:rsidRDefault="00AC6125" w:rsidP="00AC6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315DEAEE" w14:textId="77777777" w:rsidR="00AC6125" w:rsidRDefault="00AC6125" w:rsidP="00AC6125">
      <w:pPr>
        <w:rPr>
          <w:noProof/>
        </w:rPr>
      </w:pPr>
    </w:p>
    <w:p w14:paraId="6C6A61B5" w14:textId="77777777" w:rsidR="00AC6125" w:rsidRDefault="00AC6125" w:rsidP="00AC6125">
      <w:pPr>
        <w:pStyle w:val="Heading4"/>
      </w:pPr>
      <w:bookmarkStart w:id="533" w:name="_Toc74040769"/>
      <w:r>
        <w:t>7.2.2.1</w:t>
      </w:r>
      <w:r>
        <w:tab/>
        <w:t>Communications between UAVs within a geographical area using unicast Uu</w:t>
      </w:r>
      <w:bookmarkEnd w:id="533"/>
    </w:p>
    <w:p w14:paraId="48334401" w14:textId="77777777" w:rsidR="00AC6125" w:rsidRDefault="00AC6125" w:rsidP="00AC6125">
      <w:r>
        <w:t>Figure 7.2.2.1-1 illustrates the procedure for communications between UAVs within a geographical area using unicast Uu.</w:t>
      </w:r>
    </w:p>
    <w:p w14:paraId="71C4BFE3" w14:textId="77777777" w:rsidR="00AC6125" w:rsidRDefault="00AC6125" w:rsidP="00AC6125">
      <w:r>
        <w:t>Pre-conditions:</w:t>
      </w:r>
    </w:p>
    <w:p w14:paraId="24026C64" w14:textId="5DBB8FF7" w:rsidR="00AC6125" w:rsidRDefault="00AC6125" w:rsidP="00AC6125">
      <w:pPr>
        <w:pStyle w:val="B1"/>
      </w:pPr>
      <w:r>
        <w:t>1.</w:t>
      </w:r>
      <w:r>
        <w:tab/>
        <w:t xml:space="preserve">The UAE clients of UAVs have </w:t>
      </w:r>
      <w:ins w:id="534" w:author="Niranth_Rev3" w:date="2021-08-31T06:30:00Z">
        <w:r>
          <w:t xml:space="preserve">successfully registered and </w:t>
        </w:r>
      </w:ins>
      <w:r>
        <w:t>connected to the UAE server.</w:t>
      </w:r>
    </w:p>
    <w:p w14:paraId="0C04F4CC" w14:textId="77777777" w:rsidR="00AC6125" w:rsidRDefault="00AC6125" w:rsidP="00AC6125">
      <w:pPr>
        <w:pStyle w:val="B1"/>
      </w:pPr>
      <w:r>
        <w:t>2.</w:t>
      </w:r>
      <w:r>
        <w:tab/>
        <w:t>The SEAL's LM server information is configured at the UAE server.</w:t>
      </w:r>
    </w:p>
    <w:p w14:paraId="352FFFFD" w14:textId="77777777" w:rsidR="00AC6125" w:rsidRDefault="00AC6125" w:rsidP="00AC6125">
      <w:pPr>
        <w:pStyle w:val="TH"/>
      </w:pPr>
      <w:r>
        <w:rPr>
          <w:lang w:eastAsia="x-none"/>
        </w:rPr>
        <w:object w:dxaOrig="7836" w:dyaOrig="2976" w14:anchorId="101ABA51">
          <v:shape id="_x0000_i1028" type="#_x0000_t75" style="width:391.8pt;height:148.8pt" o:ole="">
            <v:imagedata r:id="rId18" o:title=""/>
          </v:shape>
          <o:OLEObject Type="Embed" ProgID="Visio.Drawing.11" ShapeID="_x0000_i1028" DrawAspect="Content" ObjectID="_1692057248" r:id="rId19"/>
        </w:object>
      </w:r>
    </w:p>
    <w:p w14:paraId="0D7C6A80" w14:textId="77777777" w:rsidR="00AC6125" w:rsidRDefault="00AC6125" w:rsidP="00AC6125">
      <w:pPr>
        <w:pStyle w:val="TF"/>
      </w:pPr>
      <w:r>
        <w:t>Figure 7.2.2.1-1: Communications between UAVs within a geographical area using unicast Uu</w:t>
      </w:r>
    </w:p>
    <w:p w14:paraId="790E5EF4" w14:textId="77777777" w:rsidR="00AC6125" w:rsidRDefault="00AC6125" w:rsidP="00AC6125">
      <w:pPr>
        <w:pStyle w:val="B1"/>
      </w:pPr>
      <w:r>
        <w:t>1.</w:t>
      </w:r>
      <w:r>
        <w:tab/>
        <w:t xml:space="preserve">The UAE client of UAV sends a UAV application message to the UAE server in order to communicate the payload information of the UAV application message to other UAVs in a range of the location corresponding to the UAV. </w:t>
      </w:r>
    </w:p>
    <w:p w14:paraId="375DA828" w14:textId="77777777" w:rsidR="00AC6125" w:rsidRDefault="00AC6125" w:rsidP="00AC6125">
      <w:pPr>
        <w:pStyle w:val="B1"/>
      </w:pPr>
      <w:r>
        <w:t>2.</w:t>
      </w:r>
      <w:r>
        <w:tab/>
        <w:t>The UAE server obtains the other UAV(s) information in the location of the UAV from the LMS as specified in 3GPP TS 23.434 [5].</w:t>
      </w:r>
    </w:p>
    <w:p w14:paraId="1F08E791" w14:textId="77777777" w:rsidR="00AC6125" w:rsidRDefault="00AC6125" w:rsidP="00AC6125">
      <w:pPr>
        <w:pStyle w:val="B1"/>
      </w:pPr>
      <w:r>
        <w:t>3.</w:t>
      </w:r>
      <w:r>
        <w:tab/>
        <w:t>Upon receiving the list of other UAV(s), the UAE server sends the payload in UAV application message to each of the UAV via unicast channel.</w:t>
      </w:r>
    </w:p>
    <w:p w14:paraId="33A861C5" w14:textId="77777777" w:rsidR="00AC6125" w:rsidRDefault="00AC6125" w:rsidP="00AC6125">
      <w:pPr>
        <w:pStyle w:val="B1"/>
      </w:pPr>
      <w:r>
        <w:t>4.</w:t>
      </w:r>
      <w:r>
        <w:tab/>
        <w:t>Upon completing step 3, the UAE server may send an acknowledgement to the UAE client.</w:t>
      </w:r>
    </w:p>
    <w:p w14:paraId="57241038" w14:textId="77777777" w:rsidR="00AC6125" w:rsidRDefault="00AC6125" w:rsidP="00AC6125">
      <w:pPr>
        <w:rPr>
          <w:ins w:id="535" w:author="Niranth_Rev1" w:date="2021-08-29T01:49:00Z"/>
        </w:rPr>
      </w:pPr>
    </w:p>
    <w:p w14:paraId="1D8F28B6" w14:textId="77777777" w:rsidR="00AC6125" w:rsidRPr="00C21836" w:rsidRDefault="00AC6125" w:rsidP="00AC6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81984F8" w14:textId="77777777" w:rsidR="00AC6125" w:rsidRDefault="00AC6125" w:rsidP="00AC6125">
      <w:pPr>
        <w:rPr>
          <w:noProof/>
        </w:rPr>
      </w:pPr>
    </w:p>
    <w:p w14:paraId="0C9BA8E3" w14:textId="77777777" w:rsidR="00AC6125" w:rsidRDefault="00AC6125" w:rsidP="00AC6125">
      <w:pPr>
        <w:pStyle w:val="Heading4"/>
        <w:rPr>
          <w:lang w:val="en-US"/>
        </w:rPr>
      </w:pPr>
      <w:bookmarkStart w:id="536" w:name="_Toc62758535"/>
      <w:bookmarkStart w:id="537" w:name="_Toc74040775"/>
      <w:bookmarkStart w:id="538" w:name="_Hlk67990933"/>
      <w:r>
        <w:t>7.3.2.1</w:t>
      </w:r>
      <w:r>
        <w:tab/>
      </w:r>
      <w:bookmarkEnd w:id="536"/>
      <w:r>
        <w:t xml:space="preserve">Procedure for </w:t>
      </w:r>
      <w:r>
        <w:rPr>
          <w:lang w:val="en-US"/>
        </w:rPr>
        <w:t>group creation for one pair of UAV and UAV-C</w:t>
      </w:r>
      <w:bookmarkEnd w:id="537"/>
      <w:bookmarkEnd w:id="538"/>
    </w:p>
    <w:p w14:paraId="4AAAD00D" w14:textId="77777777" w:rsidR="00AC6125" w:rsidRDefault="00AC6125" w:rsidP="00AC6125">
      <w:r>
        <w:t>Figure 7.3.2.1-1 illustrates a high-level procedure for group creation.</w:t>
      </w:r>
    </w:p>
    <w:p w14:paraId="15FC61EC" w14:textId="77777777" w:rsidR="00AC6125" w:rsidRDefault="00AC6125" w:rsidP="00AC6125">
      <w:r>
        <w:t>Pre-conditions:</w:t>
      </w:r>
    </w:p>
    <w:p w14:paraId="0E4558C7" w14:textId="078F15E2" w:rsidR="00AC6125" w:rsidRDefault="00AC6125" w:rsidP="00AC6125">
      <w:pPr>
        <w:pStyle w:val="B1"/>
        <w:rPr>
          <w:noProof/>
          <w:lang w:val="en-US"/>
        </w:rPr>
      </w:pPr>
      <w:r>
        <w:t>-</w:t>
      </w:r>
      <w:r>
        <w:tab/>
      </w:r>
      <w:r>
        <w:rPr>
          <w:noProof/>
          <w:lang w:val="en-US"/>
        </w:rPr>
        <w:t xml:space="preserve">Both UAV-C and UAV have successfully </w:t>
      </w:r>
      <w:ins w:id="539" w:author="Niranth_Rev3" w:date="2021-08-31T06:31:00Z">
        <w:r>
          <w:rPr>
            <w:noProof/>
            <w:lang w:val="en-US"/>
          </w:rPr>
          <w:t xml:space="preserve">registered and </w:t>
        </w:r>
      </w:ins>
      <w:r>
        <w:rPr>
          <w:noProof/>
          <w:lang w:val="en-US"/>
        </w:rPr>
        <w:t>connected to the UAE server.</w:t>
      </w:r>
    </w:p>
    <w:p w14:paraId="156B8D0F" w14:textId="77777777" w:rsidR="00AC6125" w:rsidRDefault="00AC6125" w:rsidP="00AC6125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 CAA-level UAV ID may be assigned during the 3GPP network registration process.</w:t>
      </w:r>
    </w:p>
    <w:p w14:paraId="5A0F25DB" w14:textId="77777777" w:rsidR="00AC6125" w:rsidRDefault="00AC6125" w:rsidP="00AC6125">
      <w:pPr>
        <w:pStyle w:val="TH"/>
      </w:pPr>
      <w:r>
        <w:object w:dxaOrig="6588" w:dyaOrig="2760" w14:anchorId="012892FD">
          <v:shape id="_x0000_i1029" type="#_x0000_t75" style="width:329.4pt;height:138pt" o:ole="">
            <v:imagedata r:id="rId20" o:title=""/>
          </v:shape>
          <o:OLEObject Type="Embed" ProgID="Visio.Drawing.15" ShapeID="_x0000_i1029" DrawAspect="Content" ObjectID="_1692057249" r:id="rId21"/>
        </w:object>
      </w:r>
    </w:p>
    <w:p w14:paraId="122C1F3F" w14:textId="77777777" w:rsidR="00AC6125" w:rsidRDefault="00AC6125" w:rsidP="00AC6125">
      <w:pPr>
        <w:pStyle w:val="TF"/>
      </w:pPr>
      <w:r>
        <w:t>Figure 7.3.2.1-1: Procedure for group creation for one pair of UAV and UAV-C</w:t>
      </w:r>
    </w:p>
    <w:p w14:paraId="41B781D0" w14:textId="77777777" w:rsidR="00AC6125" w:rsidRDefault="00AC6125" w:rsidP="00AC6125">
      <w:pPr>
        <w:pStyle w:val="B1"/>
      </w:pPr>
      <w:r>
        <w:t>1.</w:t>
      </w:r>
      <w:r>
        <w:tab/>
        <w:t>The UAE server recognizes a unique pair of UAV and UAV-C either by 3GPP UE ID or CAA-level UAV ID.</w:t>
      </w:r>
    </w:p>
    <w:p w14:paraId="37FBDECE" w14:textId="77777777" w:rsidR="00AC6125" w:rsidRDefault="00AC6125" w:rsidP="00AC6125">
      <w:pPr>
        <w:pStyle w:val="EditorsNote"/>
      </w:pPr>
      <w:r>
        <w:t>Editor's note:</w:t>
      </w:r>
      <w:r>
        <w:tab/>
        <w:t>How UAE server recognizes a pair of UAV-C and UAV is FFS.</w:t>
      </w:r>
    </w:p>
    <w:p w14:paraId="549F614C" w14:textId="77777777" w:rsidR="00AC6125" w:rsidRDefault="00AC6125" w:rsidP="00AC6125">
      <w:pPr>
        <w:pStyle w:val="B1"/>
      </w:pPr>
      <w:r>
        <w:t>2.</w:t>
      </w:r>
      <w:r>
        <w:tab/>
        <w:t>The UAE server sends a group creation request to the SEAL GM server, if there is no pre-assigned group ID, by using the GM-S reference link as specified in 3GPP TS 23.434 [5] using the procedure defined in clause 10.3. The SEAL GM server creates one group ID for one pair of UAV and UAV-C as specified in 3GPP TS 23.434 [5].</w:t>
      </w:r>
    </w:p>
    <w:p w14:paraId="01647FFF" w14:textId="77777777" w:rsidR="00AC6125" w:rsidRDefault="00AC6125" w:rsidP="00AC6125">
      <w:pPr>
        <w:pStyle w:val="B1"/>
      </w:pPr>
      <w:r>
        <w:t>3.</w:t>
      </w:r>
      <w:r>
        <w:tab/>
        <w:t>The UAE server uses the returned group ID for UAS for QoS management.</w:t>
      </w:r>
    </w:p>
    <w:p w14:paraId="5929CB57" w14:textId="77777777" w:rsidR="00AC6125" w:rsidRDefault="00AC6125" w:rsidP="00AC6125"/>
    <w:p w14:paraId="336A9FAC" w14:textId="77777777" w:rsidR="00AC6125" w:rsidRPr="00C21836" w:rsidRDefault="00AC6125" w:rsidP="00AC6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C7C65E0" w14:textId="77777777" w:rsidR="00AC6125" w:rsidRDefault="00AC6125" w:rsidP="00AC6125">
      <w:pPr>
        <w:rPr>
          <w:noProof/>
        </w:rPr>
      </w:pPr>
    </w:p>
    <w:p w14:paraId="2307B267" w14:textId="77777777" w:rsidR="00AC6125" w:rsidRDefault="00AC6125" w:rsidP="00AC6125">
      <w:pPr>
        <w:pStyle w:val="Heading4"/>
        <w:rPr>
          <w:lang w:val="en-US"/>
        </w:rPr>
      </w:pPr>
      <w:bookmarkStart w:id="540" w:name="_Toc74040782"/>
      <w:r>
        <w:rPr>
          <w:lang w:val="en-US"/>
        </w:rPr>
        <w:t>7.4.2.2</w:t>
      </w:r>
      <w:r>
        <w:rPr>
          <w:lang w:val="en-US"/>
        </w:rPr>
        <w:tab/>
        <w:t>C2 communication modes configuration</w:t>
      </w:r>
      <w:bookmarkEnd w:id="540"/>
    </w:p>
    <w:p w14:paraId="7953DBCD" w14:textId="77777777" w:rsidR="00AC6125" w:rsidRDefault="00AC6125" w:rsidP="00AC6125">
      <w:pPr>
        <w:rPr>
          <w:bCs/>
        </w:rPr>
      </w:pPr>
      <w:r>
        <w:rPr>
          <w:noProof/>
          <w:lang w:val="en-US"/>
        </w:rPr>
        <w:t>This procedure enables the configuration of the UAE Client, based on an application request from UAS application specific server (which can be the USS/UTM) to manage the C2 operation modes (direct, network-assisted) of C2 communication for a UAS.</w:t>
      </w:r>
    </w:p>
    <w:p w14:paraId="21244521" w14:textId="77777777" w:rsidR="00AC6125" w:rsidRDefault="00AC6125" w:rsidP="00AC6125">
      <w:r>
        <w:t>Figure 7.4.2.2-1 illustrates the C2 communication modes configuration procedure.</w:t>
      </w:r>
    </w:p>
    <w:p w14:paraId="077CCDFF" w14:textId="77777777" w:rsidR="00AC6125" w:rsidRDefault="00AC6125" w:rsidP="00AC6125">
      <w:r>
        <w:t>Pre-conditions:</w:t>
      </w:r>
    </w:p>
    <w:p w14:paraId="59F75C4B" w14:textId="77777777" w:rsidR="00AC6125" w:rsidRDefault="00AC6125" w:rsidP="00AC6125">
      <w:pPr>
        <w:pStyle w:val="B1"/>
      </w:pPr>
      <w:r>
        <w:t>1.</w:t>
      </w:r>
      <w:r>
        <w:tab/>
        <w:t>The UAS UEs are connected to 5GS and authenticated and authorized by UAS application specific server.</w:t>
      </w:r>
    </w:p>
    <w:p w14:paraId="019C8CFB" w14:textId="37EFC8FA" w:rsidR="00AC6125" w:rsidRDefault="00AC6125" w:rsidP="00AC6125">
      <w:pPr>
        <w:pStyle w:val="B1"/>
        <w:rPr>
          <w:noProof/>
        </w:rPr>
      </w:pPr>
      <w:r>
        <w:t>2.</w:t>
      </w:r>
      <w:r>
        <w:tab/>
      </w:r>
      <w:r>
        <w:rPr>
          <w:noProof/>
        </w:rPr>
        <w:t>UAE Server has established a UAE session with the respective UAE Clients</w:t>
      </w:r>
      <w:ins w:id="541" w:author="Niranth_Rev3" w:date="2021-08-31T06:33:00Z">
        <w:r>
          <w:rPr>
            <w:noProof/>
          </w:rPr>
          <w:t xml:space="preserve"> as the UAE clients are successfully registered to the U</w:t>
        </w:r>
      </w:ins>
      <w:ins w:id="542" w:author="Niranth_Rev3" w:date="2021-08-31T06:34:00Z">
        <w:r>
          <w:rPr>
            <w:noProof/>
          </w:rPr>
          <w:t>AE server</w:t>
        </w:r>
      </w:ins>
      <w:r>
        <w:rPr>
          <w:noProof/>
        </w:rPr>
        <w:t>.</w:t>
      </w:r>
    </w:p>
    <w:p w14:paraId="6DD92397" w14:textId="77777777" w:rsidR="00AC6125" w:rsidRDefault="00AC6125" w:rsidP="00AC6125">
      <w:pPr>
        <w:pStyle w:val="B1"/>
      </w:pPr>
      <w:r>
        <w:t>3.</w:t>
      </w:r>
      <w:r>
        <w:tab/>
        <w:t>UAE Server has performed the C2 mode switching/selection capability initiation as in clause 7.4.2.1.</w:t>
      </w:r>
    </w:p>
    <w:p w14:paraId="3E3750B7" w14:textId="77777777" w:rsidR="00AC6125" w:rsidRDefault="00AC6125" w:rsidP="00AC6125">
      <w:pPr>
        <w:pStyle w:val="TH"/>
      </w:pPr>
      <w:r>
        <w:rPr>
          <w:lang w:eastAsia="x-none"/>
        </w:rPr>
        <w:object w:dxaOrig="7896" w:dyaOrig="2976" w14:anchorId="31299361">
          <v:shape id="_x0000_i1030" type="#_x0000_t75" style="width:394.8pt;height:148.8pt" o:ole="">
            <v:imagedata r:id="rId22" o:title="" cropbottom="8115f" cropright="17547f"/>
          </v:shape>
          <o:OLEObject Type="Embed" ProgID="Visio.Drawing.11" ShapeID="_x0000_i1030" DrawAspect="Content" ObjectID="_1692057250" r:id="rId23"/>
        </w:object>
      </w:r>
    </w:p>
    <w:p w14:paraId="6B206168" w14:textId="77777777" w:rsidR="00AC6125" w:rsidRDefault="00AC6125" w:rsidP="00AC6125">
      <w:pPr>
        <w:pStyle w:val="TF"/>
      </w:pPr>
      <w:r>
        <w:t>Figure 7.4.2.2-1: C2 communication modes configuration</w:t>
      </w:r>
    </w:p>
    <w:p w14:paraId="5445C652" w14:textId="77777777" w:rsidR="00AC6125" w:rsidRDefault="00AC6125" w:rsidP="00AC6125">
      <w:pPr>
        <w:pStyle w:val="B1"/>
      </w:pPr>
      <w:bookmarkStart w:id="543" w:name="_Hlk67990784"/>
      <w:r>
        <w:lastRenderedPageBreak/>
        <w:t>1.</w:t>
      </w:r>
      <w:r>
        <w:tab/>
        <w:t>The UAE Server sends a C2 communication modes configuration request  including the UAV identification (CAA Level UAV ID, IP address), allowed C2 communication modes (e.g., direct, network assisted, USS/UTM navigated), primary and optionally secondary C2 communication mode and policy for switching.</w:t>
      </w:r>
    </w:p>
    <w:p w14:paraId="13D6153A" w14:textId="77777777" w:rsidR="00AC6125" w:rsidRDefault="00AC6125" w:rsidP="00AC6125">
      <w:pPr>
        <w:pStyle w:val="B1"/>
      </w:pPr>
      <w:r>
        <w:t>2.</w:t>
      </w:r>
      <w:r>
        <w:tab/>
        <w:t>The UAE Client stores the C2 communication mode configuration parameters.</w:t>
      </w:r>
    </w:p>
    <w:p w14:paraId="16F918F5" w14:textId="77777777" w:rsidR="00AC6125" w:rsidRDefault="00AC6125" w:rsidP="00AC6125">
      <w:pPr>
        <w:pStyle w:val="B1"/>
      </w:pPr>
      <w:r>
        <w:t>3.</w:t>
      </w:r>
      <w:r>
        <w:tab/>
        <w:t>The UAE Client sends a C2 communication modes configuration response to the UAE Server.</w:t>
      </w:r>
      <w:bookmarkEnd w:id="543"/>
    </w:p>
    <w:p w14:paraId="6E874A6C" w14:textId="77777777" w:rsidR="00CA393B" w:rsidRDefault="00CA393B">
      <w:pPr>
        <w:rPr>
          <w:noProof/>
        </w:rPr>
      </w:pPr>
    </w:p>
    <w:sectPr w:rsidR="00CA393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ABD4B" w14:textId="77777777" w:rsidR="00CA5431" w:rsidRDefault="00CA5431">
      <w:r>
        <w:separator/>
      </w:r>
    </w:p>
  </w:endnote>
  <w:endnote w:type="continuationSeparator" w:id="0">
    <w:p w14:paraId="6254879F" w14:textId="77777777" w:rsidR="00CA5431" w:rsidRDefault="00CA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647E0" w14:textId="77777777" w:rsidR="00CA5431" w:rsidRDefault="00CA5431">
      <w:r>
        <w:separator/>
      </w:r>
    </w:p>
  </w:footnote>
  <w:footnote w:type="continuationSeparator" w:id="0">
    <w:p w14:paraId="6F48AFAA" w14:textId="77777777" w:rsidR="00CA5431" w:rsidRDefault="00CA5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  <w15:person w15:author="Niranth_Rev2">
    <w15:presenceInfo w15:providerId="None" w15:userId="Niranth_Rev2"/>
  </w15:person>
  <w15:person w15:author="Niranth_Rev1">
    <w15:presenceInfo w15:providerId="None" w15:userId="Niranth_Rev1"/>
  </w15:person>
  <w15:person w15:author="Niranth_Rev3">
    <w15:presenceInfo w15:providerId="None" w15:userId="Niranth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934"/>
    <w:rsid w:val="00243E04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4683A"/>
    <w:rsid w:val="00357C10"/>
    <w:rsid w:val="003609EF"/>
    <w:rsid w:val="0036231A"/>
    <w:rsid w:val="00374DD4"/>
    <w:rsid w:val="003E1A36"/>
    <w:rsid w:val="003E38EE"/>
    <w:rsid w:val="00410371"/>
    <w:rsid w:val="004201F4"/>
    <w:rsid w:val="004242F1"/>
    <w:rsid w:val="004255A4"/>
    <w:rsid w:val="00455DBD"/>
    <w:rsid w:val="004B75B7"/>
    <w:rsid w:val="0051580D"/>
    <w:rsid w:val="00547111"/>
    <w:rsid w:val="00592D74"/>
    <w:rsid w:val="005C1BD6"/>
    <w:rsid w:val="005E2C44"/>
    <w:rsid w:val="005F1480"/>
    <w:rsid w:val="00621188"/>
    <w:rsid w:val="006257ED"/>
    <w:rsid w:val="00652038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C3861"/>
    <w:rsid w:val="007D6A07"/>
    <w:rsid w:val="007F7259"/>
    <w:rsid w:val="008040A8"/>
    <w:rsid w:val="008279FA"/>
    <w:rsid w:val="008626E7"/>
    <w:rsid w:val="00870EE7"/>
    <w:rsid w:val="008863B9"/>
    <w:rsid w:val="008A45A6"/>
    <w:rsid w:val="008B0BE7"/>
    <w:rsid w:val="008F3789"/>
    <w:rsid w:val="008F686C"/>
    <w:rsid w:val="00910C0D"/>
    <w:rsid w:val="009148DE"/>
    <w:rsid w:val="00941E30"/>
    <w:rsid w:val="0095490A"/>
    <w:rsid w:val="009777D9"/>
    <w:rsid w:val="00991B88"/>
    <w:rsid w:val="009A5753"/>
    <w:rsid w:val="009A579D"/>
    <w:rsid w:val="009C01C1"/>
    <w:rsid w:val="009E3297"/>
    <w:rsid w:val="009F734F"/>
    <w:rsid w:val="00A246B6"/>
    <w:rsid w:val="00A47E70"/>
    <w:rsid w:val="00A50CF0"/>
    <w:rsid w:val="00A7671C"/>
    <w:rsid w:val="00AA2CBC"/>
    <w:rsid w:val="00AC5820"/>
    <w:rsid w:val="00AC6125"/>
    <w:rsid w:val="00AD1CD8"/>
    <w:rsid w:val="00AD46B8"/>
    <w:rsid w:val="00B17E16"/>
    <w:rsid w:val="00B258BB"/>
    <w:rsid w:val="00B36777"/>
    <w:rsid w:val="00B36C5C"/>
    <w:rsid w:val="00B67B97"/>
    <w:rsid w:val="00B968C8"/>
    <w:rsid w:val="00BA3EC5"/>
    <w:rsid w:val="00BA51D9"/>
    <w:rsid w:val="00BB5DFC"/>
    <w:rsid w:val="00BD279D"/>
    <w:rsid w:val="00BD6BB8"/>
    <w:rsid w:val="00BD6BD1"/>
    <w:rsid w:val="00C253E6"/>
    <w:rsid w:val="00C66BA2"/>
    <w:rsid w:val="00C84933"/>
    <w:rsid w:val="00C95985"/>
    <w:rsid w:val="00CA393B"/>
    <w:rsid w:val="00CA5431"/>
    <w:rsid w:val="00CA70B1"/>
    <w:rsid w:val="00CC5026"/>
    <w:rsid w:val="00CC68D0"/>
    <w:rsid w:val="00D03F9A"/>
    <w:rsid w:val="00D06D51"/>
    <w:rsid w:val="00D24991"/>
    <w:rsid w:val="00D50255"/>
    <w:rsid w:val="00D626F8"/>
    <w:rsid w:val="00D66520"/>
    <w:rsid w:val="00DD4513"/>
    <w:rsid w:val="00DE000C"/>
    <w:rsid w:val="00DE34CF"/>
    <w:rsid w:val="00E13F3D"/>
    <w:rsid w:val="00E21275"/>
    <w:rsid w:val="00E34898"/>
    <w:rsid w:val="00E367C2"/>
    <w:rsid w:val="00E419EB"/>
    <w:rsid w:val="00E42624"/>
    <w:rsid w:val="00E93AC9"/>
    <w:rsid w:val="00EB09B7"/>
    <w:rsid w:val="00EE7D7C"/>
    <w:rsid w:val="00F25D98"/>
    <w:rsid w:val="00F300FB"/>
    <w:rsid w:val="00F70D22"/>
    <w:rsid w:val="00F8450E"/>
    <w:rsid w:val="00FB6386"/>
    <w:rsid w:val="00FE5469"/>
    <w:rsid w:val="00FF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A393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A39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A39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A39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A39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243E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43E04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E38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38E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3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FD1CC-6649-49B9-9851-3C3D97FE6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</Pages>
  <Words>1656</Words>
  <Characters>9444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HW-FinalRev</cp:lastModifiedBy>
  <cp:revision>10</cp:revision>
  <cp:lastPrinted>1899-12-31T23:00:00Z</cp:lastPrinted>
  <dcterms:created xsi:type="dcterms:W3CDTF">2021-08-28T19:23:00Z</dcterms:created>
  <dcterms:modified xsi:type="dcterms:W3CDTF">2021-09-01T21:37:00Z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(3)CbDmCEWLD0qDuq2rVCG/k2eurfBzP4uLYep7FPCqepfJIXVat2WCEcfoZN0zx8910ugkVhTS
9XSUqMnaSGjY4OhhJKSrBVPPHN9a9gf1iubgm0cco0EJb7kE+CsSDHX/rHNqUTHeG5cuIno5
FYWncxDhNaJrbH8k4WEiOAexMNB9aeEcp1VUm7pulAMMDork0ZH1GDhPj9YGfqd75LX2Dxlq
3HtW670BmzjqMh8ZHt</vt:lpwstr>
  </property>
  <property fmtid="{D5CDD505-2E9C-101B-9397-08002B2CF9AE}" pid="22" name="_2015_ms_pID_7253431">
    <vt:lpwstr>w36F5ZdDt3h7UCz0FpkHSLa3oCg9HntUg10Dvcm6f55k2zSqzRbRyv
hOp8znzDI9/eG0UxSodFmM3XrSZxinjxaoEpPkByNt7aAwBrei4C/b+JcYi7TIufIAmGMTba
lCcICt/7e5kb7LkgBSqBu3y3VE/ryE8kkVI6tuzkRp4mfm+x5f6DWL43CuXXo9beg26nW9+M
mzolg0ULrD4erkPhQ7lINgiqqI6wJ9repLij</vt:lpwstr>
  </property>
  <property fmtid="{D5CDD505-2E9C-101B-9397-08002B2CF9AE}" pid="23" name="_2015_ms_pID_7253432">
    <vt:lpwstr>+Q==</vt:lpwstr>
  </property>
</Properties>
</file>