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7C0580B3" w:rsidR="0033027D" w:rsidRPr="006C2E80" w:rsidRDefault="0033027D" w:rsidP="006C2E80">
      <w:pPr>
        <w:pStyle w:val="Header"/>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5A47B8">
        <w:rPr>
          <w:sz w:val="24"/>
          <w:szCs w:val="24"/>
        </w:rPr>
        <w:t>4</w:t>
      </w:r>
      <w:r w:rsidR="00D67ADE">
        <w:rPr>
          <w:sz w:val="24"/>
          <w:szCs w:val="24"/>
        </w:rPr>
        <w:t>5</w:t>
      </w:r>
      <w:r w:rsidR="005A47B8">
        <w:rPr>
          <w:sz w:val="24"/>
          <w:szCs w:val="24"/>
        </w:rPr>
        <w:t>e</w:t>
      </w:r>
      <w:r w:rsidRPr="006C2E80">
        <w:rPr>
          <w:sz w:val="24"/>
          <w:szCs w:val="24"/>
        </w:rPr>
        <w:t xml:space="preserve"> </w:t>
      </w:r>
      <w:r w:rsidRPr="006C2E80">
        <w:rPr>
          <w:sz w:val="24"/>
          <w:szCs w:val="24"/>
        </w:rPr>
        <w:tab/>
      </w:r>
      <w:r w:rsidR="005D07B8" w:rsidRPr="005D07B8">
        <w:rPr>
          <w:sz w:val="24"/>
          <w:szCs w:val="24"/>
        </w:rPr>
        <w:t>S6-212129</w:t>
      </w:r>
      <w:bookmarkStart w:id="0" w:name="_GoBack"/>
      <w:bookmarkEnd w:id="0"/>
    </w:p>
    <w:p w14:paraId="55CF78DE" w14:textId="7991118D" w:rsidR="006A45BA" w:rsidRDefault="005A47B8"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w:t>
      </w:r>
      <w:r>
        <w:rPr>
          <w:sz w:val="24"/>
          <w:szCs w:val="24"/>
        </w:rPr>
        <w:t xml:space="preserve"> </w:t>
      </w:r>
      <w:r w:rsidR="00D67ADE">
        <w:rPr>
          <w:sz w:val="24"/>
          <w:szCs w:val="24"/>
        </w:rPr>
        <w:t>25</w:t>
      </w:r>
      <w:r w:rsidRPr="005A47B8">
        <w:rPr>
          <w:sz w:val="24"/>
          <w:szCs w:val="24"/>
          <w:vertAlign w:val="superscript"/>
        </w:rPr>
        <w:t>th</w:t>
      </w:r>
      <w:r>
        <w:rPr>
          <w:sz w:val="24"/>
          <w:szCs w:val="24"/>
        </w:rPr>
        <w:t xml:space="preserve"> </w:t>
      </w:r>
      <w:r w:rsidR="00D67ADE">
        <w:rPr>
          <w:sz w:val="24"/>
          <w:szCs w:val="24"/>
        </w:rPr>
        <w:t xml:space="preserve">Aug </w:t>
      </w:r>
      <w:r>
        <w:rPr>
          <w:sz w:val="24"/>
          <w:szCs w:val="24"/>
        </w:rPr>
        <w:t xml:space="preserve">– </w:t>
      </w:r>
      <w:r w:rsidR="00D67ADE">
        <w:rPr>
          <w:sz w:val="24"/>
          <w:szCs w:val="24"/>
        </w:rPr>
        <w:t>3</w:t>
      </w:r>
      <w:r w:rsidR="00D67ADE">
        <w:rPr>
          <w:sz w:val="24"/>
          <w:szCs w:val="24"/>
          <w:vertAlign w:val="superscript"/>
        </w:rPr>
        <w:t>rd</w:t>
      </w:r>
      <w:r>
        <w:rPr>
          <w:sz w:val="24"/>
          <w:szCs w:val="24"/>
        </w:rPr>
        <w:t xml:space="preserve"> </w:t>
      </w:r>
      <w:r w:rsidR="00D67ADE">
        <w:rPr>
          <w:sz w:val="24"/>
          <w:szCs w:val="24"/>
        </w:rPr>
        <w:t>Sep</w:t>
      </w:r>
      <w:r>
        <w:rPr>
          <w:sz w:val="24"/>
          <w:szCs w:val="24"/>
        </w:rPr>
        <w:t xml:space="preserve"> 2021</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6976AA">
        <w:rPr>
          <w:rFonts w:eastAsia="Batang" w:cs="Arial"/>
          <w:sz w:val="20"/>
          <w:lang w:eastAsia="zh-CN"/>
        </w:rPr>
        <w:t>21</w:t>
      </w:r>
      <w:r w:rsidR="00341C27">
        <w:rPr>
          <w:rFonts w:eastAsia="Batang" w:cs="Arial"/>
          <w:sz w:val="20"/>
          <w:lang w:eastAsia="zh-CN"/>
        </w:rPr>
        <w:t>2008</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24693B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7734250" w14:textId="7E66F9E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2635DC">
        <w:rPr>
          <w:rFonts w:ascii="Arial" w:eastAsia="Batang" w:hAnsi="Arial" w:cs="Arial"/>
          <w:b/>
          <w:sz w:val="24"/>
          <w:szCs w:val="24"/>
          <w:lang w:eastAsia="zh-CN"/>
        </w:rPr>
        <w:t>on</w:t>
      </w:r>
      <w:r w:rsidR="005A47B8">
        <w:rPr>
          <w:rFonts w:ascii="Arial" w:eastAsia="Batang" w:hAnsi="Arial" w:cs="Arial"/>
          <w:b/>
          <w:sz w:val="24"/>
          <w:szCs w:val="24"/>
          <w:lang w:eastAsia="zh-CN"/>
        </w:rPr>
        <w:t xml:space="preserve"> study </w:t>
      </w:r>
      <w:r w:rsidR="00071E5F" w:rsidRPr="00071E5F">
        <w:rPr>
          <w:rFonts w:ascii="Arial" w:eastAsia="Batang" w:hAnsi="Arial" w:cs="Arial"/>
          <w:b/>
          <w:sz w:val="24"/>
          <w:szCs w:val="24"/>
          <w:lang w:eastAsia="zh-CN"/>
        </w:rPr>
        <w:t>on enhancements to application layer support for V2X services</w:t>
      </w:r>
      <w:r w:rsidR="00071E5F">
        <w:rPr>
          <w:rFonts w:ascii="Arial" w:eastAsia="Batang" w:hAnsi="Arial" w:cs="Arial"/>
          <w:b/>
          <w:sz w:val="24"/>
          <w:szCs w:val="24"/>
          <w:lang w:eastAsia="zh-CN"/>
        </w:rPr>
        <w:t xml:space="preserve"> Phase 2</w:t>
      </w:r>
    </w:p>
    <w:p w14:paraId="5F56A0A9" w14:textId="168014D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14:paraId="195E59E6" w14:textId="1C823F3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4E00A01" w:rsidR="006C2E80" w:rsidRPr="006C2E80" w:rsidRDefault="008A76FD" w:rsidP="006C2E80">
      <w:pPr>
        <w:pStyle w:val="Heading8"/>
      </w:pPr>
      <w:r w:rsidRPr="006C2E80">
        <w:t>Title</w:t>
      </w:r>
      <w:r w:rsidR="00985B73" w:rsidRPr="006C2E80">
        <w:t>:</w:t>
      </w:r>
      <w:r w:rsidR="00F41A27" w:rsidRPr="006C2E80">
        <w:tab/>
      </w:r>
      <w:r w:rsidR="00071E5F" w:rsidRPr="00071E5F">
        <w:t>Study on enhancements to application layer support for V2X services</w:t>
      </w:r>
      <w:r w:rsidR="00071E5F">
        <w:t>; Phase 2</w:t>
      </w:r>
    </w:p>
    <w:p w14:paraId="2730900B" w14:textId="28659B6B" w:rsidR="003F268E" w:rsidRPr="00BA3A53" w:rsidRDefault="003F268E" w:rsidP="006C2E80">
      <w:pPr>
        <w:pStyle w:val="Guidance"/>
      </w:pPr>
    </w:p>
    <w:p w14:paraId="289CB42C" w14:textId="2AC859A3" w:rsidR="006C2E80" w:rsidRDefault="00E13CB2" w:rsidP="006C2E80">
      <w:pPr>
        <w:pStyle w:val="Heading8"/>
      </w:pPr>
      <w:r>
        <w:t>A</w:t>
      </w:r>
      <w:r w:rsidR="00B078D6">
        <w:t>cronym:</w:t>
      </w:r>
      <w:r w:rsidR="006C2E80">
        <w:tab/>
      </w:r>
      <w:r w:rsidR="005A47B8">
        <w:t>FS_</w:t>
      </w:r>
      <w:r w:rsidR="00071E5F">
        <w:t>eV2XAPP</w:t>
      </w:r>
      <w:del w:id="1" w:author="Niranth_Rev2" w:date="2021-08-30T19:30:00Z">
        <w:r w:rsidR="00071E5F" w:rsidDel="009464F4">
          <w:delText>_Ph</w:delText>
        </w:r>
      </w:del>
      <w:r w:rsidR="00071E5F">
        <w:t>2</w:t>
      </w:r>
    </w:p>
    <w:p w14:paraId="0D12AE1F" w14:textId="37C422CA"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A77753F" w:rsidR="00B078D6" w:rsidRDefault="00B078D6" w:rsidP="006C2E80">
      <w:pPr>
        <w:pStyle w:val="Guidance"/>
      </w:pPr>
    </w:p>
    <w:p w14:paraId="63EE9719" w14:textId="5EDB8102" w:rsidR="003F7142" w:rsidRDefault="003F7142" w:rsidP="006C2E80">
      <w:pPr>
        <w:pStyle w:val="Heading8"/>
      </w:pPr>
      <w:r w:rsidRPr="003F7142">
        <w:t>Potential target Release:</w:t>
      </w:r>
      <w:r w:rsidR="006C2E80">
        <w:tab/>
      </w:r>
      <w:r w:rsidRPr="006C2E80">
        <w:rPr>
          <w:i/>
          <w:iCs/>
        </w:rPr>
        <w:t>Rel-</w:t>
      </w:r>
      <w:r w:rsidR="005A47B8">
        <w:rPr>
          <w:i/>
          <w:iCs/>
        </w:rPr>
        <w:t>18</w:t>
      </w:r>
    </w:p>
    <w:p w14:paraId="53277F89" w14:textId="25F11DDE" w:rsidR="003F7142" w:rsidRPr="006C2E80" w:rsidRDefault="003F7142" w:rsidP="006C2E80">
      <w:pPr>
        <w:pStyle w:val="Guidance"/>
      </w:pPr>
    </w:p>
    <w:p w14:paraId="4473B22A" w14:textId="55C38712" w:rsidR="006C2E80" w:rsidRDefault="004260A5">
      <w:pPr>
        <w:pStyle w:val="Heading1"/>
        <w:numPr>
          <w:ilvl w:val="0"/>
          <w:numId w:val="11"/>
        </w:numPr>
        <w:pPrChange w:id="2" w:author="Niranth_Rev3" w:date="2021-09-02T02:01:00Z">
          <w:pPr>
            <w:pStyle w:val="Heading1"/>
          </w:pPr>
        </w:pPrChange>
      </w:pPr>
      <w:del w:id="3" w:author="Niranth_Rev3" w:date="2021-09-02T02:01:00Z">
        <w:r w:rsidDel="00341C27">
          <w:delText>1</w:delText>
        </w:r>
        <w:r w:rsidDel="00341C27">
          <w:tab/>
        </w:r>
      </w:del>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04B8A6D5" w14:textId="0DD008DE" w:rsidR="006D2104" w:rsidRDefault="006D2104" w:rsidP="00F74205">
      <w:pPr>
        <w:rPr>
          <w:ins w:id="4" w:author="Niranth_Rev2" w:date="2021-08-30T19:31:00Z"/>
        </w:rPr>
      </w:pPr>
      <w:r>
        <w:t xml:space="preserve">5GAA and ETSI MEC has further worked on topics like edge computing for V2X services. Specifically how </w:t>
      </w:r>
      <w:ins w:id="5" w:author="Niranth_Rev1" w:date="2021-08-28T22:50:00Z">
        <w:r w:rsidR="006E45BB">
          <w:t xml:space="preserve">advanced V2X </w:t>
        </w:r>
      </w:ins>
      <w:r>
        <w:t xml:space="preserve">applications </w:t>
      </w:r>
      <w:ins w:id="6" w:author="Niranth_Rev1" w:date="2021-08-28T22:50:00Z">
        <w:r w:rsidR="006E45BB">
          <w:t xml:space="preserve">(e.g. </w:t>
        </w:r>
      </w:ins>
      <w:r>
        <w:t>Platooning</w:t>
      </w:r>
      <w:ins w:id="7" w:author="Niranth_Rev1" w:date="2021-08-28T22:51:00Z">
        <w:r w:rsidR="006E45BB">
          <w:t>)</w:t>
        </w:r>
      </w:ins>
      <w:r>
        <w:t xml:space="preserve"> can be supported by V2X communicat</w:t>
      </w:r>
      <w:ins w:id="8" w:author="Niranth_Rev1" w:date="2021-08-28T22:51:00Z">
        <w:r w:rsidR="006E45BB">
          <w:t>ion</w:t>
        </w:r>
      </w:ins>
      <w:r>
        <w:t xml:space="preserve"> enabled by edge deployments. </w:t>
      </w:r>
      <w:ins w:id="9" w:author="Niranth_Rev1" w:date="2021-08-28T08:42:00Z">
        <w:r w:rsidR="0068439D">
          <w:t xml:space="preserve">TS 23.548 and </w:t>
        </w:r>
      </w:ins>
      <w:r>
        <w:t xml:space="preserve">TS 23.558 </w:t>
      </w:r>
      <w:r w:rsidR="00110473">
        <w:t>ha</w:t>
      </w:r>
      <w:ins w:id="10" w:author="Niranth_Rev1" w:date="2021-08-28T22:45:00Z">
        <w:r w:rsidR="00331899">
          <w:t>ve</w:t>
        </w:r>
      </w:ins>
      <w:r w:rsidR="00110473">
        <w:t xml:space="preserve"> </w:t>
      </w:r>
      <w:ins w:id="11" w:author="Niranth_Rev1" w:date="2021-08-28T11:24:00Z">
        <w:r w:rsidR="003025C0">
          <w:t xml:space="preserve">specified </w:t>
        </w:r>
      </w:ins>
      <w:r w:rsidR="00110473">
        <w:t>edge architecture</w:t>
      </w:r>
      <w:ins w:id="12" w:author="Niranth_Rev1" w:date="2021-08-28T22:44:00Z">
        <w:r w:rsidR="00331899">
          <w:t xml:space="preserve"> for 5GC and edge enabler layer</w:t>
        </w:r>
      </w:ins>
      <w:ins w:id="13" w:author="Niranth_Rev1" w:date="2021-08-28T22:45:00Z">
        <w:r w:rsidR="00331899">
          <w:t>, and</w:t>
        </w:r>
      </w:ins>
      <w:ins w:id="14" w:author="Niranth_Rev1" w:date="2021-08-28T22:44:00Z">
        <w:r w:rsidR="00331899">
          <w:t xml:space="preserve"> </w:t>
        </w:r>
      </w:ins>
      <w:ins w:id="15" w:author="Niranth_Rev1" w:date="2021-08-28T11:24:00Z">
        <w:r w:rsidR="003025C0">
          <w:t xml:space="preserve">TS 23.288 has specified </w:t>
        </w:r>
      </w:ins>
      <w:ins w:id="16" w:author="Niranth_Rev1" w:date="2021-08-28T11:25:00Z">
        <w:r w:rsidR="009070D6">
          <w:t xml:space="preserve">network </w:t>
        </w:r>
      </w:ins>
      <w:ins w:id="17" w:author="Niranth_Rev3" w:date="2021-08-31T11:46:00Z">
        <w:r w:rsidR="00114E4B">
          <w:t xml:space="preserve">data </w:t>
        </w:r>
      </w:ins>
      <w:ins w:id="18" w:author="Niranth_Rev1" w:date="2021-08-28T11:25:00Z">
        <w:r w:rsidR="009070D6">
          <w:t xml:space="preserve">analytics capabilities which </w:t>
        </w:r>
      </w:ins>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Haptics/ToD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Analyze the stage 1 requirements for advanced V2X services like V2P, ToD specified in TS 22.185 and TS 22.186</w:t>
      </w:r>
      <w:ins w:id="19" w:author="Niranth_Rev1" w:date="2021-08-28T09:35:00Z">
        <w:r w:rsidR="002D5DB9">
          <w:rPr>
            <w:lang w:val="en-US"/>
          </w:rPr>
          <w:t xml:space="preserve">, </w:t>
        </w:r>
      </w:ins>
      <w:r>
        <w:rPr>
          <w:lang w:val="en-US"/>
        </w:rPr>
        <w:t>the corresponding 3GPP system architecture enhancements specified in TS 23.287</w:t>
      </w:r>
      <w:ins w:id="20" w:author="Niranth_Rev1" w:date="2021-08-28T09:35:00Z">
        <w:r w:rsidR="002D5DB9">
          <w:rPr>
            <w:lang w:val="en-US"/>
          </w:rPr>
          <w:t xml:space="preserve"> and the </w:t>
        </w:r>
      </w:ins>
      <w:ins w:id="21" w:author="Niranth_Rev1" w:date="2021-08-28T22:47:00Z">
        <w:r w:rsidR="00331899">
          <w:rPr>
            <w:lang w:val="en-US"/>
          </w:rPr>
          <w:t xml:space="preserve">related </w:t>
        </w:r>
      </w:ins>
      <w:ins w:id="22" w:author="Niranth_Rev1" w:date="2021-08-28T22:50:00Z">
        <w:r w:rsidR="00331899">
          <w:rPr>
            <w:lang w:val="en-US"/>
          </w:rPr>
          <w:t>scenarios</w:t>
        </w:r>
      </w:ins>
      <w:ins w:id="23" w:author="Niranth_Rev1" w:date="2021-08-28T09:35:00Z">
        <w:r w:rsidR="002D5DB9">
          <w:rPr>
            <w:lang w:val="en-US"/>
          </w:rPr>
          <w:t xml:space="preserve"> specified in industry bodies </w:t>
        </w:r>
      </w:ins>
      <w:ins w:id="24" w:author="Niranth_Rev1" w:date="2021-08-28T09:36:00Z">
        <w:r w:rsidR="002D5DB9">
          <w:rPr>
            <w:lang w:val="en-US"/>
          </w:rPr>
          <w:t>(e.g. 5GAA, ETSI ITS)</w:t>
        </w:r>
      </w:ins>
      <w:ins w:id="25" w:author="Niranth_Rev1" w:date="2021-08-28T22:51:00Z">
        <w:r w:rsidR="006E45BB">
          <w:rPr>
            <w:lang w:val="en-US"/>
          </w:rPr>
          <w:t xml:space="preserve"> which </w:t>
        </w:r>
      </w:ins>
      <w:ins w:id="26" w:author="Niranth_Rev1" w:date="2021-08-28T22:52:00Z">
        <w:r w:rsidR="006E45BB">
          <w:rPr>
            <w:lang w:val="en-US"/>
          </w:rPr>
          <w:t xml:space="preserve">have </w:t>
        </w:r>
      </w:ins>
      <w:ins w:id="27" w:author="Niranth_Rev1" w:date="2021-08-28T22:51:00Z">
        <w:r w:rsidR="006E45BB">
          <w:rPr>
            <w:lang w:val="en-US"/>
          </w:rPr>
          <w:t xml:space="preserve">impact </w:t>
        </w:r>
      </w:ins>
      <w:ins w:id="28" w:author="Niranth_Rev1" w:date="2021-08-28T22:52:00Z">
        <w:r w:rsidR="006E45BB">
          <w:rPr>
            <w:lang w:val="en-US"/>
          </w:rPr>
          <w:t xml:space="preserve">on </w:t>
        </w:r>
      </w:ins>
      <w:ins w:id="29" w:author="Niranth_Rev1" w:date="2021-08-28T22:51:00Z">
        <w:r w:rsidR="006E45BB">
          <w:rPr>
            <w:lang w:val="en-US"/>
          </w:rPr>
          <w:t>the enabler layer services</w:t>
        </w:r>
      </w:ins>
      <w:r>
        <w:rPr>
          <w:lang w:val="en-US"/>
        </w:rPr>
        <w:t>;</w:t>
      </w:r>
    </w:p>
    <w:p w14:paraId="3048B0E0" w14:textId="354EDC44" w:rsidR="00110473" w:rsidRDefault="00110473" w:rsidP="00110473">
      <w:pPr>
        <w:pStyle w:val="B1"/>
        <w:rPr>
          <w:lang w:val="en-US"/>
        </w:rPr>
      </w:pPr>
      <w:r>
        <w:rPr>
          <w:lang w:val="en-US"/>
        </w:rPr>
        <w:t xml:space="preserve">2) Analyze the impact of edge </w:t>
      </w:r>
      <w:ins w:id="30" w:author="Niranth_Rev1" w:date="2021-08-28T09:36:00Z">
        <w:r w:rsidR="002D5DB9">
          <w:rPr>
            <w:lang w:val="en-US"/>
          </w:rPr>
          <w:t xml:space="preserve">and </w:t>
        </w:r>
      </w:ins>
      <w:ins w:id="31" w:author="Niranth_Rev3" w:date="2021-08-31T11:46:00Z">
        <w:r w:rsidR="00114E4B">
          <w:rPr>
            <w:lang w:val="en-US"/>
          </w:rPr>
          <w:t xml:space="preserve">data </w:t>
        </w:r>
      </w:ins>
      <w:ins w:id="32" w:author="Niranth_Rev1" w:date="2021-08-28T09:36:00Z">
        <w:r w:rsidR="002D5DB9">
          <w:rPr>
            <w:lang w:val="en-US"/>
          </w:rPr>
          <w:t xml:space="preserve">analytics </w:t>
        </w:r>
      </w:ins>
      <w:r>
        <w:rPr>
          <w:lang w:val="en-US"/>
        </w:rPr>
        <w:t>architecture</w:t>
      </w:r>
      <w:r w:rsidR="003E4057">
        <w:rPr>
          <w:lang w:val="en-US"/>
        </w:rPr>
        <w:t xml:space="preserve"> (specified in </w:t>
      </w:r>
      <w:ins w:id="33" w:author="Niranth_Rev1" w:date="2021-08-28T09:37:00Z">
        <w:r w:rsidR="002D5DB9">
          <w:rPr>
            <w:lang w:val="en-US"/>
          </w:rPr>
          <w:t xml:space="preserve">TS 23.501, TS 23.288, </w:t>
        </w:r>
      </w:ins>
      <w:ins w:id="34" w:author="Niranth_Rev1" w:date="2021-08-28T09:36:00Z">
        <w:r w:rsidR="002D5DB9">
          <w:rPr>
            <w:lang w:val="en-US"/>
          </w:rPr>
          <w:t xml:space="preserve">TS 23.548, </w:t>
        </w:r>
      </w:ins>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5F45A1E6" w:rsidR="00BB5EBF" w:rsidRPr="006C2E80" w:rsidRDefault="003E4057" w:rsidP="003E4057">
            <w:pPr>
              <w:pStyle w:val="Guidance"/>
              <w:spacing w:after="0"/>
            </w:pPr>
            <w:r>
              <w:t>23.XYZ</w:t>
            </w:r>
          </w:p>
        </w:tc>
        <w:tc>
          <w:tcPr>
            <w:tcW w:w="2409" w:type="dxa"/>
          </w:tcPr>
          <w:p w14:paraId="05C7C805" w14:textId="71C9F84F" w:rsidR="00FF3F0C" w:rsidRPr="00982D25" w:rsidRDefault="003E4057" w:rsidP="006C2E80">
            <w:pPr>
              <w:pStyle w:val="Guidance"/>
              <w:spacing w:after="0"/>
              <w:rPr>
                <w:i w:val="0"/>
              </w:rPr>
            </w:pPr>
            <w:r w:rsidRPr="003E4057">
              <w:rPr>
                <w:i w:val="0"/>
              </w:rPr>
              <w:t>Study on enhancements to application layer support for V2X services; Phase 2</w:t>
            </w:r>
          </w:p>
        </w:tc>
        <w:tc>
          <w:tcPr>
            <w:tcW w:w="993" w:type="dxa"/>
          </w:tcPr>
          <w:p w14:paraId="2026DA9C" w14:textId="4832F653" w:rsidR="00BA7155" w:rsidRPr="00BA7155" w:rsidRDefault="00BA7155" w:rsidP="00BA7155">
            <w:pPr>
              <w:pStyle w:val="Guidance"/>
              <w:spacing w:after="0"/>
              <w:rPr>
                <w:i w:val="0"/>
              </w:rPr>
            </w:pPr>
            <w:r w:rsidRPr="00BA7155">
              <w:rPr>
                <w:i w:val="0"/>
              </w:rPr>
              <w:t>SA#9</w:t>
            </w:r>
            <w:r w:rsidR="00F34C66">
              <w:rPr>
                <w:i w:val="0"/>
              </w:rPr>
              <w:t>5</w:t>
            </w:r>
          </w:p>
          <w:p w14:paraId="2D7CEA56" w14:textId="5B5218FB" w:rsidR="00FF3F0C" w:rsidRPr="006C2E80" w:rsidRDefault="00BA7155" w:rsidP="00F34C66">
            <w:pPr>
              <w:pStyle w:val="Guidance"/>
              <w:spacing w:after="0"/>
            </w:pPr>
            <w:r w:rsidRPr="00BA7155">
              <w:rPr>
                <w:i w:val="0"/>
              </w:rPr>
              <w:t>(</w:t>
            </w:r>
            <w:r w:rsidR="00F34C66">
              <w:rPr>
                <w:i w:val="0"/>
              </w:rPr>
              <w:t>Mar</w:t>
            </w:r>
            <w:r w:rsidRPr="00BA7155">
              <w:rPr>
                <w:i w:val="0"/>
              </w:rPr>
              <w:t xml:space="preserve"> 202</w:t>
            </w:r>
            <w:r w:rsidR="00F34C66">
              <w:rPr>
                <w:i w:val="0"/>
              </w:rPr>
              <w:t>2</w:t>
            </w:r>
            <w:r w:rsidRPr="00BA7155">
              <w:rPr>
                <w:i w:val="0"/>
              </w:rPr>
              <w:t>)</w:t>
            </w:r>
          </w:p>
        </w:tc>
        <w:tc>
          <w:tcPr>
            <w:tcW w:w="1074" w:type="dxa"/>
          </w:tcPr>
          <w:p w14:paraId="4D379660" w14:textId="320751A5" w:rsidR="00BA7155" w:rsidRPr="00BA7155" w:rsidRDefault="00BA7155" w:rsidP="00BA7155">
            <w:pPr>
              <w:pStyle w:val="Guidance"/>
              <w:spacing w:after="0"/>
              <w:rPr>
                <w:i w:val="0"/>
              </w:rPr>
            </w:pPr>
            <w:r w:rsidRPr="00BA7155">
              <w:rPr>
                <w:i w:val="0"/>
              </w:rPr>
              <w:t>SA#9</w:t>
            </w:r>
            <w:r w:rsidR="00F34C66">
              <w:rPr>
                <w:i w:val="0"/>
              </w:rPr>
              <w:t>6</w:t>
            </w:r>
          </w:p>
          <w:p w14:paraId="47484899" w14:textId="565D6B94" w:rsidR="00FF3F0C" w:rsidRPr="006C2E80" w:rsidRDefault="00BA7155" w:rsidP="00F34C66">
            <w:pPr>
              <w:pStyle w:val="Guidance"/>
              <w:spacing w:after="0"/>
            </w:pPr>
            <w:r w:rsidRPr="00BA7155">
              <w:rPr>
                <w:i w:val="0"/>
              </w:rPr>
              <w:t>(</w:t>
            </w:r>
            <w:r w:rsidR="00F34C66">
              <w:rPr>
                <w:i w:val="0"/>
              </w:rPr>
              <w:t>Jun</w:t>
            </w:r>
            <w:r w:rsidRPr="00BA7155">
              <w:rPr>
                <w:i w:val="0"/>
              </w:rPr>
              <w:t xml:space="preserve"> 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ins w:id="35" w:author="Niranth_Rev3" w:date="2021-09-02T02:01:00Z"/>
        </w:trPr>
        <w:tc>
          <w:tcPr>
            <w:tcW w:w="5029" w:type="dxa"/>
            <w:shd w:val="clear" w:color="auto" w:fill="auto"/>
          </w:tcPr>
          <w:p w14:paraId="4EE7369E" w14:textId="55255750" w:rsidR="00341C27" w:rsidRDefault="00341C27" w:rsidP="00331899">
            <w:pPr>
              <w:pStyle w:val="TAL"/>
              <w:rPr>
                <w:ins w:id="36" w:author="Niranth_Rev3" w:date="2021-09-02T02:01:00Z"/>
              </w:rPr>
            </w:pPr>
            <w:ins w:id="37" w:author="Niranth_Rev3" w:date="2021-09-02T02:01:00Z">
              <w:r>
                <w:t>CMCC</w:t>
              </w:r>
            </w:ins>
          </w:p>
        </w:tc>
      </w:tr>
      <w:tr w:rsidR="00341C27" w14:paraId="60CA34C7" w14:textId="77777777" w:rsidTr="006C2E80">
        <w:trPr>
          <w:cantSplit/>
          <w:jc w:val="center"/>
          <w:ins w:id="38" w:author="Niranth_Rev3" w:date="2021-09-02T02:01:00Z"/>
        </w:trPr>
        <w:tc>
          <w:tcPr>
            <w:tcW w:w="5029" w:type="dxa"/>
            <w:shd w:val="clear" w:color="auto" w:fill="auto"/>
          </w:tcPr>
          <w:p w14:paraId="7815361F" w14:textId="72E09BCB" w:rsidR="00341C27" w:rsidRDefault="00341C27" w:rsidP="00331899">
            <w:pPr>
              <w:pStyle w:val="TAL"/>
              <w:rPr>
                <w:ins w:id="39" w:author="Niranth_Rev3" w:date="2021-09-02T02:01:00Z"/>
              </w:rPr>
            </w:pPr>
            <w:ins w:id="40" w:author="Niranth_Rev3" w:date="2021-09-02T02:01:00Z">
              <w:r>
                <w:t>China Unicom</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CA0A6" w14:textId="77777777" w:rsidR="00FB7DB4" w:rsidRDefault="00FB7DB4">
      <w:r>
        <w:separator/>
      </w:r>
    </w:p>
  </w:endnote>
  <w:endnote w:type="continuationSeparator" w:id="0">
    <w:p w14:paraId="1AAC54F4" w14:textId="77777777" w:rsidR="00FB7DB4" w:rsidRDefault="00FB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AC5B8" w14:textId="77777777" w:rsidR="00FB7DB4" w:rsidRDefault="00FB7DB4">
      <w:r>
        <w:separator/>
      </w:r>
    </w:p>
  </w:footnote>
  <w:footnote w:type="continuationSeparator" w:id="0">
    <w:p w14:paraId="277021C5" w14:textId="77777777" w:rsidR="00FB7DB4" w:rsidRDefault="00FB7D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Rev2">
    <w15:presenceInfo w15:providerId="None" w15:userId="Niranth_Rev2"/>
  </w15:person>
  <w15:person w15:author="Niranth_Rev3">
    <w15:presenceInfo w15:providerId="None" w15:userId="Niranth_Rev3"/>
  </w15:person>
  <w15:person w15:author="Niranth_Rev1">
    <w15:presenceInfo w15:providerId="None" w15:userId="Niranth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7910"/>
    <w:rsid w:val="001C5C86"/>
    <w:rsid w:val="001C718D"/>
    <w:rsid w:val="001D3B8B"/>
    <w:rsid w:val="001E14C4"/>
    <w:rsid w:val="001F7D5F"/>
    <w:rsid w:val="001F7EB4"/>
    <w:rsid w:val="002000C2"/>
    <w:rsid w:val="00205F25"/>
    <w:rsid w:val="00221B1E"/>
    <w:rsid w:val="00240DCD"/>
    <w:rsid w:val="0024786B"/>
    <w:rsid w:val="00251D80"/>
    <w:rsid w:val="00254FB5"/>
    <w:rsid w:val="002635DC"/>
    <w:rsid w:val="002640E5"/>
    <w:rsid w:val="0026436F"/>
    <w:rsid w:val="0026606E"/>
    <w:rsid w:val="00276403"/>
    <w:rsid w:val="00283472"/>
    <w:rsid w:val="002944FD"/>
    <w:rsid w:val="002C1C50"/>
    <w:rsid w:val="002D5DB9"/>
    <w:rsid w:val="002E6A7D"/>
    <w:rsid w:val="002E7A9E"/>
    <w:rsid w:val="002F3C41"/>
    <w:rsid w:val="002F6C5C"/>
    <w:rsid w:val="0030045C"/>
    <w:rsid w:val="003025C0"/>
    <w:rsid w:val="003205AD"/>
    <w:rsid w:val="00321FF1"/>
    <w:rsid w:val="0033027D"/>
    <w:rsid w:val="00331899"/>
    <w:rsid w:val="00335107"/>
    <w:rsid w:val="00335FB2"/>
    <w:rsid w:val="00341C27"/>
    <w:rsid w:val="00344158"/>
    <w:rsid w:val="00347B74"/>
    <w:rsid w:val="00355CB6"/>
    <w:rsid w:val="00366257"/>
    <w:rsid w:val="00382069"/>
    <w:rsid w:val="0038516D"/>
    <w:rsid w:val="003869D7"/>
    <w:rsid w:val="003909A8"/>
    <w:rsid w:val="003A08AA"/>
    <w:rsid w:val="003A1EB0"/>
    <w:rsid w:val="003C0F14"/>
    <w:rsid w:val="003C2DA6"/>
    <w:rsid w:val="003C6DA6"/>
    <w:rsid w:val="003C7072"/>
    <w:rsid w:val="003C7E4A"/>
    <w:rsid w:val="003D2781"/>
    <w:rsid w:val="003D62A9"/>
    <w:rsid w:val="003D7E29"/>
    <w:rsid w:val="003E4057"/>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07B8"/>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62741"/>
    <w:rsid w:val="006633A4"/>
    <w:rsid w:val="00667DD2"/>
    <w:rsid w:val="00670A6F"/>
    <w:rsid w:val="00671BBB"/>
    <w:rsid w:val="00682237"/>
    <w:rsid w:val="0068439D"/>
    <w:rsid w:val="006976AA"/>
    <w:rsid w:val="006A0EF8"/>
    <w:rsid w:val="006A45BA"/>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46042"/>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7516"/>
    <w:rsid w:val="007C7E14"/>
    <w:rsid w:val="007D03D2"/>
    <w:rsid w:val="007D165C"/>
    <w:rsid w:val="007D1AB2"/>
    <w:rsid w:val="007D36CF"/>
    <w:rsid w:val="007F1C54"/>
    <w:rsid w:val="007F459C"/>
    <w:rsid w:val="007F522E"/>
    <w:rsid w:val="007F7421"/>
    <w:rsid w:val="00801F7F"/>
    <w:rsid w:val="0080428C"/>
    <w:rsid w:val="00812C5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1153"/>
    <w:rsid w:val="008D658B"/>
    <w:rsid w:val="008E757D"/>
    <w:rsid w:val="009070D6"/>
    <w:rsid w:val="00922FCB"/>
    <w:rsid w:val="00935CB0"/>
    <w:rsid w:val="00937C6F"/>
    <w:rsid w:val="009428A9"/>
    <w:rsid w:val="009437A2"/>
    <w:rsid w:val="00944B28"/>
    <w:rsid w:val="009464F4"/>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7445"/>
    <w:rsid w:val="00A62FF0"/>
    <w:rsid w:val="00A6656B"/>
    <w:rsid w:val="00A70E1E"/>
    <w:rsid w:val="00A73257"/>
    <w:rsid w:val="00A75117"/>
    <w:rsid w:val="00A9081F"/>
    <w:rsid w:val="00A90FAA"/>
    <w:rsid w:val="00A9188C"/>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6810"/>
    <w:rsid w:val="00D06117"/>
    <w:rsid w:val="00D21FAC"/>
    <w:rsid w:val="00D31CC8"/>
    <w:rsid w:val="00D32678"/>
    <w:rsid w:val="00D46384"/>
    <w:rsid w:val="00D521C1"/>
    <w:rsid w:val="00D67ADE"/>
    <w:rsid w:val="00D71F40"/>
    <w:rsid w:val="00D77416"/>
    <w:rsid w:val="00D80FC6"/>
    <w:rsid w:val="00D94917"/>
    <w:rsid w:val="00DA2EC3"/>
    <w:rsid w:val="00DA74F3"/>
    <w:rsid w:val="00DB36B7"/>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B7DB4"/>
    <w:rsid w:val="00FC0804"/>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C8F552-458D-4C7D-8CB1-336F39DA6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1616</TotalTime>
  <Pages>1</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HW-FinalRev</cp:lastModifiedBy>
  <cp:revision>12</cp:revision>
  <cp:lastPrinted>2000-02-29T11:31:00Z</cp:lastPrinted>
  <dcterms:created xsi:type="dcterms:W3CDTF">2021-08-27T12:23:00Z</dcterms:created>
  <dcterms:modified xsi:type="dcterms:W3CDTF">2021-09-01T21:30:00Z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(3)rzgT0NjYOTukV5FWUFqT0fsK887c7LZSQqPgUZbShRzsdD54ltDpk+QH63Ho0SOiyxxTWNSR
h1zErBr45Ds4QlPMix9cxrLQ5uXdG0r1uDVKU/xXdK3AaR6duGlqCeFhCx2aKFp670UAZRwt
DP270oHUjK4iZmjq7M83EdmYDrToECq5iFLEL0iX3VUFaWwRIy+htiDIN76cBam0FEwLITFm
R0csc96IheQqttjnlt</vt:lpwstr>
  </property>
  <property fmtid="{D5CDD505-2E9C-101B-9397-08002B2CF9AE}" pid="17" name="_2015_ms_pID_7253431">
    <vt:lpwstr>dxhyH//7uyRWIQ7K/ekQo1aEwxPG7gf9qBsGgtNa0geGP2tHuMv5Wn
ck9hWaFe9Pdu1f+gtKlTUPTkZreXLx/Ysl4Q5+JR6yGUCGlC5Plt2tRQnJUPhgCATAmJg/Kn
qZaN5oOYGSFuzv4e3fGqIsvOxvhzmWaF6mcbDdFCVbeSj5b66OWwJS2Iedr5nPALkefk3oPL
N8w6Yw5VvEmnW2QQmLXCOWjXfxnz4ga1XTKl</vt:lpwstr>
  </property>
  <property fmtid="{D5CDD505-2E9C-101B-9397-08002B2CF9AE}" pid="18" name="_2015_ms_pID_7253432">
    <vt:lpwstr>5Q==</vt:lpwstr>
  </property>
</Properties>
</file>