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5292E3D2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 w:rsidR="005A47B8">
        <w:rPr>
          <w:sz w:val="24"/>
          <w:szCs w:val="24"/>
        </w:rPr>
        <w:t>SA6</w:t>
      </w:r>
      <w:r w:rsidRPr="006C2E80">
        <w:rPr>
          <w:sz w:val="24"/>
          <w:szCs w:val="24"/>
        </w:rPr>
        <w:t xml:space="preserve"> Meeting #</w:t>
      </w:r>
      <w:r w:rsidR="005A47B8">
        <w:rPr>
          <w:sz w:val="24"/>
          <w:szCs w:val="24"/>
        </w:rPr>
        <w:t>4</w:t>
      </w:r>
      <w:r w:rsidR="00D67ADE">
        <w:rPr>
          <w:sz w:val="24"/>
          <w:szCs w:val="24"/>
        </w:rPr>
        <w:t>5</w:t>
      </w:r>
      <w:r w:rsidR="005A47B8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BC59F9" w:rsidRPr="00BC59F9">
        <w:rPr>
          <w:sz w:val="24"/>
          <w:szCs w:val="24"/>
        </w:rPr>
        <w:t>S6-212128</w:t>
      </w:r>
      <w:bookmarkStart w:id="0" w:name="_GoBack"/>
      <w:bookmarkEnd w:id="0"/>
    </w:p>
    <w:p w14:paraId="55CF78DE" w14:textId="146141E0" w:rsidR="006A45BA" w:rsidRDefault="005A47B8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33027D"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D67ADE">
        <w:rPr>
          <w:sz w:val="24"/>
          <w:szCs w:val="24"/>
        </w:rPr>
        <w:t>25</w:t>
      </w:r>
      <w:r w:rsidRPr="005A47B8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="00D67ADE">
        <w:rPr>
          <w:sz w:val="24"/>
          <w:szCs w:val="24"/>
        </w:rPr>
        <w:t xml:space="preserve">Aug </w:t>
      </w:r>
      <w:r>
        <w:rPr>
          <w:sz w:val="24"/>
          <w:szCs w:val="24"/>
        </w:rPr>
        <w:t xml:space="preserve">– </w:t>
      </w:r>
      <w:r w:rsidR="00D67ADE">
        <w:rPr>
          <w:sz w:val="24"/>
          <w:szCs w:val="24"/>
        </w:rPr>
        <w:t>3</w:t>
      </w:r>
      <w:r w:rsidR="00D67ADE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</w:t>
      </w:r>
      <w:r w:rsidR="00D67ADE">
        <w:rPr>
          <w:sz w:val="24"/>
          <w:szCs w:val="24"/>
        </w:rPr>
        <w:t>Sep</w:t>
      </w:r>
      <w:r>
        <w:rPr>
          <w:sz w:val="24"/>
          <w:szCs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6976AA">
        <w:rPr>
          <w:rFonts w:eastAsia="Batang" w:cs="Arial"/>
          <w:sz w:val="20"/>
          <w:lang w:eastAsia="zh-CN"/>
        </w:rPr>
        <w:t>S6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6976AA">
        <w:rPr>
          <w:rFonts w:eastAsia="Batang" w:cs="Arial"/>
          <w:sz w:val="20"/>
          <w:lang w:eastAsia="zh-CN"/>
        </w:rPr>
        <w:t>21</w:t>
      </w:r>
      <w:r w:rsidR="00F204DF">
        <w:rPr>
          <w:rFonts w:eastAsia="Batang" w:cs="Arial"/>
          <w:sz w:val="20"/>
          <w:lang w:eastAsia="zh-CN"/>
        </w:rPr>
        <w:t>2007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24693B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47B8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77734250" w14:textId="630BD7D6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A47B8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C97579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5A47B8">
        <w:rPr>
          <w:rFonts w:ascii="Arial" w:eastAsia="Batang" w:hAnsi="Arial" w:cs="Arial"/>
          <w:b/>
          <w:sz w:val="24"/>
          <w:szCs w:val="24"/>
          <w:lang w:eastAsia="zh-CN"/>
        </w:rPr>
        <w:t xml:space="preserve"> study </w:t>
      </w:r>
      <w:r w:rsidR="002635DC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C97579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5A47B8">
        <w:rPr>
          <w:rFonts w:ascii="Arial" w:eastAsia="Batang" w:hAnsi="Arial" w:cs="Arial"/>
          <w:b/>
          <w:sz w:val="24"/>
          <w:szCs w:val="24"/>
          <w:lang w:eastAsia="zh-CN"/>
        </w:rPr>
        <w:t xml:space="preserve"> SEAL data delivery enabler for vertical applications</w:t>
      </w:r>
    </w:p>
    <w:p w14:paraId="5F56A0A9" w14:textId="168014D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5A47B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95E59E6" w14:textId="1C823F3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7155">
        <w:rPr>
          <w:rFonts w:ascii="Arial" w:eastAsia="Batang" w:hAnsi="Arial"/>
          <w:b/>
          <w:sz w:val="24"/>
          <w:szCs w:val="24"/>
          <w:lang w:val="en-US" w:eastAsia="zh-CN"/>
        </w:rPr>
        <w:t>11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0ED0D5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97579">
        <w:t>Study on</w:t>
      </w:r>
      <w:r w:rsidR="005A47B8">
        <w:t xml:space="preserve"> SEAL data delivery enabler for vertical applications</w:t>
      </w:r>
    </w:p>
    <w:p w14:paraId="2730900B" w14:textId="28659B6B" w:rsidR="003F268E" w:rsidRPr="00BA3A53" w:rsidRDefault="003F268E" w:rsidP="006C2E80">
      <w:pPr>
        <w:pStyle w:val="Guidance"/>
      </w:pPr>
    </w:p>
    <w:p w14:paraId="289CB42C" w14:textId="4D224BD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5A47B8">
        <w:t>FS_SEALDD</w:t>
      </w:r>
    </w:p>
    <w:p w14:paraId="0D12AE1F" w14:textId="37C422CA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A77753F" w:rsidR="00B078D6" w:rsidRDefault="00B078D6" w:rsidP="006C2E80">
      <w:pPr>
        <w:pStyle w:val="Guidance"/>
      </w:pPr>
    </w:p>
    <w:p w14:paraId="63EE9719" w14:textId="5EDB810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5A47B8">
        <w:rPr>
          <w:i/>
          <w:iCs/>
        </w:rPr>
        <w:t>18</w:t>
      </w:r>
    </w:p>
    <w:p w14:paraId="53277F89" w14:textId="25F11DDE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E1395F5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B0AA7B2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6C9658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20D08C9B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DDE7A66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2D02F41" w:rsidR="004260A5" w:rsidRDefault="005A47B8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14C9509" w:rsidR="00A36378" w:rsidRPr="00A36378" w:rsidRDefault="00A36378" w:rsidP="005A47B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7B1B76A" w:rsidR="00BF7C9D" w:rsidRPr="00662741" w:rsidRDefault="005A47B8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300FAE1" w:rsidR="008835FC" w:rsidRDefault="00F74205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F7420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24D0AEE" w:rsidR="00F74205" w:rsidRDefault="00F74205" w:rsidP="00F74205">
            <w:pPr>
              <w:pStyle w:val="TAL"/>
            </w:pPr>
            <w:r w:rsidRPr="00F36F63">
              <w:t>820027</w:t>
            </w:r>
          </w:p>
        </w:tc>
        <w:tc>
          <w:tcPr>
            <w:tcW w:w="3326" w:type="dxa"/>
          </w:tcPr>
          <w:p w14:paraId="6AD6B1DF" w14:textId="70A932E3" w:rsidR="00F74205" w:rsidRDefault="00F74205" w:rsidP="00F74205">
            <w:pPr>
              <w:pStyle w:val="TAL"/>
            </w:pPr>
            <w:r w:rsidRPr="00F36F63">
              <w:rPr>
                <w:rFonts w:ascii="Times New Roman" w:eastAsia="Calibri" w:hAnsi="Times New Roman"/>
                <w:sz w:val="20"/>
                <w:szCs w:val="24"/>
                <w:lang w:val="en-US"/>
              </w:rPr>
              <w:t xml:space="preserve">  </w:t>
            </w:r>
            <w:bookmarkStart w:id="1" w:name="OLE_LINK24"/>
            <w:bookmarkStart w:id="2" w:name="OLE_LINK25"/>
            <w:r w:rsidRPr="00F36F63">
              <w:rPr>
                <w:rFonts w:ascii="Times New Roman" w:eastAsia="Calibri" w:hAnsi="Times New Roman"/>
                <w:sz w:val="20"/>
                <w:szCs w:val="24"/>
                <w:lang w:val="en-US"/>
              </w:rPr>
              <w:t>Stage 2 of SEAL</w:t>
            </w:r>
            <w:bookmarkEnd w:id="1"/>
            <w:bookmarkEnd w:id="2"/>
          </w:p>
        </w:tc>
        <w:tc>
          <w:tcPr>
            <w:tcW w:w="5099" w:type="dxa"/>
          </w:tcPr>
          <w:p w14:paraId="4972B8BD" w14:textId="1E92F61D" w:rsidR="00F74205" w:rsidRPr="00251D80" w:rsidRDefault="00F74205" w:rsidP="00F74205">
            <w:pPr>
              <w:pStyle w:val="Guidance"/>
            </w:pPr>
            <w:r>
              <w:t>A</w:t>
            </w:r>
            <w:r w:rsidRPr="00F36F63">
              <w:t>pplication data delivery enabler functions</w:t>
            </w:r>
            <w:r>
              <w:t xml:space="preserve"> should work together with some control plane functions defined in SEAL</w:t>
            </w:r>
            <w:r w:rsidRPr="00F36F63">
              <w:t xml:space="preserve">.  </w:t>
            </w:r>
          </w:p>
        </w:tc>
      </w:tr>
      <w:tr w:rsidR="00F74205" w14:paraId="43998623" w14:textId="77777777" w:rsidTr="006C2E80">
        <w:trPr>
          <w:cantSplit/>
          <w:jc w:val="center"/>
        </w:trPr>
        <w:tc>
          <w:tcPr>
            <w:tcW w:w="1101" w:type="dxa"/>
          </w:tcPr>
          <w:p w14:paraId="30571E74" w14:textId="73BBCA43" w:rsidR="00F74205" w:rsidRPr="00F36F63" w:rsidRDefault="00F74205" w:rsidP="00F74205">
            <w:pPr>
              <w:pStyle w:val="TAL"/>
            </w:pPr>
            <w:r w:rsidRPr="00F36F63">
              <w:t>890026</w:t>
            </w:r>
          </w:p>
        </w:tc>
        <w:tc>
          <w:tcPr>
            <w:tcW w:w="3326" w:type="dxa"/>
          </w:tcPr>
          <w:p w14:paraId="1938159F" w14:textId="064B50E6" w:rsidR="00F74205" w:rsidRPr="00F36F63" w:rsidRDefault="00F74205" w:rsidP="00F74205">
            <w:pPr>
              <w:pStyle w:val="TAL"/>
              <w:rPr>
                <w:rFonts w:ascii="Times New Roman" w:eastAsia="Calibri" w:hAnsi="Times New Roman"/>
                <w:sz w:val="20"/>
                <w:szCs w:val="24"/>
                <w:lang w:val="en-US"/>
              </w:rPr>
            </w:pPr>
            <w:r w:rsidRPr="00F36F63">
              <w:rPr>
                <w:rFonts w:cs="Arial"/>
                <w:color w:val="444444"/>
                <w:szCs w:val="18"/>
              </w:rPr>
              <w:t>Application Architecture for MSGin5G Service</w:t>
            </w:r>
          </w:p>
        </w:tc>
        <w:tc>
          <w:tcPr>
            <w:tcW w:w="5099" w:type="dxa"/>
          </w:tcPr>
          <w:p w14:paraId="17A22CB3" w14:textId="126B320B" w:rsidR="00F74205" w:rsidRDefault="00F74205" w:rsidP="00F74205">
            <w:pPr>
              <w:pStyle w:val="Guidance"/>
            </w:pPr>
            <w:r>
              <w:t>MSGin5G service c</w:t>
            </w:r>
            <w:bookmarkStart w:id="3" w:name="OLE_LINK26"/>
            <w:r>
              <w:t>an be implemented as one kinds of data delivery service</w:t>
            </w:r>
            <w:bookmarkStart w:id="4" w:name="OLE_LINK30"/>
            <w:bookmarkStart w:id="5" w:name="OLE_LINK31"/>
            <w:r>
              <w:t xml:space="preserve"> by enabler layer.</w:t>
            </w:r>
            <w:bookmarkEnd w:id="3"/>
            <w:bookmarkEnd w:id="4"/>
            <w:bookmarkEnd w:id="5"/>
            <w:r>
              <w:t xml:space="preserve">  </w:t>
            </w:r>
          </w:p>
        </w:tc>
      </w:tr>
      <w:tr w:rsidR="00F74205" w14:paraId="7EE0D82D" w14:textId="77777777" w:rsidTr="006C2E80">
        <w:trPr>
          <w:cantSplit/>
          <w:jc w:val="center"/>
        </w:trPr>
        <w:tc>
          <w:tcPr>
            <w:tcW w:w="1101" w:type="dxa"/>
          </w:tcPr>
          <w:p w14:paraId="583AC3F3" w14:textId="12D23CFF" w:rsidR="00F74205" w:rsidRPr="00F36F63" w:rsidRDefault="00F74205" w:rsidP="00F74205">
            <w:pPr>
              <w:pStyle w:val="TAL"/>
            </w:pPr>
            <w:r w:rsidRPr="00616F22">
              <w:rPr>
                <w:rFonts w:cs="Arial"/>
                <w:color w:val="444444"/>
                <w:szCs w:val="18"/>
              </w:rPr>
              <w:t>900009</w:t>
            </w:r>
          </w:p>
        </w:tc>
        <w:tc>
          <w:tcPr>
            <w:tcW w:w="3326" w:type="dxa"/>
          </w:tcPr>
          <w:p w14:paraId="617C1EB6" w14:textId="267AC5D9" w:rsidR="00F74205" w:rsidRPr="00F36F63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>
              <w:rPr>
                <w:rFonts w:cs="Arial"/>
                <w:color w:val="444444"/>
                <w:szCs w:val="18"/>
              </w:rPr>
              <w:t>Stage 2 of 5GMBS</w:t>
            </w:r>
          </w:p>
        </w:tc>
        <w:tc>
          <w:tcPr>
            <w:tcW w:w="5099" w:type="dxa"/>
          </w:tcPr>
          <w:p w14:paraId="71B3195C" w14:textId="4F04ED0C" w:rsidR="00F74205" w:rsidRDefault="00F74205" w:rsidP="00F74205">
            <w:pPr>
              <w:pStyle w:val="Guidance"/>
            </w:pPr>
            <w:bookmarkStart w:id="6" w:name="OLE_LINK27"/>
            <w:bookmarkStart w:id="7" w:name="OLE_LINK28"/>
            <w:r w:rsidRPr="00097D12">
              <w:rPr>
                <w:rFonts w:eastAsia="SimSun"/>
                <w:lang w:eastAsia="zh-CN"/>
              </w:rPr>
              <w:t>Data distribution over 5G MBS c</w:t>
            </w:r>
            <w:r>
              <w:t>an be</w:t>
            </w:r>
            <w:bookmarkStart w:id="8" w:name="OLE_LINK29"/>
            <w:r>
              <w:t xml:space="preserve"> implemented as one kinds of data delivery service by enabler layer.</w:t>
            </w:r>
            <w:bookmarkEnd w:id="6"/>
            <w:bookmarkEnd w:id="7"/>
            <w:bookmarkEnd w:id="8"/>
          </w:p>
        </w:tc>
      </w:tr>
      <w:tr w:rsidR="00F74205" w14:paraId="7A294634" w14:textId="77777777" w:rsidTr="006C2E80">
        <w:trPr>
          <w:cantSplit/>
          <w:jc w:val="center"/>
        </w:trPr>
        <w:tc>
          <w:tcPr>
            <w:tcW w:w="1101" w:type="dxa"/>
          </w:tcPr>
          <w:p w14:paraId="234CBC35" w14:textId="1C7734AD" w:rsidR="00F74205" w:rsidRPr="00616F22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616F22">
              <w:rPr>
                <w:rFonts w:cs="Arial"/>
                <w:color w:val="444444"/>
                <w:szCs w:val="18"/>
              </w:rPr>
              <w:t>820002</w:t>
            </w:r>
          </w:p>
        </w:tc>
        <w:tc>
          <w:tcPr>
            <w:tcW w:w="3326" w:type="dxa"/>
          </w:tcPr>
          <w:p w14:paraId="51DD0183" w14:textId="242C8706" w:rsidR="00F74205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616F22">
              <w:rPr>
                <w:rFonts w:cs="Arial"/>
                <w:color w:val="444444"/>
                <w:szCs w:val="18"/>
              </w:rPr>
              <w:t xml:space="preserve">Media streaming architecture </w:t>
            </w:r>
          </w:p>
        </w:tc>
        <w:tc>
          <w:tcPr>
            <w:tcW w:w="5099" w:type="dxa"/>
          </w:tcPr>
          <w:p w14:paraId="268FEAA3" w14:textId="5B44B12B" w:rsidR="00F74205" w:rsidRPr="00097D12" w:rsidRDefault="00F74205" w:rsidP="00F74205">
            <w:pPr>
              <w:pStyle w:val="Guidance"/>
              <w:rPr>
                <w:rFonts w:eastAsia="SimSun"/>
                <w:lang w:eastAsia="zh-CN"/>
              </w:rPr>
            </w:pPr>
            <w:r w:rsidRPr="00097D12">
              <w:rPr>
                <w:rFonts w:eastAsia="SimSun" w:hint="eastAsia"/>
                <w:lang w:eastAsia="zh-CN"/>
              </w:rPr>
              <w:t>M</w:t>
            </w:r>
            <w:r w:rsidRPr="00097D12">
              <w:rPr>
                <w:rFonts w:eastAsia="SimSun"/>
                <w:lang w:eastAsia="zh-CN"/>
              </w:rPr>
              <w:t xml:space="preserve">edia stream distribution server can be   </w:t>
            </w:r>
            <w:r>
              <w:t>implemented as one kinds of data delivery service by enabler layer.</w:t>
            </w:r>
          </w:p>
        </w:tc>
      </w:tr>
      <w:tr w:rsidR="00F74205" w14:paraId="15282921" w14:textId="77777777" w:rsidTr="006C2E80">
        <w:trPr>
          <w:cantSplit/>
          <w:jc w:val="center"/>
        </w:trPr>
        <w:tc>
          <w:tcPr>
            <w:tcW w:w="1101" w:type="dxa"/>
          </w:tcPr>
          <w:p w14:paraId="3D8AD27A" w14:textId="40BE9AB9" w:rsidR="00F74205" w:rsidRPr="00616F22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216C68">
              <w:rPr>
                <w:rFonts w:cs="Arial"/>
                <w:color w:val="444444"/>
                <w:szCs w:val="18"/>
              </w:rPr>
              <w:t>870014</w:t>
            </w:r>
          </w:p>
        </w:tc>
        <w:tc>
          <w:tcPr>
            <w:tcW w:w="3326" w:type="dxa"/>
          </w:tcPr>
          <w:p w14:paraId="11B96A11" w14:textId="6B428CD6" w:rsidR="00F74205" w:rsidRPr="00616F22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216C68">
              <w:rPr>
                <w:rFonts w:cs="Arial"/>
                <w:color w:val="444444"/>
                <w:szCs w:val="18"/>
              </w:rPr>
              <w:t>Study on Multicast Architecture Enhancements for 5G Media Streaming</w:t>
            </w:r>
          </w:p>
        </w:tc>
        <w:tc>
          <w:tcPr>
            <w:tcW w:w="5099" w:type="dxa"/>
          </w:tcPr>
          <w:p w14:paraId="1126B631" w14:textId="7321E194" w:rsidR="00F74205" w:rsidRPr="00097D12" w:rsidRDefault="00F74205" w:rsidP="00F74205">
            <w:pPr>
              <w:pStyle w:val="Guidance"/>
              <w:rPr>
                <w:rFonts w:eastAsia="SimSun"/>
                <w:lang w:eastAsia="zh-CN"/>
              </w:rPr>
            </w:pPr>
            <w:r w:rsidRPr="00562689">
              <w:rPr>
                <w:rFonts w:eastAsia="SimSun"/>
                <w:lang w:eastAsia="zh-CN"/>
              </w:rPr>
              <w:t>Data distribution over 5G MBS c</w:t>
            </w:r>
            <w:r>
              <w:t>an be implemented as one kinds of data delivery service by enabler layer.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765589BC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97D789C" w14:textId="6B850EB6" w:rsidR="00FF1002" w:rsidRDefault="00D67ADE" w:rsidP="00D67ADE">
      <w:pPr>
        <w:rPr>
          <w:ins w:id="9" w:author="Niranth_Rev1" w:date="2021-08-05T18:32:00Z"/>
          <w:lang w:val="en-US" w:eastAsia="en-US"/>
        </w:rPr>
      </w:pPr>
      <w:ins w:id="10" w:author="Niranth_Rev1" w:date="2021-08-05T18:14:00Z">
        <w:r>
          <w:rPr>
            <w:lang w:val="en-US" w:eastAsia="en-US"/>
          </w:rPr>
          <w:t xml:space="preserve">The </w:t>
        </w:r>
      </w:ins>
      <w:ins w:id="11" w:author="Niranth_Rev1" w:date="2021-08-05T18:25:00Z">
        <w:r w:rsidR="00FF1002">
          <w:rPr>
            <w:lang w:val="en-US" w:eastAsia="en-US"/>
          </w:rPr>
          <w:t xml:space="preserve">main focus of the </w:t>
        </w:r>
      </w:ins>
      <w:ins w:id="12" w:author="Niranth_Rev1" w:date="2021-08-05T18:14:00Z">
        <w:r>
          <w:rPr>
            <w:lang w:val="en-US" w:eastAsia="en-US"/>
          </w:rPr>
          <w:t xml:space="preserve">enabler layer services has </w:t>
        </w:r>
      </w:ins>
      <w:ins w:id="13" w:author="Niranth_Rev1" w:date="2021-08-05T18:25:00Z">
        <w:r w:rsidR="00FF1002">
          <w:rPr>
            <w:lang w:val="en-US" w:eastAsia="en-US"/>
          </w:rPr>
          <w:t xml:space="preserve">been to provide </w:t>
        </w:r>
      </w:ins>
      <w:ins w:id="14" w:author="Niranth_Rev1" w:date="2021-08-05T18:14:00Z">
        <w:r>
          <w:rPr>
            <w:lang w:val="en-US" w:eastAsia="en-US"/>
          </w:rPr>
          <w:t>the value added procedures to support vertical applications.</w:t>
        </w:r>
      </w:ins>
      <w:ins w:id="15" w:author="Niranth_Rev1" w:date="2021-08-05T18:26:00Z">
        <w:r w:rsidR="00FF1002">
          <w:rPr>
            <w:lang w:val="en-US" w:eastAsia="en-US"/>
          </w:rPr>
          <w:t xml:space="preserve"> With increasing demand of applications consumption over mobile networks, </w:t>
        </w:r>
      </w:ins>
      <w:ins w:id="16" w:author="Niranth_Rev1" w:date="2021-08-05T18:27:00Z">
        <w:r w:rsidR="00FF1002">
          <w:rPr>
            <w:lang w:val="en-US" w:eastAsia="en-US"/>
          </w:rPr>
          <w:t xml:space="preserve">more and more application content is being transmitted over the mobile networks. </w:t>
        </w:r>
      </w:ins>
      <w:ins w:id="17" w:author="Niranth_Rev1" w:date="2021-08-05T18:30:00Z">
        <w:r w:rsidR="00FF1002">
          <w:rPr>
            <w:lang w:val="en-US" w:eastAsia="en-US"/>
          </w:rPr>
          <w:t xml:space="preserve">Vertical applications have diverse requirements for the application content distribution and delivery. </w:t>
        </w:r>
      </w:ins>
    </w:p>
    <w:p w14:paraId="11699DEC" w14:textId="4BDA33D1" w:rsidR="00D67ADE" w:rsidRDefault="00140A65" w:rsidP="00F74205">
      <w:pPr>
        <w:rPr>
          <w:lang w:val="en-US" w:eastAsia="en-US"/>
        </w:rPr>
      </w:pPr>
      <w:ins w:id="18" w:author="Niranth_Rev1" w:date="2021-08-09T14:27:00Z">
        <w:r>
          <w:rPr>
            <w:lang w:val="en-US" w:eastAsia="en-US"/>
          </w:rPr>
          <w:t>For example in the case of Smart Grid, s</w:t>
        </w:r>
      </w:ins>
      <w:ins w:id="19" w:author="Niranth_Rev1" w:date="2021-08-05T19:23:00Z">
        <w:r w:rsidR="00812C5C">
          <w:rPr>
            <w:lang w:val="en-US" w:eastAsia="en-US"/>
          </w:rPr>
          <w:t>everal use cases have been studied in TR</w:t>
        </w:r>
      </w:ins>
      <w:ins w:id="20" w:author="Niranth_Rev1" w:date="2021-08-05T19:24:00Z">
        <w:r w:rsidR="00812C5C">
          <w:rPr>
            <w:lang w:val="en-US" w:eastAsia="en-US"/>
          </w:rPr>
          <w:t xml:space="preserve"> 22.867</w:t>
        </w:r>
      </w:ins>
      <w:ins w:id="21" w:author="Niranth_Rev1" w:date="2021-08-05T19:47:00Z">
        <w:r w:rsidR="00585B99">
          <w:rPr>
            <w:lang w:val="en-US" w:eastAsia="en-US"/>
          </w:rPr>
          <w:t xml:space="preserve"> like Distributed En</w:t>
        </w:r>
        <w:r w:rsidR="00F50F5B">
          <w:rPr>
            <w:lang w:val="en-US" w:eastAsia="en-US"/>
          </w:rPr>
          <w:t xml:space="preserve">ergy Storage, Advanced Metering, </w:t>
        </w:r>
      </w:ins>
      <w:ins w:id="22" w:author="Niranth_Rev1" w:date="2021-08-05T20:29:00Z">
        <w:r w:rsidR="00F50F5B">
          <w:rPr>
            <w:lang w:val="en-US" w:eastAsia="en-US"/>
          </w:rPr>
          <w:t xml:space="preserve">Remote DSO management of connectivity for Smart Energy, </w:t>
        </w:r>
      </w:ins>
      <w:ins w:id="23" w:author="Niranth_Rev1" w:date="2021-08-05T20:58:00Z">
        <w:r w:rsidR="008D1153" w:rsidRPr="008D1153">
          <w:rPr>
            <w:lang w:val="en-US" w:eastAsia="en-US"/>
          </w:rPr>
          <w:t>Smart Energy Differentiated QoS For Transported Encrypted Data</w:t>
        </w:r>
        <w:r w:rsidR="008D1153">
          <w:rPr>
            <w:lang w:val="en-US" w:eastAsia="en-US"/>
          </w:rPr>
          <w:t xml:space="preserve">, </w:t>
        </w:r>
      </w:ins>
      <w:ins w:id="24" w:author="Niranth_Rev1" w:date="2021-08-05T20:39:00Z">
        <w:r w:rsidR="00F50F5B">
          <w:t xml:space="preserve">Distribution Intelligence – FLISR (Fault Location, Isolation, and Service Restoration), </w:t>
        </w:r>
      </w:ins>
      <w:ins w:id="25" w:author="Niranth_Rev1" w:date="2021-08-05T20:30:00Z">
        <w:r w:rsidR="00F50F5B">
          <w:rPr>
            <w:lang w:val="en-US" w:eastAsia="en-US"/>
          </w:rPr>
          <w:t xml:space="preserve">etc </w:t>
        </w:r>
      </w:ins>
      <w:ins w:id="26" w:author="Niranth_Rev1" w:date="2021-08-09T14:28:00Z">
        <w:r>
          <w:rPr>
            <w:lang w:val="en-US" w:eastAsia="en-US"/>
          </w:rPr>
          <w:t>which indicate data intensive application operations. Such data intensive applications</w:t>
        </w:r>
      </w:ins>
      <w:ins w:id="27" w:author="Niranth_Rev1" w:date="2021-08-05T20:30:00Z">
        <w:r w:rsidR="00F50F5B">
          <w:rPr>
            <w:lang w:val="en-US" w:eastAsia="en-US"/>
          </w:rPr>
          <w:t xml:space="preserve"> </w:t>
        </w:r>
      </w:ins>
      <w:ins w:id="28" w:author="Niranth_Rev1" w:date="2021-08-09T14:28:00Z">
        <w:r>
          <w:rPr>
            <w:lang w:val="en-US" w:eastAsia="en-US"/>
          </w:rPr>
          <w:t xml:space="preserve">may </w:t>
        </w:r>
      </w:ins>
      <w:ins w:id="29" w:author="Niranth_Rev1" w:date="2021-08-05T20:30:00Z">
        <w:r w:rsidR="00F50F5B">
          <w:rPr>
            <w:lang w:val="en-US" w:eastAsia="en-US"/>
          </w:rPr>
          <w:t xml:space="preserve">require support of value added </w:t>
        </w:r>
      </w:ins>
      <w:ins w:id="30" w:author="Niranth_Rev1" w:date="2021-08-05T18:33:00Z">
        <w:r w:rsidR="00FF1002">
          <w:rPr>
            <w:lang w:val="en-US" w:eastAsia="en-US"/>
          </w:rPr>
          <w:t>Data Delivery enabler services</w:t>
        </w:r>
      </w:ins>
      <w:ins w:id="31" w:author="Niranth_Rev1" w:date="2021-08-05T18:36:00Z">
        <w:r w:rsidR="007B5880">
          <w:rPr>
            <w:lang w:val="en-US" w:eastAsia="en-US"/>
          </w:rPr>
          <w:t xml:space="preserve"> which </w:t>
        </w:r>
      </w:ins>
      <w:ins w:id="32" w:author="Niranth_Rev1" w:date="2021-08-05T20:31:00Z">
        <w:r w:rsidR="00F50F5B">
          <w:rPr>
            <w:lang w:val="en-US" w:eastAsia="en-US"/>
          </w:rPr>
          <w:t>can be</w:t>
        </w:r>
      </w:ins>
      <w:ins w:id="33" w:author="Niranth_Rev1" w:date="2021-08-05T18:33:00Z">
        <w:r w:rsidR="00FF1002">
          <w:rPr>
            <w:lang w:val="en-US" w:eastAsia="en-US"/>
          </w:rPr>
          <w:t xml:space="preserve"> </w:t>
        </w:r>
      </w:ins>
      <w:ins w:id="34" w:author="Niranth_Rev1" w:date="2021-08-05T20:31:00Z">
        <w:r w:rsidR="00F50F5B">
          <w:rPr>
            <w:lang w:val="en-US" w:eastAsia="en-US"/>
          </w:rPr>
          <w:t>provided from</w:t>
        </w:r>
      </w:ins>
      <w:ins w:id="35" w:author="Niranth_Rev1" w:date="2021-08-05T18:33:00Z">
        <w:r w:rsidR="00FF1002">
          <w:rPr>
            <w:lang w:val="en-US" w:eastAsia="en-US"/>
          </w:rPr>
          <w:t xml:space="preserve"> </w:t>
        </w:r>
      </w:ins>
      <w:ins w:id="36" w:author="Niranth_Rev1" w:date="2021-08-05T18:36:00Z">
        <w:r w:rsidR="007B5880">
          <w:rPr>
            <w:lang w:val="en-US" w:eastAsia="en-US"/>
          </w:rPr>
          <w:t xml:space="preserve">various location (e.g. edge or cloud) in </w:t>
        </w:r>
      </w:ins>
      <w:ins w:id="37" w:author="Niranth_Rev1" w:date="2021-08-05T18:33:00Z">
        <w:r w:rsidR="00FF1002">
          <w:rPr>
            <w:lang w:val="en-US" w:eastAsia="en-US"/>
          </w:rPr>
          <w:t xml:space="preserve">the network. </w:t>
        </w:r>
      </w:ins>
      <w:ins w:id="38" w:author="Niranth_Rev1" w:date="2021-08-05T18:34:00Z">
        <w:r w:rsidR="00FF1002">
          <w:rPr>
            <w:lang w:val="en-US" w:eastAsia="en-US"/>
          </w:rPr>
          <w:t xml:space="preserve">Such data delivery </w:t>
        </w:r>
      </w:ins>
      <w:ins w:id="39" w:author="Niranth_Rev1" w:date="2021-08-05T20:31:00Z">
        <w:r w:rsidR="00F50F5B">
          <w:rPr>
            <w:lang w:val="en-US" w:eastAsia="en-US"/>
          </w:rPr>
          <w:t xml:space="preserve">enabler </w:t>
        </w:r>
      </w:ins>
      <w:ins w:id="40" w:author="Niranth_Rev1" w:date="2021-08-05T18:34:00Z">
        <w:r w:rsidR="00FF1002">
          <w:rPr>
            <w:lang w:val="en-US" w:eastAsia="en-US"/>
          </w:rPr>
          <w:t xml:space="preserve">services </w:t>
        </w:r>
      </w:ins>
      <w:ins w:id="41" w:author="Niranth_Rev1" w:date="2021-08-05T18:37:00Z">
        <w:r w:rsidR="007B5880">
          <w:rPr>
            <w:lang w:val="en-US" w:eastAsia="en-US"/>
          </w:rPr>
          <w:t xml:space="preserve">can </w:t>
        </w:r>
      </w:ins>
      <w:ins w:id="42" w:author="Niranth_Rev1" w:date="2021-08-05T18:34:00Z">
        <w:r w:rsidR="00FF1002">
          <w:rPr>
            <w:lang w:val="en-US" w:eastAsia="en-US"/>
          </w:rPr>
          <w:t xml:space="preserve">provide </w:t>
        </w:r>
      </w:ins>
      <w:ins w:id="43" w:author="Niranth_Rev1" w:date="2021-08-05T18:37:00Z">
        <w:r w:rsidR="007B5880" w:rsidRPr="006429B4">
          <w:rPr>
            <w:b/>
            <w:i/>
            <w:lang w:val="en-US" w:eastAsia="en-US"/>
            <w:rPrChange w:id="44" w:author="Niranth_Rev1" w:date="2021-08-05T21:27:00Z">
              <w:rPr>
                <w:lang w:val="en-US" w:eastAsia="en-US"/>
              </w:rPr>
            </w:rPrChange>
          </w:rPr>
          <w:t>distribution, delivery</w:t>
        </w:r>
      </w:ins>
      <w:ins w:id="45" w:author="Niranth_Rev1" w:date="2021-08-05T19:21:00Z">
        <w:r w:rsidR="00812C5C" w:rsidRPr="006429B4">
          <w:rPr>
            <w:b/>
            <w:i/>
            <w:lang w:val="en-US" w:eastAsia="en-US"/>
            <w:rPrChange w:id="46" w:author="Niranth_Rev1" w:date="2021-08-05T21:27:00Z">
              <w:rPr>
                <w:lang w:val="en-US" w:eastAsia="en-US"/>
              </w:rPr>
            </w:rPrChange>
          </w:rPr>
          <w:t xml:space="preserve"> (periodic, aperiodic</w:t>
        </w:r>
      </w:ins>
      <w:ins w:id="47" w:author="Niranth_Rev1" w:date="2021-08-05T20:31:00Z">
        <w:r w:rsidR="00F50F5B" w:rsidRPr="006429B4">
          <w:rPr>
            <w:b/>
            <w:i/>
            <w:lang w:val="en-US" w:eastAsia="en-US"/>
            <w:rPrChange w:id="48" w:author="Niranth_Rev1" w:date="2021-08-05T21:27:00Z">
              <w:rPr>
                <w:lang w:val="en-US" w:eastAsia="en-US"/>
              </w:rPr>
            </w:rPrChange>
          </w:rPr>
          <w:t xml:space="preserve"> traffic</w:t>
        </w:r>
      </w:ins>
      <w:ins w:id="49" w:author="Niranth_Rev1" w:date="2021-08-05T19:21:00Z">
        <w:r w:rsidR="00812C5C" w:rsidRPr="006429B4">
          <w:rPr>
            <w:b/>
            <w:i/>
            <w:lang w:val="en-US" w:eastAsia="en-US"/>
            <w:rPrChange w:id="50" w:author="Niranth_Rev1" w:date="2021-08-05T21:27:00Z">
              <w:rPr>
                <w:lang w:val="en-US" w:eastAsia="en-US"/>
              </w:rPr>
            </w:rPrChange>
          </w:rPr>
          <w:t>)</w:t>
        </w:r>
      </w:ins>
      <w:ins w:id="51" w:author="Niranth_Rev1" w:date="2021-08-05T18:37:00Z">
        <w:r w:rsidR="007B5880" w:rsidRPr="006429B4">
          <w:rPr>
            <w:b/>
            <w:i/>
            <w:lang w:val="en-US" w:eastAsia="en-US"/>
            <w:rPrChange w:id="52" w:author="Niranth_Rev1" w:date="2021-08-05T21:27:00Z">
              <w:rPr>
                <w:lang w:val="en-US" w:eastAsia="en-US"/>
              </w:rPr>
            </w:rPrChange>
          </w:rPr>
          <w:t>,</w:t>
        </w:r>
      </w:ins>
      <w:ins w:id="53" w:author="Huawei" w:date="2021-08-31T16:26:00Z">
        <w:r w:rsidR="00D573CF">
          <w:rPr>
            <w:b/>
            <w:i/>
            <w:lang w:val="en-US" w:eastAsia="en-US"/>
          </w:rPr>
          <w:t xml:space="preserve"> and</w:t>
        </w:r>
      </w:ins>
      <w:ins w:id="54" w:author="Niranth_Rev1" w:date="2021-08-05T18:37:00Z">
        <w:r w:rsidR="007B5880" w:rsidRPr="006429B4">
          <w:rPr>
            <w:b/>
            <w:i/>
            <w:lang w:val="en-US" w:eastAsia="en-US"/>
            <w:rPrChange w:id="55" w:author="Niranth_Rev1" w:date="2021-08-05T21:27:00Z">
              <w:rPr>
                <w:lang w:val="en-US" w:eastAsia="en-US"/>
              </w:rPr>
            </w:rPrChange>
          </w:rPr>
          <w:t xml:space="preserve"> </w:t>
        </w:r>
      </w:ins>
      <w:ins w:id="56" w:author="Niranth_Rev1" w:date="2021-08-05T18:34:00Z">
        <w:r w:rsidR="00FF1002" w:rsidRPr="006429B4">
          <w:rPr>
            <w:b/>
            <w:i/>
            <w:lang w:val="en-US" w:eastAsia="en-US"/>
            <w:rPrChange w:id="57" w:author="Niranth_Rev1" w:date="2021-08-05T21:27:00Z">
              <w:rPr>
                <w:lang w:val="en-US" w:eastAsia="en-US"/>
              </w:rPr>
            </w:rPrChange>
          </w:rPr>
          <w:t xml:space="preserve">caching </w:t>
        </w:r>
      </w:ins>
      <w:ins w:id="58" w:author="Niranth_Rev1" w:date="2021-08-05T18:35:00Z">
        <w:r w:rsidR="00FF1002" w:rsidRPr="006429B4">
          <w:rPr>
            <w:b/>
            <w:i/>
            <w:lang w:val="en-US" w:eastAsia="en-US"/>
            <w:rPrChange w:id="59" w:author="Niranth_Rev1" w:date="2021-08-05T21:27:00Z">
              <w:rPr>
                <w:lang w:val="en-US" w:eastAsia="en-US"/>
              </w:rPr>
            </w:rPrChange>
          </w:rPr>
          <w:t>(storage) support</w:t>
        </w:r>
        <w:r w:rsidR="00FF1002">
          <w:rPr>
            <w:lang w:val="en-US" w:eastAsia="en-US"/>
          </w:rPr>
          <w:t xml:space="preserve"> </w:t>
        </w:r>
      </w:ins>
      <w:ins w:id="60" w:author="Niranth_Rev1" w:date="2021-08-05T18:37:00Z">
        <w:r w:rsidR="007B5880">
          <w:rPr>
            <w:lang w:val="en-US" w:eastAsia="en-US"/>
          </w:rPr>
          <w:t>for</w:t>
        </w:r>
      </w:ins>
      <w:ins w:id="61" w:author="Niranth_Rev1" w:date="2021-08-05T18:35:00Z">
        <w:r w:rsidR="00FF1002">
          <w:rPr>
            <w:lang w:val="en-US" w:eastAsia="en-US"/>
          </w:rPr>
          <w:t xml:space="preserve"> the Backend applications like </w:t>
        </w:r>
      </w:ins>
      <w:ins w:id="62" w:author="Niranth_Rev1" w:date="2021-08-05T20:32:00Z">
        <w:r w:rsidR="00F50F5B">
          <w:rPr>
            <w:lang w:val="en-US" w:eastAsia="en-US"/>
          </w:rPr>
          <w:t xml:space="preserve">Smart </w:t>
        </w:r>
      </w:ins>
      <w:ins w:id="63" w:author="Niranth_Rev1" w:date="2021-08-05T18:35:00Z">
        <w:r w:rsidR="00FF1002">
          <w:rPr>
            <w:lang w:val="en-US" w:eastAsia="en-US"/>
          </w:rPr>
          <w:t>Energy management.</w:t>
        </w:r>
      </w:ins>
      <w:ins w:id="64" w:author="Niranth_Rev1" w:date="2021-08-05T20:35:00Z">
        <w:r w:rsidR="00F50F5B">
          <w:rPr>
            <w:lang w:val="en-US" w:eastAsia="en-US"/>
          </w:rPr>
          <w:t xml:space="preserve"> Due to the various data delivery demands for Smart Grid, it </w:t>
        </w:r>
        <w:r w:rsidR="00F50F5B" w:rsidRPr="00F50F5B">
          <w:rPr>
            <w:lang w:val="en-US" w:eastAsia="en-US"/>
          </w:rPr>
          <w:t xml:space="preserve">may </w:t>
        </w:r>
      </w:ins>
      <w:ins w:id="65" w:author="Niranth_Rev1" w:date="2021-08-05T20:36:00Z">
        <w:r w:rsidR="00F50F5B">
          <w:rPr>
            <w:lang w:val="en-US" w:eastAsia="en-US"/>
          </w:rPr>
          <w:t xml:space="preserve">be </w:t>
        </w:r>
      </w:ins>
      <w:ins w:id="66" w:author="Niranth_Rev1" w:date="2021-08-05T20:35:00Z">
        <w:r w:rsidR="00F50F5B" w:rsidRPr="00F50F5B">
          <w:rPr>
            <w:lang w:val="en-US" w:eastAsia="en-US"/>
          </w:rPr>
          <w:t>require</w:t>
        </w:r>
      </w:ins>
      <w:ins w:id="67" w:author="Niranth_Rev1" w:date="2021-08-05T20:36:00Z">
        <w:r w:rsidR="00F50F5B">
          <w:rPr>
            <w:lang w:val="en-US" w:eastAsia="en-US"/>
          </w:rPr>
          <w:t>d</w:t>
        </w:r>
      </w:ins>
      <w:ins w:id="68" w:author="Niranth_Rev1" w:date="2021-08-05T20:35:00Z">
        <w:r w:rsidR="00F50F5B" w:rsidRPr="00F50F5B">
          <w:rPr>
            <w:lang w:val="en-US" w:eastAsia="en-US"/>
          </w:rPr>
          <w:t xml:space="preserve"> to </w:t>
        </w:r>
      </w:ins>
      <w:ins w:id="69" w:author="Niranth_Rev1" w:date="2021-08-05T20:36:00Z">
        <w:r w:rsidR="00F50F5B">
          <w:rPr>
            <w:lang w:val="en-US" w:eastAsia="en-US"/>
          </w:rPr>
          <w:t>trigger</w:t>
        </w:r>
      </w:ins>
      <w:ins w:id="70" w:author="Niranth_Rev1" w:date="2021-08-05T20:35:00Z">
        <w:r w:rsidR="00F50F5B" w:rsidRPr="00F50F5B">
          <w:rPr>
            <w:lang w:val="en-US" w:eastAsia="en-US"/>
          </w:rPr>
          <w:t xml:space="preserve"> network resource adaptation and slice adaptations.</w:t>
        </w:r>
      </w:ins>
      <w:ins w:id="71" w:author="Niranth_Rev1" w:date="2021-08-05T21:22:00Z">
        <w:r w:rsidR="006429B4">
          <w:rPr>
            <w:lang w:val="en-US" w:eastAsia="en-US"/>
          </w:rPr>
          <w:t xml:space="preserve"> The communication KPIs for Smart Grid vertical are specified in TS 22.261 and TS 22.104.</w:t>
        </w:r>
      </w:ins>
    </w:p>
    <w:p w14:paraId="36D678BE" w14:textId="29A52122" w:rsidR="00F74205" w:rsidRDefault="007B5880" w:rsidP="00F74205">
      <w:pPr>
        <w:rPr>
          <w:lang w:val="en-US" w:eastAsia="en-US"/>
        </w:rPr>
      </w:pPr>
      <w:ins w:id="72" w:author="Niranth_Rev1" w:date="2021-08-05T18:38:00Z">
        <w:r>
          <w:rPr>
            <w:lang w:val="en-US" w:eastAsia="en-US"/>
          </w:rPr>
          <w:t xml:space="preserve">Hence, </w:t>
        </w:r>
      </w:ins>
      <w:r w:rsidR="00F74205" w:rsidRPr="0029682A">
        <w:rPr>
          <w:lang w:val="en-US" w:eastAsia="en-US"/>
        </w:rPr>
        <w:t>Application Content</w:t>
      </w:r>
      <w:r w:rsidR="00F74205" w:rsidRPr="0029682A">
        <w:rPr>
          <w:rFonts w:hint="eastAsia"/>
          <w:lang w:val="en-US" w:eastAsia="en-US"/>
        </w:rPr>
        <w:t>/</w:t>
      </w:r>
      <w:r w:rsidR="00F74205" w:rsidRPr="0029682A">
        <w:rPr>
          <w:lang w:val="en-US" w:eastAsia="en-US"/>
        </w:rPr>
        <w:t>Data delivery service can be implemented as an application enabler layer capability, and provided by PLMN/third party to application provider.</w:t>
      </w:r>
    </w:p>
    <w:p w14:paraId="6688D6BB" w14:textId="5CE2D8A7" w:rsidR="00F74205" w:rsidRPr="0029682A" w:rsidRDefault="00F74205" w:rsidP="00F74205">
      <w:pPr>
        <w:rPr>
          <w:lang w:val="en-US" w:eastAsia="en-US"/>
        </w:rPr>
      </w:pPr>
      <w:r>
        <w:rPr>
          <w:lang w:val="en-US" w:eastAsia="en-US"/>
        </w:rPr>
        <w:t>In stage 1</w:t>
      </w:r>
      <w:r w:rsidRPr="0029682A">
        <w:rPr>
          <w:lang w:val="en-US" w:eastAsia="en-US"/>
        </w:rPr>
        <w:t xml:space="preserve"> TS 22.261</w:t>
      </w:r>
      <w:r>
        <w:rPr>
          <w:lang w:val="en-US" w:eastAsia="en-US"/>
        </w:rPr>
        <w:t xml:space="preserve"> clause 6.6.1</w:t>
      </w:r>
      <w:r w:rsidRPr="0029682A">
        <w:rPr>
          <w:lang w:val="en-US" w:eastAsia="en-US"/>
        </w:rPr>
        <w:t xml:space="preserve">, In-network content caching </w:t>
      </w:r>
      <w:r>
        <w:rPr>
          <w:lang w:val="en-US" w:eastAsia="en-US"/>
        </w:rPr>
        <w:t xml:space="preserve">for </w:t>
      </w:r>
      <w:r>
        <w:t>efficient content delivery</w:t>
      </w:r>
      <w:r w:rsidRPr="0029682A">
        <w:rPr>
          <w:lang w:val="en-US" w:eastAsia="en-US"/>
        </w:rPr>
        <w:t xml:space="preserve"> is described as one example:</w:t>
      </w:r>
    </w:p>
    <w:p w14:paraId="2AA2B141" w14:textId="060E2D57" w:rsidR="00F74205" w:rsidRPr="0029682A" w:rsidRDefault="00F74205" w:rsidP="00F74205">
      <w:pPr>
        <w:rPr>
          <w:i/>
          <w:lang w:val="en-US" w:eastAsia="en-US"/>
        </w:rPr>
      </w:pPr>
      <w:r>
        <w:rPr>
          <w:i/>
          <w:lang w:val="en-US" w:eastAsia="en-US"/>
        </w:rPr>
        <w:t>"</w:t>
      </w:r>
      <w:r w:rsidRPr="0029682A">
        <w:rPr>
          <w:i/>
          <w:lang w:val="en-US" w:eastAsia="en-US"/>
        </w:rPr>
        <w:t xml:space="preserve">Subject to service agreement between the operator and the content provider, the information of content and content itself can be aware by operator. </w:t>
      </w:r>
      <w:bookmarkStart w:id="73" w:name="OLE_LINK32"/>
      <w:bookmarkStart w:id="74" w:name="OLE_LINK33"/>
      <w:r w:rsidRPr="0029682A">
        <w:rPr>
          <w:i/>
          <w:lang w:val="en-US" w:eastAsia="en-US"/>
        </w:rPr>
        <w:t>In-network content caching</w:t>
      </w:r>
      <w:bookmarkEnd w:id="73"/>
      <w:bookmarkEnd w:id="74"/>
      <w:r w:rsidRPr="0029682A">
        <w:rPr>
          <w:i/>
          <w:lang w:val="en-US" w:eastAsia="en-US"/>
        </w:rPr>
        <w:t xml:space="preserve"> provided by the operator, a third-party or both, can improve user experience, reduce backhaul resource usage and utili</w:t>
      </w:r>
      <w:r>
        <w:rPr>
          <w:i/>
          <w:lang w:val="en-US" w:eastAsia="en-US"/>
        </w:rPr>
        <w:t>ze radio resource efficiently."</w:t>
      </w:r>
    </w:p>
    <w:p w14:paraId="292AB17D" w14:textId="0A58187E" w:rsidR="00970126" w:rsidRDefault="00FC7010" w:rsidP="00F74205">
      <w:pPr>
        <w:rPr>
          <w:lang w:val="en-US" w:eastAsia="zh-CN"/>
        </w:rPr>
      </w:pPr>
      <w:r>
        <w:rPr>
          <w:lang w:val="en-US" w:eastAsia="zh-CN"/>
        </w:rPr>
        <w:t>Re</w:t>
      </w:r>
      <w:r w:rsidR="00970126">
        <w:rPr>
          <w:lang w:val="en-US" w:eastAsia="zh-CN"/>
        </w:rPr>
        <w:t xml:space="preserve">quirements </w:t>
      </w:r>
      <w:r>
        <w:rPr>
          <w:lang w:val="en-US" w:eastAsia="zh-CN"/>
        </w:rPr>
        <w:t xml:space="preserve">for this study </w:t>
      </w:r>
      <w:r w:rsidR="00970126">
        <w:rPr>
          <w:lang w:val="en-US" w:eastAsia="zh-CN"/>
        </w:rPr>
        <w:t xml:space="preserve">are </w:t>
      </w:r>
      <w:r>
        <w:rPr>
          <w:lang w:val="en-US" w:eastAsia="zh-CN"/>
        </w:rPr>
        <w:t xml:space="preserve">also </w:t>
      </w:r>
      <w:r w:rsidR="00970126">
        <w:rPr>
          <w:lang w:val="en-US" w:eastAsia="zh-CN"/>
        </w:rPr>
        <w:t xml:space="preserve">captured in </w:t>
      </w:r>
      <w:r>
        <w:rPr>
          <w:lang w:val="en-US" w:eastAsia="zh-CN"/>
        </w:rPr>
        <w:t xml:space="preserve">3GPP TS 22.261 (e.g. clause 6.6.2, clause 6.6.3). </w:t>
      </w:r>
    </w:p>
    <w:p w14:paraId="6FF192F8" w14:textId="4624EEA6" w:rsidR="00F74205" w:rsidRDefault="00F74205" w:rsidP="00F74205">
      <w:pPr>
        <w:rPr>
          <w:lang w:val="en-US" w:eastAsia="zh-CN"/>
        </w:rPr>
      </w:pPr>
      <w:r>
        <w:rPr>
          <w:lang w:val="en-US" w:eastAsia="zh-CN"/>
        </w:rPr>
        <w:t>In SA2, SA4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SA6, there are also several example</w:t>
      </w:r>
      <w:r w:rsidR="003C7072">
        <w:rPr>
          <w:lang w:val="en-US" w:eastAsia="zh-CN"/>
        </w:rPr>
        <w:t>s</w:t>
      </w:r>
      <w:r>
        <w:rPr>
          <w:lang w:val="en-US" w:eastAsia="zh-CN"/>
        </w:rPr>
        <w:t xml:space="preserve"> of application content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data delivery related services (e.g. </w:t>
      </w:r>
      <w:r w:rsidR="003C7072">
        <w:rPr>
          <w:lang w:val="en-US" w:eastAsia="zh-CN"/>
        </w:rPr>
        <w:t>E2E redundant user plane paths for URLLC applications</w:t>
      </w:r>
      <w:r w:rsidR="00982D25">
        <w:rPr>
          <w:lang w:val="en-US" w:eastAsia="zh-CN"/>
        </w:rPr>
        <w:t xml:space="preserve">, </w:t>
      </w:r>
      <w:r>
        <w:rPr>
          <w:lang w:val="en-US" w:eastAsia="zh-CN"/>
        </w:rPr>
        <w:t>MBSTF for 5G MBS data, 5G MSd AS for 5G Media streaming delivery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MSGin5G service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, which 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provider.</w:t>
      </w:r>
    </w:p>
    <w:p w14:paraId="0CA69E13" w14:textId="3B3B6E64" w:rsidR="006C2E80" w:rsidRPr="006C2E80" w:rsidRDefault="005A1EB6" w:rsidP="00F74205">
      <w:r>
        <w:rPr>
          <w:lang w:val="en-US" w:eastAsia="zh-CN"/>
        </w:rPr>
        <w:t>Hence</w:t>
      </w:r>
      <w:r w:rsidR="00982D25">
        <w:rPr>
          <w:lang w:val="en-US" w:eastAsia="zh-CN"/>
        </w:rPr>
        <w:t xml:space="preserve">, it is </w:t>
      </w:r>
      <w:r>
        <w:rPr>
          <w:lang w:val="en-US" w:eastAsia="zh-CN"/>
        </w:rPr>
        <w:t>beneficial</w:t>
      </w:r>
      <w:r w:rsidR="00982D25">
        <w:rPr>
          <w:lang w:val="en-US" w:eastAsia="zh-CN"/>
        </w:rPr>
        <w:t xml:space="preserve"> to provide application support layer functions for efficient data distribution, delivery and caching towards the vertical applications.</w:t>
      </w:r>
    </w:p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788D8C78" w14:textId="2BE5F690" w:rsidR="00982D25" w:rsidRPr="00982D25" w:rsidRDefault="00982D25" w:rsidP="00982D25">
      <w:pPr>
        <w:pStyle w:val="Guidance"/>
        <w:rPr>
          <w:i w:val="0"/>
        </w:rPr>
      </w:pPr>
      <w:r>
        <w:rPr>
          <w:i w:val="0"/>
        </w:rPr>
        <w:t>The objectives of the study of</w:t>
      </w:r>
      <w:r w:rsidRPr="00982D25">
        <w:rPr>
          <w:i w:val="0"/>
        </w:rPr>
        <w:t xml:space="preserve"> a SEAL data delivery enabler to support different types of applications include:</w:t>
      </w:r>
    </w:p>
    <w:p w14:paraId="6952C2D0" w14:textId="62B3DCCE" w:rsidR="00982D25" w:rsidRDefault="00982D25" w:rsidP="00982D25">
      <w:pPr>
        <w:pStyle w:val="B1"/>
      </w:pPr>
      <w:r>
        <w:t>1.</w:t>
      </w:r>
      <w:r>
        <w:tab/>
      </w:r>
      <w:r w:rsidR="005A1EB6" w:rsidRPr="00982D25">
        <w:t>Analyse</w:t>
      </w:r>
      <w:r w:rsidRPr="00982D25">
        <w:t xml:space="preserve"> the use cases and requirements (e.g. stage 1 requirements in TS 22.261</w:t>
      </w:r>
      <w:r w:rsidR="00970126">
        <w:t xml:space="preserve"> as listed in the justification</w:t>
      </w:r>
      <w:r w:rsidRPr="00982D25">
        <w:t>) for the need of application layer support mechanisms to efficiently distribute and deliver the application content/data to the UE.</w:t>
      </w:r>
    </w:p>
    <w:p w14:paraId="4A552977" w14:textId="58B83B8B" w:rsidR="00982D25" w:rsidRPr="00982D25" w:rsidRDefault="00982D25" w:rsidP="00982D25">
      <w:pPr>
        <w:pStyle w:val="B1"/>
      </w:pPr>
      <w:r>
        <w:t>2.</w:t>
      </w:r>
      <w:r>
        <w:tab/>
      </w:r>
      <w:r w:rsidRPr="00982D25">
        <w:t>Identify key issues based on 1), study the potential solutions and develop a suitable overall application framework/enabling layer platform architecture for application data delivery considering the following aspects but not limited to:</w:t>
      </w:r>
    </w:p>
    <w:p w14:paraId="04F7366F" w14:textId="7C777573" w:rsidR="00982D25" w:rsidRPr="00982D25" w:rsidRDefault="00982D25" w:rsidP="00DC085B">
      <w:pPr>
        <w:pStyle w:val="B2"/>
      </w:pPr>
      <w:r>
        <w:t>a.</w:t>
      </w:r>
      <w:r>
        <w:tab/>
      </w:r>
      <w:r w:rsidRPr="00982D25">
        <w:t>How to integrate all the 3GPP application data delivery</w:t>
      </w:r>
      <w:r w:rsidR="00DC085B">
        <w:t xml:space="preserve"> (e.g. </w:t>
      </w:r>
      <w:r w:rsidRPr="00982D25">
        <w:t xml:space="preserve">potentially integrating </w:t>
      </w:r>
      <w:r>
        <w:t>with</w:t>
      </w:r>
      <w:r w:rsidRPr="00982D25">
        <w:t xml:space="preserve"> MS</w:t>
      </w:r>
      <w:r>
        <w:t>G</w:t>
      </w:r>
      <w:r w:rsidRPr="00982D25">
        <w:t>in5G</w:t>
      </w:r>
      <w:r w:rsidR="00DC085B">
        <w:t>, p</w:t>
      </w:r>
      <w:r>
        <w:t>otentially integrating MB</w:t>
      </w:r>
      <w:r w:rsidRPr="00982D25">
        <w:t>SF-U for data delivery over 5G MBS</w:t>
      </w:r>
      <w:r w:rsidR="00DC085B">
        <w:t>)</w:t>
      </w:r>
    </w:p>
    <w:p w14:paraId="1AEFF2D4" w14:textId="0021335B" w:rsidR="00982D25" w:rsidRPr="00982D25" w:rsidRDefault="00982D25" w:rsidP="00982D25">
      <w:pPr>
        <w:pStyle w:val="B2"/>
      </w:pPr>
      <w:r>
        <w:t>b.</w:t>
      </w:r>
      <w:r>
        <w:tab/>
      </w:r>
      <w:r w:rsidRPr="00982D25">
        <w:t>Define new capabilities including, but not limited to</w:t>
      </w:r>
    </w:p>
    <w:p w14:paraId="024372D4" w14:textId="55CF6C0C" w:rsidR="00982D25" w:rsidRPr="00982D25" w:rsidRDefault="00982D25" w:rsidP="00982D25">
      <w:pPr>
        <w:pStyle w:val="B3"/>
      </w:pPr>
      <w:r>
        <w:t>-</w:t>
      </w:r>
      <w:r>
        <w:tab/>
      </w:r>
      <w:ins w:id="75" w:author="Niranth_Rev1" w:date="2021-08-18T16:23:00Z">
        <w:r w:rsidR="00A45FAC">
          <w:t xml:space="preserve">Application support functions e.g. </w:t>
        </w:r>
      </w:ins>
      <w:r w:rsidRPr="00982D25">
        <w:t>Caching, distribution and delivery of application content/data for multiple vertical applications.</w:t>
      </w:r>
    </w:p>
    <w:p w14:paraId="7098F140" w14:textId="5EAAE0AE" w:rsidR="00982D25" w:rsidRPr="00982D25" w:rsidRDefault="00982D25" w:rsidP="00982D25">
      <w:pPr>
        <w:pStyle w:val="B3"/>
      </w:pPr>
      <w:r>
        <w:t>-</w:t>
      </w:r>
      <w:r>
        <w:tab/>
      </w:r>
      <w:r w:rsidRPr="00982D25">
        <w:t xml:space="preserve">Supporting </w:t>
      </w:r>
      <w:r w:rsidR="00FC7010">
        <w:t>different application data characteristics (e.g</w:t>
      </w:r>
      <w:r w:rsidR="00AA6D68">
        <w:t>.</w:t>
      </w:r>
      <w:r w:rsidR="00FC7010">
        <w:t xml:space="preserve"> temporal based, bandwidth based) considering </w:t>
      </w:r>
      <w:r w:rsidRPr="00982D25">
        <w:t>more application data types (e.g</w:t>
      </w:r>
      <w:r>
        <w:t>.</w:t>
      </w:r>
      <w:r w:rsidRPr="00982D25">
        <w:t xml:space="preserve"> file, machine control)</w:t>
      </w:r>
      <w:r w:rsidR="00FC7010">
        <w:t xml:space="preserve"> and without having the visibility </w:t>
      </w:r>
      <w:r w:rsidR="00EB39B8">
        <w:t>into</w:t>
      </w:r>
      <w:r w:rsidR="00FC7010">
        <w:t xml:space="preserve"> the application data</w:t>
      </w:r>
      <w:r w:rsidR="00EB39B8">
        <w:t xml:space="preserve"> itself</w:t>
      </w:r>
      <w:r w:rsidRPr="00982D25">
        <w:t>.</w:t>
      </w:r>
      <w:r w:rsidR="00FC7010">
        <w:t xml:space="preserve"> </w:t>
      </w:r>
    </w:p>
    <w:p w14:paraId="366C13F9" w14:textId="1B18AFE5" w:rsidR="00982D25" w:rsidRPr="00982D25" w:rsidRDefault="00982D25" w:rsidP="00982D25">
      <w:pPr>
        <w:pStyle w:val="B3"/>
      </w:pPr>
      <w:r>
        <w:t>-</w:t>
      </w:r>
      <w:r>
        <w:tab/>
      </w:r>
      <w:r w:rsidR="00EB39B8">
        <w:t>Selection and optimal usage</w:t>
      </w:r>
      <w:r w:rsidRPr="00982D25">
        <w:t xml:space="preserve"> of Transport layer connection (e.g</w:t>
      </w:r>
      <w:r>
        <w:t>.</w:t>
      </w:r>
      <w:r w:rsidRPr="00982D25">
        <w:t xml:space="preserve"> TCP/UDP including lossless transmission considering UE mobility) for the above capabilities.</w:t>
      </w:r>
    </w:p>
    <w:p w14:paraId="6B46FB44" w14:textId="3D0EC0F6" w:rsidR="00982D25" w:rsidRPr="00982D25" w:rsidRDefault="00982D25" w:rsidP="00982D25">
      <w:pPr>
        <w:pStyle w:val="B3"/>
      </w:pPr>
      <w:r>
        <w:t>-</w:t>
      </w:r>
      <w:r>
        <w:tab/>
      </w:r>
      <w:r w:rsidRPr="00982D25">
        <w:t>Enhanced QoE/QoS measurement mechanism</w:t>
      </w:r>
      <w:r w:rsidR="00EB39B8">
        <w:t>s</w:t>
      </w:r>
      <w:r w:rsidRPr="00982D25">
        <w:t xml:space="preserve"> </w:t>
      </w:r>
      <w:r w:rsidR="00EB39B8">
        <w:t>for supporting</w:t>
      </w:r>
      <w:r w:rsidR="00EB39B8" w:rsidRPr="00982D25">
        <w:t xml:space="preserve"> </w:t>
      </w:r>
      <w:r w:rsidRPr="00982D25">
        <w:t>E2E data delivery</w:t>
      </w:r>
      <w:ins w:id="76" w:author="Niranth_Rev2" w:date="2021-09-02T01:57:00Z">
        <w:r w:rsidR="00BD50E7">
          <w:t xml:space="preserve"> (</w:t>
        </w:r>
      </w:ins>
      <w:ins w:id="77" w:author="Niranth_Rev2" w:date="2021-09-02T01:58:00Z">
        <w:r w:rsidR="00BD50E7">
          <w:t>in the scope of service enabling layer</w:t>
        </w:r>
      </w:ins>
      <w:ins w:id="78" w:author="Niranth_Rev2" w:date="2021-09-02T01:57:00Z">
        <w:r w:rsidR="00BD50E7">
          <w:t>)</w:t>
        </w:r>
      </w:ins>
      <w:ins w:id="79" w:author="Niranth_Rev1" w:date="2021-08-18T16:23:00Z">
        <w:r w:rsidR="00A45FAC">
          <w:t xml:space="preserve"> for maintaining user experience</w:t>
        </w:r>
      </w:ins>
      <w:r w:rsidRPr="00982D25">
        <w:t xml:space="preserve">. </w:t>
      </w:r>
    </w:p>
    <w:p w14:paraId="35497DB0" w14:textId="4593ADF6" w:rsidR="00F41A27" w:rsidRDefault="00982D25" w:rsidP="00982D25">
      <w:pPr>
        <w:pStyle w:val="B3"/>
        <w:rPr>
          <w:ins w:id="80" w:author="Niranth_Rev1" w:date="2021-08-05T21:28:00Z"/>
        </w:rPr>
      </w:pPr>
      <w:r>
        <w:t>-</w:t>
      </w:r>
      <w:r>
        <w:tab/>
      </w:r>
      <w:r w:rsidR="00EB39B8">
        <w:t xml:space="preserve">Supporting </w:t>
      </w:r>
      <w:r w:rsidRPr="00982D25">
        <w:t>E2E URLLC data delivery mechanism</w:t>
      </w:r>
      <w:r w:rsidR="00EB39B8">
        <w:t xml:space="preserve"> (e.g. considering E2E </w:t>
      </w:r>
      <w:r w:rsidR="00EB39B8" w:rsidRPr="00EB39B8">
        <w:t>redundant User Plane paths using Dual Connectivity specified for URLLC cases in TS 23.501</w:t>
      </w:r>
      <w:r w:rsidR="00EB39B8">
        <w:t>)</w:t>
      </w:r>
      <w:r w:rsidRPr="00982D25">
        <w:t>.</w:t>
      </w:r>
    </w:p>
    <w:p w14:paraId="6D3ADCBE" w14:textId="076B8986" w:rsidR="003C084C" w:rsidRPr="00982D25" w:rsidRDefault="003C084C">
      <w:pPr>
        <w:pStyle w:val="NO"/>
        <w:pPrChange w:id="81" w:author="Niranth_Rev3" w:date="2021-08-31T12:17:00Z">
          <w:pPr>
            <w:pStyle w:val="B3"/>
          </w:pPr>
        </w:pPrChange>
      </w:pPr>
      <w:ins w:id="82" w:author="Niranth_Rev3" w:date="2021-08-31T12:15:00Z">
        <w:r>
          <w:t>NOTE:</w:t>
        </w:r>
        <w:r>
          <w:tab/>
          <w:t xml:space="preserve">Aspects for supporting analytics for improved data and service awareness </w:t>
        </w:r>
      </w:ins>
      <w:ins w:id="83" w:author="Niranth_Rev3" w:date="2021-08-31T12:16:00Z">
        <w:r>
          <w:t xml:space="preserve">can be considered as per the status of Analytics study item </w:t>
        </w:r>
      </w:ins>
      <w:ins w:id="84" w:author="Niranth_Rev3" w:date="2021-08-31T12:17:00Z">
        <w:r>
          <w:t xml:space="preserve">focus </w:t>
        </w:r>
      </w:ins>
      <w:ins w:id="85" w:author="Niranth_Rev3" w:date="2021-08-31T12:16:00Z">
        <w:r>
          <w:t>in SA6.</w:t>
        </w:r>
      </w:ins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8A28C1E" w:rsidR="00FF3F0C" w:rsidRPr="00982D25" w:rsidRDefault="00BA7155" w:rsidP="006C2E8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</w:t>
            </w:r>
            <w:r w:rsidR="00982D25" w:rsidRPr="00982D25">
              <w:rPr>
                <w:i w:val="0"/>
              </w:rPr>
              <w:t>ternal TR</w:t>
            </w:r>
          </w:p>
        </w:tc>
        <w:tc>
          <w:tcPr>
            <w:tcW w:w="1134" w:type="dxa"/>
          </w:tcPr>
          <w:p w14:paraId="73DD2455" w14:textId="2F2FE85A" w:rsidR="00BB5EBF" w:rsidRPr="006C2E80" w:rsidRDefault="00982D25" w:rsidP="006C2E80">
            <w:pPr>
              <w:pStyle w:val="Guidance"/>
              <w:spacing w:after="0"/>
            </w:pPr>
            <w:r>
              <w:t>23.SEALDD</w:t>
            </w:r>
          </w:p>
        </w:tc>
        <w:tc>
          <w:tcPr>
            <w:tcW w:w="2409" w:type="dxa"/>
          </w:tcPr>
          <w:p w14:paraId="05C7C805" w14:textId="42FC6EA6" w:rsidR="00FF3F0C" w:rsidRPr="00982D25" w:rsidRDefault="00C97579" w:rsidP="006C2E8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Study on</w:t>
            </w:r>
            <w:r w:rsidR="00982D25" w:rsidRPr="00982D25">
              <w:rPr>
                <w:i w:val="0"/>
              </w:rPr>
              <w:t xml:space="preserve"> SEAL data delivery enabler for vertical applications</w:t>
            </w:r>
          </w:p>
        </w:tc>
        <w:tc>
          <w:tcPr>
            <w:tcW w:w="993" w:type="dxa"/>
          </w:tcPr>
          <w:p w14:paraId="2026DA9C" w14:textId="4832F653" w:rsidR="00BA7155" w:rsidRPr="00BA7155" w:rsidRDefault="00BA7155" w:rsidP="00BA7155">
            <w:pPr>
              <w:pStyle w:val="Guidance"/>
              <w:spacing w:after="0"/>
              <w:rPr>
                <w:i w:val="0"/>
              </w:rPr>
            </w:pPr>
            <w:r w:rsidRPr="00BA7155">
              <w:rPr>
                <w:i w:val="0"/>
              </w:rPr>
              <w:t>SA#9</w:t>
            </w:r>
            <w:r w:rsidR="00F34C66">
              <w:rPr>
                <w:i w:val="0"/>
              </w:rPr>
              <w:t>5</w:t>
            </w:r>
          </w:p>
          <w:p w14:paraId="2D7CEA56" w14:textId="5B5218FB" w:rsidR="00FF3F0C" w:rsidRPr="006C2E80" w:rsidRDefault="00BA7155" w:rsidP="00F34C66">
            <w:pPr>
              <w:pStyle w:val="Guidance"/>
              <w:spacing w:after="0"/>
            </w:pPr>
            <w:r w:rsidRPr="00BA7155">
              <w:rPr>
                <w:i w:val="0"/>
              </w:rPr>
              <w:t>(</w:t>
            </w:r>
            <w:r w:rsidR="00F34C66">
              <w:rPr>
                <w:i w:val="0"/>
              </w:rPr>
              <w:t>Mar</w:t>
            </w:r>
            <w:r w:rsidRPr="00BA7155">
              <w:rPr>
                <w:i w:val="0"/>
              </w:rPr>
              <w:t xml:space="preserve"> 202</w:t>
            </w:r>
            <w:r w:rsidR="00F34C66">
              <w:rPr>
                <w:i w:val="0"/>
              </w:rPr>
              <w:t>2</w:t>
            </w:r>
            <w:r w:rsidRPr="00BA7155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4D379660" w14:textId="320751A5" w:rsidR="00BA7155" w:rsidRPr="00BA7155" w:rsidRDefault="00BA7155" w:rsidP="00BA7155">
            <w:pPr>
              <w:pStyle w:val="Guidance"/>
              <w:spacing w:after="0"/>
              <w:rPr>
                <w:i w:val="0"/>
              </w:rPr>
            </w:pPr>
            <w:r w:rsidRPr="00BA7155">
              <w:rPr>
                <w:i w:val="0"/>
              </w:rPr>
              <w:t>SA#9</w:t>
            </w:r>
            <w:r w:rsidR="00F34C66">
              <w:rPr>
                <w:i w:val="0"/>
              </w:rPr>
              <w:t>6</w:t>
            </w:r>
          </w:p>
          <w:p w14:paraId="47484899" w14:textId="565D6B94" w:rsidR="00FF3F0C" w:rsidRPr="006C2E80" w:rsidRDefault="00BA7155" w:rsidP="00F34C66">
            <w:pPr>
              <w:pStyle w:val="Guidance"/>
              <w:spacing w:after="0"/>
            </w:pPr>
            <w:r w:rsidRPr="00BA7155">
              <w:rPr>
                <w:i w:val="0"/>
              </w:rPr>
              <w:t>(</w:t>
            </w:r>
            <w:r w:rsidR="00F34C66">
              <w:rPr>
                <w:i w:val="0"/>
              </w:rPr>
              <w:t>Jun</w:t>
            </w:r>
            <w:r w:rsidRPr="00BA7155">
              <w:rPr>
                <w:i w:val="0"/>
              </w:rPr>
              <w:t xml:space="preserve"> 2022)</w:t>
            </w:r>
          </w:p>
        </w:tc>
        <w:tc>
          <w:tcPr>
            <w:tcW w:w="2186" w:type="dxa"/>
          </w:tcPr>
          <w:p w14:paraId="3B160081" w14:textId="10E43214" w:rsidR="00FF3F0C" w:rsidRPr="00BA7155" w:rsidRDefault="00BA7155" w:rsidP="00BA7155">
            <w:pPr>
              <w:pStyle w:val="Guidance"/>
              <w:spacing w:after="0"/>
              <w:rPr>
                <w:i w:val="0"/>
              </w:rPr>
            </w:pPr>
            <w:r w:rsidRPr="00BA7155">
              <w:rPr>
                <w:i w:val="0"/>
              </w:rPr>
              <w:t>Niranth Amogh</w:t>
            </w:r>
            <w:r w:rsidR="00FF3F0C" w:rsidRPr="00BA7155">
              <w:rPr>
                <w:i w:val="0"/>
              </w:rPr>
              <w:t>,</w:t>
            </w:r>
            <w:r w:rsidRPr="00BA7155">
              <w:rPr>
                <w:i w:val="0"/>
              </w:rPr>
              <w:t xml:space="preserve"> Huawei Telecommunications India</w:t>
            </w:r>
            <w:r w:rsidR="00FF3F0C" w:rsidRPr="00BA7155">
              <w:rPr>
                <w:i w:val="0"/>
              </w:rPr>
              <w:t xml:space="preserve">, </w:t>
            </w:r>
            <w:r w:rsidRPr="00BA7155">
              <w:rPr>
                <w:i w:val="0"/>
              </w:rPr>
              <w:t>namogh@huawei.com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527177" w14:textId="78B15022" w:rsidR="00BA7155" w:rsidRPr="00BA7155" w:rsidRDefault="00BA7155" w:rsidP="006C2E80">
      <w:pPr>
        <w:pStyle w:val="Guidance"/>
        <w:rPr>
          <w:i w:val="0"/>
        </w:rPr>
      </w:pPr>
      <w:r w:rsidRPr="00BA7155">
        <w:rPr>
          <w:i w:val="0"/>
        </w:rPr>
        <w:t>Niranth Amogh, Huawei Telecommunications India, namogh@huawei.com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55C3118" w14:textId="787141C5" w:rsidR="00BA7155" w:rsidRPr="00BA7155" w:rsidRDefault="00BA7155" w:rsidP="006C2E80">
      <w:pPr>
        <w:pStyle w:val="Guidance"/>
        <w:rPr>
          <w:i w:val="0"/>
        </w:rPr>
      </w:pPr>
      <w:r w:rsidRPr="00BA7155">
        <w:rPr>
          <w:i w:val="0"/>
        </w:rPr>
        <w:t>SA6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2769CAC" w14:textId="42B6503F" w:rsidR="00BA7155" w:rsidRPr="00BA7155" w:rsidRDefault="00BA7155" w:rsidP="006C2E80">
      <w:pPr>
        <w:pStyle w:val="Guidance"/>
        <w:rPr>
          <w:i w:val="0"/>
        </w:rPr>
      </w:pPr>
      <w:r w:rsidRPr="00BA7155">
        <w:rPr>
          <w:i w:val="0"/>
        </w:rPr>
        <w:t>SA1 on service aspects, SA2 on aspects related to 3GPP system, SA3 on aspects related to security, SA4 o</w:t>
      </w:r>
      <w:r>
        <w:rPr>
          <w:i w:val="0"/>
        </w:rPr>
        <w:t>n aspects related to media streaming</w:t>
      </w:r>
      <w:ins w:id="86" w:author="Niranth_Rev2" w:date="2021-09-02T01:53:00Z">
        <w:r w:rsidR="00BD50E7">
          <w:rPr>
            <w:i w:val="0"/>
          </w:rPr>
          <w:t xml:space="preserve"> and caching</w:t>
        </w:r>
      </w:ins>
      <w:r w:rsidRPr="00BA7155">
        <w:rPr>
          <w:i w:val="0"/>
        </w:rPr>
        <w:t>, SA5 on aspects related to charging.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7FD94EA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2C9844A" w:rsidR="00557B2E" w:rsidRDefault="00BA7155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88B20CD" w:rsidR="0048267C" w:rsidRDefault="00BA7155" w:rsidP="001C5C86">
            <w:pPr>
              <w:pStyle w:val="TAL"/>
            </w:pPr>
            <w: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61FED76" w:rsidR="0048267C" w:rsidRDefault="00EB39B8" w:rsidP="001C5C86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EC2AFA5" w:rsidR="003C7072" w:rsidRDefault="00EB39B8" w:rsidP="001C5C86">
            <w:pPr>
              <w:pStyle w:val="TAL"/>
            </w:pPr>
            <w:r>
              <w:t>Motorola Mobility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A592A60" w:rsidR="00025316" w:rsidRDefault="00EB39B8" w:rsidP="001C5C86">
            <w:pPr>
              <w:pStyle w:val="TAL"/>
            </w:pPr>
            <w:r>
              <w:t>Convida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5BE3E06" w:rsidR="00025316" w:rsidRDefault="00102E79" w:rsidP="001C5C86">
            <w:pPr>
              <w:pStyle w:val="TAL"/>
            </w:pPr>
            <w:r>
              <w:t>TD-Tech</w:t>
            </w:r>
          </w:p>
        </w:tc>
      </w:tr>
      <w:tr w:rsidR="003C7072" w14:paraId="31762B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F3160" w14:textId="765339DC" w:rsidR="003C7072" w:rsidRDefault="000A04C7" w:rsidP="001C5C86">
            <w:pPr>
              <w:pStyle w:val="TAL"/>
            </w:pPr>
            <w:ins w:id="87" w:author="Niranth_Rev1" w:date="2021-08-30T17:12:00Z">
              <w:r>
                <w:t>CMCC</w:t>
              </w:r>
            </w:ins>
          </w:p>
        </w:tc>
      </w:tr>
      <w:tr w:rsidR="00BA108F" w14:paraId="3F6487CE" w14:textId="77777777" w:rsidTr="006C2E80">
        <w:trPr>
          <w:cantSplit/>
          <w:jc w:val="center"/>
          <w:ins w:id="88" w:author="Niranth_Rev2" w:date="2021-08-31T11:45:00Z"/>
        </w:trPr>
        <w:tc>
          <w:tcPr>
            <w:tcW w:w="5029" w:type="dxa"/>
            <w:shd w:val="clear" w:color="auto" w:fill="auto"/>
          </w:tcPr>
          <w:p w14:paraId="5AB07AD1" w14:textId="0EBAC88C" w:rsidR="00BA108F" w:rsidRDefault="00BA108F" w:rsidP="001C5C86">
            <w:pPr>
              <w:pStyle w:val="TAL"/>
              <w:rPr>
                <w:ins w:id="89" w:author="Niranth_Rev2" w:date="2021-08-31T11:45:00Z"/>
              </w:rPr>
            </w:pPr>
            <w:ins w:id="90" w:author="Niranth_Rev2" w:date="2021-08-31T11:45:00Z">
              <w:r>
                <w:t>CATT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4CFA3" w14:textId="77777777" w:rsidR="003312C9" w:rsidRDefault="003312C9">
      <w:r>
        <w:separator/>
      </w:r>
    </w:p>
  </w:endnote>
  <w:endnote w:type="continuationSeparator" w:id="0">
    <w:p w14:paraId="756658BF" w14:textId="77777777" w:rsidR="003312C9" w:rsidRDefault="00331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094AF" w14:textId="77777777" w:rsidR="003312C9" w:rsidRDefault="003312C9">
      <w:r>
        <w:separator/>
      </w:r>
    </w:p>
  </w:footnote>
  <w:footnote w:type="continuationSeparator" w:id="0">
    <w:p w14:paraId="3A822B7D" w14:textId="77777777" w:rsidR="003312C9" w:rsidRDefault="00331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artA52A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1">
    <w15:presenceInfo w15:providerId="None" w15:userId="Niranth_Rev1"/>
  </w15:person>
  <w15:person w15:author="Huawei">
    <w15:presenceInfo w15:providerId="None" w15:userId="Huawei"/>
  </w15:person>
  <w15:person w15:author="Niranth_Rev2">
    <w15:presenceInfo w15:providerId="None" w15:userId="Niranth_Rev2"/>
  </w15:person>
  <w15:person w15:author="Niranth_Rev3">
    <w15:presenceInfo w15:providerId="None" w15:userId="Niranth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6E7C"/>
    <w:rsid w:val="00067741"/>
    <w:rsid w:val="00072A56"/>
    <w:rsid w:val="00082CCB"/>
    <w:rsid w:val="000A04C7"/>
    <w:rsid w:val="000A3125"/>
    <w:rsid w:val="000B0519"/>
    <w:rsid w:val="000B1ABD"/>
    <w:rsid w:val="000B61FD"/>
    <w:rsid w:val="000C0BF7"/>
    <w:rsid w:val="000C5FE3"/>
    <w:rsid w:val="000D122A"/>
    <w:rsid w:val="000D7ED3"/>
    <w:rsid w:val="000E55AD"/>
    <w:rsid w:val="000E630D"/>
    <w:rsid w:val="001001BD"/>
    <w:rsid w:val="00102222"/>
    <w:rsid w:val="00102E79"/>
    <w:rsid w:val="00120541"/>
    <w:rsid w:val="001211F3"/>
    <w:rsid w:val="00127B5D"/>
    <w:rsid w:val="00133B51"/>
    <w:rsid w:val="00140A65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15E9D"/>
    <w:rsid w:val="00221B1E"/>
    <w:rsid w:val="00240DCD"/>
    <w:rsid w:val="0024786B"/>
    <w:rsid w:val="00251D80"/>
    <w:rsid w:val="00254FB5"/>
    <w:rsid w:val="002635DC"/>
    <w:rsid w:val="002640E5"/>
    <w:rsid w:val="0026436F"/>
    <w:rsid w:val="0026606E"/>
    <w:rsid w:val="00276403"/>
    <w:rsid w:val="00283472"/>
    <w:rsid w:val="002932A5"/>
    <w:rsid w:val="002944FD"/>
    <w:rsid w:val="002C1C50"/>
    <w:rsid w:val="002E6A7D"/>
    <w:rsid w:val="002E7A9E"/>
    <w:rsid w:val="002F3C41"/>
    <w:rsid w:val="002F6C5C"/>
    <w:rsid w:val="0030045C"/>
    <w:rsid w:val="00311C87"/>
    <w:rsid w:val="003205AD"/>
    <w:rsid w:val="00321FF1"/>
    <w:rsid w:val="0033027D"/>
    <w:rsid w:val="003312C9"/>
    <w:rsid w:val="00335107"/>
    <w:rsid w:val="00335FB2"/>
    <w:rsid w:val="00344158"/>
    <w:rsid w:val="00347B74"/>
    <w:rsid w:val="00355CB6"/>
    <w:rsid w:val="00366257"/>
    <w:rsid w:val="0038516D"/>
    <w:rsid w:val="003869D7"/>
    <w:rsid w:val="003909A8"/>
    <w:rsid w:val="003A08AA"/>
    <w:rsid w:val="003A1EB0"/>
    <w:rsid w:val="003C084C"/>
    <w:rsid w:val="003C0F14"/>
    <w:rsid w:val="003C2DA6"/>
    <w:rsid w:val="003C6DA6"/>
    <w:rsid w:val="003C7072"/>
    <w:rsid w:val="003C7E4A"/>
    <w:rsid w:val="003D2781"/>
    <w:rsid w:val="003D62A9"/>
    <w:rsid w:val="003D7E29"/>
    <w:rsid w:val="003E5A4D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09E9"/>
    <w:rsid w:val="005026ED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5B99"/>
    <w:rsid w:val="00586951"/>
    <w:rsid w:val="00590087"/>
    <w:rsid w:val="005A032D"/>
    <w:rsid w:val="005A1EB6"/>
    <w:rsid w:val="005A3D4D"/>
    <w:rsid w:val="005A47B8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0B9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9B4"/>
    <w:rsid w:val="00654893"/>
    <w:rsid w:val="00662741"/>
    <w:rsid w:val="006633A4"/>
    <w:rsid w:val="00667DD2"/>
    <w:rsid w:val="00671BBB"/>
    <w:rsid w:val="00682237"/>
    <w:rsid w:val="006976AA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97DBA"/>
    <w:rsid w:val="007A5AA5"/>
    <w:rsid w:val="007A6136"/>
    <w:rsid w:val="007B0F49"/>
    <w:rsid w:val="007B5880"/>
    <w:rsid w:val="007C0533"/>
    <w:rsid w:val="007C7E14"/>
    <w:rsid w:val="007D03D2"/>
    <w:rsid w:val="007D1AB2"/>
    <w:rsid w:val="007D36CF"/>
    <w:rsid w:val="007F522E"/>
    <w:rsid w:val="007F7421"/>
    <w:rsid w:val="00801F7F"/>
    <w:rsid w:val="0080428C"/>
    <w:rsid w:val="00812C5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153"/>
    <w:rsid w:val="008D658B"/>
    <w:rsid w:val="00921D03"/>
    <w:rsid w:val="00922FCB"/>
    <w:rsid w:val="00935CB0"/>
    <w:rsid w:val="00937C6F"/>
    <w:rsid w:val="009428A9"/>
    <w:rsid w:val="009437A2"/>
    <w:rsid w:val="00944B28"/>
    <w:rsid w:val="00967838"/>
    <w:rsid w:val="00970126"/>
    <w:rsid w:val="009822EC"/>
    <w:rsid w:val="00982CD6"/>
    <w:rsid w:val="00982D25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244"/>
    <w:rsid w:val="00A35110"/>
    <w:rsid w:val="00A36378"/>
    <w:rsid w:val="00A40015"/>
    <w:rsid w:val="00A45FAC"/>
    <w:rsid w:val="00A47445"/>
    <w:rsid w:val="00A62FF0"/>
    <w:rsid w:val="00A6656B"/>
    <w:rsid w:val="00A70E1E"/>
    <w:rsid w:val="00A73257"/>
    <w:rsid w:val="00A9081F"/>
    <w:rsid w:val="00A90FAA"/>
    <w:rsid w:val="00A9188C"/>
    <w:rsid w:val="00A9566B"/>
    <w:rsid w:val="00A96F20"/>
    <w:rsid w:val="00A97002"/>
    <w:rsid w:val="00A97A52"/>
    <w:rsid w:val="00AA0D6A"/>
    <w:rsid w:val="00AA6D68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1F49"/>
    <w:rsid w:val="00B73B4C"/>
    <w:rsid w:val="00B73F75"/>
    <w:rsid w:val="00B8483E"/>
    <w:rsid w:val="00B946CD"/>
    <w:rsid w:val="00B96481"/>
    <w:rsid w:val="00BA108F"/>
    <w:rsid w:val="00BA3A53"/>
    <w:rsid w:val="00BA3C54"/>
    <w:rsid w:val="00BA4095"/>
    <w:rsid w:val="00BA5B43"/>
    <w:rsid w:val="00BA7155"/>
    <w:rsid w:val="00BA7B0E"/>
    <w:rsid w:val="00BB5EBF"/>
    <w:rsid w:val="00BC59F9"/>
    <w:rsid w:val="00BC642A"/>
    <w:rsid w:val="00BD50E7"/>
    <w:rsid w:val="00BF7C9D"/>
    <w:rsid w:val="00C01E8C"/>
    <w:rsid w:val="00C02DF6"/>
    <w:rsid w:val="00C03E01"/>
    <w:rsid w:val="00C10D4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757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573CF"/>
    <w:rsid w:val="00D67ADE"/>
    <w:rsid w:val="00D71F40"/>
    <w:rsid w:val="00D77416"/>
    <w:rsid w:val="00D80FC6"/>
    <w:rsid w:val="00D84AF1"/>
    <w:rsid w:val="00D94917"/>
    <w:rsid w:val="00DA74F3"/>
    <w:rsid w:val="00DB69F3"/>
    <w:rsid w:val="00DC085B"/>
    <w:rsid w:val="00DC4907"/>
    <w:rsid w:val="00DD017C"/>
    <w:rsid w:val="00DD397A"/>
    <w:rsid w:val="00DD58B7"/>
    <w:rsid w:val="00DD6699"/>
    <w:rsid w:val="00DE3168"/>
    <w:rsid w:val="00DF4F8A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1F8A"/>
    <w:rsid w:val="00E84CD8"/>
    <w:rsid w:val="00E90B85"/>
    <w:rsid w:val="00E91679"/>
    <w:rsid w:val="00E92452"/>
    <w:rsid w:val="00E94CC1"/>
    <w:rsid w:val="00E96431"/>
    <w:rsid w:val="00EB39B8"/>
    <w:rsid w:val="00EC3039"/>
    <w:rsid w:val="00EC5235"/>
    <w:rsid w:val="00ED6B03"/>
    <w:rsid w:val="00ED7A5B"/>
    <w:rsid w:val="00F07C92"/>
    <w:rsid w:val="00F138AB"/>
    <w:rsid w:val="00F14B43"/>
    <w:rsid w:val="00F203C7"/>
    <w:rsid w:val="00F204DF"/>
    <w:rsid w:val="00F215E2"/>
    <w:rsid w:val="00F21E3F"/>
    <w:rsid w:val="00F34C66"/>
    <w:rsid w:val="00F41A27"/>
    <w:rsid w:val="00F4338D"/>
    <w:rsid w:val="00F436EF"/>
    <w:rsid w:val="00F440D3"/>
    <w:rsid w:val="00F446AC"/>
    <w:rsid w:val="00F46EAF"/>
    <w:rsid w:val="00F50F5B"/>
    <w:rsid w:val="00F5774F"/>
    <w:rsid w:val="00F62688"/>
    <w:rsid w:val="00F74205"/>
    <w:rsid w:val="00F76BE5"/>
    <w:rsid w:val="00F83D11"/>
    <w:rsid w:val="00F921F1"/>
    <w:rsid w:val="00FB127E"/>
    <w:rsid w:val="00FC0804"/>
    <w:rsid w:val="00FC39AF"/>
    <w:rsid w:val="00FC3B6D"/>
    <w:rsid w:val="00FC7010"/>
    <w:rsid w:val="00FD3A4E"/>
    <w:rsid w:val="00FD6800"/>
    <w:rsid w:val="00FE1AE8"/>
    <w:rsid w:val="00FF100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DC08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085B"/>
  </w:style>
  <w:style w:type="character" w:customStyle="1" w:styleId="CommentTextChar">
    <w:name w:val="Comment Text Char"/>
    <w:basedOn w:val="DefaultParagraphFont"/>
    <w:link w:val="CommentText"/>
    <w:rsid w:val="00DC085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C0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085B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DC0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C085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72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8241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025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3459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8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32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569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0641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7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194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11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28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C7D26-C73E-4315-9CE0-58D429C4A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HW-FinalRev</cp:lastModifiedBy>
  <cp:revision>6</cp:revision>
  <cp:lastPrinted>2000-02-29T11:31:00Z</cp:lastPrinted>
  <dcterms:created xsi:type="dcterms:W3CDTF">2021-09-01T20:22:00Z</dcterms:created>
  <dcterms:modified xsi:type="dcterms:W3CDTF">2021-09-01T21:30:00Z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(3)lZ1qgIFjkRaN8Q/z7bSIxqqt45s9MiEdANjNzxIvs7oWPb1hxhWsJGAGln7x+MWs++ffdWxR
980pibcqK6knaw+6GOPxt5kMZW5Wr7FWoPtKLidfKJCS4UIXlGO0P+OTRX8Efc2M00rfGgtZ
lxrVGDDCRLmrJFmxEGSsqKJGSDK78bm1vnQIw40qiKW8D8OI0LcvXZpKwYqeoxT3PtB8rKtU
IoanObvI6PwhQ7U07J</vt:lpwstr>
  </property>
  <property fmtid="{D5CDD505-2E9C-101B-9397-08002B2CF9AE}" pid="17" name="_2015_ms_pID_7253431">
    <vt:lpwstr>7oUVKgY9H7ul6Ybxm3kBXbZzYYJCWgiB+Yy+3i6odIluzr8DlpouCO
XRWHQ+Ixpqsz13stAgAuon1iGLhRqHkBDZM0tAHSYomjaNOf+Ci80lANX7b0DCiEajuiG+Gl
YBUy4d7t6Utuuyw7X0H8uEdFT8rfGRK1FAqT9oQiHNJqPj84xc/oPO0tCCACkXSDnG9TPPBZ
CPnewejDkTNW4++Fvd2dFEfugDzM0ReAxmxN</vt:lpwstr>
  </property>
  <property fmtid="{D5CDD505-2E9C-101B-9397-08002B2CF9AE}" pid="18" name="_2015_ms_pID_7253432">
    <vt:lpwstr>4g==</vt:lpwstr>
  </property>
</Properties>
</file>