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EC099" w:rsidR="001E41F3" w:rsidRDefault="001E41F3">
      <w:pPr>
        <w:pStyle w:val="CRCoverPage"/>
        <w:tabs>
          <w:tab w:val="right" w:pos="9639"/>
        </w:tabs>
        <w:spacing w:after="0"/>
        <w:rPr>
          <w:b/>
          <w:i/>
          <w:noProof/>
          <w:sz w:val="28"/>
        </w:rPr>
      </w:pPr>
      <w:r>
        <w:rPr>
          <w:b/>
          <w:noProof/>
          <w:sz w:val="24"/>
        </w:rPr>
        <w:t>3GPP TSG-</w:t>
      </w:r>
      <w:r w:rsidR="00670650">
        <w:fldChar w:fldCharType="begin"/>
      </w:r>
      <w:r w:rsidR="00670650">
        <w:instrText xml:space="preserve"> DOCPROPERTY  TSG/WGRef  \* MERGEFORMAT </w:instrText>
      </w:r>
      <w:r w:rsidR="00670650">
        <w:fldChar w:fldCharType="separate"/>
      </w:r>
      <w:r w:rsidR="003609EF">
        <w:rPr>
          <w:b/>
          <w:noProof/>
          <w:sz w:val="24"/>
        </w:rPr>
        <w:t>SA6</w:t>
      </w:r>
      <w:r w:rsidR="00670650">
        <w:rPr>
          <w:b/>
          <w:noProof/>
          <w:sz w:val="24"/>
        </w:rPr>
        <w:fldChar w:fldCharType="end"/>
      </w:r>
      <w:r w:rsidR="00C66BA2">
        <w:rPr>
          <w:b/>
          <w:noProof/>
          <w:sz w:val="24"/>
        </w:rPr>
        <w:t xml:space="preserve"> </w:t>
      </w:r>
      <w:r>
        <w:rPr>
          <w:b/>
          <w:noProof/>
          <w:sz w:val="24"/>
        </w:rPr>
        <w:t>Meeting #</w:t>
      </w:r>
      <w:r w:rsidR="00670650">
        <w:fldChar w:fldCharType="begin"/>
      </w:r>
      <w:r w:rsidR="00670650">
        <w:instrText xml:space="preserve"> DOCPROPERTY  MtgSeq  \* MERGEFORMAT </w:instrText>
      </w:r>
      <w:r w:rsidR="00670650">
        <w:fldChar w:fldCharType="separate"/>
      </w:r>
      <w:r w:rsidR="00EB09B7" w:rsidRPr="00EB09B7">
        <w:rPr>
          <w:b/>
          <w:noProof/>
          <w:sz w:val="24"/>
        </w:rPr>
        <w:t>45</w:t>
      </w:r>
      <w:r w:rsidR="00670650">
        <w:rPr>
          <w:b/>
          <w:noProof/>
          <w:sz w:val="24"/>
        </w:rPr>
        <w:fldChar w:fldCharType="end"/>
      </w:r>
      <w:r w:rsidR="00670650">
        <w:fldChar w:fldCharType="begin"/>
      </w:r>
      <w:r w:rsidR="00670650">
        <w:instrText xml:space="preserve"> DOCPROPERTY  MtgTitle  \* MERGEFORMAT </w:instrText>
      </w:r>
      <w:r w:rsidR="00670650">
        <w:fldChar w:fldCharType="separate"/>
      </w:r>
      <w:r w:rsidR="00EB09B7">
        <w:rPr>
          <w:b/>
          <w:noProof/>
          <w:sz w:val="24"/>
        </w:rPr>
        <w:t>-e</w:t>
      </w:r>
      <w:r w:rsidR="00670650">
        <w:rPr>
          <w:b/>
          <w:noProof/>
          <w:sz w:val="24"/>
        </w:rPr>
        <w:fldChar w:fldCharType="end"/>
      </w:r>
      <w:r>
        <w:rPr>
          <w:b/>
          <w:i/>
          <w:noProof/>
          <w:sz w:val="28"/>
        </w:rPr>
        <w:tab/>
      </w:r>
      <w:r w:rsidR="00670650">
        <w:fldChar w:fldCharType="begin"/>
      </w:r>
      <w:r w:rsidR="00670650">
        <w:instrText xml:space="preserve"> DOCPROPERTY  Tdoc#  \* MERGEFORMAT </w:instrText>
      </w:r>
      <w:r w:rsidR="00670650">
        <w:fldChar w:fldCharType="separate"/>
      </w:r>
      <w:r w:rsidR="00E13F3D" w:rsidRPr="00E13F3D">
        <w:rPr>
          <w:b/>
          <w:i/>
          <w:noProof/>
          <w:sz w:val="28"/>
        </w:rPr>
        <w:t>S6-21</w:t>
      </w:r>
      <w:r w:rsidR="00D93070">
        <w:rPr>
          <w:b/>
          <w:i/>
          <w:noProof/>
          <w:sz w:val="28"/>
        </w:rPr>
        <w:t>2053</w:t>
      </w:r>
      <w:r w:rsidR="00670650">
        <w:rPr>
          <w:b/>
          <w:i/>
          <w:noProof/>
          <w:sz w:val="28"/>
        </w:rPr>
        <w:fldChar w:fldCharType="end"/>
      </w:r>
    </w:p>
    <w:p w14:paraId="7CB45193" w14:textId="18B513E7" w:rsidR="001E41F3" w:rsidRDefault="00670650" w:rsidP="005B2F20">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364D6">
        <w:fldChar w:fldCharType="begin"/>
      </w:r>
      <w:r w:rsidR="001364D6">
        <w:instrText xml:space="preserve"> DOCPROPERTY  Country  \* MERGEFORMAT </w:instrText>
      </w:r>
      <w:r w:rsidR="001364D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Sep 2021</w:t>
      </w:r>
      <w:r>
        <w:rPr>
          <w:b/>
          <w:noProof/>
          <w:sz w:val="24"/>
        </w:rPr>
        <w:fldChar w:fldCharType="end"/>
      </w:r>
      <w:r w:rsidR="005B2F20">
        <w:rPr>
          <w:b/>
          <w:noProof/>
          <w:sz w:val="24"/>
        </w:rPr>
        <w:tab/>
      </w:r>
      <w:r w:rsidR="005B2F20" w:rsidRPr="005E646E">
        <w:rPr>
          <w:b/>
          <w:noProof/>
          <w:sz w:val="24"/>
        </w:rPr>
        <w:t>(revision of S6-21</w:t>
      </w:r>
      <w:r w:rsidR="005B2F20">
        <w:rPr>
          <w:b/>
          <w:noProof/>
          <w:sz w:val="24"/>
        </w:rPr>
        <w:t>1947</w:t>
      </w:r>
      <w:bookmarkStart w:id="0" w:name="_GoBack"/>
      <w:bookmarkEnd w:id="0"/>
      <w:r w:rsidR="005B2F20" w:rsidRPr="005E64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6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6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229CE" w:rsidR="001E41F3" w:rsidRPr="00410371" w:rsidRDefault="00D930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6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309D79" w:rsidR="00F25D98" w:rsidRDefault="00FB242A" w:rsidP="001E41F3">
            <w:pPr>
              <w:pStyle w:val="CRCoverPage"/>
              <w:spacing w:after="0"/>
              <w:jc w:val="center"/>
              <w:rPr>
                <w:b/>
                <w:caps/>
                <w:noProof/>
              </w:rPr>
            </w:pPr>
            <w:r w:rsidRPr="00FB242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F076C" w:rsidR="00F25D98" w:rsidRDefault="00FB242A" w:rsidP="001E41F3">
            <w:pPr>
              <w:pStyle w:val="CRCoverPage"/>
              <w:spacing w:after="0"/>
              <w:jc w:val="center"/>
              <w:rPr>
                <w:b/>
                <w:bCs/>
                <w:caps/>
                <w:noProof/>
              </w:rPr>
            </w:pPr>
            <w:r w:rsidRPr="00FB24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EEE35" w:rsidR="001E41F3" w:rsidRDefault="0067065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w:t>
            </w:r>
            <w:r w:rsidR="00FF47AD">
              <w:t xml:space="preserve">references, </w:t>
            </w:r>
            <w:r w:rsidR="002640DD">
              <w:t>descriptions</w:t>
            </w:r>
            <w:r w:rsidR="00FF47AD">
              <w:t>, and clause title</w:t>
            </w:r>
            <w:r w:rsidR="002640DD">
              <w:t xml:space="preserve"> of TS 23.558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650">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87190" w:rsidR="001E41F3" w:rsidRDefault="00FB242A" w:rsidP="00547111">
            <w:pPr>
              <w:pStyle w:val="CRCoverPage"/>
              <w:spacing w:after="0"/>
              <w:ind w:left="100"/>
              <w:rPr>
                <w:noProof/>
              </w:rPr>
            </w:pPr>
            <w:r>
              <w:t>S6</w:t>
            </w:r>
            <w:r w:rsidR="001364D6">
              <w:fldChar w:fldCharType="begin"/>
            </w:r>
            <w:r w:rsidR="001364D6">
              <w:instrText xml:space="preserve"> DOCPROPERTY  SourceIfTsg  \* MERGEFORMAT </w:instrText>
            </w:r>
            <w:r w:rsidR="001364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0650">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69337" w:rsidR="001E41F3" w:rsidRDefault="00670650">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D93070">
              <w:rPr>
                <w:noProof/>
              </w:rPr>
              <w:t>9</w:t>
            </w:r>
            <w:r w:rsidR="00D24991">
              <w:rPr>
                <w:noProof/>
              </w:rPr>
              <w:t>-</w:t>
            </w:r>
            <w:r w:rsidR="00D93070">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6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6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D2C6" w14:textId="77777777" w:rsidR="00AF2ACA" w:rsidRDefault="00AF2ACA" w:rsidP="00AF2ACA">
            <w:pPr>
              <w:pStyle w:val="CRCoverPage"/>
              <w:numPr>
                <w:ilvl w:val="0"/>
                <w:numId w:val="2"/>
              </w:numPr>
              <w:spacing w:after="0"/>
              <w:rPr>
                <w:noProof/>
                <w:lang w:eastAsia="ko-KR"/>
              </w:rPr>
            </w:pPr>
            <w:r>
              <w:rPr>
                <w:noProof/>
                <w:lang w:eastAsia="ko-KR"/>
              </w:rPr>
              <w:t xml:space="preserve">Incorrect reference titles of TS 23.501 and TS 23.502 </w:t>
            </w:r>
          </w:p>
          <w:p w14:paraId="37E6BFCF" w14:textId="77777777" w:rsidR="00AF2ACA" w:rsidRDefault="00AF2ACA" w:rsidP="00AF2ACA">
            <w:pPr>
              <w:pStyle w:val="CRCoverPage"/>
              <w:numPr>
                <w:ilvl w:val="0"/>
                <w:numId w:val="2"/>
              </w:numPr>
              <w:spacing w:after="0"/>
              <w:rPr>
                <w:noProof/>
                <w:lang w:eastAsia="ko-KR"/>
              </w:rPr>
            </w:pPr>
            <w:r>
              <w:rPr>
                <w:noProof/>
                <w:lang w:eastAsia="ko-KR"/>
              </w:rPr>
              <w:t>Incorrect title of clause 4.8</w:t>
            </w:r>
          </w:p>
          <w:p w14:paraId="33EFBA0E" w14:textId="3DD704D7" w:rsidR="001E41F3" w:rsidRDefault="00C87584" w:rsidP="00AF2ACA">
            <w:pPr>
              <w:pStyle w:val="CRCoverPage"/>
              <w:numPr>
                <w:ilvl w:val="0"/>
                <w:numId w:val="2"/>
              </w:numPr>
              <w:spacing w:after="0"/>
              <w:rPr>
                <w:noProof/>
                <w:lang w:eastAsia="ko-KR"/>
              </w:rPr>
            </w:pPr>
            <w:r>
              <w:rPr>
                <w:noProof/>
                <w:lang w:eastAsia="ko-KR"/>
              </w:rPr>
              <w:t>Missing g</w:t>
            </w:r>
            <w:r w:rsidR="000C4131">
              <w:rPr>
                <w:noProof/>
                <w:lang w:eastAsia="ko-KR"/>
              </w:rPr>
              <w:t>eneral description text in the clause 5.1 and 8.1</w:t>
            </w:r>
          </w:p>
          <w:p w14:paraId="0201D69A" w14:textId="0406F519" w:rsidR="000C4131" w:rsidRDefault="00C87584" w:rsidP="00AF2ACA">
            <w:pPr>
              <w:pStyle w:val="CRCoverPage"/>
              <w:numPr>
                <w:ilvl w:val="0"/>
                <w:numId w:val="2"/>
              </w:numPr>
              <w:spacing w:after="0"/>
              <w:rPr>
                <w:noProof/>
                <w:lang w:eastAsia="ko-KR"/>
              </w:rPr>
            </w:pPr>
            <w:r>
              <w:rPr>
                <w:noProof/>
                <w:lang w:eastAsia="ko-KR"/>
              </w:rPr>
              <w:t>Incorrect description</w:t>
            </w:r>
            <w:r w:rsidR="003F768D">
              <w:rPr>
                <w:noProof/>
                <w:lang w:eastAsia="ko-KR"/>
              </w:rPr>
              <w:t>s</w:t>
            </w:r>
            <w:r>
              <w:rPr>
                <w:noProof/>
                <w:lang w:eastAsia="ko-KR"/>
              </w:rPr>
              <w:t xml:space="preserve"> for sub-clause 6.3 and 6.4 in the general description text </w:t>
            </w:r>
            <w:r w:rsidR="00AF2ACA">
              <w:rPr>
                <w:noProof/>
                <w:lang w:eastAsia="ko-KR"/>
              </w:rPr>
              <w:t>in</w:t>
            </w:r>
            <w:r>
              <w:rPr>
                <w:noProof/>
                <w:lang w:eastAsia="ko-KR"/>
              </w:rPr>
              <w:t xml:space="preserve"> clause 6.1</w:t>
            </w:r>
          </w:p>
          <w:p w14:paraId="708AA7DE" w14:textId="5F7C4C86" w:rsidR="00AF2ACA" w:rsidRDefault="00AF2ACA" w:rsidP="00AF2ACA">
            <w:pPr>
              <w:pStyle w:val="CRCoverPage"/>
              <w:numPr>
                <w:ilvl w:val="0"/>
                <w:numId w:val="2"/>
              </w:numPr>
              <w:spacing w:after="0"/>
              <w:rPr>
                <w:noProof/>
                <w:lang w:eastAsia="ko-KR"/>
              </w:rPr>
            </w:pPr>
            <w:r>
              <w:rPr>
                <w:noProof/>
                <w:lang w:eastAsia="ko-KR"/>
              </w:rPr>
              <w:t>Missing caption text to the table 8.2.8-1 in clause 7.2.8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4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F397E" w14:textId="77777777" w:rsidR="00DD0D87" w:rsidRDefault="00DD0D87" w:rsidP="00DD0D87">
            <w:pPr>
              <w:pStyle w:val="CRCoverPage"/>
              <w:numPr>
                <w:ilvl w:val="0"/>
                <w:numId w:val="2"/>
              </w:numPr>
              <w:spacing w:after="0"/>
              <w:rPr>
                <w:noProof/>
                <w:lang w:eastAsia="ko-KR"/>
              </w:rPr>
            </w:pPr>
            <w:r>
              <w:rPr>
                <w:noProof/>
                <w:lang w:eastAsia="ko-KR"/>
              </w:rPr>
              <w:t>Corrected titles of TS 23.501 and TS 23.502 with '(5GS)'</w:t>
            </w:r>
          </w:p>
          <w:p w14:paraId="58C51446" w14:textId="77777777" w:rsidR="00DD0D87" w:rsidRDefault="00DD0D87" w:rsidP="00DD0D87">
            <w:pPr>
              <w:pStyle w:val="CRCoverPage"/>
              <w:numPr>
                <w:ilvl w:val="0"/>
                <w:numId w:val="2"/>
              </w:numPr>
              <w:spacing w:after="0"/>
              <w:rPr>
                <w:noProof/>
                <w:lang w:eastAsia="ko-KR"/>
              </w:rPr>
            </w:pPr>
            <w:r>
              <w:rPr>
                <w:rFonts w:hint="eastAsia"/>
                <w:noProof/>
                <w:lang w:eastAsia="ko-KR"/>
              </w:rPr>
              <w:t>C</w:t>
            </w:r>
            <w:r>
              <w:rPr>
                <w:noProof/>
                <w:lang w:eastAsia="ko-KR"/>
              </w:rPr>
              <w:t>orrected the title of clause 4.8 as 'Dynamic EAS instantiation triggering'</w:t>
            </w:r>
          </w:p>
          <w:p w14:paraId="0222E502" w14:textId="133B85F6" w:rsidR="001E41F3" w:rsidRDefault="000C4131" w:rsidP="00AF2ACA">
            <w:pPr>
              <w:pStyle w:val="CRCoverPage"/>
              <w:numPr>
                <w:ilvl w:val="0"/>
                <w:numId w:val="2"/>
              </w:numPr>
              <w:spacing w:after="0"/>
              <w:rPr>
                <w:noProof/>
                <w:lang w:eastAsia="ko-KR"/>
              </w:rPr>
            </w:pPr>
            <w:r>
              <w:rPr>
                <w:rFonts w:hint="eastAsia"/>
                <w:noProof/>
                <w:lang w:eastAsia="ko-KR"/>
              </w:rPr>
              <w:t>A</w:t>
            </w:r>
            <w:r>
              <w:rPr>
                <w:noProof/>
                <w:lang w:eastAsia="ko-KR"/>
              </w:rPr>
              <w:t>dded general descriptions in the clause 5.1</w:t>
            </w:r>
            <w:r w:rsidR="003F768D">
              <w:rPr>
                <w:noProof/>
                <w:lang w:eastAsia="ko-KR"/>
              </w:rPr>
              <w:t xml:space="preserve"> </w:t>
            </w:r>
            <w:r>
              <w:rPr>
                <w:noProof/>
                <w:lang w:eastAsia="ko-KR"/>
              </w:rPr>
              <w:t>and 8.1</w:t>
            </w:r>
          </w:p>
          <w:p w14:paraId="54EE3469" w14:textId="77777777" w:rsidR="00C87584" w:rsidRDefault="003F768D" w:rsidP="00AF2ACA">
            <w:pPr>
              <w:pStyle w:val="CRCoverPage"/>
              <w:numPr>
                <w:ilvl w:val="0"/>
                <w:numId w:val="2"/>
              </w:numPr>
              <w:spacing w:after="0"/>
              <w:rPr>
                <w:noProof/>
                <w:lang w:eastAsia="ko-KR"/>
              </w:rPr>
            </w:pPr>
            <w:r>
              <w:rPr>
                <w:noProof/>
                <w:lang w:eastAsia="ko-KR"/>
              </w:rPr>
              <w:t>Corrected text descriptions for sub-clause 6.3 and 6.4 with functional entities and service-based interfaces, respectively</w:t>
            </w:r>
          </w:p>
          <w:p w14:paraId="31C656EC" w14:textId="24597954" w:rsidR="00AF2ACA" w:rsidRDefault="00AF2ACA" w:rsidP="00AF2ACA">
            <w:pPr>
              <w:pStyle w:val="CRCoverPage"/>
              <w:numPr>
                <w:ilvl w:val="0"/>
                <w:numId w:val="2"/>
              </w:numPr>
              <w:spacing w:after="0"/>
              <w:rPr>
                <w:noProof/>
                <w:lang w:eastAsia="ko-KR"/>
              </w:rPr>
            </w:pPr>
            <w:r>
              <w:rPr>
                <w:noProof/>
                <w:lang w:eastAsia="ko-KR"/>
              </w:rPr>
              <w:t>Corrected caption text in the clause 7.2.8 with 'the Table 8.2.8-1'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768D" w14:paraId="678D7BF9" w14:textId="77777777" w:rsidTr="00547111">
        <w:tc>
          <w:tcPr>
            <w:tcW w:w="2694" w:type="dxa"/>
            <w:gridSpan w:val="2"/>
            <w:tcBorders>
              <w:left w:val="single" w:sz="4" w:space="0" w:color="auto"/>
              <w:bottom w:val="single" w:sz="4" w:space="0" w:color="auto"/>
            </w:tcBorders>
          </w:tcPr>
          <w:p w14:paraId="4E5CE1B6" w14:textId="77777777" w:rsidR="003F768D" w:rsidRDefault="003F768D" w:rsidP="003F7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57011" w:rsidR="003F768D" w:rsidRDefault="00DD0D87" w:rsidP="003F768D">
            <w:pPr>
              <w:pStyle w:val="CRCoverPage"/>
              <w:spacing w:after="0"/>
              <w:ind w:left="100"/>
              <w:rPr>
                <w:noProof/>
              </w:rPr>
            </w:pPr>
            <w:r>
              <w:rPr>
                <w:noProof/>
                <w:lang w:eastAsia="ko-KR"/>
              </w:rPr>
              <w:t>It</w:t>
            </w:r>
            <w:r w:rsidR="003F768D">
              <w:rPr>
                <w:noProof/>
                <w:lang w:eastAsia="ko-KR"/>
              </w:rPr>
              <w:t xml:space="preserve"> may cause misleading in interpretation or implementation of the specification</w:t>
            </w:r>
            <w:r>
              <w:rPr>
                <w:noProof/>
                <w:lang w:eastAsia="ko-KR"/>
              </w:rPr>
              <w:t>.</w:t>
            </w:r>
          </w:p>
        </w:tc>
      </w:tr>
      <w:tr w:rsidR="003F768D" w14:paraId="034AF533" w14:textId="77777777" w:rsidTr="00547111">
        <w:tc>
          <w:tcPr>
            <w:tcW w:w="2694" w:type="dxa"/>
            <w:gridSpan w:val="2"/>
          </w:tcPr>
          <w:p w14:paraId="39D9EB5B" w14:textId="77777777" w:rsidR="003F768D" w:rsidRDefault="003F768D" w:rsidP="003F768D">
            <w:pPr>
              <w:pStyle w:val="CRCoverPage"/>
              <w:spacing w:after="0"/>
              <w:rPr>
                <w:b/>
                <w:i/>
                <w:noProof/>
                <w:sz w:val="8"/>
                <w:szCs w:val="8"/>
              </w:rPr>
            </w:pPr>
          </w:p>
        </w:tc>
        <w:tc>
          <w:tcPr>
            <w:tcW w:w="6946" w:type="dxa"/>
            <w:gridSpan w:val="9"/>
          </w:tcPr>
          <w:p w14:paraId="7826CB1C" w14:textId="77777777" w:rsidR="003F768D" w:rsidRDefault="003F768D" w:rsidP="003F768D">
            <w:pPr>
              <w:pStyle w:val="CRCoverPage"/>
              <w:spacing w:after="0"/>
              <w:rPr>
                <w:noProof/>
                <w:sz w:val="8"/>
                <w:szCs w:val="8"/>
              </w:rPr>
            </w:pPr>
          </w:p>
        </w:tc>
      </w:tr>
      <w:tr w:rsidR="003F768D" w14:paraId="6A17D7AC" w14:textId="77777777" w:rsidTr="00547111">
        <w:tc>
          <w:tcPr>
            <w:tcW w:w="2694" w:type="dxa"/>
            <w:gridSpan w:val="2"/>
            <w:tcBorders>
              <w:top w:val="single" w:sz="4" w:space="0" w:color="auto"/>
              <w:left w:val="single" w:sz="4" w:space="0" w:color="auto"/>
            </w:tcBorders>
          </w:tcPr>
          <w:p w14:paraId="6DAD5B19" w14:textId="77777777" w:rsidR="003F768D" w:rsidRDefault="003F768D" w:rsidP="003F7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86E0E" w:rsidR="003F768D" w:rsidRDefault="00376C82" w:rsidP="003F768D">
            <w:pPr>
              <w:pStyle w:val="CRCoverPage"/>
              <w:spacing w:after="0"/>
              <w:ind w:left="100"/>
              <w:rPr>
                <w:noProof/>
                <w:lang w:eastAsia="ko-KR"/>
              </w:rPr>
            </w:pPr>
            <w:r>
              <w:rPr>
                <w:noProof/>
                <w:lang w:eastAsia="ko-KR"/>
              </w:rPr>
              <w:t xml:space="preserve">2, </w:t>
            </w:r>
            <w:r w:rsidRPr="00376C82">
              <w:rPr>
                <w:noProof/>
                <w:lang w:eastAsia="ko-KR"/>
              </w:rPr>
              <w:t xml:space="preserve">4.8, </w:t>
            </w:r>
            <w:r w:rsidR="003F768D">
              <w:rPr>
                <w:rFonts w:hint="eastAsia"/>
                <w:noProof/>
                <w:lang w:eastAsia="ko-KR"/>
              </w:rPr>
              <w:t>5</w:t>
            </w:r>
            <w:r w:rsidR="003F768D">
              <w:rPr>
                <w:noProof/>
                <w:lang w:eastAsia="ko-KR"/>
              </w:rPr>
              <w:t xml:space="preserve">.1, 6.1, </w:t>
            </w:r>
            <w:r w:rsidRPr="00376C82">
              <w:rPr>
                <w:noProof/>
                <w:lang w:eastAsia="ko-KR"/>
              </w:rPr>
              <w:t>7.2.8</w:t>
            </w:r>
            <w:r>
              <w:rPr>
                <w:noProof/>
                <w:lang w:eastAsia="ko-KR"/>
              </w:rPr>
              <w:t>, 8.1</w:t>
            </w:r>
          </w:p>
        </w:tc>
      </w:tr>
      <w:tr w:rsidR="003F768D" w14:paraId="56E1E6C3" w14:textId="77777777" w:rsidTr="00547111">
        <w:tc>
          <w:tcPr>
            <w:tcW w:w="2694" w:type="dxa"/>
            <w:gridSpan w:val="2"/>
            <w:tcBorders>
              <w:left w:val="single" w:sz="4" w:space="0" w:color="auto"/>
            </w:tcBorders>
          </w:tcPr>
          <w:p w14:paraId="2FB9DE77" w14:textId="77777777" w:rsidR="003F768D" w:rsidRDefault="003F768D" w:rsidP="003F768D">
            <w:pPr>
              <w:pStyle w:val="CRCoverPage"/>
              <w:spacing w:after="0"/>
              <w:rPr>
                <w:b/>
                <w:i/>
                <w:noProof/>
                <w:sz w:val="8"/>
                <w:szCs w:val="8"/>
              </w:rPr>
            </w:pPr>
          </w:p>
        </w:tc>
        <w:tc>
          <w:tcPr>
            <w:tcW w:w="6946" w:type="dxa"/>
            <w:gridSpan w:val="9"/>
            <w:tcBorders>
              <w:right w:val="single" w:sz="4" w:space="0" w:color="auto"/>
            </w:tcBorders>
          </w:tcPr>
          <w:p w14:paraId="0898542D" w14:textId="77777777" w:rsidR="003F768D" w:rsidRDefault="003F768D" w:rsidP="003F768D">
            <w:pPr>
              <w:pStyle w:val="CRCoverPage"/>
              <w:spacing w:after="0"/>
              <w:rPr>
                <w:noProof/>
                <w:sz w:val="8"/>
                <w:szCs w:val="8"/>
              </w:rPr>
            </w:pPr>
          </w:p>
        </w:tc>
      </w:tr>
      <w:tr w:rsidR="003F768D" w14:paraId="76F95A8B" w14:textId="77777777" w:rsidTr="00547111">
        <w:tc>
          <w:tcPr>
            <w:tcW w:w="2694" w:type="dxa"/>
            <w:gridSpan w:val="2"/>
            <w:tcBorders>
              <w:left w:val="single" w:sz="4" w:space="0" w:color="auto"/>
            </w:tcBorders>
          </w:tcPr>
          <w:p w14:paraId="335EAB52" w14:textId="77777777" w:rsidR="003F768D" w:rsidRDefault="003F768D" w:rsidP="003F7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68D" w:rsidRDefault="003F768D" w:rsidP="003F7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68D" w:rsidRDefault="003F768D" w:rsidP="003F768D">
            <w:pPr>
              <w:pStyle w:val="CRCoverPage"/>
              <w:spacing w:after="0"/>
              <w:jc w:val="center"/>
              <w:rPr>
                <w:b/>
                <w:caps/>
                <w:noProof/>
              </w:rPr>
            </w:pPr>
            <w:r>
              <w:rPr>
                <w:b/>
                <w:caps/>
                <w:noProof/>
              </w:rPr>
              <w:t>N</w:t>
            </w:r>
          </w:p>
        </w:tc>
        <w:tc>
          <w:tcPr>
            <w:tcW w:w="2977" w:type="dxa"/>
            <w:gridSpan w:val="4"/>
          </w:tcPr>
          <w:p w14:paraId="304CCBCB" w14:textId="77777777" w:rsidR="003F768D" w:rsidRDefault="003F768D" w:rsidP="003F7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68D" w:rsidRDefault="003F768D" w:rsidP="003F768D">
            <w:pPr>
              <w:pStyle w:val="CRCoverPage"/>
              <w:spacing w:after="0"/>
              <w:ind w:left="99"/>
              <w:rPr>
                <w:noProof/>
              </w:rPr>
            </w:pPr>
          </w:p>
        </w:tc>
      </w:tr>
      <w:tr w:rsidR="003F768D" w14:paraId="34ACE2EB" w14:textId="77777777" w:rsidTr="00547111">
        <w:tc>
          <w:tcPr>
            <w:tcW w:w="2694" w:type="dxa"/>
            <w:gridSpan w:val="2"/>
            <w:tcBorders>
              <w:left w:val="single" w:sz="4" w:space="0" w:color="auto"/>
            </w:tcBorders>
          </w:tcPr>
          <w:p w14:paraId="571382F3" w14:textId="77777777" w:rsidR="003F768D" w:rsidRDefault="003F768D" w:rsidP="003F7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68D" w:rsidRDefault="003F768D" w:rsidP="003F7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768D" w:rsidRDefault="003F768D" w:rsidP="003F768D">
            <w:pPr>
              <w:pStyle w:val="CRCoverPage"/>
              <w:spacing w:after="0"/>
              <w:jc w:val="center"/>
              <w:rPr>
                <w:b/>
                <w:caps/>
                <w:noProof/>
              </w:rPr>
            </w:pPr>
          </w:p>
        </w:tc>
        <w:tc>
          <w:tcPr>
            <w:tcW w:w="2977" w:type="dxa"/>
            <w:gridSpan w:val="4"/>
          </w:tcPr>
          <w:p w14:paraId="7DB274D8" w14:textId="77777777" w:rsidR="003F768D" w:rsidRDefault="003F768D" w:rsidP="003F7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768D" w:rsidRDefault="003F768D" w:rsidP="003F768D">
            <w:pPr>
              <w:pStyle w:val="CRCoverPage"/>
              <w:spacing w:after="0"/>
              <w:ind w:left="99"/>
              <w:rPr>
                <w:noProof/>
              </w:rPr>
            </w:pPr>
            <w:r>
              <w:rPr>
                <w:noProof/>
              </w:rPr>
              <w:t xml:space="preserve">TS/TR ... CR ... </w:t>
            </w:r>
          </w:p>
        </w:tc>
      </w:tr>
      <w:tr w:rsidR="003F768D" w14:paraId="446DDBAC" w14:textId="77777777" w:rsidTr="00547111">
        <w:tc>
          <w:tcPr>
            <w:tcW w:w="2694" w:type="dxa"/>
            <w:gridSpan w:val="2"/>
            <w:tcBorders>
              <w:left w:val="single" w:sz="4" w:space="0" w:color="auto"/>
            </w:tcBorders>
          </w:tcPr>
          <w:p w14:paraId="678A1AA6" w14:textId="77777777" w:rsidR="003F768D" w:rsidRDefault="003F768D" w:rsidP="003F7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68D" w:rsidRDefault="003F768D" w:rsidP="003F7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768D" w:rsidRDefault="003F768D" w:rsidP="003F768D">
            <w:pPr>
              <w:pStyle w:val="CRCoverPage"/>
              <w:spacing w:after="0"/>
              <w:jc w:val="center"/>
              <w:rPr>
                <w:b/>
                <w:caps/>
                <w:noProof/>
              </w:rPr>
            </w:pPr>
          </w:p>
        </w:tc>
        <w:tc>
          <w:tcPr>
            <w:tcW w:w="2977" w:type="dxa"/>
            <w:gridSpan w:val="4"/>
          </w:tcPr>
          <w:p w14:paraId="1A4306D9" w14:textId="77777777" w:rsidR="003F768D" w:rsidRDefault="003F768D" w:rsidP="003F7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768D" w:rsidRDefault="003F768D" w:rsidP="003F768D">
            <w:pPr>
              <w:pStyle w:val="CRCoverPage"/>
              <w:spacing w:after="0"/>
              <w:ind w:left="99"/>
              <w:rPr>
                <w:noProof/>
              </w:rPr>
            </w:pPr>
            <w:r>
              <w:rPr>
                <w:noProof/>
              </w:rPr>
              <w:t xml:space="preserve">TS/TR ... CR ... </w:t>
            </w:r>
          </w:p>
        </w:tc>
      </w:tr>
      <w:tr w:rsidR="003F768D" w14:paraId="55C714D2" w14:textId="77777777" w:rsidTr="00547111">
        <w:tc>
          <w:tcPr>
            <w:tcW w:w="2694" w:type="dxa"/>
            <w:gridSpan w:val="2"/>
            <w:tcBorders>
              <w:left w:val="single" w:sz="4" w:space="0" w:color="auto"/>
            </w:tcBorders>
          </w:tcPr>
          <w:p w14:paraId="45913E62" w14:textId="77777777" w:rsidR="003F768D" w:rsidRDefault="003F768D" w:rsidP="003F7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68D" w:rsidRDefault="003F768D" w:rsidP="003F7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F768D" w:rsidRDefault="003F768D" w:rsidP="003F768D">
            <w:pPr>
              <w:pStyle w:val="CRCoverPage"/>
              <w:spacing w:after="0"/>
              <w:jc w:val="center"/>
              <w:rPr>
                <w:b/>
                <w:caps/>
                <w:noProof/>
              </w:rPr>
            </w:pPr>
          </w:p>
        </w:tc>
        <w:tc>
          <w:tcPr>
            <w:tcW w:w="2977" w:type="dxa"/>
            <w:gridSpan w:val="4"/>
          </w:tcPr>
          <w:p w14:paraId="1B4FF921" w14:textId="77777777" w:rsidR="003F768D" w:rsidRDefault="003F768D" w:rsidP="003F7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768D" w:rsidRDefault="003F768D" w:rsidP="003F768D">
            <w:pPr>
              <w:pStyle w:val="CRCoverPage"/>
              <w:spacing w:after="0"/>
              <w:ind w:left="99"/>
              <w:rPr>
                <w:noProof/>
              </w:rPr>
            </w:pPr>
            <w:r>
              <w:rPr>
                <w:noProof/>
              </w:rPr>
              <w:t xml:space="preserve">TS/TR ... CR ... </w:t>
            </w:r>
          </w:p>
        </w:tc>
      </w:tr>
      <w:tr w:rsidR="003F768D" w14:paraId="60DF82CC" w14:textId="77777777" w:rsidTr="008863B9">
        <w:tc>
          <w:tcPr>
            <w:tcW w:w="2694" w:type="dxa"/>
            <w:gridSpan w:val="2"/>
            <w:tcBorders>
              <w:left w:val="single" w:sz="4" w:space="0" w:color="auto"/>
            </w:tcBorders>
          </w:tcPr>
          <w:p w14:paraId="517696CD" w14:textId="77777777" w:rsidR="003F768D" w:rsidRDefault="003F768D" w:rsidP="003F768D">
            <w:pPr>
              <w:pStyle w:val="CRCoverPage"/>
              <w:spacing w:after="0"/>
              <w:rPr>
                <w:b/>
                <w:i/>
                <w:noProof/>
              </w:rPr>
            </w:pPr>
          </w:p>
        </w:tc>
        <w:tc>
          <w:tcPr>
            <w:tcW w:w="6946" w:type="dxa"/>
            <w:gridSpan w:val="9"/>
            <w:tcBorders>
              <w:right w:val="single" w:sz="4" w:space="0" w:color="auto"/>
            </w:tcBorders>
          </w:tcPr>
          <w:p w14:paraId="4D84207F" w14:textId="77777777" w:rsidR="003F768D" w:rsidRDefault="003F768D" w:rsidP="003F768D">
            <w:pPr>
              <w:pStyle w:val="CRCoverPage"/>
              <w:spacing w:after="0"/>
              <w:rPr>
                <w:noProof/>
              </w:rPr>
            </w:pPr>
          </w:p>
        </w:tc>
      </w:tr>
      <w:tr w:rsidR="003F768D" w14:paraId="556B87B6" w14:textId="77777777" w:rsidTr="008863B9">
        <w:tc>
          <w:tcPr>
            <w:tcW w:w="2694" w:type="dxa"/>
            <w:gridSpan w:val="2"/>
            <w:tcBorders>
              <w:left w:val="single" w:sz="4" w:space="0" w:color="auto"/>
              <w:bottom w:val="single" w:sz="4" w:space="0" w:color="auto"/>
            </w:tcBorders>
          </w:tcPr>
          <w:p w14:paraId="79A9C411" w14:textId="77777777" w:rsidR="003F768D" w:rsidRDefault="003F768D" w:rsidP="003F7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68D" w:rsidRDefault="003F768D" w:rsidP="003F768D">
            <w:pPr>
              <w:pStyle w:val="CRCoverPage"/>
              <w:spacing w:after="0"/>
              <w:ind w:left="100"/>
              <w:rPr>
                <w:noProof/>
              </w:rPr>
            </w:pPr>
          </w:p>
        </w:tc>
      </w:tr>
      <w:tr w:rsidR="003F768D" w:rsidRPr="008863B9" w14:paraId="45BFE792" w14:textId="77777777" w:rsidTr="008863B9">
        <w:tc>
          <w:tcPr>
            <w:tcW w:w="2694" w:type="dxa"/>
            <w:gridSpan w:val="2"/>
            <w:tcBorders>
              <w:top w:val="single" w:sz="4" w:space="0" w:color="auto"/>
              <w:bottom w:val="single" w:sz="4" w:space="0" w:color="auto"/>
            </w:tcBorders>
          </w:tcPr>
          <w:p w14:paraId="194242DD" w14:textId="77777777" w:rsidR="003F768D" w:rsidRPr="008863B9" w:rsidRDefault="003F768D" w:rsidP="003F7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68D" w:rsidRPr="008863B9" w:rsidRDefault="003F768D" w:rsidP="003F768D">
            <w:pPr>
              <w:pStyle w:val="CRCoverPage"/>
              <w:spacing w:after="0"/>
              <w:ind w:left="100"/>
              <w:rPr>
                <w:noProof/>
                <w:sz w:val="8"/>
                <w:szCs w:val="8"/>
              </w:rPr>
            </w:pPr>
          </w:p>
        </w:tc>
      </w:tr>
      <w:tr w:rsidR="003F76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68D" w:rsidRDefault="003F768D" w:rsidP="003F7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68D" w:rsidRDefault="003F768D" w:rsidP="003F76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5B9B5C" w14:textId="77777777" w:rsidR="00FB242A" w:rsidRPr="00FB242A" w:rsidRDefault="00FB242A" w:rsidP="00FB242A">
      <w:pPr>
        <w:rPr>
          <w:rFonts w:eastAsia="PMingLiU"/>
          <w:noProof/>
        </w:rPr>
      </w:pPr>
      <w:bookmarkStart w:id="2" w:name="_Hlk80284462"/>
    </w:p>
    <w:p w14:paraId="7FE67E9B"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bookmarkStart w:id="3" w:name="_Hlk520730635"/>
      <w:r w:rsidRPr="00EA2567">
        <w:rPr>
          <w:rFonts w:ascii="Arial" w:eastAsia="맑은 고딕" w:hAnsi="Arial"/>
          <w:i/>
          <w:color w:val="FF0000"/>
          <w:sz w:val="24"/>
          <w:lang w:val="en-US" w:eastAsia="ko-KR"/>
        </w:rPr>
        <w:t>START OF</w:t>
      </w:r>
      <w:r w:rsidRPr="00EA2567">
        <w:rPr>
          <w:rFonts w:ascii="Arial" w:eastAsia="맑은 고딕" w:hAnsi="Arial"/>
          <w:i/>
          <w:color w:val="FF0000"/>
          <w:sz w:val="24"/>
          <w:lang w:val="en-US"/>
        </w:rPr>
        <w:t xml:space="preserve"> CHANGES</w:t>
      </w:r>
    </w:p>
    <w:p w14:paraId="48940BE6" w14:textId="77777777" w:rsidR="00FF47AD" w:rsidRPr="00EA2567" w:rsidRDefault="00FF47AD" w:rsidP="00FF47AD">
      <w:pPr>
        <w:rPr>
          <w:rFonts w:eastAsia="맑은 고딕"/>
          <w:lang w:val="x-none" w:eastAsia="ko-KR"/>
        </w:rPr>
      </w:pPr>
    </w:p>
    <w:p w14:paraId="72995FAD" w14:textId="77777777" w:rsidR="00FF47AD" w:rsidRPr="00EA2567" w:rsidRDefault="00FF47AD" w:rsidP="00FF47AD">
      <w:pPr>
        <w:keepNext/>
        <w:keepLines/>
        <w:spacing w:before="240"/>
        <w:ind w:left="1134" w:hanging="1134"/>
        <w:outlineLvl w:val="0"/>
        <w:rPr>
          <w:rFonts w:ascii="Arial" w:hAnsi="Arial"/>
          <w:sz w:val="36"/>
        </w:rPr>
      </w:pPr>
      <w:bookmarkStart w:id="4" w:name="_Toc37790893"/>
      <w:bookmarkStart w:id="5" w:name="_Toc42003842"/>
      <w:bookmarkStart w:id="6" w:name="_Toc50584152"/>
      <w:bookmarkStart w:id="7" w:name="_Toc50584496"/>
      <w:bookmarkStart w:id="8" w:name="_Toc57673339"/>
      <w:bookmarkStart w:id="9" w:name="_Toc74058186"/>
      <w:r w:rsidRPr="00EA2567">
        <w:rPr>
          <w:rFonts w:ascii="Arial" w:hAnsi="Arial"/>
          <w:sz w:val="36"/>
        </w:rPr>
        <w:t>2</w:t>
      </w:r>
      <w:r w:rsidRPr="00EA2567">
        <w:rPr>
          <w:rFonts w:ascii="Arial" w:hAnsi="Arial"/>
          <w:sz w:val="36"/>
        </w:rPr>
        <w:tab/>
        <w:t>References</w:t>
      </w:r>
      <w:bookmarkEnd w:id="4"/>
      <w:bookmarkEnd w:id="5"/>
      <w:bookmarkEnd w:id="6"/>
      <w:bookmarkEnd w:id="7"/>
      <w:bookmarkEnd w:id="8"/>
      <w:bookmarkEnd w:id="9"/>
    </w:p>
    <w:p w14:paraId="00F869FC" w14:textId="77777777" w:rsidR="00FF47AD" w:rsidRPr="00EA2567" w:rsidRDefault="00FF47AD" w:rsidP="00FF47AD">
      <w:r w:rsidRPr="00EA2567">
        <w:t>The following documents contain provisions which, through reference in this text, constitute provisions of the present document.</w:t>
      </w:r>
    </w:p>
    <w:p w14:paraId="55069F05" w14:textId="77777777" w:rsidR="00FF47AD" w:rsidRPr="00EA2567" w:rsidRDefault="00FF47AD" w:rsidP="00FF47AD">
      <w:pPr>
        <w:ind w:left="568" w:hanging="284"/>
      </w:pPr>
      <w:r w:rsidRPr="00EA2567">
        <w:t>-</w:t>
      </w:r>
      <w:r w:rsidRPr="00EA2567">
        <w:tab/>
        <w:t>References are either specific (identified by date of publication, edition number, version number, etc.) or non</w:t>
      </w:r>
      <w:r w:rsidRPr="00EA2567">
        <w:noBreakHyphen/>
        <w:t>specific.</w:t>
      </w:r>
    </w:p>
    <w:p w14:paraId="7A0F5EAD" w14:textId="77777777" w:rsidR="00FF47AD" w:rsidRPr="00EA2567" w:rsidRDefault="00FF47AD" w:rsidP="00FF47AD">
      <w:pPr>
        <w:ind w:left="568" w:hanging="284"/>
      </w:pPr>
      <w:r w:rsidRPr="00EA2567">
        <w:t>-</w:t>
      </w:r>
      <w:r w:rsidRPr="00EA2567">
        <w:tab/>
        <w:t>For a specific reference, subsequent revisions do not apply.</w:t>
      </w:r>
    </w:p>
    <w:p w14:paraId="3AB012AD" w14:textId="77777777" w:rsidR="00FF47AD" w:rsidRPr="00EA2567" w:rsidRDefault="00FF47AD" w:rsidP="00FF47AD">
      <w:pPr>
        <w:ind w:left="568" w:hanging="284"/>
      </w:pPr>
      <w:r w:rsidRPr="00EA2567">
        <w:t>-</w:t>
      </w:r>
      <w:r w:rsidRPr="00EA2567">
        <w:tab/>
        <w:t>For a non-specific reference, the latest version applies. In the case of a reference to a 3GPP document (including a GSM document), a non-specific reference implicitly refers to the latest version of that document</w:t>
      </w:r>
      <w:r w:rsidRPr="00EA2567">
        <w:rPr>
          <w:i/>
        </w:rPr>
        <w:t xml:space="preserve"> in the same Release as the present document</w:t>
      </w:r>
      <w:r w:rsidRPr="00EA2567">
        <w:t>.</w:t>
      </w:r>
    </w:p>
    <w:p w14:paraId="0FC94C32" w14:textId="77777777" w:rsidR="00FF47AD" w:rsidRPr="00EA2567" w:rsidRDefault="00FF47AD" w:rsidP="00FF47AD">
      <w:pPr>
        <w:keepLines/>
        <w:ind w:left="1702" w:hanging="1418"/>
      </w:pPr>
      <w:r w:rsidRPr="00EA2567">
        <w:t>[1]</w:t>
      </w:r>
      <w:r w:rsidRPr="00EA2567">
        <w:tab/>
        <w:t>3GPP TR 21.905: "Vocabulary for 3GPP Specifications".</w:t>
      </w:r>
    </w:p>
    <w:p w14:paraId="387CC95F" w14:textId="77777777" w:rsidR="00FF47AD" w:rsidRPr="00EA2567" w:rsidRDefault="00FF47AD" w:rsidP="00FF47AD">
      <w:pPr>
        <w:keepLines/>
        <w:ind w:left="1702" w:hanging="1418"/>
      </w:pPr>
      <w:r w:rsidRPr="00EA2567">
        <w:t>[2]</w:t>
      </w:r>
      <w:r w:rsidRPr="00EA2567">
        <w:tab/>
        <w:t xml:space="preserve">3GPP TS 23.501: "System </w:t>
      </w:r>
      <w:del w:id="10" w:author="Seung-Ik Lee (ETRI)" w:date="2021-08-19T18:15:00Z">
        <w:r w:rsidRPr="00EA2567" w:rsidDel="00D14C32">
          <w:delText>A</w:delText>
        </w:r>
      </w:del>
      <w:ins w:id="11" w:author="Seung-Ik Lee (ETRI)" w:date="2021-08-19T18:15:00Z">
        <w:r w:rsidRPr="00EA2567">
          <w:t>a</w:t>
        </w:r>
      </w:ins>
      <w:r w:rsidRPr="00EA2567">
        <w:t>rchitecture for the 5G System</w:t>
      </w:r>
      <w:ins w:id="12" w:author="Seung-Ik Lee (ETRI)" w:date="2021-08-19T18:15:00Z">
        <w:r w:rsidRPr="00EA2567">
          <w:t xml:space="preserve"> (5GS)</w:t>
        </w:r>
      </w:ins>
      <w:r w:rsidRPr="00EA2567">
        <w:t>; Stage 2".</w:t>
      </w:r>
    </w:p>
    <w:p w14:paraId="264605A0" w14:textId="77777777" w:rsidR="00FF47AD" w:rsidRPr="00EA2567" w:rsidRDefault="00FF47AD" w:rsidP="00FF47AD">
      <w:pPr>
        <w:keepLines/>
        <w:ind w:left="1702" w:hanging="1418"/>
        <w:rPr>
          <w:lang w:eastAsia="en-GB"/>
        </w:rPr>
      </w:pPr>
      <w:r w:rsidRPr="00EA2567">
        <w:rPr>
          <w:lang w:eastAsia="en-GB"/>
        </w:rPr>
        <w:t>[3]</w:t>
      </w:r>
      <w:r w:rsidRPr="00EA2567">
        <w:rPr>
          <w:lang w:eastAsia="en-GB"/>
        </w:rPr>
        <w:tab/>
        <w:t>3GPP TS 23.502: "Procedure for the 5G System</w:t>
      </w:r>
      <w:ins w:id="13" w:author="Seung-Ik Lee (ETRI)" w:date="2021-08-19T18:15:00Z">
        <w:r w:rsidRPr="00EA2567">
          <w:rPr>
            <w:lang w:eastAsia="en-GB"/>
          </w:rPr>
          <w:t xml:space="preserve"> (5GS)</w:t>
        </w:r>
      </w:ins>
      <w:r w:rsidRPr="00EA2567">
        <w:rPr>
          <w:lang w:eastAsia="en-GB"/>
        </w:rPr>
        <w:t>; Stage 2".</w:t>
      </w:r>
    </w:p>
    <w:p w14:paraId="675282DF" w14:textId="77777777" w:rsidR="00FF47AD" w:rsidRPr="00EA2567" w:rsidRDefault="00FF47AD" w:rsidP="00FF47AD">
      <w:pPr>
        <w:keepLines/>
        <w:ind w:left="1702" w:hanging="1418"/>
        <w:rPr>
          <w:lang w:eastAsia="en-GB"/>
        </w:rPr>
      </w:pPr>
      <w:r w:rsidRPr="00EA2567">
        <w:rPr>
          <w:lang w:eastAsia="zh-CN"/>
        </w:rPr>
        <w:t>[4]</w:t>
      </w:r>
      <w:r w:rsidRPr="00EA2567">
        <w:rPr>
          <w:lang w:eastAsia="zh-CN"/>
        </w:rPr>
        <w:tab/>
      </w:r>
      <w:r w:rsidRPr="00EA2567">
        <w:rPr>
          <w:lang w:eastAsia="en-GB"/>
        </w:rPr>
        <w:t>3GPP TS 29.522: "5G System; Network Exposure Function Northbound APIs; Stage 3".</w:t>
      </w:r>
    </w:p>
    <w:p w14:paraId="6373843E" w14:textId="77777777" w:rsidR="00FF47AD" w:rsidRPr="00EA2567" w:rsidRDefault="00FF47AD" w:rsidP="00FF47AD">
      <w:pPr>
        <w:keepLines/>
        <w:ind w:left="1702" w:hanging="1418"/>
        <w:rPr>
          <w:lang w:eastAsia="en-GB"/>
        </w:rPr>
      </w:pPr>
      <w:r w:rsidRPr="00EA2567">
        <w:rPr>
          <w:lang w:eastAsia="zh-CN"/>
        </w:rPr>
        <w:t>[5]</w:t>
      </w:r>
      <w:r w:rsidRPr="00EA2567">
        <w:rPr>
          <w:lang w:eastAsia="zh-CN"/>
        </w:rPr>
        <w:tab/>
      </w:r>
      <w:r w:rsidRPr="00EA2567">
        <w:rPr>
          <w:lang w:eastAsia="en-GB"/>
        </w:rPr>
        <w:t>3GPP TS 29.122: "T8 reference point for northbound Application Programming Interfaces (APIs)".</w:t>
      </w:r>
    </w:p>
    <w:p w14:paraId="61A5398E" w14:textId="77777777" w:rsidR="00FF47AD" w:rsidRPr="00EA2567" w:rsidRDefault="00FF47AD" w:rsidP="00FF47AD">
      <w:pPr>
        <w:keepLines/>
        <w:ind w:left="1702" w:hanging="1418"/>
        <w:rPr>
          <w:lang w:eastAsia="en-GB"/>
        </w:rPr>
      </w:pPr>
      <w:r w:rsidRPr="00EA2567">
        <w:t>[6]</w:t>
      </w:r>
      <w:r w:rsidRPr="00EA2567">
        <w:tab/>
        <w:t>3GPP TS 23.222: "Functional architecture and information flows to support Common API Framework for 3GPP Northbound APIs; Stage 2".</w:t>
      </w:r>
    </w:p>
    <w:p w14:paraId="1A9DE02B" w14:textId="77777777" w:rsidR="00FF47AD" w:rsidRPr="00EA2567" w:rsidRDefault="00FF47AD" w:rsidP="00FF47AD">
      <w:pPr>
        <w:keepLines/>
        <w:ind w:left="1702" w:hanging="1418"/>
      </w:pPr>
      <w:r w:rsidRPr="00EA2567">
        <w:rPr>
          <w:lang w:eastAsia="en-GB"/>
        </w:rPr>
        <w:t>[7]</w:t>
      </w:r>
      <w:r w:rsidRPr="00EA2567">
        <w:rPr>
          <w:lang w:eastAsia="en-GB"/>
        </w:rPr>
        <w:tab/>
      </w:r>
      <w:r w:rsidRPr="00EA2567">
        <w:t>3GPP TS 23.271: "Functional stage 2 description of Location Services (LCS)".</w:t>
      </w:r>
    </w:p>
    <w:p w14:paraId="35AD9475" w14:textId="77777777" w:rsidR="00FF47AD" w:rsidRPr="00EA2567" w:rsidRDefault="00FF47AD" w:rsidP="00FF47AD">
      <w:pPr>
        <w:keepLines/>
        <w:ind w:left="1702" w:hanging="1418"/>
      </w:pPr>
      <w:r w:rsidRPr="00EA2567">
        <w:t>[8]</w:t>
      </w:r>
      <w:r w:rsidRPr="00EA2567">
        <w:tab/>
        <w:t>3GPP TS 36.305: "Evolved Universal Terrestrial Radio Access Network (E-UTRAN); Stage 2 functional specification of User Equipment (UE) positioning in E-UTRAN".</w:t>
      </w:r>
    </w:p>
    <w:p w14:paraId="5F25273E" w14:textId="77777777" w:rsidR="00FF47AD" w:rsidRPr="00EA2567" w:rsidRDefault="00FF47AD" w:rsidP="00FF47AD">
      <w:pPr>
        <w:keepLines/>
        <w:ind w:left="1702" w:hanging="1418"/>
      </w:pPr>
      <w:r w:rsidRPr="00EA2567">
        <w:t>[9]</w:t>
      </w:r>
      <w:r w:rsidRPr="00EA2567">
        <w:tab/>
        <w:t>3GPP TS 23.273: "5G System (5GS) Location Services (LCS); Stage 2".</w:t>
      </w:r>
    </w:p>
    <w:p w14:paraId="2F5F4E17" w14:textId="77777777" w:rsidR="00FF47AD" w:rsidRPr="00EA2567" w:rsidRDefault="00FF47AD" w:rsidP="00FF47AD">
      <w:pPr>
        <w:keepLines/>
        <w:ind w:left="1702" w:hanging="1418"/>
      </w:pPr>
      <w:r w:rsidRPr="00EA2567">
        <w:t>[10]</w:t>
      </w:r>
      <w:r w:rsidRPr="00EA2567">
        <w:tab/>
        <w:t>3GPP TS 38.305: "NG Radio Access Network (NG-RAN); Stage 2 functional specification of User Equipment (UE) positioning in NG-RAN".</w:t>
      </w:r>
    </w:p>
    <w:p w14:paraId="764396A7" w14:textId="77777777" w:rsidR="00FF47AD" w:rsidRPr="00EA2567" w:rsidRDefault="00FF47AD" w:rsidP="00FF47AD">
      <w:pPr>
        <w:keepLines/>
        <w:ind w:left="1702" w:hanging="1418"/>
      </w:pPr>
      <w:r w:rsidRPr="00EA2567">
        <w:t>[11]</w:t>
      </w:r>
      <w:r w:rsidRPr="00EA2567">
        <w:tab/>
        <w:t>3GPP TS 23.401: "General Packet Radio Service (GPRS) enhancements for Evolved Universal Terrestrial Radio Access Network (E-UTRAN) access".</w:t>
      </w:r>
    </w:p>
    <w:p w14:paraId="19F77DC1" w14:textId="77777777" w:rsidR="00FF47AD" w:rsidRPr="00EA2567" w:rsidRDefault="00FF47AD" w:rsidP="00FF47AD">
      <w:pPr>
        <w:keepLines/>
        <w:ind w:left="1702" w:hanging="1418"/>
        <w:rPr>
          <w:lang w:eastAsia="zh-CN"/>
        </w:rPr>
      </w:pPr>
      <w:r w:rsidRPr="00EA2567">
        <w:rPr>
          <w:lang w:eastAsia="zh-CN"/>
        </w:rPr>
        <w:t>[12]</w:t>
      </w:r>
      <w:r w:rsidRPr="00EA2567">
        <w:rPr>
          <w:lang w:eastAsia="zh-CN"/>
        </w:rPr>
        <w:tab/>
        <w:t>3GPP TS 23.503</w:t>
      </w:r>
      <w:r w:rsidRPr="00EA2567">
        <w:rPr>
          <w:lang w:eastAsia="en-GB"/>
        </w:rPr>
        <w:t>: "Policy and charging control framework for the 5G System (5GS);</w:t>
      </w:r>
      <w:r w:rsidRPr="00EA2567">
        <w:rPr>
          <w:lang w:eastAsia="zh-CN"/>
        </w:rPr>
        <w:t xml:space="preserve"> </w:t>
      </w:r>
      <w:r w:rsidRPr="00EA2567">
        <w:rPr>
          <w:lang w:eastAsia="en-GB"/>
        </w:rPr>
        <w:t>Stage 2".</w:t>
      </w:r>
    </w:p>
    <w:p w14:paraId="46A01CF8" w14:textId="77777777" w:rsidR="00FF47AD" w:rsidRPr="00EA2567" w:rsidRDefault="00FF47AD" w:rsidP="00FF47AD">
      <w:pPr>
        <w:keepLines/>
        <w:ind w:left="1702" w:hanging="1418"/>
      </w:pPr>
      <w:r w:rsidRPr="00EA2567">
        <w:t>[13]</w:t>
      </w:r>
      <w:r w:rsidRPr="00EA2567">
        <w:tab/>
        <w:t>3GPP TS 23.434: "Service enabler architecture layer for verticals; Functional architecture and information flows; Stage 2".</w:t>
      </w:r>
    </w:p>
    <w:p w14:paraId="0784375B" w14:textId="77777777" w:rsidR="00FF47AD" w:rsidRPr="00EA2567" w:rsidRDefault="00FF47AD" w:rsidP="00FF47AD">
      <w:pPr>
        <w:keepLines/>
        <w:ind w:left="1702" w:hanging="1418"/>
      </w:pPr>
      <w:r w:rsidRPr="00EA2567">
        <w:t>[14]</w:t>
      </w:r>
      <w:r w:rsidRPr="00EA2567">
        <w:tab/>
        <w:t>3GPP TS 23.286: "Application layer support for Vehicle-to-Everything (V2X) services; Functional architecture and information flows ".</w:t>
      </w:r>
    </w:p>
    <w:p w14:paraId="764C48B1" w14:textId="77777777" w:rsidR="00FF47AD" w:rsidRPr="00EA2567" w:rsidRDefault="00FF47AD" w:rsidP="00FF47AD">
      <w:pPr>
        <w:keepLines/>
        <w:ind w:left="1702" w:hanging="1418"/>
      </w:pPr>
      <w:r w:rsidRPr="00EA2567">
        <w:t>[15]</w:t>
      </w:r>
      <w:r w:rsidRPr="00EA2567">
        <w:tab/>
        <w:t>ETSI ISG MEC ETSI GS MEC 003 V2.1.1 (2019-01), "Multi-access Edge Computing (MEC); Framework and Reference Architecture"</w:t>
      </w:r>
    </w:p>
    <w:p w14:paraId="678D95B3" w14:textId="77777777" w:rsidR="00FF47AD" w:rsidRPr="00EA2567" w:rsidRDefault="00FF47AD" w:rsidP="00FF47AD">
      <w:pPr>
        <w:keepLines/>
        <w:ind w:left="1702" w:hanging="1418"/>
      </w:pPr>
      <w:r w:rsidRPr="00EA2567">
        <w:t>[16]</w:t>
      </w:r>
      <w:r w:rsidRPr="00EA2567">
        <w:tab/>
        <w:t>OMA-TS-</w:t>
      </w:r>
      <w:proofErr w:type="spellStart"/>
      <w:r w:rsidRPr="00EA2567">
        <w:t>REST_NetAPI_ACR</w:t>
      </w:r>
      <w:proofErr w:type="spellEnd"/>
      <w:r w:rsidRPr="00EA2567">
        <w:t>: "RESTful Network API for Anonymous Customer Reference Management"</w:t>
      </w:r>
    </w:p>
    <w:p w14:paraId="3DB4E758" w14:textId="77777777" w:rsidR="00FF47AD" w:rsidRPr="00EA2567" w:rsidRDefault="00FF47AD" w:rsidP="00FF47AD">
      <w:pPr>
        <w:keepLines/>
        <w:ind w:left="1702" w:hanging="1418"/>
        <w:rPr>
          <w:lang w:eastAsia="en-GB"/>
        </w:rPr>
      </w:pPr>
      <w:r w:rsidRPr="00EA2567">
        <w:rPr>
          <w:lang w:eastAsia="zh-CN"/>
        </w:rPr>
        <w:t>[17]</w:t>
      </w:r>
      <w:r w:rsidRPr="00EA2567">
        <w:rPr>
          <w:lang w:eastAsia="zh-CN"/>
        </w:rPr>
        <w:tab/>
      </w:r>
      <w:r w:rsidRPr="00EA2567">
        <w:rPr>
          <w:lang w:eastAsia="en-GB"/>
        </w:rPr>
        <w:t>3GPP TS 23.682: "Architecture enhancements to facilitate communications with packet data networks and applications".</w:t>
      </w:r>
    </w:p>
    <w:p w14:paraId="601BE359" w14:textId="77777777" w:rsidR="00FF47AD" w:rsidRPr="00EA2567" w:rsidRDefault="00FF47AD" w:rsidP="00FF47AD">
      <w:pPr>
        <w:keepLines/>
        <w:ind w:left="1702" w:hanging="1418"/>
      </w:pPr>
      <w:r w:rsidRPr="00EA2567">
        <w:t>[18]</w:t>
      </w:r>
      <w:r w:rsidRPr="00EA2567">
        <w:tab/>
        <w:t>3GPP TS 23.288: "Architecture enhancements for 5G System (5GS) to support network data analytics services".</w:t>
      </w:r>
    </w:p>
    <w:p w14:paraId="28EDB901" w14:textId="77777777" w:rsidR="00FF47AD" w:rsidRPr="00EA2567" w:rsidRDefault="00FF47AD" w:rsidP="00FF47AD">
      <w:pPr>
        <w:keepLines/>
        <w:ind w:left="1702" w:hanging="1418"/>
      </w:pPr>
      <w:r w:rsidRPr="00EA2567">
        <w:lastRenderedPageBreak/>
        <w:t>[19]</w:t>
      </w:r>
      <w:r w:rsidRPr="00EA2567">
        <w:tab/>
        <w:t>GSMA Whitepaper OPG.01: "Operator Platform: Telco Edge Proposal", https://www.gsma.com/futurenetworks/wp-content/uploads/2020/10/GSMA-Operator-Platform-Proposal-Oct-2020.pdf</w:t>
      </w:r>
    </w:p>
    <w:p w14:paraId="42DF35E0" w14:textId="77777777" w:rsidR="00FF47AD" w:rsidRPr="00EA2567" w:rsidRDefault="00FF47AD" w:rsidP="00FF47AD">
      <w:pPr>
        <w:keepLines/>
        <w:ind w:left="1702" w:hanging="1418"/>
      </w:pPr>
      <w:r w:rsidRPr="00EA2567">
        <w:t>[20]</w:t>
      </w:r>
      <w:r w:rsidRPr="00EA2567">
        <w:tab/>
        <w:t>3GPP TS 23.548: "5G System Enhancements for Edge Computing".</w:t>
      </w:r>
    </w:p>
    <w:p w14:paraId="0822BC67" w14:textId="77777777" w:rsidR="00FF47AD" w:rsidRPr="00EA2567" w:rsidRDefault="00FF47AD" w:rsidP="00FF47AD">
      <w:pPr>
        <w:keepLines/>
        <w:ind w:left="1702" w:hanging="1418"/>
      </w:pPr>
      <w:r w:rsidRPr="00EA2567">
        <w:t>[21]</w:t>
      </w:r>
      <w:r w:rsidRPr="00EA2567">
        <w:tab/>
        <w:t>3GPP TS 23.032: "Universal Geographical Area Description (GAD)".</w:t>
      </w:r>
    </w:p>
    <w:p w14:paraId="37A26FB8" w14:textId="77777777" w:rsidR="00FF47AD" w:rsidRPr="00EA2567" w:rsidRDefault="00FF47AD" w:rsidP="00FF47AD">
      <w:pPr>
        <w:rPr>
          <w:rFonts w:eastAsia="맑은 고딕"/>
          <w:lang w:val="x-none" w:eastAsia="ko-KR"/>
        </w:rPr>
      </w:pPr>
    </w:p>
    <w:p w14:paraId="6DA4B770"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EA2567">
        <w:rPr>
          <w:rFonts w:ascii="Arial" w:eastAsia="맑은 고딕" w:hAnsi="Arial"/>
          <w:i/>
          <w:color w:val="FF0000"/>
          <w:sz w:val="24"/>
          <w:lang w:val="en-US" w:eastAsia="ko-KR"/>
        </w:rPr>
        <w:t>NEXT</w:t>
      </w:r>
      <w:r w:rsidRPr="00EA2567">
        <w:rPr>
          <w:rFonts w:ascii="Arial" w:eastAsia="맑은 고딕" w:hAnsi="Arial"/>
          <w:i/>
          <w:color w:val="FF0000"/>
          <w:sz w:val="24"/>
          <w:lang w:val="en-US"/>
        </w:rPr>
        <w:t xml:space="preserve"> CHANGE</w:t>
      </w:r>
    </w:p>
    <w:p w14:paraId="631E3C78" w14:textId="77777777" w:rsidR="00FF47AD" w:rsidRPr="00EA2567" w:rsidRDefault="00FF47AD" w:rsidP="00FF47AD">
      <w:pPr>
        <w:rPr>
          <w:rFonts w:eastAsia="맑은 고딕"/>
          <w:lang w:val="x-none" w:eastAsia="ko-KR"/>
        </w:rPr>
      </w:pPr>
    </w:p>
    <w:p w14:paraId="1A02C04E" w14:textId="77777777" w:rsidR="00FF47AD" w:rsidRPr="00EA2567" w:rsidRDefault="00FF47AD" w:rsidP="00FF47AD">
      <w:pPr>
        <w:keepNext/>
        <w:keepLines/>
        <w:spacing w:before="180"/>
        <w:ind w:left="1134" w:hanging="1134"/>
        <w:outlineLvl w:val="1"/>
        <w:rPr>
          <w:rFonts w:ascii="Arial" w:hAnsi="Arial"/>
          <w:sz w:val="32"/>
        </w:rPr>
      </w:pPr>
      <w:bookmarkStart w:id="14" w:name="_Toc74058199"/>
      <w:r w:rsidRPr="00EA2567">
        <w:rPr>
          <w:rFonts w:ascii="Arial" w:hAnsi="Arial"/>
          <w:sz w:val="32"/>
          <w:rPrChange w:id="15" w:author="Seung-Ik Lee (ETRI)" w:date="2021-08-19T18:25:00Z">
            <w:rPr/>
          </w:rPrChange>
        </w:rPr>
        <w:t>4.8</w:t>
      </w:r>
      <w:r w:rsidRPr="00EA2567">
        <w:rPr>
          <w:rFonts w:ascii="Arial" w:hAnsi="Arial"/>
          <w:sz w:val="32"/>
          <w:rPrChange w:id="16" w:author="Seung-Ik Lee (ETRI)" w:date="2021-08-19T18:25:00Z">
            <w:rPr/>
          </w:rPrChange>
        </w:rPr>
        <w:tab/>
        <w:t>Dynamic EAS instantiation</w:t>
      </w:r>
      <w:bookmarkEnd w:id="14"/>
      <w:ins w:id="17" w:author="Seung-Ik Lee (ETRI)" w:date="2021-08-19T18:25:00Z">
        <w:r w:rsidRPr="00EA2567">
          <w:rPr>
            <w:rFonts w:ascii="Arial" w:hAnsi="Arial"/>
            <w:sz w:val="32"/>
            <w:rPrChange w:id="18" w:author="Seung-Ik Lee (ETRI)" w:date="2021-08-19T18:25:00Z">
              <w:rPr/>
            </w:rPrChange>
          </w:rPr>
          <w:t xml:space="preserve"> triggering</w:t>
        </w:r>
      </w:ins>
    </w:p>
    <w:p w14:paraId="76983BB6" w14:textId="77777777" w:rsidR="00FF47AD" w:rsidRPr="00EA2567" w:rsidRDefault="00FF47AD" w:rsidP="00FF47AD">
      <w:r w:rsidRPr="00EA2567">
        <w:t>The Edge Enabler Layer can interact with the EAS management system to trigger instantiation of a suitable EAS as per application needs. Details of the EAS instantiation triggering are specified in clause 8.12.</w:t>
      </w:r>
    </w:p>
    <w:p w14:paraId="78DE467F" w14:textId="0243614A" w:rsidR="00FF47AD" w:rsidRPr="00FF47AD" w:rsidRDefault="00FF47AD" w:rsidP="00FB242A">
      <w:pPr>
        <w:rPr>
          <w:rFonts w:eastAsia="맑은 고딕"/>
          <w:lang w:eastAsia="ko-KR"/>
        </w:rPr>
      </w:pPr>
    </w:p>
    <w:p w14:paraId="77A72E61"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EA2567">
        <w:rPr>
          <w:rFonts w:ascii="Arial" w:eastAsia="맑은 고딕" w:hAnsi="Arial"/>
          <w:i/>
          <w:color w:val="FF0000"/>
          <w:sz w:val="24"/>
          <w:lang w:val="en-US" w:eastAsia="ko-KR"/>
        </w:rPr>
        <w:t>NEXT</w:t>
      </w:r>
      <w:r w:rsidRPr="00EA2567">
        <w:rPr>
          <w:rFonts w:ascii="Arial" w:eastAsia="맑은 고딕" w:hAnsi="Arial"/>
          <w:i/>
          <w:color w:val="FF0000"/>
          <w:sz w:val="24"/>
          <w:lang w:val="en-US"/>
        </w:rPr>
        <w:t xml:space="preserve"> CHANGE</w:t>
      </w:r>
    </w:p>
    <w:p w14:paraId="6DF7FDC4" w14:textId="77777777" w:rsidR="00FF47AD" w:rsidRPr="00FB242A" w:rsidRDefault="00FF47AD" w:rsidP="00FB242A">
      <w:pPr>
        <w:rPr>
          <w:rFonts w:eastAsia="맑은 고딕"/>
          <w:lang w:val="x-none" w:eastAsia="ko-KR"/>
        </w:rPr>
      </w:pPr>
    </w:p>
    <w:p w14:paraId="5D75EB4C" w14:textId="77777777" w:rsidR="00FB242A" w:rsidRPr="00FB242A" w:rsidRDefault="00FB242A" w:rsidP="00FB242A">
      <w:pPr>
        <w:keepNext/>
        <w:keepLines/>
        <w:spacing w:before="180"/>
        <w:ind w:left="1134" w:hanging="1134"/>
        <w:outlineLvl w:val="1"/>
        <w:rPr>
          <w:ins w:id="19" w:author="Seung-Ik Lee (ETRI)" w:date="2021-08-19T18:26:00Z"/>
          <w:rFonts w:ascii="Arial" w:eastAsia="SimSun" w:hAnsi="Arial"/>
          <w:sz w:val="32"/>
        </w:rPr>
      </w:pPr>
      <w:bookmarkStart w:id="20" w:name="_Toc37790902"/>
      <w:bookmarkStart w:id="21" w:name="_Toc42003851"/>
      <w:bookmarkStart w:id="22" w:name="_Toc50584161"/>
      <w:bookmarkStart w:id="23" w:name="_Toc50584505"/>
      <w:bookmarkStart w:id="24" w:name="_Toc57673348"/>
      <w:bookmarkStart w:id="25" w:name="_Toc74058201"/>
      <w:bookmarkStart w:id="26" w:name="_Hlk80296885"/>
      <w:r w:rsidRPr="00FB242A">
        <w:rPr>
          <w:rFonts w:ascii="Arial" w:eastAsia="SimSun" w:hAnsi="Arial"/>
          <w:sz w:val="32"/>
        </w:rPr>
        <w:t>5.1</w:t>
      </w:r>
      <w:r w:rsidRPr="00FB242A">
        <w:rPr>
          <w:rFonts w:ascii="Arial" w:eastAsia="SimSun" w:hAnsi="Arial"/>
          <w:sz w:val="32"/>
        </w:rPr>
        <w:tab/>
        <w:t>General</w:t>
      </w:r>
      <w:bookmarkEnd w:id="20"/>
      <w:bookmarkEnd w:id="21"/>
      <w:bookmarkEnd w:id="22"/>
      <w:bookmarkEnd w:id="23"/>
      <w:bookmarkEnd w:id="24"/>
      <w:bookmarkEnd w:id="25"/>
      <w:r w:rsidRPr="00FB242A">
        <w:rPr>
          <w:rFonts w:ascii="Arial" w:eastAsia="SimSun" w:hAnsi="Arial"/>
          <w:sz w:val="32"/>
        </w:rPr>
        <w:t xml:space="preserve"> </w:t>
      </w:r>
    </w:p>
    <w:p w14:paraId="0FD0B9F9" w14:textId="77777777" w:rsidR="00FB242A" w:rsidRPr="00FB242A" w:rsidDel="00257AF3" w:rsidRDefault="00FB242A">
      <w:pPr>
        <w:rPr>
          <w:del w:id="27" w:author="Seung-Ik Lee (ETRI)" w:date="2021-08-19T18:28:00Z"/>
          <w:rFonts w:eastAsia="SimSun"/>
          <w:rPrChange w:id="28" w:author="Seung-Ik Lee (ETRI)" w:date="2021-08-19T18:28:00Z">
            <w:rPr>
              <w:del w:id="29" w:author="Seung-Ik Lee (ETRI)" w:date="2021-08-19T18:28:00Z"/>
            </w:rPr>
          </w:rPrChange>
        </w:rPr>
        <w:pPrChange w:id="30" w:author="Seung-Ik Lee (ETRI)" w:date="2021-08-19T18:26:00Z">
          <w:pPr>
            <w:pStyle w:val="2"/>
          </w:pPr>
        </w:pPrChange>
      </w:pPr>
      <w:ins w:id="31" w:author="Seung-Ik Lee (ETRI)" w:date="2021-08-19T18:26:00Z">
        <w:r w:rsidRPr="00FB242A">
          <w:rPr>
            <w:rFonts w:eastAsia="SimSun"/>
            <w:rPrChange w:id="32" w:author="Seung-Ik Lee (ETRI)" w:date="2021-08-19T19:37:00Z">
              <w:rPr/>
            </w:rPrChange>
          </w:rPr>
          <w:t xml:space="preserve">This clause specifies architectural requirements </w:t>
        </w:r>
      </w:ins>
      <w:ins w:id="33" w:author="Seung-Ik Lee (ETRI)" w:date="2021-08-19T18:27:00Z">
        <w:r w:rsidRPr="00FB242A">
          <w:rPr>
            <w:rFonts w:eastAsia="SimSun"/>
            <w:rPrChange w:id="34" w:author="Seung-Ik Lee (ETRI)" w:date="2021-08-19T19:37:00Z">
              <w:rPr/>
            </w:rPrChange>
          </w:rPr>
          <w:t>for enabling edge applications</w:t>
        </w:r>
      </w:ins>
      <w:ins w:id="35" w:author="Seung-Ik Lee (ETRI)" w:date="2021-08-19T18:26:00Z">
        <w:r w:rsidRPr="00FB242A">
          <w:rPr>
            <w:rFonts w:eastAsia="SimSun"/>
            <w:rPrChange w:id="36" w:author="Seung-Ik Lee (ETRI)" w:date="2021-08-19T19:37:00Z">
              <w:rPr/>
            </w:rPrChange>
          </w:rPr>
          <w:t xml:space="preserve"> </w:t>
        </w:r>
      </w:ins>
      <w:ins w:id="37" w:author="Seung-Ik Lee (ETRI)" w:date="2021-08-19T18:29:00Z">
        <w:r w:rsidRPr="00FB242A">
          <w:rPr>
            <w:rFonts w:eastAsia="SimSun"/>
            <w:rPrChange w:id="38" w:author="Seung-Ik Lee (ETRI)" w:date="2021-08-19T19:37:00Z">
              <w:rPr/>
            </w:rPrChange>
          </w:rPr>
          <w:t xml:space="preserve">in </w:t>
        </w:r>
      </w:ins>
      <w:ins w:id="39" w:author="Seung-Ik Lee (ETRI)" w:date="2021-08-19T18:39:00Z">
        <w:r w:rsidRPr="00FB242A">
          <w:rPr>
            <w:rFonts w:eastAsia="SimSun"/>
            <w:rPrChange w:id="40" w:author="Seung-Ik Lee (ETRI)" w:date="2021-08-19T19:37:00Z">
              <w:rPr>
                <w:highlight w:val="yellow"/>
              </w:rPr>
            </w:rPrChange>
          </w:rPr>
          <w:t>different</w:t>
        </w:r>
      </w:ins>
      <w:ins w:id="41" w:author="Seung-Ik Lee (ETRI)" w:date="2021-08-19T18:29:00Z">
        <w:r w:rsidRPr="00FB242A">
          <w:rPr>
            <w:rFonts w:eastAsia="SimSun"/>
            <w:rPrChange w:id="42" w:author="Seung-Ik Lee (ETRI)" w:date="2021-08-19T19:37:00Z">
              <w:rPr/>
            </w:rPrChange>
          </w:rPr>
          <w:t xml:space="preserve"> </w:t>
        </w:r>
      </w:ins>
      <w:ins w:id="43" w:author="Seung-Ik Lee (ETRI)" w:date="2021-08-19T18:40:00Z">
        <w:r w:rsidRPr="00FB242A">
          <w:rPr>
            <w:rFonts w:eastAsia="SimSun"/>
            <w:rPrChange w:id="44" w:author="Seung-Ik Lee (ETRI)" w:date="2021-08-19T19:37:00Z">
              <w:rPr>
                <w:highlight w:val="yellow"/>
              </w:rPr>
            </w:rPrChange>
          </w:rPr>
          <w:t xml:space="preserve">functional </w:t>
        </w:r>
      </w:ins>
      <w:ins w:id="45" w:author="Seung-Ik Lee (ETRI)" w:date="2021-08-19T18:29:00Z">
        <w:r w:rsidRPr="00FB242A">
          <w:rPr>
            <w:rFonts w:eastAsia="SimSun"/>
            <w:rPrChange w:id="46" w:author="Seung-Ik Lee (ETRI)" w:date="2021-08-19T19:37:00Z">
              <w:rPr/>
            </w:rPrChange>
          </w:rPr>
          <w:t>aspect</w:t>
        </w:r>
      </w:ins>
      <w:ins w:id="47" w:author="Seung-Ik Lee (ETRI)" w:date="2021-08-19T18:39:00Z">
        <w:r w:rsidRPr="00FB242A">
          <w:rPr>
            <w:rFonts w:eastAsia="SimSun"/>
            <w:rPrChange w:id="48" w:author="Seung-Ik Lee (ETRI)" w:date="2021-08-19T19:37:00Z">
              <w:rPr>
                <w:highlight w:val="yellow"/>
              </w:rPr>
            </w:rPrChange>
          </w:rPr>
          <w:t>s</w:t>
        </w:r>
      </w:ins>
      <w:ins w:id="49" w:author="Seung-Ik Lee (ETRI)" w:date="2021-08-19T18:40:00Z">
        <w:r w:rsidRPr="00FB242A">
          <w:rPr>
            <w:rFonts w:eastAsia="SimSun"/>
            <w:rPrChange w:id="50" w:author="Seung-Ik Lee (ETRI)" w:date="2021-08-19T19:37:00Z">
              <w:rPr>
                <w:highlight w:val="yellow"/>
              </w:rPr>
            </w:rPrChange>
          </w:rPr>
          <w:t>.</w:t>
        </w:r>
      </w:ins>
    </w:p>
    <w:bookmarkEnd w:id="26"/>
    <w:p w14:paraId="557B467E" w14:textId="77777777" w:rsidR="00FB242A" w:rsidRPr="00FB242A" w:rsidRDefault="00FB242A" w:rsidP="00FB242A">
      <w:pPr>
        <w:rPr>
          <w:rFonts w:eastAsia="맑은 고딕"/>
          <w:lang w:val="x-none" w:eastAsia="ko-KR"/>
        </w:rPr>
      </w:pPr>
    </w:p>
    <w:p w14:paraId="754C4316" w14:textId="77777777" w:rsidR="00FB242A" w:rsidRPr="00FB242A" w:rsidRDefault="00FB242A" w:rsidP="00FB242A">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FB242A">
        <w:rPr>
          <w:rFonts w:ascii="Arial" w:eastAsia="맑은 고딕" w:hAnsi="Arial"/>
          <w:i/>
          <w:color w:val="FF0000"/>
          <w:sz w:val="24"/>
          <w:lang w:val="en-US" w:eastAsia="ko-KR"/>
        </w:rPr>
        <w:t>NEXT</w:t>
      </w:r>
      <w:r w:rsidRPr="00FB242A">
        <w:rPr>
          <w:rFonts w:ascii="Arial" w:eastAsia="맑은 고딕" w:hAnsi="Arial"/>
          <w:i/>
          <w:color w:val="FF0000"/>
          <w:sz w:val="24"/>
          <w:lang w:val="en-US"/>
        </w:rPr>
        <w:t xml:space="preserve"> CHANGE</w:t>
      </w:r>
    </w:p>
    <w:p w14:paraId="09B691BD" w14:textId="77777777" w:rsidR="00FB242A" w:rsidRPr="00FB242A" w:rsidRDefault="00FB242A" w:rsidP="00FB242A">
      <w:pPr>
        <w:rPr>
          <w:rFonts w:eastAsia="맑은 고딕"/>
          <w:lang w:val="x-none" w:eastAsia="ko-KR"/>
        </w:rPr>
      </w:pPr>
    </w:p>
    <w:p w14:paraId="3C01C51F" w14:textId="77777777" w:rsidR="00FB242A" w:rsidRPr="00FB242A" w:rsidRDefault="00FB242A" w:rsidP="00FB242A">
      <w:pPr>
        <w:keepNext/>
        <w:keepLines/>
        <w:spacing w:before="180"/>
        <w:ind w:left="1134" w:hanging="1134"/>
        <w:outlineLvl w:val="1"/>
        <w:rPr>
          <w:rFonts w:ascii="Arial" w:hAnsi="Arial"/>
          <w:sz w:val="32"/>
        </w:rPr>
      </w:pPr>
      <w:bookmarkStart w:id="51" w:name="_Toc37790940"/>
      <w:bookmarkStart w:id="52" w:name="_Toc42003889"/>
      <w:bookmarkStart w:id="53" w:name="_Toc50584202"/>
      <w:bookmarkStart w:id="54" w:name="_Toc50584546"/>
      <w:bookmarkStart w:id="55" w:name="_Toc57673389"/>
      <w:bookmarkStart w:id="56" w:name="_Toc74058239"/>
      <w:r w:rsidRPr="00FB242A">
        <w:rPr>
          <w:rFonts w:ascii="Arial" w:hAnsi="Arial"/>
          <w:sz w:val="32"/>
        </w:rPr>
        <w:t>6.1</w:t>
      </w:r>
      <w:r w:rsidRPr="00FB242A">
        <w:rPr>
          <w:rFonts w:ascii="Arial" w:hAnsi="Arial"/>
          <w:sz w:val="32"/>
        </w:rPr>
        <w:tab/>
        <w:t>General</w:t>
      </w:r>
      <w:bookmarkEnd w:id="51"/>
      <w:bookmarkEnd w:id="52"/>
      <w:bookmarkEnd w:id="53"/>
      <w:bookmarkEnd w:id="54"/>
      <w:bookmarkEnd w:id="55"/>
      <w:bookmarkEnd w:id="56"/>
    </w:p>
    <w:p w14:paraId="2AF3F85A" w14:textId="77777777" w:rsidR="00FB242A" w:rsidRPr="00FB242A" w:rsidRDefault="00FB242A" w:rsidP="00FB242A">
      <w:r w:rsidRPr="00FB242A">
        <w:t>This clause provides the overall architecture description:</w:t>
      </w:r>
    </w:p>
    <w:p w14:paraId="6C8B501C" w14:textId="77777777" w:rsidR="00FB242A" w:rsidRPr="00FB242A" w:rsidRDefault="00FB242A" w:rsidP="00FB242A">
      <w:pPr>
        <w:ind w:left="568" w:hanging="284"/>
      </w:pPr>
      <w:r w:rsidRPr="00FB242A">
        <w:t>-</w:t>
      </w:r>
      <w:r w:rsidRPr="00FB242A">
        <w:tab/>
        <w:t>Clause 6.2 describes the functional architecture and corresponding to the functional architecture;</w:t>
      </w:r>
    </w:p>
    <w:p w14:paraId="378D43F3" w14:textId="77777777" w:rsidR="00FB242A" w:rsidRPr="00FB242A" w:rsidRDefault="00FB242A" w:rsidP="00FB242A">
      <w:pPr>
        <w:ind w:left="568" w:hanging="284"/>
      </w:pPr>
      <w:r w:rsidRPr="00FB242A">
        <w:t>-</w:t>
      </w:r>
      <w:r w:rsidRPr="00FB242A">
        <w:tab/>
        <w:t xml:space="preserve">Clause 6.3 describes the </w:t>
      </w:r>
      <w:ins w:id="57" w:author="Seung-Ik Lee (ETRI)" w:date="2021-08-19T18:36:00Z">
        <w:r w:rsidRPr="00FB242A">
          <w:t>functional entities</w:t>
        </w:r>
      </w:ins>
      <w:del w:id="58" w:author="Seung-Ik Lee (ETRI)" w:date="2021-08-19T18:36:00Z">
        <w:r w:rsidRPr="00FB242A" w:rsidDel="002F0DD4">
          <w:delText>service-based interfaces</w:delText>
        </w:r>
      </w:del>
      <w:r w:rsidRPr="00FB242A">
        <w:t>;</w:t>
      </w:r>
    </w:p>
    <w:p w14:paraId="41748BD5" w14:textId="77777777" w:rsidR="00FB242A" w:rsidRPr="00FB242A" w:rsidRDefault="00FB242A" w:rsidP="00FB242A">
      <w:pPr>
        <w:ind w:left="568" w:hanging="284"/>
      </w:pPr>
      <w:r w:rsidRPr="00FB242A">
        <w:t>-</w:t>
      </w:r>
      <w:r w:rsidRPr="00FB242A">
        <w:tab/>
        <w:t xml:space="preserve">Clause 6.4 describes the </w:t>
      </w:r>
      <w:ins w:id="59" w:author="Seung-Ik Lee (ETRI)" w:date="2021-08-19T18:36:00Z">
        <w:r w:rsidRPr="00FB242A">
          <w:t>service-based interfaces</w:t>
        </w:r>
      </w:ins>
      <w:del w:id="60" w:author="Seung-Ik Lee (ETRI)" w:date="2021-08-19T18:36:00Z">
        <w:r w:rsidRPr="00FB242A" w:rsidDel="002F0DD4">
          <w:delText>functional entities</w:delText>
        </w:r>
      </w:del>
      <w:r w:rsidRPr="00FB242A">
        <w:t>;</w:t>
      </w:r>
    </w:p>
    <w:p w14:paraId="2F2539F4" w14:textId="77777777" w:rsidR="00FB242A" w:rsidRPr="00FB242A" w:rsidRDefault="00FB242A" w:rsidP="00FB242A">
      <w:pPr>
        <w:ind w:left="568" w:hanging="284"/>
      </w:pPr>
      <w:r w:rsidRPr="00FB242A">
        <w:t>-</w:t>
      </w:r>
      <w:r w:rsidRPr="00FB242A">
        <w:tab/>
        <w:t>Clause 6.5 describes the reference points;</w:t>
      </w:r>
    </w:p>
    <w:p w14:paraId="422D1BBC" w14:textId="77777777" w:rsidR="00FB242A" w:rsidRPr="00FB242A" w:rsidRDefault="00FB242A" w:rsidP="00FB242A">
      <w:pPr>
        <w:ind w:left="568" w:hanging="284"/>
      </w:pPr>
      <w:r w:rsidRPr="00FB242A">
        <w:t>-</w:t>
      </w:r>
      <w:r w:rsidRPr="00FB242A">
        <w:tab/>
        <w:t>Clause 6.6 describes the cardinality of functional entities and reference points; and</w:t>
      </w:r>
    </w:p>
    <w:p w14:paraId="578DC9D2" w14:textId="77777777" w:rsidR="00FB242A" w:rsidRPr="00FB242A" w:rsidRDefault="00FB242A" w:rsidP="00FB242A">
      <w:pPr>
        <w:ind w:left="568" w:hanging="284"/>
      </w:pPr>
      <w:r w:rsidRPr="00FB242A">
        <w:t>-</w:t>
      </w:r>
      <w:r w:rsidRPr="00FB242A">
        <w:tab/>
        <w:t>Clause 6.7 describes the capabilities exposed for enabling edge applications.</w:t>
      </w:r>
    </w:p>
    <w:p w14:paraId="758464E9" w14:textId="0E77511A" w:rsidR="00FB242A" w:rsidRDefault="00FB242A" w:rsidP="00FB242A">
      <w:pPr>
        <w:rPr>
          <w:rFonts w:eastAsia="맑은 고딕"/>
          <w:lang w:val="x-none" w:eastAsia="ko-KR"/>
        </w:rPr>
      </w:pPr>
    </w:p>
    <w:p w14:paraId="10A5AE24"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EA2567">
        <w:rPr>
          <w:rFonts w:ascii="Arial" w:eastAsia="맑은 고딕" w:hAnsi="Arial"/>
          <w:i/>
          <w:color w:val="FF0000"/>
          <w:sz w:val="24"/>
          <w:lang w:val="en-US" w:eastAsia="ko-KR"/>
        </w:rPr>
        <w:t>NEXT</w:t>
      </w:r>
      <w:r w:rsidRPr="00EA2567">
        <w:rPr>
          <w:rFonts w:ascii="Arial" w:eastAsia="맑은 고딕" w:hAnsi="Arial"/>
          <w:i/>
          <w:color w:val="FF0000"/>
          <w:sz w:val="24"/>
          <w:lang w:val="en-US"/>
        </w:rPr>
        <w:t xml:space="preserve"> CHANGE</w:t>
      </w:r>
    </w:p>
    <w:p w14:paraId="3F16530D" w14:textId="77777777" w:rsidR="00FF47AD" w:rsidRPr="00EA2567" w:rsidRDefault="00FF47AD" w:rsidP="00FF47AD">
      <w:pPr>
        <w:rPr>
          <w:rFonts w:eastAsia="맑은 고딕"/>
          <w:lang w:val="x-none" w:eastAsia="ko-KR"/>
        </w:rPr>
      </w:pPr>
    </w:p>
    <w:p w14:paraId="567CE77F" w14:textId="77777777" w:rsidR="00FF47AD" w:rsidRPr="00EA2567" w:rsidRDefault="00FF47AD" w:rsidP="00FF47AD">
      <w:pPr>
        <w:keepNext/>
        <w:keepLines/>
        <w:spacing w:before="120"/>
        <w:ind w:left="1134" w:hanging="1134"/>
        <w:outlineLvl w:val="2"/>
        <w:rPr>
          <w:rFonts w:ascii="Arial" w:hAnsi="Arial"/>
          <w:sz w:val="28"/>
        </w:rPr>
      </w:pPr>
      <w:bookmarkStart w:id="61" w:name="_Toc74058290"/>
      <w:r w:rsidRPr="00EA2567">
        <w:rPr>
          <w:rFonts w:ascii="Arial" w:hAnsi="Arial"/>
          <w:sz w:val="28"/>
        </w:rPr>
        <w:t>7.2.8</w:t>
      </w:r>
      <w:r w:rsidRPr="00EA2567">
        <w:rPr>
          <w:rFonts w:ascii="Arial" w:hAnsi="Arial"/>
          <w:sz w:val="28"/>
        </w:rPr>
        <w:tab/>
        <w:t>EEC Context ID</w:t>
      </w:r>
      <w:bookmarkEnd w:id="61"/>
    </w:p>
    <w:p w14:paraId="10C9E1CF" w14:textId="77777777" w:rsidR="00FF47AD" w:rsidRPr="00EA2567" w:rsidRDefault="00FF47AD" w:rsidP="00FF47AD">
      <w:pPr>
        <w:rPr>
          <w:rFonts w:eastAsia="Courier New"/>
        </w:rPr>
      </w:pPr>
      <w:r w:rsidRPr="00EA2567">
        <w:rPr>
          <w:rFonts w:eastAsia="Courier New"/>
        </w:rPr>
        <w:t xml:space="preserve">The EEC Context ID is a globally unique value </w:t>
      </w:r>
      <w:r w:rsidRPr="00EA2567">
        <w:t xml:space="preserve">which identifies a set of parameters associated with the EEC (e.g., due to registration) and maintained in the Edge Enabler Layer by EESs. </w:t>
      </w:r>
    </w:p>
    <w:p w14:paraId="2BE8808B" w14:textId="77777777" w:rsidR="00FF47AD" w:rsidRPr="00EA2567" w:rsidRDefault="00FF47AD" w:rsidP="00FF47AD">
      <w:r w:rsidRPr="00EA2567">
        <w:t xml:space="preserve">If the EEC registration request does not include a previously assigned EEC Context ID value, the receiver EES assigns a new EEC Context ID and creates an EEC Context as described in </w:t>
      </w:r>
      <w:ins w:id="62" w:author="Seung-Ik Lee (ETRI)" w:date="2021-08-19T19:00:00Z">
        <w:r w:rsidRPr="00EA2567">
          <w:t xml:space="preserve">the Table </w:t>
        </w:r>
      </w:ins>
      <w:r w:rsidRPr="00EA2567">
        <w:t>8.2.8-1.</w:t>
      </w:r>
    </w:p>
    <w:p w14:paraId="11980CC5" w14:textId="77777777" w:rsidR="00FF47AD" w:rsidRPr="00EA2567" w:rsidRDefault="00FF47AD" w:rsidP="00FF47AD">
      <w:r w:rsidRPr="00EA2567">
        <w:lastRenderedPageBreak/>
        <w:t xml:space="preserve">Providing a previously assigned EEC Context ID at registration allows maintaining the EEC Context in the Edge Enabler Layer beyond the lifetime of a registration, subject to policies. If the EEC registration request does include a previously assigned EEC Context ID value, after EEC Context relocation, the receiver EES may assign a new EEC Context ID, subject to implementation and local policies. </w:t>
      </w:r>
    </w:p>
    <w:p w14:paraId="112EA4DB" w14:textId="77777777" w:rsidR="00FF47AD" w:rsidRPr="00EA2567" w:rsidRDefault="00FF47AD" w:rsidP="00FF47AD">
      <w:pPr>
        <w:keepLines/>
        <w:ind w:left="1135" w:hanging="851"/>
        <w:rPr>
          <w:rFonts w:eastAsia="Courier New"/>
        </w:rPr>
      </w:pPr>
      <w:r w:rsidRPr="00EA2567">
        <w:t>NOTE:</w:t>
      </w:r>
      <w:r w:rsidRPr="00EA2567">
        <w:tab/>
        <w:t>The EEC Context ID may be implemented as combination of other IDs (e.g., EES ID and registration ID). How the EEC Context ID is specified or assigned is out of scope of this specification.</w:t>
      </w:r>
    </w:p>
    <w:p w14:paraId="74F29DBA" w14:textId="77777777" w:rsidR="00FF47AD" w:rsidRPr="00FB242A" w:rsidRDefault="00FF47AD" w:rsidP="00FB242A">
      <w:pPr>
        <w:rPr>
          <w:rFonts w:eastAsia="맑은 고딕"/>
          <w:lang w:val="x-none" w:eastAsia="ko-KR"/>
        </w:rPr>
      </w:pPr>
    </w:p>
    <w:p w14:paraId="732046DD" w14:textId="77777777" w:rsidR="00FB242A" w:rsidRPr="00FB242A" w:rsidRDefault="00FB242A" w:rsidP="00FB242A">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FB242A">
        <w:rPr>
          <w:rFonts w:ascii="Arial" w:eastAsia="맑은 고딕" w:hAnsi="Arial"/>
          <w:i/>
          <w:color w:val="FF0000"/>
          <w:sz w:val="24"/>
          <w:lang w:val="en-US" w:eastAsia="ko-KR"/>
        </w:rPr>
        <w:t>NEXT</w:t>
      </w:r>
      <w:r w:rsidRPr="00FB242A">
        <w:rPr>
          <w:rFonts w:ascii="Arial" w:eastAsia="맑은 고딕" w:hAnsi="Arial"/>
          <w:i/>
          <w:color w:val="FF0000"/>
          <w:sz w:val="24"/>
          <w:lang w:val="en-US"/>
        </w:rPr>
        <w:t xml:space="preserve"> CHANGE</w:t>
      </w:r>
    </w:p>
    <w:p w14:paraId="384B6ED1" w14:textId="77777777" w:rsidR="00FB242A" w:rsidRPr="00FB242A" w:rsidRDefault="00FB242A" w:rsidP="00FB242A">
      <w:pPr>
        <w:rPr>
          <w:rFonts w:eastAsia="맑은 고딕"/>
          <w:lang w:val="x-none" w:eastAsia="ko-KR"/>
        </w:rPr>
      </w:pPr>
    </w:p>
    <w:p w14:paraId="40E71C5F" w14:textId="77777777" w:rsidR="00FB242A" w:rsidRPr="00FB242A" w:rsidRDefault="00FB242A" w:rsidP="00FB242A">
      <w:pPr>
        <w:keepNext/>
        <w:keepLines/>
        <w:spacing w:before="180"/>
        <w:ind w:left="1134" w:hanging="1134"/>
        <w:outlineLvl w:val="1"/>
        <w:rPr>
          <w:ins w:id="63" w:author="Seung-Ik Lee (ETRI)" w:date="2021-08-19T20:22:00Z"/>
          <w:rFonts w:ascii="Arial" w:hAnsi="Arial"/>
          <w:sz w:val="32"/>
        </w:rPr>
      </w:pPr>
      <w:bookmarkStart w:id="64" w:name="_Toc37790989"/>
      <w:bookmarkStart w:id="65" w:name="_Toc42003940"/>
      <w:bookmarkStart w:id="66" w:name="_Toc50584261"/>
      <w:bookmarkStart w:id="67" w:name="_Toc50584605"/>
      <w:bookmarkStart w:id="68" w:name="_Toc57673452"/>
      <w:bookmarkStart w:id="69" w:name="_Toc74058302"/>
      <w:r w:rsidRPr="00FB242A">
        <w:rPr>
          <w:rFonts w:ascii="Arial" w:hAnsi="Arial"/>
          <w:sz w:val="32"/>
        </w:rPr>
        <w:t>8.1</w:t>
      </w:r>
      <w:r w:rsidRPr="00FB242A">
        <w:rPr>
          <w:rFonts w:ascii="Arial" w:hAnsi="Arial"/>
          <w:sz w:val="32"/>
        </w:rPr>
        <w:tab/>
        <w:t>General</w:t>
      </w:r>
      <w:bookmarkEnd w:id="64"/>
      <w:bookmarkEnd w:id="65"/>
      <w:bookmarkEnd w:id="66"/>
      <w:bookmarkEnd w:id="67"/>
      <w:bookmarkEnd w:id="68"/>
      <w:bookmarkEnd w:id="69"/>
    </w:p>
    <w:p w14:paraId="7D38372F" w14:textId="77777777" w:rsidR="00FB242A" w:rsidRPr="00FB242A" w:rsidRDefault="00FB242A">
      <w:pPr>
        <w:pPrChange w:id="70" w:author="Seung-Ik Lee (ETRI)" w:date="2021-08-19T20:22:00Z">
          <w:pPr>
            <w:pStyle w:val="2"/>
          </w:pPr>
        </w:pPrChange>
      </w:pPr>
      <w:ins w:id="71" w:author="Seung-Ik Lee (ETRI)" w:date="2021-08-19T20:23:00Z">
        <w:r w:rsidRPr="00FB242A">
          <w:t xml:space="preserve">This clause provides procedures and information flows </w:t>
        </w:r>
      </w:ins>
      <w:ins w:id="72" w:author="Seung-Ik Lee (ETRI)" w:date="2021-08-19T20:24:00Z">
        <w:r w:rsidRPr="00D93070">
          <w:t xml:space="preserve">necessary for enabling edge application including </w:t>
        </w:r>
      </w:ins>
      <w:ins w:id="73" w:author="Seung-Ik Lee (ETRI)" w:date="2021-08-19T20:25:00Z">
        <w:r w:rsidRPr="00D93070">
          <w:t>information elements used in the procedures</w:t>
        </w:r>
      </w:ins>
      <w:ins w:id="74" w:author="Seung-Ik Lee (ETRI)" w:date="2021-08-19T20:24:00Z">
        <w:r w:rsidRPr="005B2F20">
          <w:t>.</w:t>
        </w:r>
        <w:r w:rsidRPr="00FB242A">
          <w:t xml:space="preserve"> </w:t>
        </w:r>
      </w:ins>
    </w:p>
    <w:p w14:paraId="70A9FBA2" w14:textId="77777777" w:rsidR="00FB242A" w:rsidRPr="00FB242A" w:rsidRDefault="00FB242A" w:rsidP="00FB242A">
      <w:pPr>
        <w:rPr>
          <w:rFonts w:eastAsia="맑은 고딕"/>
          <w:lang w:val="x-none" w:eastAsia="ko-KR"/>
        </w:rPr>
      </w:pPr>
    </w:p>
    <w:bookmarkEnd w:id="3"/>
    <w:p w14:paraId="68C9CD36" w14:textId="4CA3EBF3" w:rsidR="001E41F3" w:rsidRPr="00884B34" w:rsidRDefault="00FB242A" w:rsidP="00884B34">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FB242A">
        <w:rPr>
          <w:rFonts w:ascii="Arial" w:eastAsia="맑은 고딕" w:hAnsi="Arial"/>
          <w:i/>
          <w:color w:val="FF0000"/>
          <w:sz w:val="24"/>
          <w:lang w:val="en-US" w:eastAsia="ko-KR"/>
        </w:rPr>
        <w:t>END OF</w:t>
      </w:r>
      <w:r w:rsidRPr="00FB242A">
        <w:rPr>
          <w:rFonts w:ascii="Arial" w:eastAsia="맑은 고딕" w:hAnsi="Arial"/>
          <w:i/>
          <w:color w:val="FF0000"/>
          <w:sz w:val="24"/>
          <w:lang w:val="en-US"/>
        </w:rPr>
        <w:t xml:space="preserve"> CHANGES</w:t>
      </w:r>
      <w:bookmarkEnd w:id="2"/>
    </w:p>
    <w:sectPr w:rsidR="001E41F3" w:rsidRPr="00884B34" w:rsidSect="000B455F">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222BB" w14:textId="77777777" w:rsidR="00670650" w:rsidRDefault="00670650">
      <w:r>
        <w:separator/>
      </w:r>
    </w:p>
  </w:endnote>
  <w:endnote w:type="continuationSeparator" w:id="0">
    <w:p w14:paraId="0B2083BD" w14:textId="77777777" w:rsidR="00670650" w:rsidRDefault="0067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9FF4" w14:textId="77777777" w:rsidR="00D746F2" w:rsidRDefault="001364D6">
    <w:pPr>
      <w:pStyle w:val="a9"/>
    </w:pPr>
    <w:r>
      <w:rPr>
        <w:noProof w:val="0"/>
      </w:rPr>
      <w:fldChar w:fldCharType="begin"/>
    </w:r>
    <w:r>
      <w:instrText xml:space="preserve"> PAGE   \* MERGEFORMAT </w:instrText>
    </w:r>
    <w:r>
      <w:rPr>
        <w:noProof w:val="0"/>
      </w:rPr>
      <w:fldChar w:fldCharType="separate"/>
    </w:r>
    <w:r>
      <w:t>1</w:t>
    </w:r>
    <w:r>
      <w:fldChar w:fldCharType="end"/>
    </w:r>
  </w:p>
  <w:p w14:paraId="5C65435B" w14:textId="77777777" w:rsidR="00D746F2" w:rsidRDefault="006706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745C2" w14:textId="77777777" w:rsidR="00670650" w:rsidRDefault="00670650">
      <w:r>
        <w:separator/>
      </w:r>
    </w:p>
  </w:footnote>
  <w:footnote w:type="continuationSeparator" w:id="0">
    <w:p w14:paraId="2E31004C" w14:textId="77777777" w:rsidR="00670650" w:rsidRDefault="00670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F0A09"/>
    <w:multiLevelType w:val="hybridMultilevel"/>
    <w:tmpl w:val="BEB0ECB6"/>
    <w:lvl w:ilvl="0" w:tplc="AFD40E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8F05D46"/>
    <w:multiLevelType w:val="hybridMultilevel"/>
    <w:tmpl w:val="1BA636AE"/>
    <w:lvl w:ilvl="0" w:tplc="04406D3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58C184E"/>
    <w:multiLevelType w:val="hybridMultilevel"/>
    <w:tmpl w:val="77E03DC6"/>
    <w:lvl w:ilvl="0" w:tplc="A2ECBD0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451"/>
    <w:rsid w:val="000C4131"/>
    <w:rsid w:val="000C6598"/>
    <w:rsid w:val="000D44B3"/>
    <w:rsid w:val="001364D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C82"/>
    <w:rsid w:val="003E1A36"/>
    <w:rsid w:val="003F768D"/>
    <w:rsid w:val="00410371"/>
    <w:rsid w:val="004242F1"/>
    <w:rsid w:val="004B75B7"/>
    <w:rsid w:val="0051580D"/>
    <w:rsid w:val="00547111"/>
    <w:rsid w:val="00592D74"/>
    <w:rsid w:val="005B2F20"/>
    <w:rsid w:val="005E2C44"/>
    <w:rsid w:val="00621188"/>
    <w:rsid w:val="006257ED"/>
    <w:rsid w:val="00665C47"/>
    <w:rsid w:val="0067065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4B3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ACA"/>
    <w:rsid w:val="00B258BB"/>
    <w:rsid w:val="00B67B97"/>
    <w:rsid w:val="00B968C8"/>
    <w:rsid w:val="00BA3EC5"/>
    <w:rsid w:val="00BA51D9"/>
    <w:rsid w:val="00BB5DFC"/>
    <w:rsid w:val="00BD279D"/>
    <w:rsid w:val="00BD6BB8"/>
    <w:rsid w:val="00C57F8F"/>
    <w:rsid w:val="00C66BA2"/>
    <w:rsid w:val="00C87584"/>
    <w:rsid w:val="00C95985"/>
    <w:rsid w:val="00CC5026"/>
    <w:rsid w:val="00CC68D0"/>
    <w:rsid w:val="00CF2BE6"/>
    <w:rsid w:val="00CF64B8"/>
    <w:rsid w:val="00D03F9A"/>
    <w:rsid w:val="00D06D51"/>
    <w:rsid w:val="00D24991"/>
    <w:rsid w:val="00D50255"/>
    <w:rsid w:val="00D66520"/>
    <w:rsid w:val="00D93070"/>
    <w:rsid w:val="00DD0D87"/>
    <w:rsid w:val="00DE34CF"/>
    <w:rsid w:val="00E13F3D"/>
    <w:rsid w:val="00E34898"/>
    <w:rsid w:val="00EB09B7"/>
    <w:rsid w:val="00EE7D7C"/>
    <w:rsid w:val="00F25D98"/>
    <w:rsid w:val="00F300FB"/>
    <w:rsid w:val="00FB242A"/>
    <w:rsid w:val="00FB6386"/>
    <w:rsid w:val="00FF4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47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E4C6C-2B20-44FF-87E4-6D55743D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1216</Words>
  <Characters>6937</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18</cp:revision>
  <cp:lastPrinted>1899-12-31T23:00:00Z</cp:lastPrinted>
  <dcterms:created xsi:type="dcterms:W3CDTF">2020-02-03T08:32:00Z</dcterms:created>
  <dcterms:modified xsi:type="dcterms:W3CDTF">2021-09-01T03:24:00Z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2021</vt:lpwstr>
  </property>
  <property fmtid="{D5CDD505-2E9C-101B-9397-08002B2CF9AE}" pid="8" name="EndDate">
    <vt:lpwstr>3rd Sep 2021</vt:lpwstr>
  </property>
  <property fmtid="{D5CDD505-2E9C-101B-9397-08002B2CF9AE}" pid="9" name="Tdoc#">
    <vt:lpwstr>S6-211947</vt:lpwstr>
  </property>
  <property fmtid="{D5CDD505-2E9C-101B-9397-08002B2CF9AE}" pid="10" name="Spec#">
    <vt:lpwstr>23.558</vt:lpwstr>
  </property>
  <property fmtid="{D5CDD505-2E9C-101B-9397-08002B2CF9AE}" pid="11" name="Cr#">
    <vt:lpwstr>0030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general descriptions in clause 5, 6, 8 of TS 23.558</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Rel-17</vt:lpwstr>
  </property>
</Properties>
</file>