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7DFF1C44" w:rsidR="006A0189" w:rsidRDefault="006A0189" w:rsidP="006A0189">
      <w:pPr>
        <w:pStyle w:val="CRCoverPage"/>
        <w:tabs>
          <w:tab w:val="right" w:pos="9639"/>
        </w:tabs>
        <w:spacing w:after="0"/>
        <w:rPr>
          <w:b/>
          <w:noProof/>
          <w:sz w:val="24"/>
        </w:rPr>
      </w:pPr>
      <w:r>
        <w:rPr>
          <w:b/>
          <w:noProof/>
          <w:sz w:val="24"/>
        </w:rPr>
        <w:t>3GPP TSG-SA WG6 Meeting #4</w:t>
      </w:r>
      <w:r w:rsidR="00A379E3">
        <w:rPr>
          <w:b/>
          <w:noProof/>
          <w:sz w:val="24"/>
        </w:rPr>
        <w:t>5</w:t>
      </w:r>
      <w:r w:rsidR="001B2698">
        <w:rPr>
          <w:b/>
          <w:noProof/>
          <w:sz w:val="24"/>
        </w:rPr>
        <w:t>e</w:t>
      </w:r>
      <w:r>
        <w:rPr>
          <w:b/>
          <w:noProof/>
          <w:sz w:val="24"/>
        </w:rPr>
        <w:tab/>
      </w:r>
      <w:r w:rsidR="001B2698" w:rsidRPr="001B2698">
        <w:rPr>
          <w:b/>
          <w:noProof/>
          <w:sz w:val="24"/>
        </w:rPr>
        <w:t>S6-212035</w:t>
      </w:r>
    </w:p>
    <w:p w14:paraId="6CCFE5EA" w14:textId="0B9C6B97"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5D09AF" w:rsidRPr="005D09AF">
        <w:rPr>
          <w:b/>
          <w:noProof/>
          <w:sz w:val="22"/>
          <w:szCs w:val="22"/>
        </w:rPr>
        <w:t>25th August – 3rd September 2021</w:t>
      </w:r>
      <w:r>
        <w:rPr>
          <w:rFonts w:cs="Arial"/>
          <w:b/>
          <w:bCs/>
          <w:sz w:val="22"/>
        </w:rPr>
        <w:tab/>
      </w:r>
      <w:r>
        <w:rPr>
          <w:b/>
          <w:noProof/>
          <w:sz w:val="24"/>
        </w:rPr>
        <w:t>(revision of S6-21</w:t>
      </w:r>
      <w:r w:rsidR="002440AF">
        <w:rPr>
          <w:b/>
          <w:noProof/>
          <w:sz w:val="24"/>
        </w:rPr>
        <w:t>xxxx</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937ABB" w:rsidR="001E41F3" w:rsidRPr="00410371" w:rsidRDefault="00273A9E" w:rsidP="0050171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D53F1">
              <w:rPr>
                <w:b/>
                <w:noProof/>
                <w:sz w:val="28"/>
              </w:rPr>
              <w:t>23.2</w:t>
            </w:r>
            <w:r w:rsidR="0050171B">
              <w:rPr>
                <w:b/>
                <w:noProof/>
                <w:sz w:val="28"/>
              </w:rPr>
              <w:t>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EC5C9B" w:rsidR="001E41F3" w:rsidRPr="00410371" w:rsidRDefault="001B2698" w:rsidP="001B2698">
            <w:pPr>
              <w:pStyle w:val="CRCoverPage"/>
              <w:spacing w:after="0"/>
              <w:jc w:val="right"/>
              <w:rPr>
                <w:noProof/>
              </w:rPr>
            </w:pPr>
            <w:bookmarkStart w:id="0" w:name="_GoBack"/>
            <w:r w:rsidRPr="001B2698">
              <w:rPr>
                <w:b/>
                <w:noProof/>
                <w:sz w:val="28"/>
              </w:rPr>
              <w:t>0070</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1EAE66" w:rsidR="001E41F3" w:rsidRPr="00410371" w:rsidRDefault="00A379E3" w:rsidP="00A72EC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45BFF3" w:rsidR="001E41F3" w:rsidRPr="00410371" w:rsidRDefault="00273A9E" w:rsidP="0050171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D53F1">
              <w:rPr>
                <w:b/>
                <w:noProof/>
                <w:sz w:val="28"/>
              </w:rPr>
              <w:t>17</w:t>
            </w:r>
            <w:r>
              <w:rPr>
                <w:b/>
                <w:noProof/>
                <w:sz w:val="28"/>
              </w:rPr>
              <w:fldChar w:fldCharType="end"/>
            </w:r>
            <w:r w:rsidR="006D53F1">
              <w:rPr>
                <w:b/>
                <w:noProof/>
                <w:sz w:val="28"/>
              </w:rPr>
              <w:t>.</w:t>
            </w:r>
            <w:r w:rsidR="0050171B">
              <w:rPr>
                <w:b/>
                <w:noProof/>
                <w:sz w:val="28"/>
              </w:rPr>
              <w:t>2</w:t>
            </w:r>
            <w:r w:rsidR="006D53F1">
              <w:rPr>
                <w:b/>
                <w:noProof/>
                <w:sz w:val="28"/>
              </w:rPr>
              <w:t>.</w:t>
            </w:r>
            <w:r w:rsidR="005017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AF263C" w:rsidR="00F25D98" w:rsidRDefault="009973C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5AA078" w:rsidR="00F25D98" w:rsidRDefault="009973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533787" w:rsidR="001E41F3" w:rsidRDefault="0095272F" w:rsidP="00A379E3">
            <w:pPr>
              <w:pStyle w:val="CRCoverPage"/>
              <w:spacing w:after="0"/>
              <w:ind w:left="100"/>
              <w:rPr>
                <w:noProof/>
              </w:rPr>
            </w:pPr>
            <w:r>
              <w:t xml:space="preserve">Corrections </w:t>
            </w:r>
            <w:r w:rsidR="00B57AC1">
              <w:t>to</w:t>
            </w:r>
            <w:r>
              <w:t xml:space="preserve"> </w:t>
            </w:r>
            <w:r w:rsidR="00A379E3">
              <w:t>network monitoring</w:t>
            </w:r>
            <w:r>
              <w:t xml:space="preserv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C23186" w:rsidR="001E41F3" w:rsidRDefault="006D53F1">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4A55DE" w:rsidR="001E41F3" w:rsidRDefault="0050171B">
            <w:pPr>
              <w:pStyle w:val="CRCoverPage"/>
              <w:spacing w:after="0"/>
              <w:ind w:left="100"/>
              <w:rPr>
                <w:noProof/>
              </w:rPr>
            </w:pPr>
            <w:r>
              <w:rPr>
                <w:noProof/>
              </w:rPr>
              <w:t>eV2XAPP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D2A2CB" w:rsidR="001E41F3" w:rsidRDefault="00A379E3">
            <w:pPr>
              <w:pStyle w:val="CRCoverPage"/>
              <w:spacing w:after="0"/>
              <w:ind w:left="100"/>
              <w:rPr>
                <w:noProof/>
              </w:rPr>
            </w:pPr>
            <w:r>
              <w:rPr>
                <w:noProof/>
              </w:rPr>
              <w:t>2021-08</w:t>
            </w:r>
            <w:r w:rsidR="006D53F1">
              <w:rPr>
                <w:noProof/>
              </w:rPr>
              <w:t>-</w:t>
            </w:r>
            <w:r>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1EE1AC" w:rsidR="001E41F3" w:rsidRDefault="006D53F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82AE01" w:rsidR="001E41F3" w:rsidRDefault="00273A9E" w:rsidP="006D53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D53F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B27204" w:rsidR="0005013E" w:rsidRDefault="0076729F" w:rsidP="00744C45">
            <w:pPr>
              <w:pStyle w:val="CRCoverPage"/>
              <w:spacing w:after="0"/>
              <w:ind w:left="100"/>
              <w:rPr>
                <w:noProof/>
              </w:rPr>
            </w:pPr>
            <w:r>
              <w:rPr>
                <w:noProof/>
              </w:rPr>
              <w:t xml:space="preserve">Currently the network monitoring mechanism provided by the network is either for a particular area or for </w:t>
            </w:r>
            <w:r w:rsidR="00744C45">
              <w:rPr>
                <w:noProof/>
              </w:rPr>
              <w:t xml:space="preserve">a </w:t>
            </w:r>
            <w:r>
              <w:rPr>
                <w:noProof/>
              </w:rPr>
              <w:t xml:space="preserve">specific UE. However in clause 9.7.2.1, only area information is specified, and in clause 9.7.2.3, the </w:t>
            </w:r>
            <w:r w:rsidRPr="0076729F">
              <w:rPr>
                <w:i/>
              </w:rPr>
              <w:t>Network monitoring information</w:t>
            </w:r>
            <w:r>
              <w:t xml:space="preserve"> is associated with the particular area or the specific UE.</w:t>
            </w:r>
          </w:p>
        </w:tc>
      </w:tr>
      <w:tr w:rsidR="001E41F3" w14:paraId="4CA74D09" w14:textId="77777777" w:rsidTr="00547111">
        <w:tc>
          <w:tcPr>
            <w:tcW w:w="2694" w:type="dxa"/>
            <w:gridSpan w:val="2"/>
            <w:tcBorders>
              <w:left w:val="single" w:sz="4" w:space="0" w:color="auto"/>
            </w:tcBorders>
          </w:tcPr>
          <w:p w14:paraId="2D0866D6" w14:textId="45571C4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BFB6D5" w14:textId="05D4A7A3" w:rsidR="006551E2" w:rsidRDefault="00744C45" w:rsidP="006551E2">
            <w:pPr>
              <w:pStyle w:val="CRCoverPage"/>
              <w:spacing w:after="0"/>
              <w:ind w:left="100"/>
              <w:rPr>
                <w:noProof/>
              </w:rPr>
            </w:pPr>
            <w:r>
              <w:rPr>
                <w:noProof/>
              </w:rPr>
              <w:t>(1) update the clause 9.7.2.1 and clause 9.7.2.3 to clarify the network monitoring information is associated either a particular area or the specific UE.</w:t>
            </w:r>
          </w:p>
          <w:p w14:paraId="31C656EC" w14:textId="5F54C453" w:rsidR="00744C45" w:rsidRDefault="00744C45" w:rsidP="006551E2">
            <w:pPr>
              <w:pStyle w:val="CRCoverPage"/>
              <w:spacing w:after="0"/>
              <w:ind w:left="100"/>
              <w:rPr>
                <w:noProof/>
              </w:rPr>
            </w:pPr>
            <w:r>
              <w:rPr>
                <w:noProof/>
              </w:rPr>
              <w:t>(2) update the corresponding procedure descriptions in clause 9.7.3.2 and clause 9.7.4.2.</w:t>
            </w:r>
          </w:p>
        </w:tc>
      </w:tr>
      <w:tr w:rsidR="001E41F3" w14:paraId="1F886379" w14:textId="77777777" w:rsidTr="00547111">
        <w:tc>
          <w:tcPr>
            <w:tcW w:w="2694" w:type="dxa"/>
            <w:gridSpan w:val="2"/>
            <w:tcBorders>
              <w:left w:val="single" w:sz="4" w:space="0" w:color="auto"/>
            </w:tcBorders>
          </w:tcPr>
          <w:p w14:paraId="4D989623" w14:textId="07AE3E1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35D389" w:rsidR="001E41F3" w:rsidRDefault="006551E2" w:rsidP="006551E2">
            <w:pPr>
              <w:pStyle w:val="CRCoverPage"/>
              <w:spacing w:after="0"/>
              <w:ind w:left="100"/>
              <w:rPr>
                <w:noProof/>
              </w:rPr>
            </w:pPr>
            <w:r>
              <w:rPr>
                <w:noProof/>
              </w:rPr>
              <w:t>Stage 3 may not be able to complete the necessary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7F6FCB" w:rsidR="001E41F3" w:rsidRDefault="00744C45" w:rsidP="00A959CC">
            <w:pPr>
              <w:pStyle w:val="CRCoverPage"/>
              <w:spacing w:after="0"/>
              <w:ind w:left="100"/>
              <w:rPr>
                <w:noProof/>
              </w:rPr>
            </w:pPr>
            <w:r>
              <w:rPr>
                <w:noProof/>
              </w:rPr>
              <w:t>9.7.2.1, 9.7.2.3, 9.7.3.2, 9.7.4.2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31E3FF" w:rsidR="001E41F3" w:rsidRDefault="00E6022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04654E" w:rsidR="001E41F3" w:rsidRDefault="00E6022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AF5FF7" w:rsidR="001E41F3" w:rsidRDefault="00E6022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BC43A0" w14:textId="77777777" w:rsidR="006D53F1" w:rsidRPr="008A5E86" w:rsidRDefault="006D53F1" w:rsidP="006D53F1">
      <w:pPr>
        <w:rPr>
          <w:noProof/>
          <w:lang w:val="en-US"/>
        </w:rPr>
      </w:pPr>
    </w:p>
    <w:p w14:paraId="387B093F" w14:textId="77777777" w:rsidR="006D53F1" w:rsidRPr="00C21836" w:rsidRDefault="006D53F1" w:rsidP="006D53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73FFDC9" w14:textId="77777777" w:rsidR="006E3FF6" w:rsidRDefault="006E3FF6" w:rsidP="006E3FF6">
      <w:pPr>
        <w:pStyle w:val="Heading4"/>
        <w:rPr>
          <w:lang w:eastAsia="x-none"/>
        </w:rPr>
      </w:pPr>
      <w:bookmarkStart w:id="2" w:name="_Toc75370498"/>
      <w:bookmarkStart w:id="3" w:name="_Toc9812689"/>
      <w:bookmarkStart w:id="4" w:name="_Toc9812445"/>
      <w:bookmarkStart w:id="5" w:name="_Toc536271008"/>
      <w:bookmarkStart w:id="6" w:name="_Toc536270701"/>
      <w:r>
        <w:t>9.7.2.1</w:t>
      </w:r>
      <w:r>
        <w:tab/>
        <w:t>Network monitoring information subscription request</w:t>
      </w:r>
      <w:bookmarkEnd w:id="2"/>
      <w:bookmarkEnd w:id="3"/>
      <w:bookmarkEnd w:id="4"/>
      <w:bookmarkEnd w:id="5"/>
      <w:bookmarkEnd w:id="6"/>
    </w:p>
    <w:p w14:paraId="3CF7B86C" w14:textId="77777777" w:rsidR="006E3FF6" w:rsidRDefault="006E3FF6" w:rsidP="006E3FF6">
      <w:r>
        <w:t>Table 9.7.2</w:t>
      </w:r>
      <w:r>
        <w:rPr>
          <w:lang w:eastAsia="zh-CN"/>
        </w:rPr>
        <w:t>.1-1</w:t>
      </w:r>
      <w:r>
        <w:t xml:space="preserve"> describes the information flow network monitoring information subscription request from the VAE client to the VAE server.</w:t>
      </w:r>
    </w:p>
    <w:p w14:paraId="066AEE1D" w14:textId="77777777" w:rsidR="006E3FF6" w:rsidRDefault="006E3FF6" w:rsidP="006E3FF6">
      <w:pPr>
        <w:pStyle w:val="TH"/>
        <w:rPr>
          <w:lang w:val="en-US"/>
        </w:rPr>
      </w:pPr>
      <w:r>
        <w:t>Table 9.7</w:t>
      </w:r>
      <w:r>
        <w:rPr>
          <w:lang w:val="en-US"/>
        </w:rPr>
        <w:t>.2</w:t>
      </w:r>
      <w:r>
        <w:t>.</w:t>
      </w:r>
      <w:r>
        <w:rPr>
          <w:lang w:val="en-US"/>
        </w:rPr>
        <w:t>1</w:t>
      </w:r>
      <w:r>
        <w:t>-1: Network monitoring information subscription request</w:t>
      </w:r>
    </w:p>
    <w:tbl>
      <w:tblPr>
        <w:tblW w:w="8640" w:type="dxa"/>
        <w:jc w:val="center"/>
        <w:tblLayout w:type="fixed"/>
        <w:tblLook w:val="04A0" w:firstRow="1" w:lastRow="0" w:firstColumn="1" w:lastColumn="0" w:noHBand="0" w:noVBand="1"/>
      </w:tblPr>
      <w:tblGrid>
        <w:gridCol w:w="2880"/>
        <w:gridCol w:w="1440"/>
        <w:gridCol w:w="4320"/>
      </w:tblGrid>
      <w:tr w:rsidR="006E3FF6" w14:paraId="5357166A" w14:textId="77777777" w:rsidTr="009C5DA0">
        <w:trPr>
          <w:jc w:val="center"/>
        </w:trPr>
        <w:tc>
          <w:tcPr>
            <w:tcW w:w="2880" w:type="dxa"/>
            <w:tcBorders>
              <w:top w:val="single" w:sz="4" w:space="0" w:color="000000"/>
              <w:left w:val="single" w:sz="4" w:space="0" w:color="000000"/>
              <w:bottom w:val="single" w:sz="4" w:space="0" w:color="000000"/>
              <w:right w:val="nil"/>
            </w:tcBorders>
            <w:hideMark/>
          </w:tcPr>
          <w:p w14:paraId="4F3D9112" w14:textId="77777777" w:rsidR="006E3FF6" w:rsidRDefault="006E3FF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7F344C5" w14:textId="77777777" w:rsidR="006E3FF6" w:rsidRDefault="006E3FF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AA1FC41" w14:textId="77777777" w:rsidR="006E3FF6" w:rsidRDefault="006E3FF6">
            <w:pPr>
              <w:pStyle w:val="TAH"/>
            </w:pPr>
            <w:r>
              <w:t>Description</w:t>
            </w:r>
          </w:p>
        </w:tc>
      </w:tr>
      <w:tr w:rsidR="006E3FF6" w14:paraId="40E98A32" w14:textId="77777777" w:rsidTr="009C5DA0">
        <w:trPr>
          <w:jc w:val="center"/>
        </w:trPr>
        <w:tc>
          <w:tcPr>
            <w:tcW w:w="2880" w:type="dxa"/>
            <w:tcBorders>
              <w:top w:val="single" w:sz="4" w:space="0" w:color="000000"/>
              <w:left w:val="single" w:sz="4" w:space="0" w:color="000000"/>
              <w:bottom w:val="single" w:sz="4" w:space="0" w:color="000000"/>
              <w:right w:val="nil"/>
            </w:tcBorders>
            <w:hideMark/>
          </w:tcPr>
          <w:p w14:paraId="4F03C151" w14:textId="77777777" w:rsidR="006E3FF6" w:rsidRDefault="006E3FF6">
            <w:pPr>
              <w:pStyle w:val="TAL"/>
            </w:pPr>
            <w:r>
              <w:t>V2X UE ID</w:t>
            </w:r>
          </w:p>
        </w:tc>
        <w:tc>
          <w:tcPr>
            <w:tcW w:w="1440" w:type="dxa"/>
            <w:tcBorders>
              <w:top w:val="single" w:sz="4" w:space="0" w:color="000000"/>
              <w:left w:val="single" w:sz="4" w:space="0" w:color="000000"/>
              <w:bottom w:val="single" w:sz="4" w:space="0" w:color="000000"/>
              <w:right w:val="nil"/>
            </w:tcBorders>
            <w:hideMark/>
          </w:tcPr>
          <w:p w14:paraId="5E1C0DFA" w14:textId="77777777" w:rsidR="006E3FF6" w:rsidRDefault="006E3FF6">
            <w:pPr>
              <w:pStyle w:val="TAL"/>
            </w:pPr>
            <w: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5510995" w14:textId="77777777" w:rsidR="006E3FF6" w:rsidRDefault="006E3FF6">
            <w:pPr>
              <w:pStyle w:val="TAL"/>
            </w:pPr>
            <w:r>
              <w:t>Identity of the V2X UE subscribing for the network monitoring information</w:t>
            </w:r>
          </w:p>
        </w:tc>
      </w:tr>
      <w:tr w:rsidR="006E3FF6" w14:paraId="313E0FC2" w14:textId="77777777" w:rsidTr="009C5DA0">
        <w:trPr>
          <w:jc w:val="center"/>
        </w:trPr>
        <w:tc>
          <w:tcPr>
            <w:tcW w:w="2880" w:type="dxa"/>
            <w:tcBorders>
              <w:top w:val="single" w:sz="4" w:space="0" w:color="000000"/>
              <w:left w:val="single" w:sz="4" w:space="0" w:color="000000"/>
              <w:bottom w:val="single" w:sz="4" w:space="0" w:color="000000"/>
              <w:right w:val="nil"/>
            </w:tcBorders>
            <w:hideMark/>
          </w:tcPr>
          <w:p w14:paraId="5A677DC0" w14:textId="77777777" w:rsidR="006E3FF6" w:rsidRDefault="006E3FF6">
            <w:pPr>
              <w:pStyle w:val="TAL"/>
            </w:pPr>
            <w:r>
              <w:t>Subscription event</w:t>
            </w:r>
          </w:p>
        </w:tc>
        <w:tc>
          <w:tcPr>
            <w:tcW w:w="1440" w:type="dxa"/>
            <w:tcBorders>
              <w:top w:val="single" w:sz="4" w:space="0" w:color="000000"/>
              <w:left w:val="single" w:sz="4" w:space="0" w:color="000000"/>
              <w:bottom w:val="single" w:sz="4" w:space="0" w:color="000000"/>
              <w:right w:val="nil"/>
            </w:tcBorders>
            <w:hideMark/>
          </w:tcPr>
          <w:p w14:paraId="4F500391" w14:textId="77777777" w:rsidR="006E3FF6" w:rsidRDefault="006E3FF6">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BA5C331" w14:textId="77777777" w:rsidR="006E3FF6" w:rsidRDefault="006E3FF6">
            <w:pPr>
              <w:pStyle w:val="TAL"/>
            </w:pPr>
            <w:r>
              <w:t>Identify one or multiple network monitoring events (e.g. uplink degradation, congestion, overload, coverage)</w:t>
            </w:r>
          </w:p>
        </w:tc>
      </w:tr>
      <w:tr w:rsidR="006E3FF6" w14:paraId="05A344A6" w14:textId="77777777" w:rsidTr="009C5DA0">
        <w:trPr>
          <w:jc w:val="center"/>
        </w:trPr>
        <w:tc>
          <w:tcPr>
            <w:tcW w:w="2880" w:type="dxa"/>
            <w:tcBorders>
              <w:top w:val="single" w:sz="4" w:space="0" w:color="000000"/>
              <w:left w:val="single" w:sz="4" w:space="0" w:color="000000"/>
              <w:bottom w:val="single" w:sz="4" w:space="0" w:color="000000"/>
              <w:right w:val="nil"/>
            </w:tcBorders>
            <w:hideMark/>
          </w:tcPr>
          <w:p w14:paraId="34EF60F7" w14:textId="77777777" w:rsidR="006E3FF6" w:rsidRDefault="006E3FF6">
            <w:pPr>
              <w:pStyle w:val="TAL"/>
            </w:pPr>
            <w:r>
              <w:t>Triggering criteria</w:t>
            </w:r>
          </w:p>
        </w:tc>
        <w:tc>
          <w:tcPr>
            <w:tcW w:w="1440" w:type="dxa"/>
            <w:tcBorders>
              <w:top w:val="single" w:sz="4" w:space="0" w:color="000000"/>
              <w:left w:val="single" w:sz="4" w:space="0" w:color="000000"/>
              <w:bottom w:val="single" w:sz="4" w:space="0" w:color="000000"/>
              <w:right w:val="nil"/>
            </w:tcBorders>
            <w:hideMark/>
          </w:tcPr>
          <w:p w14:paraId="5E67B540" w14:textId="77777777" w:rsidR="006E3FF6" w:rsidRDefault="006E3FF6">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BA14A11" w14:textId="77777777" w:rsidR="006E3FF6" w:rsidRDefault="006E3FF6">
            <w:pPr>
              <w:pStyle w:val="TAL"/>
            </w:pPr>
            <w:r>
              <w:t>Identify when the VAE server will send the monitoring reports to the VAE client.</w:t>
            </w:r>
          </w:p>
        </w:tc>
      </w:tr>
      <w:tr w:rsidR="006E3FF6" w14:paraId="24D5DA5C" w14:textId="77777777" w:rsidTr="009C5DA0">
        <w:trPr>
          <w:jc w:val="center"/>
        </w:trPr>
        <w:tc>
          <w:tcPr>
            <w:tcW w:w="2880" w:type="dxa"/>
            <w:tcBorders>
              <w:top w:val="single" w:sz="4" w:space="0" w:color="000000"/>
              <w:left w:val="single" w:sz="4" w:space="0" w:color="000000"/>
              <w:bottom w:val="single" w:sz="4" w:space="0" w:color="000000"/>
              <w:right w:val="nil"/>
            </w:tcBorders>
            <w:hideMark/>
          </w:tcPr>
          <w:p w14:paraId="638D38F1" w14:textId="77777777" w:rsidR="006E3FF6" w:rsidRDefault="006E3FF6">
            <w:pPr>
              <w:pStyle w:val="TAL"/>
            </w:pPr>
            <w:r>
              <w:rPr>
                <w:lang w:eastAsia="zh-CN"/>
              </w:rPr>
              <w:t>Area information</w:t>
            </w:r>
          </w:p>
        </w:tc>
        <w:tc>
          <w:tcPr>
            <w:tcW w:w="1440" w:type="dxa"/>
            <w:tcBorders>
              <w:top w:val="single" w:sz="4" w:space="0" w:color="000000"/>
              <w:left w:val="single" w:sz="4" w:space="0" w:color="000000"/>
              <w:bottom w:val="single" w:sz="4" w:space="0" w:color="000000"/>
              <w:right w:val="nil"/>
            </w:tcBorders>
            <w:hideMark/>
          </w:tcPr>
          <w:p w14:paraId="3BCE6EEF" w14:textId="6A337248" w:rsidR="006E3FF6" w:rsidRDefault="006E3FF6">
            <w:pPr>
              <w:pStyle w:val="TAL"/>
            </w:pPr>
            <w:r>
              <w:rPr>
                <w:lang w:eastAsia="zh-CN"/>
              </w:rPr>
              <w:t>O</w:t>
            </w:r>
            <w:ins w:id="7" w:author="Huawei" w:date="2021-08-12T12:28:00Z">
              <w:r w:rsidR="009C5DA0">
                <w:rPr>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hideMark/>
          </w:tcPr>
          <w:p w14:paraId="7982AA8D" w14:textId="77777777" w:rsidR="006E3FF6" w:rsidRDefault="006E3FF6">
            <w:pPr>
              <w:pStyle w:val="TAL"/>
            </w:pPr>
            <w:r>
              <w:rPr>
                <w:lang w:eastAsia="zh-CN"/>
              </w:rPr>
              <w:t>Identify the area where the event is subscribed.</w:t>
            </w:r>
          </w:p>
        </w:tc>
      </w:tr>
      <w:tr w:rsidR="006E3FF6" w14:paraId="73EEA7E5" w14:textId="77777777" w:rsidTr="009C5DA0">
        <w:trPr>
          <w:jc w:val="center"/>
          <w:ins w:id="8" w:author="Huawei" w:date="2021-08-12T12:26:00Z"/>
        </w:trPr>
        <w:tc>
          <w:tcPr>
            <w:tcW w:w="2880" w:type="dxa"/>
            <w:tcBorders>
              <w:top w:val="single" w:sz="4" w:space="0" w:color="000000"/>
              <w:left w:val="single" w:sz="4" w:space="0" w:color="000000"/>
              <w:bottom w:val="single" w:sz="4" w:space="0" w:color="000000"/>
              <w:right w:val="nil"/>
            </w:tcBorders>
          </w:tcPr>
          <w:p w14:paraId="1853E4AD" w14:textId="6785A6CF" w:rsidR="006E3FF6" w:rsidRDefault="006E3FF6">
            <w:pPr>
              <w:pStyle w:val="TAL"/>
              <w:rPr>
                <w:ins w:id="9" w:author="Huawei" w:date="2021-08-12T12:26:00Z"/>
                <w:lang w:eastAsia="zh-CN"/>
              </w:rPr>
            </w:pPr>
            <w:ins w:id="10" w:author="Huawei" w:date="2021-08-12T12:26:00Z">
              <w:r>
                <w:rPr>
                  <w:lang w:eastAsia="zh-CN"/>
                </w:rPr>
                <w:t>Target V2X UE ID</w:t>
              </w:r>
            </w:ins>
            <w:ins w:id="11" w:author="Huawei" w:date="2021-08-18T20:20:00Z">
              <w:r w:rsidR="00821284">
                <w:rPr>
                  <w:lang w:eastAsia="zh-CN"/>
                </w:rPr>
                <w:t>(s)</w:t>
              </w:r>
            </w:ins>
          </w:p>
        </w:tc>
        <w:tc>
          <w:tcPr>
            <w:tcW w:w="1440" w:type="dxa"/>
            <w:tcBorders>
              <w:top w:val="single" w:sz="4" w:space="0" w:color="000000"/>
              <w:left w:val="single" w:sz="4" w:space="0" w:color="000000"/>
              <w:bottom w:val="single" w:sz="4" w:space="0" w:color="000000"/>
              <w:right w:val="nil"/>
            </w:tcBorders>
          </w:tcPr>
          <w:p w14:paraId="65786E41" w14:textId="65AE4613" w:rsidR="006E3FF6" w:rsidRDefault="006E3FF6">
            <w:pPr>
              <w:pStyle w:val="TAL"/>
              <w:rPr>
                <w:ins w:id="12" w:author="Huawei" w:date="2021-08-12T12:26:00Z"/>
                <w:lang w:eastAsia="zh-CN"/>
              </w:rPr>
            </w:pPr>
            <w:ins w:id="13" w:author="Huawei" w:date="2021-08-12T12:26:00Z">
              <w:r>
                <w:rPr>
                  <w:lang w:eastAsia="zh-CN"/>
                </w:rPr>
                <w:t>O</w:t>
              </w:r>
            </w:ins>
            <w:ins w:id="14" w:author="Huawei" w:date="2021-08-12T12:28:00Z">
              <w:r w:rsidR="009C5DA0">
                <w:rPr>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582A904C" w14:textId="40928A76" w:rsidR="006E3FF6" w:rsidRDefault="006E3FF6" w:rsidP="006E3FF6">
            <w:pPr>
              <w:pStyle w:val="TAL"/>
              <w:rPr>
                <w:ins w:id="15" w:author="Huawei" w:date="2021-08-12T12:26:00Z"/>
                <w:lang w:eastAsia="zh-CN"/>
              </w:rPr>
            </w:pPr>
            <w:ins w:id="16" w:author="Huawei" w:date="2021-08-12T12:26:00Z">
              <w:r>
                <w:rPr>
                  <w:lang w:eastAsia="zh-CN"/>
                </w:rPr>
                <w:t xml:space="preserve">Identify the </w:t>
              </w:r>
            </w:ins>
            <w:ins w:id="17" w:author="Huawei" w:date="2021-08-12T12:27:00Z">
              <w:r>
                <w:rPr>
                  <w:lang w:eastAsia="zh-CN"/>
                </w:rPr>
                <w:t>target V2X UE</w:t>
              </w:r>
            </w:ins>
            <w:ins w:id="18" w:author="Huawei" w:date="2021-08-18T20:20:00Z">
              <w:r w:rsidR="00821284">
                <w:rPr>
                  <w:lang w:eastAsia="zh-CN"/>
                </w:rPr>
                <w:t>(s)</w:t>
              </w:r>
            </w:ins>
            <w:ins w:id="19" w:author="Huawei" w:date="2021-08-12T12:27:00Z">
              <w:r>
                <w:rPr>
                  <w:lang w:eastAsia="zh-CN"/>
                </w:rPr>
                <w:t xml:space="preserve"> which the event is </w:t>
              </w:r>
            </w:ins>
            <w:ins w:id="20" w:author="Huawei" w:date="2021-08-12T12:28:00Z">
              <w:r>
                <w:rPr>
                  <w:lang w:eastAsia="zh-CN"/>
                </w:rPr>
                <w:t>subscribed for</w:t>
              </w:r>
            </w:ins>
            <w:ins w:id="21" w:author="Huawei" w:date="2021-08-12T12:27:00Z">
              <w:r>
                <w:rPr>
                  <w:lang w:eastAsia="zh-CN"/>
                </w:rPr>
                <w:t>.</w:t>
              </w:r>
            </w:ins>
          </w:p>
        </w:tc>
      </w:tr>
      <w:tr w:rsidR="006E3FF6" w14:paraId="0226AA72" w14:textId="77777777" w:rsidTr="009C5DA0">
        <w:trPr>
          <w:jc w:val="center"/>
        </w:trPr>
        <w:tc>
          <w:tcPr>
            <w:tcW w:w="2880" w:type="dxa"/>
            <w:tcBorders>
              <w:top w:val="single" w:sz="4" w:space="0" w:color="000000"/>
              <w:left w:val="single" w:sz="4" w:space="0" w:color="000000"/>
              <w:bottom w:val="single" w:sz="4" w:space="0" w:color="000000"/>
              <w:right w:val="nil"/>
            </w:tcBorders>
            <w:hideMark/>
          </w:tcPr>
          <w:p w14:paraId="3B26CE12" w14:textId="77777777" w:rsidR="006E3FF6" w:rsidRDefault="006E3FF6">
            <w:pPr>
              <w:pStyle w:val="TAL"/>
            </w:pPr>
            <w:r>
              <w:rPr>
                <w:lang w:val="en-US"/>
              </w:rPr>
              <w:t>V2X service ID(s)</w:t>
            </w:r>
          </w:p>
        </w:tc>
        <w:tc>
          <w:tcPr>
            <w:tcW w:w="1440" w:type="dxa"/>
            <w:tcBorders>
              <w:top w:val="single" w:sz="4" w:space="0" w:color="000000"/>
              <w:left w:val="single" w:sz="4" w:space="0" w:color="000000"/>
              <w:bottom w:val="single" w:sz="4" w:space="0" w:color="000000"/>
              <w:right w:val="nil"/>
            </w:tcBorders>
            <w:hideMark/>
          </w:tcPr>
          <w:p w14:paraId="5ABC496D" w14:textId="2D6124F5" w:rsidR="006E3FF6" w:rsidRDefault="006E3FF6">
            <w:pPr>
              <w:pStyle w:val="TAL"/>
            </w:pPr>
            <w:r>
              <w:rPr>
                <w:lang w:val="en-US"/>
              </w:rPr>
              <w:t>O</w:t>
            </w:r>
            <w:ins w:id="22" w:author="Huawei" w:date="2021-08-12T12:28:00Z">
              <w:r w:rsidR="009C5DA0">
                <w:rPr>
                  <w:lang w:eastAsia="zh-CN"/>
                </w:rPr>
                <w:t xml:space="preserve"> </w:t>
              </w:r>
            </w:ins>
          </w:p>
        </w:tc>
        <w:tc>
          <w:tcPr>
            <w:tcW w:w="4320" w:type="dxa"/>
            <w:tcBorders>
              <w:top w:val="single" w:sz="4" w:space="0" w:color="000000"/>
              <w:left w:val="single" w:sz="4" w:space="0" w:color="000000"/>
              <w:bottom w:val="single" w:sz="4" w:space="0" w:color="000000"/>
              <w:right w:val="single" w:sz="4" w:space="0" w:color="000000"/>
            </w:tcBorders>
            <w:hideMark/>
          </w:tcPr>
          <w:p w14:paraId="0459BFFB" w14:textId="77777777" w:rsidR="006E3FF6" w:rsidRDefault="006E3FF6">
            <w:pPr>
              <w:pStyle w:val="TAL"/>
            </w:pPr>
            <w:r>
              <w:rPr>
                <w:lang w:val="en-US"/>
              </w:rPr>
              <w:t>Identify the V2X service which is related with the event.</w:t>
            </w:r>
          </w:p>
        </w:tc>
      </w:tr>
      <w:tr w:rsidR="009C5DA0" w14:paraId="4516641D" w14:textId="77777777" w:rsidTr="009C5DA0">
        <w:trPr>
          <w:jc w:val="center"/>
          <w:ins w:id="23" w:author="Huawei" w:date="2021-08-12T12:2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2CAEB304" w14:textId="42E1006F" w:rsidR="009C5DA0" w:rsidRDefault="009C5DA0" w:rsidP="00433985">
            <w:pPr>
              <w:pStyle w:val="TAN"/>
              <w:rPr>
                <w:ins w:id="24" w:author="Huawei" w:date="2021-08-12T12:28:00Z"/>
              </w:rPr>
            </w:pPr>
            <w:ins w:id="25" w:author="Huawei" w:date="2021-08-12T12:28:00Z">
              <w:r>
                <w:t>NOTE:</w:t>
              </w:r>
              <w:r>
                <w:tab/>
              </w:r>
            </w:ins>
            <w:ins w:id="26" w:author="Huawei" w:date="2021-08-12T12:32:00Z">
              <w:r w:rsidR="00433985">
                <w:t xml:space="preserve">At </w:t>
              </w:r>
              <w:proofErr w:type="spellStart"/>
              <w:r w:rsidR="00433985">
                <w:t>lease</w:t>
              </w:r>
              <w:proofErr w:type="spellEnd"/>
              <w:r w:rsidR="00433985">
                <w:t xml:space="preserve"> o</w:t>
              </w:r>
            </w:ins>
            <w:ins w:id="27" w:author="Huawei" w:date="2021-08-12T12:29:00Z">
              <w:r w:rsidR="002A3117">
                <w:t>ne of them shall</w:t>
              </w:r>
              <w:r>
                <w:t xml:space="preserve"> be present</w:t>
              </w:r>
            </w:ins>
            <w:ins w:id="28" w:author="Huawei" w:date="2021-08-12T12:28:00Z">
              <w:r>
                <w:t>.</w:t>
              </w:r>
            </w:ins>
          </w:p>
        </w:tc>
      </w:tr>
    </w:tbl>
    <w:p w14:paraId="539F3082" w14:textId="77777777" w:rsidR="0095272F" w:rsidRPr="008A5E86" w:rsidRDefault="0095272F" w:rsidP="0095272F">
      <w:pPr>
        <w:rPr>
          <w:noProof/>
          <w:lang w:val="en-US"/>
        </w:rPr>
      </w:pPr>
    </w:p>
    <w:p w14:paraId="1D14CD03" w14:textId="3ACC35B1" w:rsidR="0095272F" w:rsidRPr="00C21836" w:rsidRDefault="0095272F" w:rsidP="0095272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228C79AF" w14:textId="77777777" w:rsidR="006E3FF6" w:rsidRDefault="006E3FF6" w:rsidP="006E3FF6">
      <w:pPr>
        <w:pStyle w:val="Heading4"/>
        <w:rPr>
          <w:lang w:eastAsia="x-none"/>
        </w:rPr>
      </w:pPr>
      <w:bookmarkStart w:id="29" w:name="_Toc75370500"/>
      <w:bookmarkStart w:id="30" w:name="_Toc9812691"/>
      <w:bookmarkStart w:id="31" w:name="_Toc9812447"/>
      <w:bookmarkStart w:id="32" w:name="_Toc536271010"/>
      <w:bookmarkStart w:id="33" w:name="_Toc536270703"/>
      <w:bookmarkStart w:id="34" w:name="_Toc533164900"/>
      <w:r>
        <w:t>9.7.2.3</w:t>
      </w:r>
      <w:r>
        <w:tab/>
        <w:t>Network monitoring information notification</w:t>
      </w:r>
      <w:bookmarkEnd w:id="29"/>
      <w:bookmarkEnd w:id="30"/>
      <w:bookmarkEnd w:id="31"/>
      <w:bookmarkEnd w:id="32"/>
      <w:bookmarkEnd w:id="33"/>
    </w:p>
    <w:p w14:paraId="0224E055" w14:textId="77777777" w:rsidR="006E3FF6" w:rsidRDefault="006E3FF6" w:rsidP="006E3FF6">
      <w:r>
        <w:t>Table 9.7.2</w:t>
      </w:r>
      <w:r>
        <w:rPr>
          <w:lang w:eastAsia="zh-CN"/>
        </w:rPr>
        <w:t>.3-1</w:t>
      </w:r>
      <w:r>
        <w:t xml:space="preserve"> describes the information flow network monitoring information notification from the VAE server to the VAE client.</w:t>
      </w:r>
    </w:p>
    <w:p w14:paraId="5BBEC15E" w14:textId="77777777" w:rsidR="006E3FF6" w:rsidRDefault="006E3FF6" w:rsidP="006E3FF6">
      <w:pPr>
        <w:pStyle w:val="TH"/>
        <w:rPr>
          <w:lang w:val="en-US"/>
        </w:rPr>
      </w:pPr>
      <w:r>
        <w:t>Table 9.7</w:t>
      </w:r>
      <w:r>
        <w:rPr>
          <w:lang w:val="en-US"/>
        </w:rPr>
        <w:t>.2</w:t>
      </w:r>
      <w:r>
        <w:t>.</w:t>
      </w:r>
      <w:r>
        <w:rPr>
          <w:lang w:val="en-US"/>
        </w:rPr>
        <w:t>3</w:t>
      </w:r>
      <w:r>
        <w:t>-1: Network monitoring information notification</w:t>
      </w:r>
    </w:p>
    <w:tbl>
      <w:tblPr>
        <w:tblW w:w="8640" w:type="dxa"/>
        <w:jc w:val="center"/>
        <w:tblLayout w:type="fixed"/>
        <w:tblLook w:val="04A0" w:firstRow="1" w:lastRow="0" w:firstColumn="1" w:lastColumn="0" w:noHBand="0" w:noVBand="1"/>
      </w:tblPr>
      <w:tblGrid>
        <w:gridCol w:w="2880"/>
        <w:gridCol w:w="1440"/>
        <w:gridCol w:w="4320"/>
      </w:tblGrid>
      <w:tr w:rsidR="006E3FF6" w14:paraId="1E99C0A1" w14:textId="77777777" w:rsidTr="00BD6FEB">
        <w:trPr>
          <w:jc w:val="center"/>
        </w:trPr>
        <w:tc>
          <w:tcPr>
            <w:tcW w:w="2880" w:type="dxa"/>
            <w:tcBorders>
              <w:top w:val="single" w:sz="4" w:space="0" w:color="000000"/>
              <w:left w:val="single" w:sz="4" w:space="0" w:color="000000"/>
              <w:bottom w:val="single" w:sz="4" w:space="0" w:color="000000"/>
              <w:right w:val="nil"/>
            </w:tcBorders>
            <w:hideMark/>
          </w:tcPr>
          <w:p w14:paraId="400D1E99" w14:textId="77777777" w:rsidR="006E3FF6" w:rsidRDefault="006E3FF6">
            <w:pPr>
              <w:pStyle w:val="toprow"/>
              <w:rPr>
                <w:lang w:eastAsia="en-US"/>
              </w:rPr>
            </w:pPr>
            <w:r>
              <w:rPr>
                <w:lang w:eastAsia="en-US"/>
              </w:rPr>
              <w:t>Information element</w:t>
            </w:r>
          </w:p>
        </w:tc>
        <w:tc>
          <w:tcPr>
            <w:tcW w:w="1440" w:type="dxa"/>
            <w:tcBorders>
              <w:top w:val="single" w:sz="4" w:space="0" w:color="000000"/>
              <w:left w:val="single" w:sz="4" w:space="0" w:color="000000"/>
              <w:bottom w:val="single" w:sz="4" w:space="0" w:color="000000"/>
              <w:right w:val="nil"/>
            </w:tcBorders>
            <w:hideMark/>
          </w:tcPr>
          <w:p w14:paraId="525BB031" w14:textId="77777777" w:rsidR="006E3FF6" w:rsidRDefault="006E3FF6">
            <w:pPr>
              <w:pStyle w:val="toprow"/>
              <w:rPr>
                <w:lang w:eastAsia="en-US"/>
              </w:rPr>
            </w:pPr>
            <w:r>
              <w:rPr>
                <w:lang w:eastAsia="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2833520" w14:textId="77777777" w:rsidR="006E3FF6" w:rsidRDefault="006E3FF6">
            <w:pPr>
              <w:pStyle w:val="toprow"/>
              <w:rPr>
                <w:lang w:eastAsia="en-US"/>
              </w:rPr>
            </w:pPr>
            <w:r>
              <w:rPr>
                <w:lang w:eastAsia="en-US"/>
              </w:rPr>
              <w:t>Description</w:t>
            </w:r>
          </w:p>
        </w:tc>
      </w:tr>
      <w:tr w:rsidR="006E3FF6" w14:paraId="26CA7D82" w14:textId="77777777" w:rsidTr="00BD6FEB">
        <w:trPr>
          <w:jc w:val="center"/>
        </w:trPr>
        <w:tc>
          <w:tcPr>
            <w:tcW w:w="2880" w:type="dxa"/>
            <w:tcBorders>
              <w:top w:val="single" w:sz="4" w:space="0" w:color="000000"/>
              <w:left w:val="single" w:sz="4" w:space="0" w:color="000000"/>
              <w:bottom w:val="single" w:sz="4" w:space="0" w:color="000000"/>
              <w:right w:val="nil"/>
            </w:tcBorders>
            <w:hideMark/>
          </w:tcPr>
          <w:p w14:paraId="0B7F9637" w14:textId="77777777" w:rsidR="006E3FF6" w:rsidRDefault="006E3FF6">
            <w:pPr>
              <w:pStyle w:val="tablecontent"/>
              <w:rPr>
                <w:lang w:eastAsia="en-US"/>
              </w:rPr>
            </w:pPr>
            <w:r>
              <w:rPr>
                <w:lang w:eastAsia="en-US"/>
              </w:rPr>
              <w:t>V2X UE ID</w:t>
            </w:r>
          </w:p>
        </w:tc>
        <w:tc>
          <w:tcPr>
            <w:tcW w:w="1440" w:type="dxa"/>
            <w:tcBorders>
              <w:top w:val="single" w:sz="4" w:space="0" w:color="000000"/>
              <w:left w:val="single" w:sz="4" w:space="0" w:color="000000"/>
              <w:bottom w:val="single" w:sz="4" w:space="0" w:color="000000"/>
              <w:right w:val="nil"/>
            </w:tcBorders>
            <w:hideMark/>
          </w:tcPr>
          <w:p w14:paraId="38B27886" w14:textId="77777777" w:rsidR="006E3FF6" w:rsidRDefault="006E3FF6">
            <w:pPr>
              <w:pStyle w:val="tablecontent"/>
              <w:rPr>
                <w:lang w:eastAsia="en-US"/>
              </w:rPr>
            </w:pPr>
            <w:r>
              <w:rPr>
                <w:lang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31C67D87" w14:textId="77777777" w:rsidR="006E3FF6" w:rsidRDefault="006E3FF6">
            <w:pPr>
              <w:pStyle w:val="tablecontent"/>
              <w:rPr>
                <w:lang w:eastAsia="en-US"/>
              </w:rPr>
            </w:pPr>
            <w:r>
              <w:rPr>
                <w:lang w:eastAsia="en-US"/>
              </w:rPr>
              <w:t>Identity of the subscribed V2X UE</w:t>
            </w:r>
          </w:p>
        </w:tc>
      </w:tr>
      <w:tr w:rsidR="006E3FF6" w14:paraId="74E3A736" w14:textId="77777777" w:rsidTr="00BD6FEB">
        <w:trPr>
          <w:jc w:val="center"/>
        </w:trPr>
        <w:tc>
          <w:tcPr>
            <w:tcW w:w="2880" w:type="dxa"/>
            <w:tcBorders>
              <w:top w:val="single" w:sz="4" w:space="0" w:color="000000"/>
              <w:left w:val="single" w:sz="4" w:space="0" w:color="000000"/>
              <w:bottom w:val="single" w:sz="4" w:space="0" w:color="000000"/>
              <w:right w:val="nil"/>
            </w:tcBorders>
            <w:hideMark/>
          </w:tcPr>
          <w:p w14:paraId="413DB96C" w14:textId="77777777" w:rsidR="006E3FF6" w:rsidRDefault="006E3FF6">
            <w:pPr>
              <w:pStyle w:val="tablecontent"/>
              <w:rPr>
                <w:lang w:eastAsia="en-US"/>
              </w:rPr>
            </w:pPr>
            <w:bookmarkStart w:id="35" w:name="OLE_LINK23"/>
            <w:r>
              <w:rPr>
                <w:lang w:eastAsia="en-US"/>
              </w:rPr>
              <w:t>Network monitoring information</w:t>
            </w:r>
            <w:bookmarkEnd w:id="35"/>
          </w:p>
        </w:tc>
        <w:tc>
          <w:tcPr>
            <w:tcW w:w="1440" w:type="dxa"/>
            <w:tcBorders>
              <w:top w:val="single" w:sz="4" w:space="0" w:color="000000"/>
              <w:left w:val="single" w:sz="4" w:space="0" w:color="000000"/>
              <w:bottom w:val="single" w:sz="4" w:space="0" w:color="000000"/>
              <w:right w:val="nil"/>
            </w:tcBorders>
            <w:hideMark/>
          </w:tcPr>
          <w:p w14:paraId="77FF2BDD" w14:textId="77777777" w:rsidR="006E3FF6" w:rsidRDefault="006E3FF6">
            <w:pPr>
              <w:pStyle w:val="tablecontent"/>
              <w:rPr>
                <w:lang w:eastAsia="en-US"/>
              </w:rPr>
            </w:pPr>
            <w:r>
              <w:rPr>
                <w:lang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1342B001" w14:textId="77777777" w:rsidR="006E3FF6" w:rsidRDefault="006E3FF6">
            <w:pPr>
              <w:pStyle w:val="tablecontent"/>
              <w:rPr>
                <w:rFonts w:cs="Times New Roman"/>
                <w:lang w:eastAsia="en-US"/>
              </w:rPr>
            </w:pPr>
            <w:r>
              <w:rPr>
                <w:lang w:eastAsia="en-US"/>
              </w:rPr>
              <w:t>This includes information on network status for the triggering criteria, and may include the following parameters:</w:t>
            </w:r>
          </w:p>
          <w:p w14:paraId="0066CD71" w14:textId="77777777" w:rsidR="006E3FF6" w:rsidRDefault="006E3FF6">
            <w:pPr>
              <w:pStyle w:val="B1"/>
              <w:rPr>
                <w:lang w:eastAsia="x-none"/>
              </w:rPr>
            </w:pPr>
            <w:r>
              <w:t xml:space="preserve">- Uplink quality level </w:t>
            </w:r>
          </w:p>
          <w:p w14:paraId="02E40893" w14:textId="5B50A369" w:rsidR="006E3FF6" w:rsidRDefault="006E3FF6">
            <w:pPr>
              <w:pStyle w:val="B1"/>
              <w:rPr>
                <w:rFonts w:cs="Arial"/>
                <w:noProof/>
                <w:szCs w:val="18"/>
                <w:lang w:val="en-US"/>
              </w:rPr>
            </w:pPr>
            <w:r>
              <w:t xml:space="preserve">- </w:t>
            </w:r>
            <w:r>
              <w:rPr>
                <w:rFonts w:cs="Arial"/>
                <w:noProof/>
                <w:szCs w:val="18"/>
                <w:lang w:val="en-US"/>
              </w:rPr>
              <w:t>Congestion information (NOTE</w:t>
            </w:r>
            <w:ins w:id="36" w:author="Huawei" w:date="2021-08-12T12:29:00Z">
              <w:r w:rsidR="00BD6FEB">
                <w:rPr>
                  <w:rFonts w:cs="Arial"/>
                  <w:noProof/>
                  <w:szCs w:val="18"/>
                  <w:lang w:val="en-US"/>
                </w:rPr>
                <w:t xml:space="preserve"> </w:t>
              </w:r>
            </w:ins>
            <w:ins w:id="37" w:author="Huawei" w:date="2021-08-12T12:30:00Z">
              <w:r w:rsidR="00BD6FEB">
                <w:rPr>
                  <w:rFonts w:cs="Arial"/>
                  <w:noProof/>
                  <w:szCs w:val="18"/>
                  <w:lang w:val="en-US"/>
                </w:rPr>
                <w:t>1</w:t>
              </w:r>
            </w:ins>
            <w:r>
              <w:rPr>
                <w:rFonts w:cs="Arial"/>
                <w:noProof/>
                <w:szCs w:val="18"/>
                <w:lang w:val="en-US"/>
              </w:rPr>
              <w:t>)</w:t>
            </w:r>
          </w:p>
          <w:p w14:paraId="01299C71" w14:textId="77777777" w:rsidR="006E3FF6" w:rsidRDefault="006E3FF6">
            <w:pPr>
              <w:pStyle w:val="B1"/>
              <w:rPr>
                <w:rFonts w:cs="Arial"/>
                <w:noProof/>
                <w:szCs w:val="18"/>
                <w:lang w:val="en-US"/>
              </w:rPr>
            </w:pPr>
            <w:r>
              <w:rPr>
                <w:rFonts w:cs="Arial"/>
                <w:noProof/>
                <w:szCs w:val="18"/>
                <w:lang w:val="en-US"/>
              </w:rPr>
              <w:t>- Geographical Area (cell area or TA for which the monitoring applies)</w:t>
            </w:r>
          </w:p>
          <w:p w14:paraId="34633CE8" w14:textId="77777777" w:rsidR="006E3FF6" w:rsidRDefault="006E3FF6">
            <w:pPr>
              <w:pStyle w:val="B1"/>
              <w:rPr>
                <w:rFonts w:cs="Arial"/>
                <w:noProof/>
                <w:szCs w:val="18"/>
                <w:lang w:val="en-US"/>
              </w:rPr>
            </w:pPr>
            <w:r>
              <w:rPr>
                <w:rFonts w:cs="Arial"/>
                <w:noProof/>
                <w:szCs w:val="18"/>
                <w:lang w:val="en-US"/>
              </w:rPr>
              <w:t>- Time Validity (the period for which the monitoring applies)</w:t>
            </w:r>
          </w:p>
          <w:p w14:paraId="5E246E20" w14:textId="77777777" w:rsidR="006E3FF6" w:rsidRDefault="006E3FF6">
            <w:pPr>
              <w:pStyle w:val="B1"/>
              <w:rPr>
                <w:rFonts w:cs="Arial"/>
                <w:noProof/>
                <w:szCs w:val="18"/>
                <w:lang w:val="en-US"/>
              </w:rPr>
            </w:pPr>
            <w:r>
              <w:rPr>
                <w:rFonts w:cs="Arial"/>
                <w:noProof/>
                <w:szCs w:val="18"/>
                <w:lang w:val="en-US"/>
              </w:rPr>
              <w:t xml:space="preserve">- Coverage level and bearer level events (optionally, for MBMS) </w:t>
            </w:r>
          </w:p>
          <w:p w14:paraId="36A1B684" w14:textId="77777777" w:rsidR="006E3FF6" w:rsidRDefault="006E3FF6">
            <w:pPr>
              <w:pStyle w:val="B1"/>
              <w:rPr>
                <w:rFonts w:cs="Arial"/>
              </w:rPr>
            </w:pPr>
            <w:r>
              <w:rPr>
                <w:rFonts w:cs="Arial"/>
                <w:noProof/>
                <w:szCs w:val="18"/>
                <w:lang w:val="en-US"/>
              </w:rPr>
              <w:t>- QoS Sustainability</w:t>
            </w:r>
          </w:p>
        </w:tc>
      </w:tr>
      <w:tr w:rsidR="00BD6FEB" w14:paraId="63DBF1A8" w14:textId="77777777" w:rsidTr="00BD6FEB">
        <w:trPr>
          <w:jc w:val="center"/>
          <w:ins w:id="38" w:author="Huawei" w:date="2021-08-12T12:29:00Z"/>
        </w:trPr>
        <w:tc>
          <w:tcPr>
            <w:tcW w:w="2880" w:type="dxa"/>
            <w:tcBorders>
              <w:top w:val="single" w:sz="4" w:space="0" w:color="000000"/>
              <w:left w:val="single" w:sz="4" w:space="0" w:color="000000"/>
              <w:bottom w:val="single" w:sz="4" w:space="0" w:color="000000"/>
              <w:right w:val="nil"/>
            </w:tcBorders>
            <w:hideMark/>
          </w:tcPr>
          <w:p w14:paraId="4DA2D5CA" w14:textId="77777777" w:rsidR="00BD6FEB" w:rsidRDefault="00BD6FEB" w:rsidP="00AB354F">
            <w:pPr>
              <w:pStyle w:val="TAL"/>
              <w:rPr>
                <w:ins w:id="39" w:author="Huawei" w:date="2021-08-12T12:29:00Z"/>
              </w:rPr>
            </w:pPr>
            <w:ins w:id="40" w:author="Huawei" w:date="2021-08-12T12:29:00Z">
              <w:r>
                <w:rPr>
                  <w:lang w:eastAsia="zh-CN"/>
                </w:rPr>
                <w:t>Area information</w:t>
              </w:r>
            </w:ins>
          </w:p>
        </w:tc>
        <w:tc>
          <w:tcPr>
            <w:tcW w:w="1440" w:type="dxa"/>
            <w:tcBorders>
              <w:top w:val="single" w:sz="4" w:space="0" w:color="000000"/>
              <w:left w:val="single" w:sz="4" w:space="0" w:color="000000"/>
              <w:bottom w:val="single" w:sz="4" w:space="0" w:color="000000"/>
              <w:right w:val="nil"/>
            </w:tcBorders>
            <w:hideMark/>
          </w:tcPr>
          <w:p w14:paraId="7AF08936" w14:textId="09D8570B" w:rsidR="00BD6FEB" w:rsidRDefault="00BD6FEB" w:rsidP="00AB354F">
            <w:pPr>
              <w:pStyle w:val="TAL"/>
              <w:rPr>
                <w:ins w:id="41" w:author="Huawei" w:date="2021-08-12T12:29:00Z"/>
              </w:rPr>
            </w:pPr>
            <w:ins w:id="42" w:author="Huawei" w:date="2021-08-12T12:29:00Z">
              <w:r>
                <w:rPr>
                  <w:lang w:eastAsia="zh-CN"/>
                </w:rPr>
                <w:t>O (NOTE</w:t>
              </w:r>
            </w:ins>
            <w:ins w:id="43" w:author="Huawei" w:date="2021-08-12T12:30:00Z">
              <w:r>
                <w:rPr>
                  <w:lang w:eastAsia="zh-CN"/>
                </w:rPr>
                <w:t xml:space="preserve"> 2</w:t>
              </w:r>
            </w:ins>
            <w:ins w:id="44" w:author="Huawei" w:date="2021-08-12T12:29:00Z">
              <w:r>
                <w:rPr>
                  <w:lang w:eastAsia="zh-CN"/>
                </w:rPr>
                <w:t>)</w:t>
              </w:r>
            </w:ins>
          </w:p>
        </w:tc>
        <w:tc>
          <w:tcPr>
            <w:tcW w:w="4320" w:type="dxa"/>
            <w:tcBorders>
              <w:top w:val="single" w:sz="4" w:space="0" w:color="000000"/>
              <w:left w:val="single" w:sz="4" w:space="0" w:color="000000"/>
              <w:bottom w:val="single" w:sz="4" w:space="0" w:color="000000"/>
              <w:right w:val="single" w:sz="4" w:space="0" w:color="000000"/>
            </w:tcBorders>
            <w:hideMark/>
          </w:tcPr>
          <w:p w14:paraId="78CCCCDB" w14:textId="1894A471" w:rsidR="00BD6FEB" w:rsidRDefault="00BD6FEB" w:rsidP="00BD6FEB">
            <w:pPr>
              <w:pStyle w:val="TAL"/>
              <w:rPr>
                <w:ins w:id="45" w:author="Huawei" w:date="2021-08-12T12:29:00Z"/>
              </w:rPr>
            </w:pPr>
            <w:ins w:id="46" w:author="Huawei" w:date="2021-08-12T12:29:00Z">
              <w:r>
                <w:rPr>
                  <w:lang w:eastAsia="zh-CN"/>
                </w:rPr>
                <w:t xml:space="preserve">Identify the area where the </w:t>
              </w:r>
            </w:ins>
            <w:ins w:id="47" w:author="Huawei" w:date="2021-08-12T12:30:00Z">
              <w:r>
                <w:rPr>
                  <w:lang w:eastAsia="zh-CN"/>
                </w:rPr>
                <w:t>network monitoring information is related</w:t>
              </w:r>
            </w:ins>
            <w:ins w:id="48" w:author="Huawei" w:date="2021-08-12T12:29:00Z">
              <w:r>
                <w:rPr>
                  <w:lang w:eastAsia="zh-CN"/>
                </w:rPr>
                <w:t>.</w:t>
              </w:r>
            </w:ins>
          </w:p>
        </w:tc>
      </w:tr>
      <w:tr w:rsidR="00BD6FEB" w14:paraId="6162EF49" w14:textId="77777777" w:rsidTr="00BD6FEB">
        <w:trPr>
          <w:jc w:val="center"/>
          <w:ins w:id="49" w:author="Huawei" w:date="2021-08-12T12:29:00Z"/>
        </w:trPr>
        <w:tc>
          <w:tcPr>
            <w:tcW w:w="2880" w:type="dxa"/>
            <w:tcBorders>
              <w:top w:val="single" w:sz="4" w:space="0" w:color="000000"/>
              <w:left w:val="single" w:sz="4" w:space="0" w:color="000000"/>
              <w:bottom w:val="single" w:sz="4" w:space="0" w:color="000000"/>
              <w:right w:val="nil"/>
            </w:tcBorders>
          </w:tcPr>
          <w:p w14:paraId="07D29CDE" w14:textId="7B9366A5" w:rsidR="00BD6FEB" w:rsidRDefault="00BD6FEB" w:rsidP="00AB354F">
            <w:pPr>
              <w:pStyle w:val="TAL"/>
              <w:rPr>
                <w:ins w:id="50" w:author="Huawei" w:date="2021-08-12T12:29:00Z"/>
                <w:lang w:eastAsia="zh-CN"/>
              </w:rPr>
            </w:pPr>
            <w:ins w:id="51" w:author="Huawei" w:date="2021-08-12T12:29:00Z">
              <w:r>
                <w:rPr>
                  <w:lang w:eastAsia="zh-CN"/>
                </w:rPr>
                <w:t>Target V2X UE ID</w:t>
              </w:r>
            </w:ins>
            <w:ins w:id="52" w:author="Huawei" w:date="2021-08-18T20:20:00Z">
              <w:r w:rsidR="00821284">
                <w:rPr>
                  <w:lang w:eastAsia="zh-CN"/>
                </w:rPr>
                <w:t>(s)</w:t>
              </w:r>
            </w:ins>
          </w:p>
        </w:tc>
        <w:tc>
          <w:tcPr>
            <w:tcW w:w="1440" w:type="dxa"/>
            <w:tcBorders>
              <w:top w:val="single" w:sz="4" w:space="0" w:color="000000"/>
              <w:left w:val="single" w:sz="4" w:space="0" w:color="000000"/>
              <w:bottom w:val="single" w:sz="4" w:space="0" w:color="000000"/>
              <w:right w:val="nil"/>
            </w:tcBorders>
          </w:tcPr>
          <w:p w14:paraId="35D8942A" w14:textId="6B9D0365" w:rsidR="00BD6FEB" w:rsidRDefault="00BD6FEB" w:rsidP="00AB354F">
            <w:pPr>
              <w:pStyle w:val="TAL"/>
              <w:rPr>
                <w:ins w:id="53" w:author="Huawei" w:date="2021-08-12T12:29:00Z"/>
                <w:lang w:eastAsia="zh-CN"/>
              </w:rPr>
            </w:pPr>
            <w:ins w:id="54" w:author="Huawei" w:date="2021-08-12T12:29:00Z">
              <w:r>
                <w:rPr>
                  <w:lang w:eastAsia="zh-CN"/>
                </w:rPr>
                <w:t>O (NOTE</w:t>
              </w:r>
            </w:ins>
            <w:ins w:id="55" w:author="Huawei" w:date="2021-08-12T12:30:00Z">
              <w:r>
                <w:rPr>
                  <w:lang w:eastAsia="zh-CN"/>
                </w:rPr>
                <w:t xml:space="preserve"> 2</w:t>
              </w:r>
            </w:ins>
            <w:ins w:id="56" w:author="Huawei" w:date="2021-08-12T12:29:00Z">
              <w:r>
                <w:rPr>
                  <w:lang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50B8ECD8" w14:textId="5104D33F" w:rsidR="00BD6FEB" w:rsidRDefault="00BD6FEB" w:rsidP="00BD6FEB">
            <w:pPr>
              <w:pStyle w:val="TAL"/>
              <w:rPr>
                <w:ins w:id="57" w:author="Huawei" w:date="2021-08-12T12:29:00Z"/>
                <w:lang w:eastAsia="zh-CN"/>
              </w:rPr>
            </w:pPr>
            <w:ins w:id="58" w:author="Huawei" w:date="2021-08-12T12:29:00Z">
              <w:r>
                <w:rPr>
                  <w:lang w:eastAsia="zh-CN"/>
                </w:rPr>
                <w:t>Identify the target V2X UE</w:t>
              </w:r>
            </w:ins>
            <w:ins w:id="59" w:author="Huawei" w:date="2021-08-18T20:20:00Z">
              <w:r w:rsidR="00821284">
                <w:rPr>
                  <w:lang w:eastAsia="zh-CN"/>
                </w:rPr>
                <w:t>(s)</w:t>
              </w:r>
            </w:ins>
            <w:ins w:id="60" w:author="Huawei" w:date="2021-08-12T12:29:00Z">
              <w:r>
                <w:rPr>
                  <w:lang w:eastAsia="zh-CN"/>
                </w:rPr>
                <w:t xml:space="preserve"> </w:t>
              </w:r>
            </w:ins>
            <w:ins w:id="61" w:author="Huawei" w:date="2021-08-12T12:30:00Z">
              <w:r>
                <w:rPr>
                  <w:lang w:eastAsia="zh-CN"/>
                </w:rPr>
                <w:t xml:space="preserve">that the </w:t>
              </w:r>
            </w:ins>
            <w:ins w:id="62" w:author="Huawei" w:date="2021-08-12T12:31:00Z">
              <w:r>
                <w:rPr>
                  <w:lang w:eastAsia="zh-CN"/>
                </w:rPr>
                <w:t>network monitoring information is related</w:t>
              </w:r>
            </w:ins>
            <w:ins w:id="63" w:author="Huawei" w:date="2021-08-12T12:29:00Z">
              <w:r>
                <w:rPr>
                  <w:lang w:eastAsia="zh-CN"/>
                </w:rPr>
                <w:t>.</w:t>
              </w:r>
            </w:ins>
          </w:p>
        </w:tc>
      </w:tr>
      <w:tr w:rsidR="006E3FF6" w14:paraId="067C5647" w14:textId="77777777" w:rsidTr="00BD6FE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4B0C5A7" w14:textId="77777777" w:rsidR="006E3FF6" w:rsidRDefault="006E3FF6">
            <w:pPr>
              <w:pStyle w:val="TAN"/>
              <w:rPr>
                <w:ins w:id="64" w:author="Huawei" w:date="2021-08-12T12:30:00Z"/>
              </w:rPr>
            </w:pPr>
            <w:r>
              <w:t>NOTE</w:t>
            </w:r>
            <w:ins w:id="65" w:author="Huawei" w:date="2021-08-12T12:30:00Z">
              <w:r w:rsidR="00BD6FEB">
                <w:t xml:space="preserve"> 1</w:t>
              </w:r>
            </w:ins>
            <w:r>
              <w:t>:</w:t>
            </w:r>
            <w:r>
              <w:tab/>
              <w:t xml:space="preserve">With respect to the congestion information acquired from 5GC, it may be exact values for congestion status reported by NWDAF to NEF or abstracted values e.g. (High, Medium, </w:t>
            </w:r>
            <w:proofErr w:type="gramStart"/>
            <w:r>
              <w:t>Low</w:t>
            </w:r>
            <w:proofErr w:type="gramEnd"/>
            <w:r>
              <w:t>) which can be reported by the NEF.</w:t>
            </w:r>
          </w:p>
          <w:p w14:paraId="5C92CAD6" w14:textId="1CBFDCBF" w:rsidR="00BD6FEB" w:rsidRDefault="00BD6FEB">
            <w:pPr>
              <w:pStyle w:val="TAN"/>
            </w:pPr>
            <w:ins w:id="66" w:author="Huawei" w:date="2021-08-12T12:30:00Z">
              <w:r>
                <w:t>NOTE 2:</w:t>
              </w:r>
              <w:r>
                <w:tab/>
              </w:r>
            </w:ins>
            <w:ins w:id="67" w:author="Huawei" w:date="2021-08-12T12:31:00Z">
              <w:r>
                <w:t xml:space="preserve">Either of them shall be </w:t>
              </w:r>
            </w:ins>
            <w:ins w:id="68" w:author="Huawei" w:date="2021-08-12T12:32:00Z">
              <w:r>
                <w:t>present.</w:t>
              </w:r>
            </w:ins>
          </w:p>
        </w:tc>
      </w:tr>
      <w:bookmarkEnd w:id="34"/>
    </w:tbl>
    <w:p w14:paraId="6B068FCC" w14:textId="77777777" w:rsidR="006E3FF6" w:rsidRDefault="006E3FF6" w:rsidP="006E3FF6"/>
    <w:p w14:paraId="7B38F86C" w14:textId="77777777" w:rsidR="0095272F" w:rsidRDefault="0095272F" w:rsidP="0095272F"/>
    <w:p w14:paraId="558330C1" w14:textId="77777777" w:rsidR="0095272F" w:rsidRPr="008A5E86" w:rsidRDefault="0095272F" w:rsidP="0095272F">
      <w:pPr>
        <w:rPr>
          <w:noProof/>
          <w:lang w:val="en-US"/>
        </w:rPr>
      </w:pPr>
    </w:p>
    <w:p w14:paraId="24F24CBC" w14:textId="77777777" w:rsidR="0095272F" w:rsidRPr="00C21836" w:rsidRDefault="0095272F" w:rsidP="0095272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9" w:name="OLE_LINK24"/>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bookmarkEnd w:id="69"/>
    <w:p w14:paraId="7E767BFE" w14:textId="77777777" w:rsidR="0095272F" w:rsidRDefault="0095272F" w:rsidP="0095272F"/>
    <w:p w14:paraId="6531A15A" w14:textId="77777777" w:rsidR="006E3FF6" w:rsidRDefault="006E3FF6" w:rsidP="006E3FF6">
      <w:pPr>
        <w:pStyle w:val="Heading4"/>
      </w:pPr>
      <w:bookmarkStart w:id="70" w:name="_Toc75370503"/>
      <w:bookmarkStart w:id="71" w:name="_Toc9812694"/>
      <w:bookmarkStart w:id="72" w:name="_Toc9812450"/>
      <w:bookmarkStart w:id="73" w:name="_Toc536271013"/>
      <w:bookmarkStart w:id="74" w:name="_Toc536270706"/>
      <w:r>
        <w:t>9.7.3.2</w:t>
      </w:r>
      <w:r>
        <w:tab/>
        <w:t>Procedure</w:t>
      </w:r>
      <w:bookmarkEnd w:id="70"/>
      <w:bookmarkEnd w:id="71"/>
      <w:bookmarkEnd w:id="72"/>
      <w:bookmarkEnd w:id="73"/>
      <w:bookmarkEnd w:id="74"/>
    </w:p>
    <w:p w14:paraId="3C07D662" w14:textId="77777777" w:rsidR="006E3FF6" w:rsidRDefault="006E3FF6" w:rsidP="006E3FF6">
      <w:r>
        <w:t>Figure 9.7.3.2-1 illustrates the procedure where the V2X UE subscribes for the network monitoring information from the VAE server.</w:t>
      </w:r>
    </w:p>
    <w:p w14:paraId="13B83B88" w14:textId="77777777" w:rsidR="006E3FF6" w:rsidRDefault="006E3FF6" w:rsidP="006E3FF6">
      <w:pPr>
        <w:rPr>
          <w:lang w:val="en-US" w:eastAsia="zh-CN"/>
        </w:rPr>
      </w:pPr>
      <w:r>
        <w:t>Pre-condition:</w:t>
      </w:r>
    </w:p>
    <w:p w14:paraId="1DD0804A" w14:textId="77777777" w:rsidR="006E3FF6" w:rsidRDefault="006E3FF6" w:rsidP="006E3FF6">
      <w:pPr>
        <w:pStyle w:val="B1"/>
        <w:rPr>
          <w:lang w:eastAsia="x-none"/>
        </w:rPr>
      </w:pPr>
      <w:r>
        <w:t>-</w:t>
      </w:r>
      <w:r>
        <w:tab/>
        <w:t>The VAE client of the V2X UE is connected to the VAE server and is authorized to access the network monitoring information.</w:t>
      </w:r>
    </w:p>
    <w:p w14:paraId="62D64CFB" w14:textId="77777777" w:rsidR="006E3FF6" w:rsidRDefault="006E3FF6" w:rsidP="006E3FF6"/>
    <w:p w14:paraId="52541891" w14:textId="77777777" w:rsidR="006E3FF6" w:rsidRDefault="006E3FF6" w:rsidP="006E3FF6">
      <w:pPr>
        <w:pStyle w:val="TH"/>
        <w:rPr>
          <w:rFonts w:eastAsia="Malgun Gothic"/>
          <w:lang w:eastAsia="ja-JP"/>
        </w:rPr>
      </w:pPr>
      <w:r>
        <w:rPr>
          <w:rFonts w:eastAsia="Malgun Gothic"/>
          <w:lang w:eastAsia="ja-JP"/>
        </w:rPr>
        <w:object w:dxaOrig="4245" w:dyaOrig="2550" w14:anchorId="5176DF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4pt;height:127.8pt" o:ole="">
            <v:imagedata r:id="rId12" o:title=""/>
          </v:shape>
          <o:OLEObject Type="Embed" ProgID="Visio.Drawing.11" ShapeID="_x0000_i1025" DrawAspect="Content" ObjectID="_1690930754" r:id="rId13"/>
        </w:object>
      </w:r>
    </w:p>
    <w:p w14:paraId="7F3F5547" w14:textId="77777777" w:rsidR="006E3FF6" w:rsidRDefault="006E3FF6" w:rsidP="006E3FF6">
      <w:pPr>
        <w:pStyle w:val="TF"/>
        <w:rPr>
          <w:rFonts w:eastAsia="Malgun Gothic"/>
          <w:lang w:eastAsia="ja-JP"/>
        </w:rPr>
      </w:pPr>
      <w:r>
        <w:rPr>
          <w:rFonts w:eastAsia="Malgun Gothic"/>
          <w:lang w:eastAsia="ja-JP"/>
        </w:rPr>
        <w:t xml:space="preserve">Figure 9.7.3.2-1: V2X UE subscription for network monitoring information </w:t>
      </w:r>
    </w:p>
    <w:p w14:paraId="3BB7867F" w14:textId="7D1B5024" w:rsidR="006E3FF6" w:rsidRDefault="006E3FF6" w:rsidP="006E3FF6">
      <w:pPr>
        <w:pStyle w:val="B1"/>
        <w:rPr>
          <w:rFonts w:eastAsia="Malgun Gothic"/>
          <w:lang w:eastAsia="x-none"/>
        </w:rPr>
      </w:pPr>
      <w:r>
        <w:rPr>
          <w:rFonts w:eastAsia="Malgun Gothic"/>
        </w:rPr>
        <w:t>1.</w:t>
      </w:r>
      <w:r>
        <w:rPr>
          <w:rFonts w:eastAsia="Malgun Gothic"/>
        </w:rPr>
        <w:tab/>
        <w:t>The VAE client sends a network monitoring information subscription request to the VAE server.</w:t>
      </w:r>
      <w:ins w:id="75" w:author="Huawei" w:date="2021-08-18T20:21:00Z">
        <w:r w:rsidR="00744C45">
          <w:rPr>
            <w:rFonts w:eastAsia="Malgun Gothic"/>
          </w:rPr>
          <w:t xml:space="preserve"> The area information </w:t>
        </w:r>
      </w:ins>
      <w:ins w:id="76" w:author="Huawei" w:date="2021-08-18T20:22:00Z">
        <w:r w:rsidR="00744C45">
          <w:rPr>
            <w:rFonts w:eastAsia="Malgun Gothic"/>
          </w:rPr>
          <w:t xml:space="preserve">or </w:t>
        </w:r>
      </w:ins>
      <w:ins w:id="77" w:author="Huawei" w:date="2021-08-18T20:21:00Z">
        <w:r w:rsidR="00744C45">
          <w:rPr>
            <w:rFonts w:eastAsia="Malgun Gothic"/>
          </w:rPr>
          <w:t>the target V2X UE ID(s)</w:t>
        </w:r>
      </w:ins>
      <w:ins w:id="78" w:author="Huawei" w:date="2021-08-18T20:27:00Z">
        <w:r w:rsidR="00716E46">
          <w:rPr>
            <w:rFonts w:eastAsia="Malgun Gothic"/>
          </w:rPr>
          <w:t xml:space="preserve"> (e.g., the </w:t>
        </w:r>
      </w:ins>
      <w:ins w:id="79" w:author="Huawei" w:date="2021-08-18T20:28:00Z">
        <w:r w:rsidR="00716E46">
          <w:rPr>
            <w:rFonts w:eastAsia="Malgun Gothic"/>
          </w:rPr>
          <w:t>initiating V2X UE ID, the receiving target V2X UE ID(s))</w:t>
        </w:r>
      </w:ins>
      <w:ins w:id="80" w:author="Huawei" w:date="2021-08-18T20:21:00Z">
        <w:r w:rsidR="00744C45">
          <w:rPr>
            <w:rFonts w:eastAsia="Malgun Gothic"/>
          </w:rPr>
          <w:t xml:space="preserve"> </w:t>
        </w:r>
      </w:ins>
      <w:ins w:id="81" w:author="Huawei" w:date="2021-08-18T20:22:00Z">
        <w:r w:rsidR="00744C45">
          <w:rPr>
            <w:rFonts w:eastAsia="Malgun Gothic"/>
          </w:rPr>
          <w:t xml:space="preserve">is included to indicate </w:t>
        </w:r>
      </w:ins>
      <w:ins w:id="82" w:author="Huawei" w:date="2021-08-18T20:30:00Z">
        <w:r w:rsidR="00E44269">
          <w:rPr>
            <w:rFonts w:eastAsia="Malgun Gothic"/>
          </w:rPr>
          <w:t xml:space="preserve">whether per area or per UE(s) networking monitoring information is </w:t>
        </w:r>
      </w:ins>
      <w:ins w:id="83" w:author="Huawei" w:date="2021-08-18T20:31:00Z">
        <w:r w:rsidR="00E44269">
          <w:rPr>
            <w:rFonts w:eastAsia="Malgun Gothic"/>
          </w:rPr>
          <w:t>subscribed.</w:t>
        </w:r>
      </w:ins>
    </w:p>
    <w:p w14:paraId="0AAF79CD" w14:textId="77777777" w:rsidR="006E3FF6" w:rsidRDefault="006E3FF6" w:rsidP="006E3FF6">
      <w:pPr>
        <w:pStyle w:val="B1"/>
        <w:rPr>
          <w:rFonts w:eastAsia="Malgun Gothic"/>
        </w:rPr>
      </w:pPr>
      <w:r>
        <w:rPr>
          <w:rFonts w:eastAsia="Malgun Gothic"/>
        </w:rPr>
        <w:t>2.</w:t>
      </w:r>
      <w:r>
        <w:rPr>
          <w:rFonts w:eastAsia="Malgun Gothic"/>
        </w:rPr>
        <w:tab/>
        <w:t>The VAE server checks for the authorization of the VAE client to access the network monitoring information and if allowed, stores the subscription information corresponding to the V2X UE.</w:t>
      </w:r>
    </w:p>
    <w:p w14:paraId="08E061C7" w14:textId="77777777" w:rsidR="006E3FF6" w:rsidRDefault="006E3FF6" w:rsidP="006E3FF6">
      <w:pPr>
        <w:pStyle w:val="B1"/>
        <w:rPr>
          <w:rFonts w:eastAsia="Malgun Gothic"/>
        </w:rPr>
      </w:pPr>
      <w:r>
        <w:rPr>
          <w:rFonts w:eastAsia="Malgun Gothic"/>
        </w:rPr>
        <w:t>3.</w:t>
      </w:r>
      <w:r>
        <w:rPr>
          <w:rFonts w:eastAsia="Malgun Gothic"/>
        </w:rPr>
        <w:tab/>
        <w:t>The VAE server sends a network monitoring information subscription response to the VAE client including the result of the subscription (i.e. success or failure).</w:t>
      </w:r>
    </w:p>
    <w:p w14:paraId="47A3B39D" w14:textId="77777777" w:rsidR="00744C45" w:rsidRPr="00C21836" w:rsidRDefault="00744C45" w:rsidP="00744C4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3A3F5476" w14:textId="77777777" w:rsidR="00744C45" w:rsidRDefault="00744C45" w:rsidP="006E3FF6">
      <w:pPr>
        <w:pStyle w:val="B1"/>
        <w:rPr>
          <w:rFonts w:eastAsia="Malgun Gothic"/>
        </w:rPr>
      </w:pPr>
    </w:p>
    <w:p w14:paraId="4F4E7B25" w14:textId="77777777" w:rsidR="006E3FF6" w:rsidRDefault="006E3FF6" w:rsidP="006E3FF6">
      <w:pPr>
        <w:pStyle w:val="Heading4"/>
      </w:pPr>
      <w:bookmarkStart w:id="84" w:name="_Toc75370506"/>
      <w:bookmarkStart w:id="85" w:name="_Toc9812697"/>
      <w:bookmarkStart w:id="86" w:name="_Toc9812453"/>
      <w:bookmarkStart w:id="87" w:name="_Toc536271016"/>
      <w:bookmarkStart w:id="88" w:name="_Toc536270709"/>
      <w:r>
        <w:t>9.7.4.2</w:t>
      </w:r>
      <w:r>
        <w:tab/>
        <w:t>Procedure</w:t>
      </w:r>
      <w:bookmarkEnd w:id="84"/>
      <w:bookmarkEnd w:id="85"/>
      <w:bookmarkEnd w:id="86"/>
      <w:bookmarkEnd w:id="87"/>
      <w:bookmarkEnd w:id="88"/>
    </w:p>
    <w:p w14:paraId="10D709F2" w14:textId="77777777" w:rsidR="006E3FF6" w:rsidRDefault="006E3FF6" w:rsidP="006E3FF6">
      <w:r>
        <w:t>Figure 9.7.4.2-1 illustrates the procedure where the VAE server sends notification of the network monitoring information to the V2X UEs.</w:t>
      </w:r>
    </w:p>
    <w:p w14:paraId="24A531AD" w14:textId="77777777" w:rsidR="006E3FF6" w:rsidRDefault="006E3FF6" w:rsidP="006E3FF6">
      <w:pPr>
        <w:rPr>
          <w:lang w:val="en-US" w:eastAsia="zh-CN"/>
        </w:rPr>
      </w:pPr>
      <w:r>
        <w:t>Pre-conditions:</w:t>
      </w:r>
    </w:p>
    <w:p w14:paraId="706F8C7E" w14:textId="77777777" w:rsidR="006E3FF6" w:rsidRDefault="006E3FF6" w:rsidP="006E3FF6">
      <w:pPr>
        <w:pStyle w:val="B1"/>
        <w:rPr>
          <w:lang w:eastAsia="x-none"/>
        </w:rPr>
      </w:pPr>
      <w:r>
        <w:t>1.</w:t>
      </w:r>
      <w:r>
        <w:tab/>
      </w:r>
      <w:r>
        <w:rPr>
          <w:rFonts w:eastAsia="Batang"/>
        </w:rPr>
        <w:t>The VAE server acting as a SCS/AS is configured with the SCEF information</w:t>
      </w:r>
      <w:r>
        <w:t xml:space="preserve"> and </w:t>
      </w:r>
      <w:r>
        <w:rPr>
          <w:rFonts w:eastAsia="Batang"/>
        </w:rPr>
        <w:t>is authorized to exchange information with the SCEF as specified in subclause 4.9 in 3GPP TS 23.682 [8]. The VAE server has subscribed to QoS notification service from 5GS (e.g. PCF/NWDAF). The notification may either include the request for QoS sustainability events as specified in 3GPP TS 23.288 [24] or can include a QoS change notification requests as provided by SMF and specified in 3GPP TS 23.287 [8]</w:t>
      </w:r>
      <w:r>
        <w:rPr>
          <w:rFonts w:eastAsia="Malgun Gothic"/>
        </w:rPr>
        <w:t>;</w:t>
      </w:r>
    </w:p>
    <w:p w14:paraId="026DA507" w14:textId="77777777" w:rsidR="006E3FF6" w:rsidRDefault="006E3FF6" w:rsidP="006E3FF6">
      <w:pPr>
        <w:pStyle w:val="B1"/>
        <w:rPr>
          <w:lang w:eastAsia="zh-CN"/>
        </w:rPr>
      </w:pPr>
      <w:r>
        <w:t>2.</w:t>
      </w:r>
      <w:r>
        <w:tab/>
        <w:t>The V2X UE1 and V2X UE2 have subscribed for the network monitoring information at the VAE server.</w:t>
      </w:r>
    </w:p>
    <w:p w14:paraId="4360BCB5" w14:textId="77777777" w:rsidR="006E3FF6" w:rsidRDefault="006E3FF6" w:rsidP="006E3FF6">
      <w:pPr>
        <w:pStyle w:val="B1"/>
        <w:rPr>
          <w:lang w:eastAsia="x-none"/>
        </w:rPr>
      </w:pPr>
      <w:r>
        <w:rPr>
          <w:lang w:eastAsia="zh-CN"/>
        </w:rPr>
        <w:t>3.</w:t>
      </w:r>
      <w:r>
        <w:rPr>
          <w:lang w:eastAsia="zh-CN"/>
        </w:rPr>
        <w:tab/>
        <w:t>The VAE server may be aware of the RAT type the V2X UE supports from the registration of VAE client.</w:t>
      </w:r>
    </w:p>
    <w:p w14:paraId="71344A50" w14:textId="77777777" w:rsidR="006E3FF6" w:rsidRDefault="006E3FF6" w:rsidP="006E3FF6">
      <w:pPr>
        <w:pStyle w:val="TH"/>
        <w:rPr>
          <w:rFonts w:eastAsia="Malgun Gothic"/>
          <w:lang w:eastAsia="ja-JP"/>
        </w:rPr>
      </w:pPr>
      <w:r>
        <w:rPr>
          <w:lang w:eastAsia="x-none"/>
        </w:rPr>
        <w:object w:dxaOrig="7260" w:dyaOrig="2775" w14:anchorId="58699AD3">
          <v:shape id="_x0000_i1026" type="#_x0000_t75" style="width:363.6pt;height:138.6pt" o:ole="">
            <v:imagedata r:id="rId14" o:title=""/>
          </v:shape>
          <o:OLEObject Type="Embed" ProgID="Visio.Drawing.11" ShapeID="_x0000_i1026" DrawAspect="Content" ObjectID="_1690930755" r:id="rId15"/>
        </w:object>
      </w:r>
    </w:p>
    <w:p w14:paraId="7E13D8BE" w14:textId="77777777" w:rsidR="006E3FF6" w:rsidRDefault="006E3FF6" w:rsidP="006E3FF6">
      <w:pPr>
        <w:pStyle w:val="TF"/>
        <w:rPr>
          <w:rFonts w:eastAsia="Malgun Gothic"/>
          <w:lang w:eastAsia="ja-JP"/>
        </w:rPr>
      </w:pPr>
      <w:r>
        <w:rPr>
          <w:rFonts w:eastAsia="Malgun Gothic"/>
          <w:lang w:eastAsia="ja-JP"/>
        </w:rPr>
        <w:t>Figure 9.7.4.2-1: Notifications for network monitoring information</w:t>
      </w:r>
    </w:p>
    <w:p w14:paraId="5A6EF0A0" w14:textId="663C5087" w:rsidR="006E3FF6" w:rsidRDefault="006E3FF6" w:rsidP="006E3FF6">
      <w:pPr>
        <w:pStyle w:val="B1"/>
        <w:rPr>
          <w:rFonts w:eastAsia="Malgun Gothic"/>
          <w:lang w:eastAsia="x-none"/>
        </w:rPr>
      </w:pPr>
      <w:r>
        <w:rPr>
          <w:rFonts w:eastAsia="Malgun Gothic"/>
        </w:rPr>
        <w:t>1.</w:t>
      </w:r>
      <w:r>
        <w:rPr>
          <w:rFonts w:eastAsia="Malgun Gothic"/>
        </w:rPr>
        <w:tab/>
        <w:t>The VAE server communicates with the SCEF to receive network monitoring information as per the procedure in subclause </w:t>
      </w:r>
      <w:r w:rsidRPr="00AE1206">
        <w:rPr>
          <w:rFonts w:eastAsia="Malgun Gothic"/>
        </w:rPr>
        <w:t>4.9</w:t>
      </w:r>
      <w:r>
        <w:rPr>
          <w:rFonts w:eastAsia="Malgun Gothic"/>
        </w:rPr>
        <w:t xml:space="preserve"> of 3GPP TS 23.682 [8]</w:t>
      </w:r>
      <w:r>
        <w:rPr>
          <w:lang w:eastAsia="zh-CN"/>
        </w:rPr>
        <w:t xml:space="preserve">, or communicates with NEF or NWDAF to receive </w:t>
      </w:r>
      <w:proofErr w:type="spellStart"/>
      <w:r>
        <w:rPr>
          <w:lang w:eastAsia="zh-CN"/>
        </w:rPr>
        <w:t>QoS</w:t>
      </w:r>
      <w:proofErr w:type="spellEnd"/>
      <w:r>
        <w:rPr>
          <w:lang w:eastAsia="zh-CN"/>
        </w:rPr>
        <w:t xml:space="preserve"> monitoring information and/or data analytics information</w:t>
      </w:r>
      <w:r>
        <w:t xml:space="preserve"> </w:t>
      </w:r>
      <w:r>
        <w:rPr>
          <w:lang w:eastAsia="zh-CN"/>
        </w:rPr>
        <w:t>as defined in 3GPP TS 23.288 [24]</w:t>
      </w:r>
      <w:ins w:id="89" w:author="Huawei" w:date="2021-08-18T20:32:00Z">
        <w:r w:rsidR="00E44269">
          <w:rPr>
            <w:lang w:eastAsia="zh-CN"/>
          </w:rPr>
          <w:t xml:space="preserve"> for the requesting area or the target V2X UE ID(s)</w:t>
        </w:r>
      </w:ins>
      <w:r>
        <w:rPr>
          <w:rFonts w:eastAsia="Malgun Gothic"/>
        </w:rPr>
        <w:t xml:space="preserve">. The VAE server subscription to </w:t>
      </w:r>
      <w:proofErr w:type="spellStart"/>
      <w:r>
        <w:rPr>
          <w:rFonts w:eastAsia="Malgun Gothic"/>
        </w:rPr>
        <w:t>QoS</w:t>
      </w:r>
      <w:proofErr w:type="spellEnd"/>
      <w:r>
        <w:rPr>
          <w:rFonts w:eastAsia="Malgun Gothic"/>
        </w:rPr>
        <w:t xml:space="preserve"> monitoring service from 5GS (e.g. PCF/NWDAF) may be active for a certain period of time </w:t>
      </w:r>
      <w:ins w:id="90" w:author="Huawei" w:date="2021-08-18T20:33:00Z">
        <w:r w:rsidR="00AA46BA">
          <w:rPr>
            <w:rFonts w:eastAsia="Malgun Gothic"/>
          </w:rPr>
          <w:t>for</w:t>
        </w:r>
      </w:ins>
      <w:del w:id="91" w:author="Huawei" w:date="2021-08-18T20:33:00Z">
        <w:r w:rsidDel="00AA46BA">
          <w:rPr>
            <w:rFonts w:eastAsia="Malgun Gothic"/>
          </w:rPr>
          <w:delText>or</w:delText>
        </w:r>
      </w:del>
      <w:r>
        <w:rPr>
          <w:rFonts w:eastAsia="Malgun Gothic"/>
        </w:rPr>
        <w:t xml:space="preserve"> a given geographical area</w:t>
      </w:r>
      <w:ins w:id="92" w:author="Huawei" w:date="2021-08-18T20:33:00Z">
        <w:r w:rsidR="00AA46BA">
          <w:rPr>
            <w:rFonts w:eastAsia="Malgun Gothic"/>
          </w:rPr>
          <w:t xml:space="preserve"> or the target V2X UE</w:t>
        </w:r>
      </w:ins>
      <w:ins w:id="93" w:author="Huawei" w:date="2021-08-18T20:34:00Z">
        <w:r w:rsidR="00AA46BA">
          <w:rPr>
            <w:rFonts w:eastAsia="Malgun Gothic"/>
          </w:rPr>
          <w:t>(s)</w:t>
        </w:r>
      </w:ins>
      <w:r>
        <w:rPr>
          <w:rFonts w:eastAsia="Malgun Gothic"/>
        </w:rPr>
        <w:t xml:space="preserve">. The monitoring may either include the request for </w:t>
      </w:r>
      <w:proofErr w:type="spellStart"/>
      <w:r>
        <w:rPr>
          <w:rFonts w:eastAsia="Malgun Gothic"/>
        </w:rPr>
        <w:t>QoS</w:t>
      </w:r>
      <w:proofErr w:type="spellEnd"/>
      <w:r>
        <w:rPr>
          <w:rFonts w:eastAsia="Malgun Gothic"/>
        </w:rPr>
        <w:t xml:space="preserve"> sustainability events as specified in 3GPP TS 23.288 [24], or can include a </w:t>
      </w:r>
      <w:proofErr w:type="spellStart"/>
      <w:r>
        <w:rPr>
          <w:rFonts w:eastAsia="Malgun Gothic"/>
        </w:rPr>
        <w:t>QoS</w:t>
      </w:r>
      <w:proofErr w:type="spellEnd"/>
      <w:r>
        <w:rPr>
          <w:rFonts w:eastAsia="Malgun Gothic"/>
        </w:rPr>
        <w:t xml:space="preserve"> change notification requests as provided by SMF and specified in 3GPP TS 23.287 [8]. The reporting may be configured by the application enabler layer for a given area,</w:t>
      </w:r>
      <w:ins w:id="94" w:author="Huawei" w:date="2021-08-18T20:34:00Z">
        <w:r w:rsidR="00AE1206">
          <w:rPr>
            <w:rFonts w:eastAsia="Malgun Gothic"/>
          </w:rPr>
          <w:t xml:space="preserve"> V2X UE(s),</w:t>
        </w:r>
      </w:ins>
      <w:r>
        <w:rPr>
          <w:rFonts w:eastAsia="Malgun Gothic"/>
        </w:rPr>
        <w:t xml:space="preserve"> time, periodicity </w:t>
      </w:r>
      <w:proofErr w:type="spellStart"/>
      <w:r>
        <w:rPr>
          <w:rFonts w:eastAsia="Malgun Gothic"/>
        </w:rPr>
        <w:t>etc</w:t>
      </w:r>
      <w:proofErr w:type="spellEnd"/>
      <w:r>
        <w:rPr>
          <w:rFonts w:eastAsia="Malgun Gothic"/>
        </w:rPr>
        <w:t xml:space="preserve"> taking into account the service requirement and other parameters (e.g. expected congestion in certain area, time of the day, road conditions). Based on the subscription, as specified in 3GPP TS 23.287 [8], 5GS provides the extended </w:t>
      </w:r>
      <w:proofErr w:type="spellStart"/>
      <w:r>
        <w:rPr>
          <w:rFonts w:eastAsia="Malgun Gothic"/>
        </w:rPr>
        <w:t>QoS</w:t>
      </w:r>
      <w:proofErr w:type="spellEnd"/>
      <w:r>
        <w:rPr>
          <w:rFonts w:eastAsia="Malgun Gothic"/>
        </w:rPr>
        <w:t xml:space="preserve"> monitoring report, over N33 interface. This report may come either from NWDAF or SMF via PCF/NEF.</w:t>
      </w:r>
    </w:p>
    <w:p w14:paraId="6D1210D9" w14:textId="77777777" w:rsidR="006E3FF6" w:rsidRDefault="006E3FF6" w:rsidP="006E3FF6">
      <w:pPr>
        <w:pStyle w:val="EditorsNote"/>
        <w:rPr>
          <w:rFonts w:eastAsia="Malgun Gothic"/>
          <w:lang w:eastAsia="ja-JP"/>
        </w:rPr>
      </w:pPr>
      <w:r>
        <w:rPr>
          <w:lang w:val="en-US"/>
        </w:rPr>
        <w:t>Editor's Note: It's FFS how the 5GC differentiates RAT type for network monitoring.</w:t>
      </w:r>
    </w:p>
    <w:p w14:paraId="691D5628" w14:textId="77777777" w:rsidR="006E3FF6" w:rsidRDefault="006E3FF6" w:rsidP="006E3FF6">
      <w:pPr>
        <w:pStyle w:val="B1"/>
        <w:rPr>
          <w:rFonts w:eastAsia="Malgun Gothic"/>
          <w:lang w:eastAsia="x-none"/>
        </w:rPr>
      </w:pPr>
      <w:r>
        <w:rPr>
          <w:rFonts w:eastAsia="Malgun Gothic"/>
          <w:lang w:eastAsia="ja-JP"/>
        </w:rPr>
        <w:t>2.</w:t>
      </w:r>
      <w:r>
        <w:rPr>
          <w:rFonts w:eastAsia="Malgun Gothic"/>
          <w:lang w:eastAsia="ja-JP"/>
        </w:rPr>
        <w:tab/>
      </w:r>
      <w:r>
        <w:rPr>
          <w:rFonts w:eastAsia="Malgun Gothic"/>
        </w:rPr>
        <w:t xml:space="preserve">The network monitoring information (e.g. </w:t>
      </w:r>
      <w:r>
        <w:rPr>
          <w:rFonts w:eastAsia="Malgun Gothic"/>
          <w:lang w:eastAsia="ja-JP"/>
        </w:rPr>
        <w:t xml:space="preserve">uplink or downlink link degradations, congestions, </w:t>
      </w:r>
      <w:r>
        <w:rPr>
          <w:lang w:eastAsia="zh-CN"/>
        </w:rPr>
        <w:t>etc.</w:t>
      </w:r>
      <w:r>
        <w:rPr>
          <w:rFonts w:eastAsia="Malgun Gothic"/>
        </w:rPr>
        <w:t>) available at the VAE server about the on-going V2V session(s)</w:t>
      </w:r>
      <w:r>
        <w:rPr>
          <w:lang w:eastAsia="zh-CN"/>
        </w:rPr>
        <w:t xml:space="preserve"> and the network status</w:t>
      </w:r>
      <w:r>
        <w:rPr>
          <w:rFonts w:eastAsia="Malgun Gothic"/>
        </w:rPr>
        <w:t xml:space="preserve"> is based on the original network monitoring information provided by the SCEF in step 1, and/</w:t>
      </w:r>
      <w:r>
        <w:rPr>
          <w:lang w:eastAsia="zh-CN"/>
        </w:rPr>
        <w:t>or based on</w:t>
      </w:r>
      <w:r>
        <w:rPr>
          <w:rFonts w:eastAsia="Malgun Gothic"/>
        </w:rPr>
        <w:t xml:space="preserve"> </w:t>
      </w:r>
      <w:proofErr w:type="spellStart"/>
      <w:r>
        <w:rPr>
          <w:rFonts w:eastAsia="Malgun Gothic"/>
        </w:rPr>
        <w:t>QoS</w:t>
      </w:r>
      <w:proofErr w:type="spellEnd"/>
      <w:r>
        <w:rPr>
          <w:rFonts w:eastAsia="Malgun Gothic"/>
        </w:rPr>
        <w:t xml:space="preserve"> monitoring report</w:t>
      </w:r>
      <w:r>
        <w:rPr>
          <w:lang w:eastAsia="zh-CN"/>
        </w:rPr>
        <w:t xml:space="preserve"> or data analytics</w:t>
      </w:r>
      <w:r>
        <w:rPr>
          <w:rFonts w:eastAsia="Malgun Gothic"/>
        </w:rPr>
        <w:t xml:space="preserve"> from 5GS as specified in step 1. The VAE server determines the network monitoring information to send to the UE.</w:t>
      </w:r>
    </w:p>
    <w:p w14:paraId="257F2A27" w14:textId="77777777" w:rsidR="006E3FF6" w:rsidRDefault="006E3FF6" w:rsidP="006E3FF6">
      <w:pPr>
        <w:pStyle w:val="B1"/>
        <w:rPr>
          <w:rFonts w:eastAsia="Malgun Gothic"/>
        </w:rPr>
      </w:pPr>
      <w:r>
        <w:rPr>
          <w:rFonts w:eastAsia="Malgun Gothic"/>
        </w:rPr>
        <w:t>3.</w:t>
      </w:r>
      <w:r>
        <w:rPr>
          <w:rFonts w:eastAsia="Malgun Gothic"/>
        </w:rPr>
        <w:tab/>
        <w:t>The monitoring information is sent to the subscribed V2X UEs via network monitoring information notification.</w:t>
      </w:r>
    </w:p>
    <w:p w14:paraId="4209A124" w14:textId="77777777" w:rsidR="0095272F" w:rsidRPr="0095272F" w:rsidRDefault="0095272F" w:rsidP="0095272F"/>
    <w:sectPr w:rsidR="0095272F" w:rsidRPr="0095272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FBAE2E" w14:textId="77777777" w:rsidR="00D43D58" w:rsidRDefault="00D43D58">
      <w:r>
        <w:separator/>
      </w:r>
    </w:p>
  </w:endnote>
  <w:endnote w:type="continuationSeparator" w:id="0">
    <w:p w14:paraId="519E93D9" w14:textId="77777777" w:rsidR="00D43D58" w:rsidRDefault="00D43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9725DB" w14:textId="77777777" w:rsidR="00D43D58" w:rsidRDefault="00D43D58">
      <w:r>
        <w:separator/>
      </w:r>
    </w:p>
  </w:footnote>
  <w:footnote w:type="continuationSeparator" w:id="0">
    <w:p w14:paraId="19C80C9F" w14:textId="77777777" w:rsidR="00D43D58" w:rsidRDefault="00D43D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259"/>
    <w:rsid w:val="00022E4A"/>
    <w:rsid w:val="0002790D"/>
    <w:rsid w:val="0005013E"/>
    <w:rsid w:val="00086715"/>
    <w:rsid w:val="000A6394"/>
    <w:rsid w:val="000B7FED"/>
    <w:rsid w:val="000C038A"/>
    <w:rsid w:val="000C6598"/>
    <w:rsid w:val="000D44B3"/>
    <w:rsid w:val="00107C63"/>
    <w:rsid w:val="0011207A"/>
    <w:rsid w:val="00145D43"/>
    <w:rsid w:val="00157152"/>
    <w:rsid w:val="001649C9"/>
    <w:rsid w:val="00192C46"/>
    <w:rsid w:val="001A08B3"/>
    <w:rsid w:val="001A7B60"/>
    <w:rsid w:val="001B2698"/>
    <w:rsid w:val="001B52F0"/>
    <w:rsid w:val="001B7A65"/>
    <w:rsid w:val="001E41F3"/>
    <w:rsid w:val="00227D74"/>
    <w:rsid w:val="00227E8A"/>
    <w:rsid w:val="00237EF4"/>
    <w:rsid w:val="002440AF"/>
    <w:rsid w:val="002535DF"/>
    <w:rsid w:val="0026004D"/>
    <w:rsid w:val="002640DD"/>
    <w:rsid w:val="00273A9E"/>
    <w:rsid w:val="00275D12"/>
    <w:rsid w:val="00281AC0"/>
    <w:rsid w:val="00284FEB"/>
    <w:rsid w:val="002860C4"/>
    <w:rsid w:val="002A3117"/>
    <w:rsid w:val="002B5741"/>
    <w:rsid w:val="002E472E"/>
    <w:rsid w:val="00305409"/>
    <w:rsid w:val="003232EC"/>
    <w:rsid w:val="00333D53"/>
    <w:rsid w:val="0033540F"/>
    <w:rsid w:val="003609EF"/>
    <w:rsid w:val="0036231A"/>
    <w:rsid w:val="00374DD4"/>
    <w:rsid w:val="003C1EC9"/>
    <w:rsid w:val="003E1A36"/>
    <w:rsid w:val="00410371"/>
    <w:rsid w:val="004242F1"/>
    <w:rsid w:val="00433985"/>
    <w:rsid w:val="00455DBD"/>
    <w:rsid w:val="0046016D"/>
    <w:rsid w:val="004B5DF5"/>
    <w:rsid w:val="004B75B7"/>
    <w:rsid w:val="0050171B"/>
    <w:rsid w:val="00502A7B"/>
    <w:rsid w:val="0051580D"/>
    <w:rsid w:val="00547111"/>
    <w:rsid w:val="00592D74"/>
    <w:rsid w:val="005B35BC"/>
    <w:rsid w:val="005B3B85"/>
    <w:rsid w:val="005D09AF"/>
    <w:rsid w:val="005E2C44"/>
    <w:rsid w:val="005E4AD3"/>
    <w:rsid w:val="0061432C"/>
    <w:rsid w:val="00621188"/>
    <w:rsid w:val="006257ED"/>
    <w:rsid w:val="006551E2"/>
    <w:rsid w:val="00665C47"/>
    <w:rsid w:val="00695808"/>
    <w:rsid w:val="006A0189"/>
    <w:rsid w:val="006B46FB"/>
    <w:rsid w:val="006C0184"/>
    <w:rsid w:val="006C4503"/>
    <w:rsid w:val="006D53F1"/>
    <w:rsid w:val="006E21FB"/>
    <w:rsid w:val="006E3FF6"/>
    <w:rsid w:val="00716E46"/>
    <w:rsid w:val="00725B1D"/>
    <w:rsid w:val="00744C45"/>
    <w:rsid w:val="0076729F"/>
    <w:rsid w:val="00792342"/>
    <w:rsid w:val="007977A8"/>
    <w:rsid w:val="007B512A"/>
    <w:rsid w:val="007C2097"/>
    <w:rsid w:val="007D4AF0"/>
    <w:rsid w:val="007D6A07"/>
    <w:rsid w:val="007F1CB8"/>
    <w:rsid w:val="007F7259"/>
    <w:rsid w:val="00800F12"/>
    <w:rsid w:val="008040A8"/>
    <w:rsid w:val="00821284"/>
    <w:rsid w:val="008279FA"/>
    <w:rsid w:val="008626E7"/>
    <w:rsid w:val="00870EE7"/>
    <w:rsid w:val="008863B9"/>
    <w:rsid w:val="008A45A6"/>
    <w:rsid w:val="008F3789"/>
    <w:rsid w:val="008F686C"/>
    <w:rsid w:val="009148DE"/>
    <w:rsid w:val="00941E30"/>
    <w:rsid w:val="0095272F"/>
    <w:rsid w:val="00953208"/>
    <w:rsid w:val="00955EB9"/>
    <w:rsid w:val="00965639"/>
    <w:rsid w:val="009777D9"/>
    <w:rsid w:val="00991B88"/>
    <w:rsid w:val="009925EE"/>
    <w:rsid w:val="009973C8"/>
    <w:rsid w:val="009A5753"/>
    <w:rsid w:val="009A579D"/>
    <w:rsid w:val="009B7245"/>
    <w:rsid w:val="009C5DA0"/>
    <w:rsid w:val="009E3297"/>
    <w:rsid w:val="009F734F"/>
    <w:rsid w:val="00A246B6"/>
    <w:rsid w:val="00A379E3"/>
    <w:rsid w:val="00A47721"/>
    <w:rsid w:val="00A47E70"/>
    <w:rsid w:val="00A50CF0"/>
    <w:rsid w:val="00A72EC9"/>
    <w:rsid w:val="00A742A9"/>
    <w:rsid w:val="00A7671C"/>
    <w:rsid w:val="00A959CC"/>
    <w:rsid w:val="00AA2CBC"/>
    <w:rsid w:val="00AA46BA"/>
    <w:rsid w:val="00AC5820"/>
    <w:rsid w:val="00AD1CD8"/>
    <w:rsid w:val="00AD46B8"/>
    <w:rsid w:val="00AE1206"/>
    <w:rsid w:val="00B251D9"/>
    <w:rsid w:val="00B258BB"/>
    <w:rsid w:val="00B57AC1"/>
    <w:rsid w:val="00B67B97"/>
    <w:rsid w:val="00B75E6D"/>
    <w:rsid w:val="00B968C8"/>
    <w:rsid w:val="00BA3EC5"/>
    <w:rsid w:val="00BA51D9"/>
    <w:rsid w:val="00BB514B"/>
    <w:rsid w:val="00BB5DFC"/>
    <w:rsid w:val="00BD279D"/>
    <w:rsid w:val="00BD6BB8"/>
    <w:rsid w:val="00BD6FEB"/>
    <w:rsid w:val="00C4133F"/>
    <w:rsid w:val="00C44697"/>
    <w:rsid w:val="00C667A6"/>
    <w:rsid w:val="00C66BA2"/>
    <w:rsid w:val="00C95985"/>
    <w:rsid w:val="00CC5026"/>
    <w:rsid w:val="00CC68D0"/>
    <w:rsid w:val="00D03F9A"/>
    <w:rsid w:val="00D06D51"/>
    <w:rsid w:val="00D24991"/>
    <w:rsid w:val="00D43D58"/>
    <w:rsid w:val="00D50255"/>
    <w:rsid w:val="00D66520"/>
    <w:rsid w:val="00DD143C"/>
    <w:rsid w:val="00DE34CF"/>
    <w:rsid w:val="00E03021"/>
    <w:rsid w:val="00E13F3D"/>
    <w:rsid w:val="00E21275"/>
    <w:rsid w:val="00E34898"/>
    <w:rsid w:val="00E34C51"/>
    <w:rsid w:val="00E419EB"/>
    <w:rsid w:val="00E44269"/>
    <w:rsid w:val="00E6022E"/>
    <w:rsid w:val="00E73B42"/>
    <w:rsid w:val="00EB09B7"/>
    <w:rsid w:val="00EB7771"/>
    <w:rsid w:val="00EE7D7C"/>
    <w:rsid w:val="00F25D98"/>
    <w:rsid w:val="00F300FB"/>
    <w:rsid w:val="00F343FD"/>
    <w:rsid w:val="00F73431"/>
    <w:rsid w:val="00F8450E"/>
    <w:rsid w:val="00FB6386"/>
    <w:rsid w:val="00FE2C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D53F1"/>
    <w:rPr>
      <w:rFonts w:ascii="Times New Roman" w:hAnsi="Times New Roman"/>
      <w:lang w:val="en-GB" w:eastAsia="en-US"/>
    </w:rPr>
  </w:style>
  <w:style w:type="character" w:customStyle="1" w:styleId="EditorsNoteChar">
    <w:name w:val="Editor's Note Char"/>
    <w:aliases w:val="EN Char"/>
    <w:link w:val="EditorsNote"/>
    <w:locked/>
    <w:rsid w:val="006D53F1"/>
    <w:rPr>
      <w:rFonts w:ascii="Times New Roman" w:hAnsi="Times New Roman"/>
      <w:color w:val="FF0000"/>
      <w:lang w:val="en-GB" w:eastAsia="en-US"/>
    </w:rPr>
  </w:style>
  <w:style w:type="character" w:customStyle="1" w:styleId="THChar">
    <w:name w:val="TH Char"/>
    <w:link w:val="TH"/>
    <w:qFormat/>
    <w:locked/>
    <w:rsid w:val="00E6022E"/>
    <w:rPr>
      <w:rFonts w:ascii="Arial" w:hAnsi="Arial"/>
      <w:b/>
      <w:lang w:val="en-GB" w:eastAsia="en-US"/>
    </w:rPr>
  </w:style>
  <w:style w:type="character" w:customStyle="1" w:styleId="TFChar">
    <w:name w:val="TF Char"/>
    <w:link w:val="TF"/>
    <w:qFormat/>
    <w:locked/>
    <w:rsid w:val="00E6022E"/>
    <w:rPr>
      <w:rFonts w:ascii="Arial" w:hAnsi="Arial"/>
      <w:b/>
      <w:lang w:val="en-GB" w:eastAsia="en-US"/>
    </w:rPr>
  </w:style>
  <w:style w:type="character" w:customStyle="1" w:styleId="NOChar">
    <w:name w:val="NO Char"/>
    <w:link w:val="NO"/>
    <w:locked/>
    <w:rsid w:val="00E34C51"/>
    <w:rPr>
      <w:rFonts w:ascii="Times New Roman" w:hAnsi="Times New Roman"/>
      <w:lang w:val="en-GB" w:eastAsia="en-US"/>
    </w:rPr>
  </w:style>
  <w:style w:type="character" w:customStyle="1" w:styleId="Heading4Char">
    <w:name w:val="Heading 4 Char"/>
    <w:basedOn w:val="DefaultParagraphFont"/>
    <w:link w:val="Heading4"/>
    <w:rsid w:val="0095272F"/>
    <w:rPr>
      <w:rFonts w:ascii="Arial" w:hAnsi="Arial"/>
      <w:sz w:val="24"/>
      <w:lang w:val="en-GB" w:eastAsia="en-US"/>
    </w:rPr>
  </w:style>
  <w:style w:type="character" w:customStyle="1" w:styleId="TALChar">
    <w:name w:val="TAL Char"/>
    <w:link w:val="TAL"/>
    <w:locked/>
    <w:rsid w:val="0095272F"/>
    <w:rPr>
      <w:rFonts w:ascii="Arial" w:hAnsi="Arial"/>
      <w:sz w:val="18"/>
      <w:lang w:val="en-GB" w:eastAsia="en-US"/>
    </w:rPr>
  </w:style>
  <w:style w:type="character" w:customStyle="1" w:styleId="TAHCar">
    <w:name w:val="TAH Car"/>
    <w:link w:val="TAH"/>
    <w:locked/>
    <w:rsid w:val="0095272F"/>
    <w:rPr>
      <w:rFonts w:ascii="Arial" w:hAnsi="Arial"/>
      <w:b/>
      <w:sz w:val="18"/>
      <w:lang w:val="en-GB" w:eastAsia="en-US"/>
    </w:rPr>
  </w:style>
  <w:style w:type="character" w:customStyle="1" w:styleId="toprowChar">
    <w:name w:val="top row Char"/>
    <w:link w:val="toprow"/>
    <w:locked/>
    <w:rsid w:val="006E3FF6"/>
    <w:rPr>
      <w:rFonts w:ascii="Arial" w:eastAsia="SimSun" w:hAnsi="Arial" w:cs="Arial"/>
      <w:b/>
      <w:sz w:val="18"/>
      <w:lang w:val="en-GB" w:eastAsia="x-none"/>
    </w:rPr>
  </w:style>
  <w:style w:type="paragraph" w:customStyle="1" w:styleId="toprow">
    <w:name w:val="top row"/>
    <w:basedOn w:val="Normal"/>
    <w:link w:val="toprowChar"/>
    <w:qFormat/>
    <w:rsid w:val="006E3FF6"/>
    <w:pPr>
      <w:keepNext/>
      <w:keepLines/>
      <w:spacing w:after="0"/>
      <w:jc w:val="center"/>
    </w:pPr>
    <w:rPr>
      <w:rFonts w:ascii="Arial" w:eastAsia="SimSun" w:hAnsi="Arial" w:cs="Arial"/>
      <w:b/>
      <w:sz w:val="18"/>
      <w:lang w:eastAsia="x-none"/>
    </w:rPr>
  </w:style>
  <w:style w:type="character" w:customStyle="1" w:styleId="tablecontentChar">
    <w:name w:val="table content Char"/>
    <w:link w:val="tablecontent"/>
    <w:locked/>
    <w:rsid w:val="006E3FF6"/>
    <w:rPr>
      <w:rFonts w:ascii="Arial" w:eastAsia="SimSun" w:hAnsi="Arial" w:cs="Arial"/>
      <w:sz w:val="18"/>
      <w:lang w:val="en-GB" w:eastAsia="x-none"/>
    </w:rPr>
  </w:style>
  <w:style w:type="paragraph" w:customStyle="1" w:styleId="tablecontent">
    <w:name w:val="table content"/>
    <w:basedOn w:val="Normal"/>
    <w:link w:val="tablecontentChar"/>
    <w:qFormat/>
    <w:rsid w:val="006E3FF6"/>
    <w:pPr>
      <w:keepNext/>
      <w:keepLines/>
      <w:spacing w:after="0"/>
    </w:pPr>
    <w:rPr>
      <w:rFonts w:ascii="Arial" w:eastAsia="SimSun" w:hAnsi="Arial" w:cs="Arial"/>
      <w:sz w:val="1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225021">
      <w:bodyDiv w:val="1"/>
      <w:marLeft w:val="0"/>
      <w:marRight w:val="0"/>
      <w:marTop w:val="0"/>
      <w:marBottom w:val="0"/>
      <w:divBdr>
        <w:top w:val="none" w:sz="0" w:space="0" w:color="auto"/>
        <w:left w:val="none" w:sz="0" w:space="0" w:color="auto"/>
        <w:bottom w:val="none" w:sz="0" w:space="0" w:color="auto"/>
        <w:right w:val="none" w:sz="0" w:space="0" w:color="auto"/>
      </w:divBdr>
    </w:div>
    <w:div w:id="245110591">
      <w:bodyDiv w:val="1"/>
      <w:marLeft w:val="0"/>
      <w:marRight w:val="0"/>
      <w:marTop w:val="0"/>
      <w:marBottom w:val="0"/>
      <w:divBdr>
        <w:top w:val="none" w:sz="0" w:space="0" w:color="auto"/>
        <w:left w:val="none" w:sz="0" w:space="0" w:color="auto"/>
        <w:bottom w:val="none" w:sz="0" w:space="0" w:color="auto"/>
        <w:right w:val="none" w:sz="0" w:space="0" w:color="auto"/>
      </w:divBdr>
    </w:div>
    <w:div w:id="499276494">
      <w:bodyDiv w:val="1"/>
      <w:marLeft w:val="0"/>
      <w:marRight w:val="0"/>
      <w:marTop w:val="0"/>
      <w:marBottom w:val="0"/>
      <w:divBdr>
        <w:top w:val="none" w:sz="0" w:space="0" w:color="auto"/>
        <w:left w:val="none" w:sz="0" w:space="0" w:color="auto"/>
        <w:bottom w:val="none" w:sz="0" w:space="0" w:color="auto"/>
        <w:right w:val="none" w:sz="0" w:space="0" w:color="auto"/>
      </w:divBdr>
    </w:div>
    <w:div w:id="651910978">
      <w:bodyDiv w:val="1"/>
      <w:marLeft w:val="0"/>
      <w:marRight w:val="0"/>
      <w:marTop w:val="0"/>
      <w:marBottom w:val="0"/>
      <w:divBdr>
        <w:top w:val="none" w:sz="0" w:space="0" w:color="auto"/>
        <w:left w:val="none" w:sz="0" w:space="0" w:color="auto"/>
        <w:bottom w:val="none" w:sz="0" w:space="0" w:color="auto"/>
        <w:right w:val="none" w:sz="0" w:space="0" w:color="auto"/>
      </w:divBdr>
    </w:div>
    <w:div w:id="956914443">
      <w:bodyDiv w:val="1"/>
      <w:marLeft w:val="0"/>
      <w:marRight w:val="0"/>
      <w:marTop w:val="0"/>
      <w:marBottom w:val="0"/>
      <w:divBdr>
        <w:top w:val="none" w:sz="0" w:space="0" w:color="auto"/>
        <w:left w:val="none" w:sz="0" w:space="0" w:color="auto"/>
        <w:bottom w:val="none" w:sz="0" w:space="0" w:color="auto"/>
        <w:right w:val="none" w:sz="0" w:space="0" w:color="auto"/>
      </w:divBdr>
    </w:div>
    <w:div w:id="1024091470">
      <w:bodyDiv w:val="1"/>
      <w:marLeft w:val="0"/>
      <w:marRight w:val="0"/>
      <w:marTop w:val="0"/>
      <w:marBottom w:val="0"/>
      <w:divBdr>
        <w:top w:val="none" w:sz="0" w:space="0" w:color="auto"/>
        <w:left w:val="none" w:sz="0" w:space="0" w:color="auto"/>
        <w:bottom w:val="none" w:sz="0" w:space="0" w:color="auto"/>
        <w:right w:val="none" w:sz="0" w:space="0" w:color="auto"/>
      </w:divBdr>
    </w:div>
    <w:div w:id="1085494657">
      <w:bodyDiv w:val="1"/>
      <w:marLeft w:val="0"/>
      <w:marRight w:val="0"/>
      <w:marTop w:val="0"/>
      <w:marBottom w:val="0"/>
      <w:divBdr>
        <w:top w:val="none" w:sz="0" w:space="0" w:color="auto"/>
        <w:left w:val="none" w:sz="0" w:space="0" w:color="auto"/>
        <w:bottom w:val="none" w:sz="0" w:space="0" w:color="auto"/>
        <w:right w:val="none" w:sz="0" w:space="0" w:color="auto"/>
      </w:divBdr>
    </w:div>
    <w:div w:id="1247763069">
      <w:bodyDiv w:val="1"/>
      <w:marLeft w:val="0"/>
      <w:marRight w:val="0"/>
      <w:marTop w:val="0"/>
      <w:marBottom w:val="0"/>
      <w:divBdr>
        <w:top w:val="none" w:sz="0" w:space="0" w:color="auto"/>
        <w:left w:val="none" w:sz="0" w:space="0" w:color="auto"/>
        <w:bottom w:val="none" w:sz="0" w:space="0" w:color="auto"/>
        <w:right w:val="none" w:sz="0" w:space="0" w:color="auto"/>
      </w:divBdr>
    </w:div>
    <w:div w:id="1326395346">
      <w:bodyDiv w:val="1"/>
      <w:marLeft w:val="0"/>
      <w:marRight w:val="0"/>
      <w:marTop w:val="0"/>
      <w:marBottom w:val="0"/>
      <w:divBdr>
        <w:top w:val="none" w:sz="0" w:space="0" w:color="auto"/>
        <w:left w:val="none" w:sz="0" w:space="0" w:color="auto"/>
        <w:bottom w:val="none" w:sz="0" w:space="0" w:color="auto"/>
        <w:right w:val="none" w:sz="0" w:space="0" w:color="auto"/>
      </w:divBdr>
    </w:div>
    <w:div w:id="1357536142">
      <w:bodyDiv w:val="1"/>
      <w:marLeft w:val="0"/>
      <w:marRight w:val="0"/>
      <w:marTop w:val="0"/>
      <w:marBottom w:val="0"/>
      <w:divBdr>
        <w:top w:val="none" w:sz="0" w:space="0" w:color="auto"/>
        <w:left w:val="none" w:sz="0" w:space="0" w:color="auto"/>
        <w:bottom w:val="none" w:sz="0" w:space="0" w:color="auto"/>
        <w:right w:val="none" w:sz="0" w:space="0" w:color="auto"/>
      </w:divBdr>
    </w:div>
    <w:div w:id="1511024413">
      <w:bodyDiv w:val="1"/>
      <w:marLeft w:val="0"/>
      <w:marRight w:val="0"/>
      <w:marTop w:val="0"/>
      <w:marBottom w:val="0"/>
      <w:divBdr>
        <w:top w:val="none" w:sz="0" w:space="0" w:color="auto"/>
        <w:left w:val="none" w:sz="0" w:space="0" w:color="auto"/>
        <w:bottom w:val="none" w:sz="0" w:space="0" w:color="auto"/>
        <w:right w:val="none" w:sz="0" w:space="0" w:color="auto"/>
      </w:divBdr>
    </w:div>
    <w:div w:id="1600748378">
      <w:bodyDiv w:val="1"/>
      <w:marLeft w:val="0"/>
      <w:marRight w:val="0"/>
      <w:marTop w:val="0"/>
      <w:marBottom w:val="0"/>
      <w:divBdr>
        <w:top w:val="none" w:sz="0" w:space="0" w:color="auto"/>
        <w:left w:val="none" w:sz="0" w:space="0" w:color="auto"/>
        <w:bottom w:val="none" w:sz="0" w:space="0" w:color="auto"/>
        <w:right w:val="none" w:sz="0" w:space="0" w:color="auto"/>
      </w:divBdr>
    </w:div>
    <w:div w:id="1704206241">
      <w:bodyDiv w:val="1"/>
      <w:marLeft w:val="0"/>
      <w:marRight w:val="0"/>
      <w:marTop w:val="0"/>
      <w:marBottom w:val="0"/>
      <w:divBdr>
        <w:top w:val="none" w:sz="0" w:space="0" w:color="auto"/>
        <w:left w:val="none" w:sz="0" w:space="0" w:color="auto"/>
        <w:bottom w:val="none" w:sz="0" w:space="0" w:color="auto"/>
        <w:right w:val="none" w:sz="0" w:space="0" w:color="auto"/>
      </w:divBdr>
    </w:div>
    <w:div w:id="2058890491">
      <w:bodyDiv w:val="1"/>
      <w:marLeft w:val="0"/>
      <w:marRight w:val="0"/>
      <w:marTop w:val="0"/>
      <w:marBottom w:val="0"/>
      <w:divBdr>
        <w:top w:val="none" w:sz="0" w:space="0" w:color="auto"/>
        <w:left w:val="none" w:sz="0" w:space="0" w:color="auto"/>
        <w:bottom w:val="none" w:sz="0" w:space="0" w:color="auto"/>
        <w:right w:val="none" w:sz="0" w:space="0" w:color="auto"/>
      </w:divBdr>
    </w:div>
    <w:div w:id="2070375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5D6B4-01F8-4F24-8EF4-FD88FDA13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4</Pages>
  <Words>1267</Words>
  <Characters>7226</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Niranth_SA6#45e</cp:lastModifiedBy>
  <cp:revision>25</cp:revision>
  <cp:lastPrinted>1899-12-31T23:00:00Z</cp:lastPrinted>
  <dcterms:created xsi:type="dcterms:W3CDTF">2021-08-12T04:22:00Z</dcterms:created>
  <dcterms:modified xsi:type="dcterms:W3CDTF">2021-08-19T20:41:00Z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(3)EjBbLf0zi/LN5xlBzO6CAFRvqfWu7alwhgCk+AxduSLprEepFoF+YT3766Jz7RSEUckhvLHv
JsMtXIRcDCOtK7+UJKeKT1H63GCWY4QrwveWa6NoMKnpIWrdBEOzoy8cqYzyoa4U+S6QpDca
bbsvpFwHuos2B/WxS+S2EoQWVUCcV0rnl8fEBQd17PsviQvI7u1DFTMV1YT+uRUVBDpGAkKB
tPaXA9E2CCnvfPLqKT</vt:lpwstr>
  </property>
  <property fmtid="{D5CDD505-2E9C-101B-9397-08002B2CF9AE}" pid="22" name="_2015_ms_pID_7253431">
    <vt:lpwstr>IpAz9xhZmtjR4QF3F18cYjhlNbnvz6b8WwpHsuool8jS9v2UQdIJd3
IxQsUIRh3E3TCGaPUZXFYJJqa87Z6f/ePPxHqddLgaMTx32UAHcWj/j5X1Hp6DhNWj29fzzh
NZLXHRC0e2RvtSh56jNEjdI7lYVuMVg7TjFKE29fc4uQddPQoNgoQJxiQr18oZBDWzpOfAeO
VVz2ntAXbZnWx2Ufnzw3untYkm/5Qnltnzhi</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1629195789</vt:lpwstr>
  </property>
</Properties>
</file>