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240248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F1480" w:rsidRPr="005F1480">
        <w:rPr>
          <w:b/>
          <w:noProof/>
          <w:sz w:val="24"/>
        </w:rPr>
        <w:t>S6-212033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30B6" w:rsidR="001E41F3" w:rsidRPr="00410371" w:rsidRDefault="005F14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31C80" w:rsidR="001E41F3" w:rsidRDefault="00910C0D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</w:t>
            </w:r>
            <w:r w:rsidR="003E38EE">
              <w:t>add the missing UAE layer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5817B" w14:textId="28553F60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  <w:r w:rsidRPr="003E38EE">
              <w:rPr>
                <w:noProof/>
              </w:rPr>
              <w:t xml:space="preserve">In </w:t>
            </w:r>
            <w:r>
              <w:rPr>
                <w:noProof/>
              </w:rPr>
              <w:t>clause</w:t>
            </w:r>
            <w:r w:rsidRPr="003E38EE">
              <w:rPr>
                <w:noProof/>
              </w:rPr>
              <w:t xml:space="preserve"> 7.2.2.1, </w:t>
            </w:r>
            <w:r>
              <w:rPr>
                <w:noProof/>
              </w:rPr>
              <w:t xml:space="preserve">there is a pre-condition that </w:t>
            </w:r>
            <w:r w:rsidRPr="003E38EE">
              <w:rPr>
                <w:noProof/>
              </w:rPr>
              <w:t xml:space="preserve">“The UAE clients of UAVs have connected to the UAE server” and in </w:t>
            </w:r>
            <w:r>
              <w:rPr>
                <w:noProof/>
              </w:rPr>
              <w:t>clause</w:t>
            </w:r>
            <w:r w:rsidRPr="003E38EE">
              <w:rPr>
                <w:noProof/>
              </w:rPr>
              <w:t xml:space="preserve"> 7.3.2.1 </w:t>
            </w:r>
            <w:r>
              <w:rPr>
                <w:noProof/>
              </w:rPr>
              <w:t xml:space="preserve">there is a pre-condition that </w:t>
            </w:r>
            <w:r w:rsidRPr="003E38EE">
              <w:rPr>
                <w:noProof/>
              </w:rPr>
              <w:t>“Both UAV-C and UAV have successfully connected to the UAE server”</w:t>
            </w:r>
            <w:r>
              <w:rPr>
                <w:noProof/>
              </w:rPr>
              <w:t>.</w:t>
            </w:r>
          </w:p>
          <w:p w14:paraId="696D0ABB" w14:textId="77777777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DC818B" w:rsidR="003E38EE" w:rsidRDefault="003E38EE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successful connection between UAV/UAV-C and UAE server, a UAE layer registration process is required. Without such a process specified for UAE server, these pre-conditions cannot be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0DD9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20B5E" w:rsidR="001E41F3" w:rsidRDefault="003E38EE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procedure regarding UAE layer 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68915" w:rsidR="001E41F3" w:rsidRDefault="00C253E6" w:rsidP="00C25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43E04">
              <w:rPr>
                <w:noProof/>
              </w:rPr>
              <w:t>S</w:t>
            </w:r>
            <w:r w:rsidR="00CA393B">
              <w:rPr>
                <w:noProof/>
              </w:rPr>
              <w:t>tage 3 implementation</w:t>
            </w:r>
            <w:r w:rsidR="00243E04">
              <w:rPr>
                <w:noProof/>
              </w:rPr>
              <w:t xml:space="preserve"> will be incomplete</w:t>
            </w:r>
            <w:r w:rsidR="00CA39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5106F" w:rsidR="001E41F3" w:rsidRDefault="00C253E6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7.1a (new), 7.1a.1 (new), 7.1a.2 (new), 7.1a.2.1 (new), 7.1a.2.1.1 (new), 7.1a.2.1.2 (new), 7.1a.2.2 (new), 7.1a.2.2.1 (new), 7.1a.2.2.2 (new), 7.1a.3 (new), 7.1a.3.1 (new), 7.1a.3.2 (new), 7.1a.3.3 (new), 7.1a.3.4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9E9505B" w14:textId="38FCACE6" w:rsidR="003E38EE" w:rsidRDefault="003E38EE" w:rsidP="003E38EE">
      <w:pPr>
        <w:pStyle w:val="Heading2"/>
        <w:rPr>
          <w:ins w:id="2" w:author="Niranth" w:date="2021-08-19T17:45:00Z"/>
          <w:lang w:val="en-US"/>
        </w:rPr>
      </w:pPr>
      <w:bookmarkStart w:id="3" w:name="_Toc75370435"/>
      <w:bookmarkStart w:id="4" w:name="_Toc9812631"/>
      <w:bookmarkStart w:id="5" w:name="_Toc9812387"/>
      <w:ins w:id="6" w:author="Niranth" w:date="2021-08-19T17:46:00Z">
        <w:r>
          <w:t>7</w:t>
        </w:r>
      </w:ins>
      <w:ins w:id="7" w:author="Niranth" w:date="2021-08-19T17:45:00Z">
        <w:r>
          <w:t>.1a</w:t>
        </w:r>
        <w:r>
          <w:tab/>
        </w:r>
      </w:ins>
      <w:ins w:id="8" w:author="Niranth" w:date="2021-08-19T17:47:00Z">
        <w:r>
          <w:t>UAE layer</w:t>
        </w:r>
      </w:ins>
      <w:ins w:id="9" w:author="Niranth" w:date="2021-08-19T17:45:00Z">
        <w:r>
          <w:t xml:space="preserve"> </w:t>
        </w:r>
        <w:r>
          <w:rPr>
            <w:lang w:val="en-US"/>
          </w:rPr>
          <w:t>registration</w:t>
        </w:r>
        <w:bookmarkEnd w:id="3"/>
        <w:bookmarkEnd w:id="4"/>
        <w:bookmarkEnd w:id="5"/>
      </w:ins>
    </w:p>
    <w:p w14:paraId="26BC84CF" w14:textId="43C206AF" w:rsidR="003E38EE" w:rsidRDefault="003E38EE" w:rsidP="003E38EE">
      <w:pPr>
        <w:pStyle w:val="Heading3"/>
        <w:rPr>
          <w:ins w:id="10" w:author="Niranth" w:date="2021-08-19T17:45:00Z"/>
        </w:rPr>
      </w:pPr>
      <w:bookmarkStart w:id="11" w:name="_Toc75370436"/>
      <w:bookmarkStart w:id="12" w:name="_Toc9812632"/>
      <w:bookmarkStart w:id="13" w:name="_Toc9812388"/>
      <w:bookmarkStart w:id="14" w:name="_Toc536270932"/>
      <w:bookmarkStart w:id="15" w:name="_Toc536270625"/>
      <w:bookmarkStart w:id="16" w:name="_Toc528832297"/>
      <w:bookmarkStart w:id="17" w:name="_Toc528832107"/>
      <w:ins w:id="18" w:author="Niranth" w:date="2021-08-19T17:46:00Z">
        <w:r>
          <w:t>7</w:t>
        </w:r>
      </w:ins>
      <w:ins w:id="19" w:author="Niranth" w:date="2021-08-19T17:45:00Z">
        <w:r>
          <w:t>.</w:t>
        </w:r>
      </w:ins>
      <w:ins w:id="20" w:author="Niranth" w:date="2021-08-19T17:46:00Z">
        <w:r>
          <w:t>1a</w:t>
        </w:r>
      </w:ins>
      <w:ins w:id="21" w:author="Niranth" w:date="2021-08-19T17:45:00Z">
        <w:r>
          <w:t>.1</w:t>
        </w:r>
        <w:r>
          <w:tab/>
          <w:t>General</w:t>
        </w:r>
        <w:bookmarkEnd w:id="11"/>
        <w:bookmarkEnd w:id="12"/>
        <w:bookmarkEnd w:id="13"/>
        <w:bookmarkEnd w:id="14"/>
        <w:bookmarkEnd w:id="15"/>
      </w:ins>
    </w:p>
    <w:p w14:paraId="293FB332" w14:textId="5986FADF" w:rsidR="003E38EE" w:rsidRDefault="003E38EE" w:rsidP="003E38EE">
      <w:pPr>
        <w:rPr>
          <w:ins w:id="22" w:author="Niranth" w:date="2021-08-19T17:45:00Z"/>
        </w:rPr>
      </w:pPr>
      <w:ins w:id="23" w:author="Niranth" w:date="2021-08-19T17:45:00Z">
        <w:r>
          <w:t xml:space="preserve">The </w:t>
        </w:r>
      </w:ins>
      <w:ins w:id="24" w:author="Niranth" w:date="2021-08-19T17:47:00Z">
        <w:r>
          <w:t>UAE</w:t>
        </w:r>
      </w:ins>
      <w:ins w:id="25" w:author="Niranth" w:date="2021-08-19T17:45:00Z">
        <w:r>
          <w:t xml:space="preserve"> capabilities provide support for registering </w:t>
        </w:r>
      </w:ins>
      <w:ins w:id="26" w:author="Niranth" w:date="2021-08-19T17:47:00Z">
        <w:r>
          <w:t>UAV/UAV-C</w:t>
        </w:r>
      </w:ins>
      <w:ins w:id="27" w:author="Niranth" w:date="2021-08-19T17:45:00Z">
        <w:r>
          <w:t xml:space="preserve"> at the </w:t>
        </w:r>
      </w:ins>
      <w:ins w:id="28" w:author="Niranth" w:date="2021-08-19T17:47:00Z">
        <w:r>
          <w:t>U</w:t>
        </w:r>
      </w:ins>
      <w:ins w:id="29" w:author="Niranth" w:date="2021-08-19T17:45:00Z">
        <w:r>
          <w:t xml:space="preserve">AE server. The </w:t>
        </w:r>
      </w:ins>
      <w:ins w:id="30" w:author="Niranth" w:date="2021-08-19T17:47:00Z">
        <w:r>
          <w:t>U</w:t>
        </w:r>
      </w:ins>
      <w:ins w:id="31" w:author="Niranth" w:date="2021-08-19T17:45:00Z">
        <w:r>
          <w:t xml:space="preserve">AE server uses the registration information to distribute </w:t>
        </w:r>
      </w:ins>
      <w:ins w:id="32" w:author="Niranth" w:date="2021-08-19T17:48:00Z">
        <w:r>
          <w:t>UAE layer</w:t>
        </w:r>
      </w:ins>
      <w:ins w:id="33" w:author="Niranth" w:date="2021-08-19T17:45:00Z">
        <w:r>
          <w:t xml:space="preserve"> messages</w:t>
        </w:r>
      </w:ins>
      <w:ins w:id="34" w:author="Niranth" w:date="2021-08-19T17:48:00Z">
        <w:r>
          <w:t xml:space="preserve"> or UAS application specific layer messages</w:t>
        </w:r>
      </w:ins>
      <w:ins w:id="35" w:author="Niranth" w:date="2021-08-19T17:45:00Z">
        <w:r>
          <w:t xml:space="preserve"> to the appropriate </w:t>
        </w:r>
      </w:ins>
      <w:ins w:id="36" w:author="Niranth" w:date="2021-08-19T17:48:00Z">
        <w:r>
          <w:t>UAS</w:t>
        </w:r>
      </w:ins>
      <w:ins w:id="37" w:author="Niranth" w:date="2021-08-19T17:45:00Z">
        <w:r>
          <w:t xml:space="preserve"> UEs.</w:t>
        </w:r>
      </w:ins>
    </w:p>
    <w:p w14:paraId="2A531055" w14:textId="0265BC39" w:rsidR="003E38EE" w:rsidRDefault="003E38EE" w:rsidP="003E38EE">
      <w:pPr>
        <w:pStyle w:val="Heading3"/>
        <w:rPr>
          <w:ins w:id="38" w:author="Niranth" w:date="2021-08-19T17:48:00Z"/>
        </w:rPr>
      </w:pPr>
      <w:bookmarkStart w:id="39" w:name="_Toc75370442"/>
      <w:bookmarkStart w:id="40" w:name="_Toc9812638"/>
      <w:bookmarkStart w:id="41" w:name="_Toc9812394"/>
      <w:bookmarkStart w:id="42" w:name="_Toc536270938"/>
      <w:bookmarkStart w:id="43" w:name="_Toc536270631"/>
      <w:ins w:id="44" w:author="Niranth" w:date="2021-08-19T17:48:00Z">
        <w:r>
          <w:t>7.1a.2</w:t>
        </w:r>
        <w:r>
          <w:tab/>
          <w:t>Procedures</w:t>
        </w:r>
      </w:ins>
    </w:p>
    <w:p w14:paraId="234D8BB9" w14:textId="5D1B8A0F" w:rsidR="003E38EE" w:rsidRDefault="00DE000C" w:rsidP="003E38EE">
      <w:pPr>
        <w:pStyle w:val="Heading3"/>
        <w:rPr>
          <w:ins w:id="45" w:author="Niranth" w:date="2021-08-19T17:45:00Z"/>
        </w:rPr>
      </w:pPr>
      <w:ins w:id="46" w:author="Niranth" w:date="2021-08-19T17:56:00Z">
        <w:r>
          <w:rPr>
            <w:rStyle w:val="Heading4Char"/>
          </w:rPr>
          <w:t>7.1a.2.1</w:t>
        </w:r>
      </w:ins>
      <w:ins w:id="47" w:author="Niranth" w:date="2021-08-19T17:45:00Z">
        <w:r w:rsidR="003E38EE">
          <w:tab/>
        </w:r>
      </w:ins>
      <w:ins w:id="48" w:author="Niranth" w:date="2021-08-19T18:03:00Z">
        <w:r>
          <w:t>UAS</w:t>
        </w:r>
      </w:ins>
      <w:ins w:id="49" w:author="Niranth" w:date="2021-08-19T17:45:00Z">
        <w:r w:rsidR="003E38EE">
          <w:t xml:space="preserve"> UE registration</w:t>
        </w:r>
        <w:bookmarkEnd w:id="16"/>
        <w:bookmarkEnd w:id="17"/>
        <w:bookmarkEnd w:id="39"/>
        <w:bookmarkEnd w:id="40"/>
        <w:bookmarkEnd w:id="41"/>
        <w:bookmarkEnd w:id="42"/>
        <w:bookmarkEnd w:id="43"/>
      </w:ins>
    </w:p>
    <w:p w14:paraId="70F60049" w14:textId="67B6B5D8" w:rsidR="003E38EE" w:rsidRDefault="00DE000C">
      <w:pPr>
        <w:pStyle w:val="Heading5"/>
        <w:rPr>
          <w:ins w:id="50" w:author="Niranth" w:date="2021-08-19T17:45:00Z"/>
        </w:rPr>
        <w:pPrChange w:id="51" w:author="Niranth" w:date="2021-08-19T17:56:00Z">
          <w:pPr>
            <w:pStyle w:val="Heading4"/>
          </w:pPr>
        </w:pPrChange>
      </w:pPr>
      <w:bookmarkStart w:id="52" w:name="_Toc75370443"/>
      <w:bookmarkStart w:id="53" w:name="_Toc9812639"/>
      <w:bookmarkStart w:id="54" w:name="_Toc9812395"/>
      <w:bookmarkStart w:id="55" w:name="_Toc536270939"/>
      <w:bookmarkStart w:id="56" w:name="_Toc536270632"/>
      <w:bookmarkStart w:id="57" w:name="_Toc528832298"/>
      <w:bookmarkStart w:id="58" w:name="_Toc528832108"/>
      <w:ins w:id="59" w:author="Niranth" w:date="2021-08-19T17:56:00Z">
        <w:r w:rsidRPr="00DE000C">
          <w:t>7.1a.2.1</w:t>
        </w:r>
        <w:r>
          <w:t>.1</w:t>
        </w:r>
      </w:ins>
      <w:ins w:id="60" w:author="Niranth" w:date="2021-08-19T17:45:00Z">
        <w:r w:rsidR="003E38EE">
          <w:tab/>
          <w:t>General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875E6AF" w14:textId="6B5D76D0" w:rsidR="003E38EE" w:rsidRDefault="00DE000C" w:rsidP="003E38EE">
      <w:pPr>
        <w:rPr>
          <w:ins w:id="61" w:author="Niranth" w:date="2021-08-19T17:45:00Z"/>
        </w:rPr>
      </w:pPr>
      <w:ins w:id="62" w:author="Niranth" w:date="2021-08-19T17:45:00Z">
        <w:r>
          <w:t xml:space="preserve">This </w:t>
        </w:r>
        <w:r w:rsidR="003E38EE">
          <w:t xml:space="preserve">clause describes the procedures for </w:t>
        </w:r>
      </w:ins>
      <w:ins w:id="63" w:author="Niranth" w:date="2021-08-19T17:57:00Z">
        <w:r>
          <w:t>UAS UE (UAV/UAV-C)</w:t>
        </w:r>
      </w:ins>
      <w:ins w:id="64" w:author="Niranth" w:date="2021-08-19T17:45:00Z">
        <w:r w:rsidR="003E38EE">
          <w:t xml:space="preserve"> to register </w:t>
        </w:r>
      </w:ins>
      <w:ins w:id="65" w:author="Niranth" w:date="2021-08-19T17:57:00Z">
        <w:r>
          <w:t>with the UAE server</w:t>
        </w:r>
      </w:ins>
      <w:ins w:id="66" w:author="Niranth" w:date="2021-08-19T17:45:00Z">
        <w:r w:rsidR="003E38EE">
          <w:t xml:space="preserve">. </w:t>
        </w:r>
      </w:ins>
    </w:p>
    <w:p w14:paraId="4E1F8C48" w14:textId="3FC743DE" w:rsidR="003E38EE" w:rsidRDefault="00DE000C">
      <w:pPr>
        <w:pStyle w:val="Heading5"/>
        <w:rPr>
          <w:ins w:id="67" w:author="Niranth" w:date="2021-08-19T17:45:00Z"/>
        </w:rPr>
        <w:pPrChange w:id="68" w:author="Niranth" w:date="2021-08-19T17:57:00Z">
          <w:pPr>
            <w:pStyle w:val="Heading4"/>
          </w:pPr>
        </w:pPrChange>
      </w:pPr>
      <w:bookmarkStart w:id="69" w:name="_Toc75370444"/>
      <w:bookmarkStart w:id="70" w:name="_Toc9812640"/>
      <w:bookmarkStart w:id="71" w:name="_Toc9812396"/>
      <w:bookmarkStart w:id="72" w:name="_Toc536270940"/>
      <w:bookmarkStart w:id="73" w:name="_Toc536270633"/>
      <w:bookmarkStart w:id="74" w:name="_Toc528832302"/>
      <w:bookmarkStart w:id="75" w:name="_Toc528832112"/>
      <w:ins w:id="76" w:author="Niranth" w:date="2021-08-19T17:57:00Z">
        <w:r w:rsidRPr="00DE000C">
          <w:t>7.1a.2.1</w:t>
        </w:r>
        <w:r>
          <w:t>.2</w:t>
        </w:r>
      </w:ins>
      <w:ins w:id="77" w:author="Niranth" w:date="2021-08-19T17:45:00Z">
        <w:r w:rsidR="003E38EE">
          <w:tab/>
          <w:t>Procedure</w:t>
        </w:r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2B5595A7" w14:textId="361947DE" w:rsidR="003E38EE" w:rsidRDefault="003E38EE" w:rsidP="003E38EE">
      <w:pPr>
        <w:rPr>
          <w:ins w:id="78" w:author="Niranth" w:date="2021-08-19T17:45:00Z"/>
        </w:rPr>
      </w:pPr>
      <w:ins w:id="79" w:author="Niranth" w:date="2021-08-19T17:45:00Z">
        <w:r>
          <w:t>Pre-condition</w:t>
        </w:r>
      </w:ins>
      <w:ins w:id="80" w:author="Niranth" w:date="2021-08-19T18:01:00Z">
        <w:r w:rsidR="00DE000C">
          <w:t>s</w:t>
        </w:r>
      </w:ins>
      <w:ins w:id="81" w:author="Niranth" w:date="2021-08-19T17:45:00Z">
        <w:r>
          <w:t>:</w:t>
        </w:r>
      </w:ins>
    </w:p>
    <w:p w14:paraId="0D5AE5F0" w14:textId="475D0606" w:rsidR="003E38EE" w:rsidRDefault="003E38EE" w:rsidP="003E38EE">
      <w:pPr>
        <w:pStyle w:val="B1"/>
        <w:rPr>
          <w:ins w:id="82" w:author="Niranth" w:date="2021-08-19T18:01:00Z"/>
        </w:rPr>
      </w:pPr>
      <w:ins w:id="83" w:author="Niranth" w:date="2021-08-19T17:45:00Z">
        <w:r>
          <w:t>-</w:t>
        </w:r>
        <w:r>
          <w:tab/>
          <w:t xml:space="preserve">The </w:t>
        </w:r>
      </w:ins>
      <w:ins w:id="84" w:author="Niranth" w:date="2021-08-19T17:57:00Z">
        <w:r w:rsidR="00DE000C">
          <w:t>U</w:t>
        </w:r>
      </w:ins>
      <w:ins w:id="85" w:author="Niranth" w:date="2021-08-19T17:45:00Z">
        <w:r>
          <w:t xml:space="preserve">AE client has discovered the </w:t>
        </w:r>
      </w:ins>
      <w:ins w:id="86" w:author="Niranth" w:date="2021-08-19T17:57:00Z">
        <w:r w:rsidR="00DE000C">
          <w:t>U</w:t>
        </w:r>
      </w:ins>
      <w:ins w:id="87" w:author="Niranth" w:date="2021-08-19T17:45:00Z">
        <w:r>
          <w:t xml:space="preserve">AE server and is aware of the address of the </w:t>
        </w:r>
      </w:ins>
      <w:ins w:id="88" w:author="Niranth" w:date="2021-08-19T17:57:00Z">
        <w:r w:rsidR="00DE000C">
          <w:t>U</w:t>
        </w:r>
      </w:ins>
      <w:ins w:id="89" w:author="Niranth" w:date="2021-08-19T17:45:00Z">
        <w:r>
          <w:t>AE server (e.g. FDQN).</w:t>
        </w:r>
      </w:ins>
    </w:p>
    <w:p w14:paraId="662268CE" w14:textId="1765C3E8" w:rsidR="00DE000C" w:rsidRDefault="00DE000C" w:rsidP="003E38EE">
      <w:pPr>
        <w:pStyle w:val="B1"/>
        <w:rPr>
          <w:ins w:id="90" w:author="Niranth" w:date="2021-08-19T17:45:00Z"/>
        </w:rPr>
      </w:pPr>
      <w:ins w:id="91" w:author="Niranth" w:date="2021-08-19T18:01:00Z">
        <w:r>
          <w:t>-</w:t>
        </w:r>
        <w:r>
          <w:tab/>
          <w:t>The UAV/UAV-C has already been assigned with the UAV ID.</w:t>
        </w:r>
      </w:ins>
    </w:p>
    <w:p w14:paraId="7333D97D" w14:textId="77777777" w:rsidR="003E38EE" w:rsidRDefault="00DE000C" w:rsidP="003E38EE">
      <w:pPr>
        <w:pStyle w:val="TH"/>
        <w:rPr>
          <w:ins w:id="92" w:author="Niranth" w:date="2021-08-19T17:45:00Z"/>
        </w:rPr>
      </w:pPr>
      <w:ins w:id="93" w:author="Niranth" w:date="2021-08-19T17:45:00Z">
        <w:r>
          <w:rPr>
            <w:lang w:eastAsia="x-none"/>
          </w:rPr>
          <w:object w:dxaOrig="3996" w:dyaOrig="1860" w14:anchorId="43CAC1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8pt;height:93pt" o:ole="">
              <v:imagedata r:id="rId12" o:title=""/>
            </v:shape>
            <o:OLEObject Type="Embed" ProgID="Visio.Drawing.15" ShapeID="_x0000_i1025" DrawAspect="Content" ObjectID="_1690930673" r:id="rId13"/>
          </w:object>
        </w:r>
      </w:ins>
    </w:p>
    <w:p w14:paraId="272B7E2F" w14:textId="76B9325B" w:rsidR="003E38EE" w:rsidRDefault="003E38EE" w:rsidP="003E38EE">
      <w:pPr>
        <w:pStyle w:val="TF"/>
        <w:rPr>
          <w:ins w:id="94" w:author="Niranth" w:date="2021-08-19T17:45:00Z"/>
        </w:rPr>
      </w:pPr>
      <w:ins w:id="95" w:author="Niranth" w:date="2021-08-19T17:45:00Z">
        <w:r>
          <w:t>Figure </w:t>
        </w:r>
      </w:ins>
      <w:ins w:id="96" w:author="Niranth" w:date="2021-08-19T17:58:00Z">
        <w:r w:rsidR="00DE000C" w:rsidRPr="00DE000C">
          <w:t>7.1a.2.1</w:t>
        </w:r>
        <w:r w:rsidR="00DE000C">
          <w:t>.1</w:t>
        </w:r>
      </w:ins>
      <w:ins w:id="97" w:author="Niranth" w:date="2021-08-19T17:45:00Z">
        <w:r>
          <w:t>-1:</w:t>
        </w:r>
        <w:r w:rsidR="00DE000C">
          <w:t xml:space="preserve"> Procedure for registering the </w:t>
        </w:r>
      </w:ins>
      <w:ins w:id="98" w:author="Niranth" w:date="2021-08-19T17:58:00Z">
        <w:r w:rsidR="00DE000C">
          <w:t>U</w:t>
        </w:r>
      </w:ins>
      <w:ins w:id="99" w:author="Niranth" w:date="2021-08-19T17:45:00Z">
        <w:r>
          <w:t xml:space="preserve">AE client at the </w:t>
        </w:r>
      </w:ins>
      <w:ins w:id="100" w:author="Niranth" w:date="2021-08-19T17:58:00Z">
        <w:r w:rsidR="00DE000C">
          <w:t>U</w:t>
        </w:r>
      </w:ins>
      <w:ins w:id="101" w:author="Niranth" w:date="2021-08-19T17:45:00Z">
        <w:r>
          <w:t>AE server</w:t>
        </w:r>
      </w:ins>
    </w:p>
    <w:p w14:paraId="4A948899" w14:textId="705774A2" w:rsidR="003E38EE" w:rsidRDefault="003E38EE" w:rsidP="003E38EE">
      <w:pPr>
        <w:pStyle w:val="B1"/>
        <w:rPr>
          <w:ins w:id="102" w:author="Niranth" w:date="2021-08-19T17:45:00Z"/>
        </w:rPr>
      </w:pPr>
      <w:ins w:id="103" w:author="Niranth" w:date="2021-08-19T17:45:00Z">
        <w:r>
          <w:t>1.</w:t>
        </w:r>
        <w:r>
          <w:tab/>
          <w:t xml:space="preserve">The </w:t>
        </w:r>
      </w:ins>
      <w:ins w:id="104" w:author="Niranth" w:date="2021-08-19T18:00:00Z">
        <w:r w:rsidR="00DE000C">
          <w:t>U</w:t>
        </w:r>
      </w:ins>
      <w:ins w:id="105" w:author="Niranth" w:date="2021-08-19T17:45:00Z">
        <w:r>
          <w:t xml:space="preserve">AE client sends a registration request to the </w:t>
        </w:r>
      </w:ins>
      <w:ins w:id="106" w:author="Niranth" w:date="2021-08-19T18:00:00Z">
        <w:r w:rsidR="00DE000C">
          <w:t>U</w:t>
        </w:r>
      </w:ins>
      <w:ins w:id="107" w:author="Niranth" w:date="2021-08-19T17:45:00Z">
        <w:r>
          <w:t>AE server.</w:t>
        </w:r>
      </w:ins>
    </w:p>
    <w:p w14:paraId="3F491FE9" w14:textId="77777777" w:rsidR="003E38EE" w:rsidRDefault="003E38EE" w:rsidP="003E38EE">
      <w:pPr>
        <w:pStyle w:val="B1"/>
        <w:rPr>
          <w:ins w:id="108" w:author="Niranth" w:date="2021-08-19T17:45:00Z"/>
        </w:rPr>
      </w:pPr>
      <w:ins w:id="109" w:author="Niranth" w:date="2021-08-19T17:45:00Z">
        <w:r>
          <w:t>2.</w:t>
        </w:r>
        <w:r>
          <w:tab/>
          <w:t>The VAE server sends an acknowledgement to the VAE client.</w:t>
        </w:r>
      </w:ins>
    </w:p>
    <w:p w14:paraId="735A0EAD" w14:textId="66296DB0" w:rsidR="003E38EE" w:rsidRDefault="00DE000C">
      <w:pPr>
        <w:pStyle w:val="Heading4"/>
        <w:rPr>
          <w:ins w:id="110" w:author="Niranth" w:date="2021-08-19T17:45:00Z"/>
        </w:rPr>
        <w:pPrChange w:id="111" w:author="Niranth" w:date="2021-08-19T18:01:00Z">
          <w:pPr>
            <w:pStyle w:val="Heading3"/>
          </w:pPr>
        </w:pPrChange>
      </w:pPr>
      <w:bookmarkStart w:id="112" w:name="_Toc75370445"/>
      <w:bookmarkStart w:id="113" w:name="_Toc9812641"/>
      <w:bookmarkStart w:id="114" w:name="_Toc9812397"/>
      <w:bookmarkStart w:id="115" w:name="_Toc536270941"/>
      <w:bookmarkStart w:id="116" w:name="_Toc536270634"/>
      <w:bookmarkStart w:id="117" w:name="_Toc528832303"/>
      <w:bookmarkStart w:id="118" w:name="_Toc528832113"/>
      <w:ins w:id="119" w:author="Niranth" w:date="2021-08-19T18:01:00Z">
        <w:r>
          <w:rPr>
            <w:rStyle w:val="Heading4Char"/>
          </w:rPr>
          <w:t>7.1a.2.2</w:t>
        </w:r>
      </w:ins>
      <w:ins w:id="120" w:author="Niranth" w:date="2021-08-19T17:45:00Z">
        <w:r w:rsidR="003E38EE">
          <w:tab/>
        </w:r>
      </w:ins>
      <w:ins w:id="121" w:author="Niranth" w:date="2021-08-19T18:03:00Z">
        <w:r>
          <w:t>UAS</w:t>
        </w:r>
      </w:ins>
      <w:ins w:id="122" w:author="Niranth" w:date="2021-08-19T17:45:00Z">
        <w:r w:rsidR="003E38EE">
          <w:t xml:space="preserve"> UE deregistration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60F1E54D" w14:textId="510CA297" w:rsidR="003E38EE" w:rsidRDefault="00DE000C">
      <w:pPr>
        <w:pStyle w:val="Heading5"/>
        <w:rPr>
          <w:ins w:id="123" w:author="Niranth" w:date="2021-08-19T17:45:00Z"/>
        </w:rPr>
        <w:pPrChange w:id="124" w:author="Niranth" w:date="2021-08-19T18:01:00Z">
          <w:pPr>
            <w:pStyle w:val="Heading4"/>
          </w:pPr>
        </w:pPrChange>
      </w:pPr>
      <w:bookmarkStart w:id="125" w:name="_Toc75370446"/>
      <w:bookmarkStart w:id="126" w:name="_Toc9812642"/>
      <w:bookmarkStart w:id="127" w:name="_Toc9812398"/>
      <w:bookmarkStart w:id="128" w:name="_Toc536270942"/>
      <w:bookmarkStart w:id="129" w:name="_Toc536270635"/>
      <w:bookmarkStart w:id="130" w:name="_Toc528832304"/>
      <w:bookmarkStart w:id="131" w:name="_Toc528832114"/>
      <w:ins w:id="132" w:author="Niranth" w:date="2021-08-19T18:02:00Z">
        <w:r w:rsidRPr="00DE000C">
          <w:t>7.1a.2.</w:t>
        </w:r>
        <w:r>
          <w:t>2.1</w:t>
        </w:r>
      </w:ins>
      <w:ins w:id="133" w:author="Niranth" w:date="2021-08-19T17:45:00Z">
        <w:r w:rsidR="003E38EE">
          <w:tab/>
          <w:t>General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3AF6AEE3" w14:textId="263D2C17" w:rsidR="003E38EE" w:rsidRDefault="00DE000C" w:rsidP="003E38EE">
      <w:pPr>
        <w:rPr>
          <w:ins w:id="134" w:author="Niranth" w:date="2021-08-19T17:45:00Z"/>
        </w:rPr>
      </w:pPr>
      <w:ins w:id="135" w:author="Niranth" w:date="2021-08-19T17:45:00Z">
        <w:r>
          <w:t xml:space="preserve">This </w:t>
        </w:r>
        <w:r w:rsidR="003E38EE">
          <w:t xml:space="preserve">clause describes the procedures for </w:t>
        </w:r>
      </w:ins>
      <w:ins w:id="136" w:author="Niranth" w:date="2021-08-19T18:02:00Z">
        <w:r>
          <w:t>UAS</w:t>
        </w:r>
      </w:ins>
      <w:ins w:id="137" w:author="Niranth" w:date="2021-08-19T17:45:00Z">
        <w:r w:rsidR="003E38EE">
          <w:t xml:space="preserve"> UE </w:t>
        </w:r>
      </w:ins>
      <w:ins w:id="138" w:author="Niranth" w:date="2021-08-19T18:02:00Z">
        <w:r>
          <w:t xml:space="preserve">(UAV/UAV-C) </w:t>
        </w:r>
      </w:ins>
      <w:ins w:id="139" w:author="Niranth" w:date="2021-08-19T17:45:00Z">
        <w:r w:rsidR="003E38EE">
          <w:t xml:space="preserve">to deregister </w:t>
        </w:r>
      </w:ins>
      <w:ins w:id="140" w:author="Niranth" w:date="2021-08-19T18:04:00Z">
        <w:r>
          <w:t>at</w:t>
        </w:r>
      </w:ins>
      <w:ins w:id="141" w:author="Niranth" w:date="2021-08-19T17:45:00Z">
        <w:r w:rsidR="003E38EE">
          <w:t xml:space="preserve"> the </w:t>
        </w:r>
      </w:ins>
      <w:ins w:id="142" w:author="Niranth" w:date="2021-08-19T18:02:00Z">
        <w:r>
          <w:t>UAE server</w:t>
        </w:r>
      </w:ins>
      <w:ins w:id="143" w:author="Niranth" w:date="2021-08-19T17:45:00Z">
        <w:r w:rsidR="003E38EE">
          <w:t>.</w:t>
        </w:r>
      </w:ins>
    </w:p>
    <w:p w14:paraId="24A0143B" w14:textId="5B945084" w:rsidR="003E38EE" w:rsidRDefault="00DE000C">
      <w:pPr>
        <w:pStyle w:val="Heading5"/>
        <w:rPr>
          <w:ins w:id="144" w:author="Niranth" w:date="2021-08-19T17:45:00Z"/>
        </w:rPr>
        <w:pPrChange w:id="145" w:author="Niranth" w:date="2021-08-19T18:02:00Z">
          <w:pPr>
            <w:pStyle w:val="Heading4"/>
          </w:pPr>
        </w:pPrChange>
      </w:pPr>
      <w:bookmarkStart w:id="146" w:name="_Toc75370447"/>
      <w:bookmarkStart w:id="147" w:name="_Toc9812643"/>
      <w:bookmarkStart w:id="148" w:name="_Toc9812399"/>
      <w:bookmarkStart w:id="149" w:name="_Toc536270943"/>
      <w:bookmarkStart w:id="150" w:name="_Toc536270636"/>
      <w:bookmarkStart w:id="151" w:name="_Toc528832308"/>
      <w:bookmarkStart w:id="152" w:name="_Toc528832118"/>
      <w:ins w:id="153" w:author="Niranth" w:date="2021-08-19T18:02:00Z">
        <w:r w:rsidRPr="00DE000C">
          <w:t>7.1a.2.</w:t>
        </w:r>
        <w:r>
          <w:t>2.2</w:t>
        </w:r>
      </w:ins>
      <w:ins w:id="154" w:author="Niranth" w:date="2021-08-19T17:45:00Z">
        <w:r w:rsidR="003E38EE">
          <w:tab/>
          <w:t>Procedure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2C34E623" w14:textId="77777777" w:rsidR="003E38EE" w:rsidRDefault="003E38EE" w:rsidP="003E38EE">
      <w:pPr>
        <w:rPr>
          <w:ins w:id="155" w:author="Niranth" w:date="2021-08-19T17:45:00Z"/>
        </w:rPr>
      </w:pPr>
      <w:ins w:id="156" w:author="Niranth" w:date="2021-08-19T17:45:00Z">
        <w:r>
          <w:t>Pre-condition:</w:t>
        </w:r>
      </w:ins>
    </w:p>
    <w:p w14:paraId="046DAA3B" w14:textId="315EC47B" w:rsidR="003E38EE" w:rsidRDefault="003E38EE" w:rsidP="003E38EE">
      <w:pPr>
        <w:pStyle w:val="B1"/>
        <w:rPr>
          <w:ins w:id="157" w:author="Niranth" w:date="2021-08-19T17:45:00Z"/>
        </w:rPr>
      </w:pPr>
      <w:ins w:id="158" w:author="Niranth" w:date="2021-08-19T17:45:00Z">
        <w:r>
          <w:t>-</w:t>
        </w:r>
        <w:r>
          <w:tab/>
          <w:t xml:space="preserve">The </w:t>
        </w:r>
      </w:ins>
      <w:ins w:id="159" w:author="Niranth" w:date="2021-08-19T18:02:00Z">
        <w:r w:rsidR="00DE000C">
          <w:t>U</w:t>
        </w:r>
      </w:ins>
      <w:ins w:id="160" w:author="Niranth" w:date="2021-08-19T17:45:00Z">
        <w:r>
          <w:t xml:space="preserve">AE client has already registered with the </w:t>
        </w:r>
      </w:ins>
      <w:ins w:id="161" w:author="Niranth" w:date="2021-08-19T18:03:00Z">
        <w:r w:rsidR="00DE000C">
          <w:t>U</w:t>
        </w:r>
      </w:ins>
      <w:ins w:id="162" w:author="Niranth" w:date="2021-08-19T17:45:00Z">
        <w:r>
          <w:t xml:space="preserve">AE server as described in </w:t>
        </w:r>
        <w:proofErr w:type="spellStart"/>
        <w:r>
          <w:t>subclause</w:t>
        </w:r>
        <w:proofErr w:type="spellEnd"/>
        <w:r>
          <w:t> </w:t>
        </w:r>
      </w:ins>
      <w:ins w:id="163" w:author="Niranth" w:date="2021-08-19T18:03:00Z">
        <w:r w:rsidR="00DE000C">
          <w:t>7</w:t>
        </w:r>
      </w:ins>
      <w:ins w:id="164" w:author="Niranth" w:date="2021-08-19T17:45:00Z">
        <w:r>
          <w:t>.</w:t>
        </w:r>
      </w:ins>
      <w:ins w:id="165" w:author="Niranth" w:date="2021-08-19T18:03:00Z">
        <w:r w:rsidR="00DE000C">
          <w:t>1a.2.1</w:t>
        </w:r>
      </w:ins>
      <w:ins w:id="166" w:author="Niranth" w:date="2021-08-19T17:45:00Z">
        <w:r>
          <w:t>.</w:t>
        </w:r>
      </w:ins>
    </w:p>
    <w:p w14:paraId="7E2840EB" w14:textId="77777777" w:rsidR="003E38EE" w:rsidRDefault="00DE000C" w:rsidP="003E38EE">
      <w:pPr>
        <w:pStyle w:val="TH"/>
        <w:rPr>
          <w:ins w:id="167" w:author="Niranth" w:date="2021-08-19T17:45:00Z"/>
        </w:rPr>
      </w:pPr>
      <w:ins w:id="168" w:author="Niranth" w:date="2021-08-19T17:45:00Z">
        <w:r>
          <w:rPr>
            <w:lang w:eastAsia="x-none"/>
          </w:rPr>
          <w:object w:dxaOrig="3996" w:dyaOrig="1860" w14:anchorId="547B5143">
            <v:shape id="_x0000_i1026" type="#_x0000_t75" style="width:199.8pt;height:93pt" o:ole="">
              <v:imagedata r:id="rId14" o:title=""/>
            </v:shape>
            <o:OLEObject Type="Embed" ProgID="Visio.Drawing.15" ShapeID="_x0000_i1026" DrawAspect="Content" ObjectID="_1690930674" r:id="rId15"/>
          </w:object>
        </w:r>
      </w:ins>
    </w:p>
    <w:p w14:paraId="694F6D02" w14:textId="5E725BD8" w:rsidR="003E38EE" w:rsidRDefault="003E38EE" w:rsidP="003E38EE">
      <w:pPr>
        <w:pStyle w:val="TF"/>
        <w:rPr>
          <w:ins w:id="169" w:author="Niranth" w:date="2021-08-19T17:45:00Z"/>
        </w:rPr>
      </w:pPr>
      <w:ins w:id="170" w:author="Niranth" w:date="2021-08-19T17:45:00Z">
        <w:r>
          <w:t>Figure </w:t>
        </w:r>
      </w:ins>
      <w:ins w:id="171" w:author="Niranth" w:date="2021-08-19T18:04:00Z">
        <w:r w:rsidR="00DE000C" w:rsidRPr="00DE000C">
          <w:t>7.1a.2.2.</w:t>
        </w:r>
        <w:r w:rsidR="00DE000C">
          <w:t>2</w:t>
        </w:r>
      </w:ins>
      <w:ins w:id="172" w:author="Niranth" w:date="2021-08-19T17:45:00Z">
        <w:r>
          <w:t xml:space="preserve">-1: Procedure for deregistering the </w:t>
        </w:r>
      </w:ins>
      <w:ins w:id="173" w:author="Niranth" w:date="2021-08-19T18:04:00Z">
        <w:r w:rsidR="00DE000C">
          <w:t>U</w:t>
        </w:r>
      </w:ins>
      <w:ins w:id="174" w:author="Niranth" w:date="2021-08-19T17:45:00Z">
        <w:r>
          <w:t xml:space="preserve">AE client at the </w:t>
        </w:r>
      </w:ins>
      <w:ins w:id="175" w:author="Niranth" w:date="2021-08-19T18:04:00Z">
        <w:r w:rsidR="00DE000C">
          <w:t>U</w:t>
        </w:r>
      </w:ins>
      <w:ins w:id="176" w:author="Niranth" w:date="2021-08-19T17:45:00Z">
        <w:r>
          <w:t>AE server</w:t>
        </w:r>
      </w:ins>
    </w:p>
    <w:p w14:paraId="2715C676" w14:textId="18627058" w:rsidR="003E38EE" w:rsidRDefault="00DE000C" w:rsidP="003E38EE">
      <w:pPr>
        <w:pStyle w:val="B1"/>
        <w:rPr>
          <w:ins w:id="177" w:author="Niranth" w:date="2021-08-19T17:45:00Z"/>
        </w:rPr>
      </w:pPr>
      <w:ins w:id="178" w:author="Niranth" w:date="2021-08-19T17:45:00Z">
        <w:r>
          <w:t>1.</w:t>
        </w:r>
        <w:r>
          <w:tab/>
          <w:t xml:space="preserve">The </w:t>
        </w:r>
      </w:ins>
      <w:ins w:id="179" w:author="Niranth" w:date="2021-08-19T18:04:00Z">
        <w:r>
          <w:t>U</w:t>
        </w:r>
      </w:ins>
      <w:ins w:id="180" w:author="Niranth" w:date="2021-08-19T17:45:00Z">
        <w:r w:rsidR="003E38EE">
          <w:t xml:space="preserve">AE client sends a deregistration request to the </w:t>
        </w:r>
      </w:ins>
      <w:ins w:id="181" w:author="Niranth" w:date="2021-08-19T18:04:00Z">
        <w:r>
          <w:t>U</w:t>
        </w:r>
      </w:ins>
      <w:ins w:id="182" w:author="Niranth" w:date="2021-08-19T17:45:00Z">
        <w:r w:rsidR="003E38EE">
          <w:t>AE server.</w:t>
        </w:r>
      </w:ins>
    </w:p>
    <w:p w14:paraId="096B6374" w14:textId="01799628" w:rsidR="003E38EE" w:rsidRDefault="003E38EE" w:rsidP="003E38EE">
      <w:pPr>
        <w:pStyle w:val="B1"/>
        <w:rPr>
          <w:ins w:id="183" w:author="Niranth" w:date="2021-08-19T17:45:00Z"/>
        </w:rPr>
      </w:pPr>
      <w:ins w:id="184" w:author="Niranth" w:date="2021-08-19T17:45:00Z">
        <w:r>
          <w:t>2.</w:t>
        </w:r>
        <w:r>
          <w:tab/>
          <w:t xml:space="preserve">The </w:t>
        </w:r>
      </w:ins>
      <w:ins w:id="185" w:author="Niranth" w:date="2021-08-19T18:04:00Z">
        <w:r w:rsidR="00DE000C">
          <w:t>U</w:t>
        </w:r>
      </w:ins>
      <w:ins w:id="186" w:author="Niranth" w:date="2021-08-19T17:45:00Z">
        <w:r>
          <w:t xml:space="preserve">AE server sends a deregistration response to the </w:t>
        </w:r>
      </w:ins>
      <w:ins w:id="187" w:author="Niranth" w:date="2021-08-19T18:04:00Z">
        <w:r w:rsidR="00DE000C">
          <w:t>U</w:t>
        </w:r>
      </w:ins>
      <w:ins w:id="188" w:author="Niranth" w:date="2021-08-19T17:45:00Z">
        <w:r>
          <w:t>AE client.</w:t>
        </w:r>
      </w:ins>
    </w:p>
    <w:p w14:paraId="582D9AE6" w14:textId="22A36866" w:rsidR="003E38EE" w:rsidRDefault="00DE000C" w:rsidP="003E38EE">
      <w:pPr>
        <w:pStyle w:val="Heading3"/>
        <w:rPr>
          <w:ins w:id="189" w:author="Niranth" w:date="2021-08-19T17:46:00Z"/>
        </w:rPr>
      </w:pPr>
      <w:bookmarkStart w:id="190" w:name="_Toc75370437"/>
      <w:bookmarkStart w:id="191" w:name="_Toc9812633"/>
      <w:bookmarkStart w:id="192" w:name="_Toc9812389"/>
      <w:bookmarkStart w:id="193" w:name="_Toc536270933"/>
      <w:bookmarkStart w:id="194" w:name="_Toc536270626"/>
      <w:ins w:id="195" w:author="Niranth" w:date="2021-08-19T18:05:00Z">
        <w:r>
          <w:t>7.1a.3</w:t>
        </w:r>
      </w:ins>
      <w:ins w:id="196" w:author="Niranth" w:date="2021-08-19T17:46:00Z">
        <w:r w:rsidR="003E38EE">
          <w:tab/>
          <w:t>Information flows</w:t>
        </w:r>
        <w:bookmarkEnd w:id="190"/>
        <w:bookmarkEnd w:id="191"/>
        <w:bookmarkEnd w:id="192"/>
        <w:bookmarkEnd w:id="193"/>
        <w:bookmarkEnd w:id="194"/>
      </w:ins>
    </w:p>
    <w:p w14:paraId="689C4531" w14:textId="6D706BE1" w:rsidR="003E38EE" w:rsidRDefault="00DE000C" w:rsidP="003E38EE">
      <w:pPr>
        <w:pStyle w:val="Heading4"/>
        <w:rPr>
          <w:ins w:id="197" w:author="Niranth" w:date="2021-08-19T17:46:00Z"/>
        </w:rPr>
      </w:pPr>
      <w:bookmarkStart w:id="198" w:name="_Toc75370438"/>
      <w:bookmarkStart w:id="199" w:name="_Toc9812634"/>
      <w:bookmarkStart w:id="200" w:name="_Toc9812390"/>
      <w:bookmarkStart w:id="201" w:name="_Toc536270934"/>
      <w:bookmarkStart w:id="202" w:name="_Toc536270627"/>
      <w:ins w:id="203" w:author="Niranth" w:date="2021-08-19T18:05:00Z">
        <w:r>
          <w:t>7</w:t>
        </w:r>
      </w:ins>
      <w:ins w:id="204" w:author="Niranth" w:date="2021-08-19T17:46:00Z">
        <w:r w:rsidR="003E38EE">
          <w:t>.</w:t>
        </w:r>
      </w:ins>
      <w:ins w:id="205" w:author="Niranth" w:date="2021-08-19T18:05:00Z">
        <w:r>
          <w:t>1a.3</w:t>
        </w:r>
      </w:ins>
      <w:ins w:id="206" w:author="Niranth" w:date="2021-08-19T17:46:00Z">
        <w:r w:rsidR="003E38EE">
          <w:t>.1</w:t>
        </w:r>
        <w:r w:rsidR="003E38EE">
          <w:tab/>
          <w:t>Registration request</w:t>
        </w:r>
        <w:bookmarkEnd w:id="198"/>
        <w:bookmarkEnd w:id="199"/>
        <w:bookmarkEnd w:id="200"/>
        <w:bookmarkEnd w:id="201"/>
        <w:bookmarkEnd w:id="202"/>
      </w:ins>
    </w:p>
    <w:p w14:paraId="4E174842" w14:textId="0CD3AB6A" w:rsidR="003E38EE" w:rsidRDefault="003E38EE" w:rsidP="003E38EE">
      <w:pPr>
        <w:rPr>
          <w:ins w:id="207" w:author="Niranth" w:date="2021-08-19T17:46:00Z"/>
        </w:rPr>
      </w:pPr>
      <w:ins w:id="208" w:author="Niranth" w:date="2021-08-19T17:46:00Z">
        <w:r>
          <w:t>Table </w:t>
        </w:r>
      </w:ins>
      <w:ins w:id="209" w:author="Niranth" w:date="2021-08-19T18:05:00Z">
        <w:r w:rsidR="00DE000C">
          <w:t>7.1a.3.1</w:t>
        </w:r>
      </w:ins>
      <w:ins w:id="210" w:author="Niranth" w:date="2021-08-19T17:46:00Z">
        <w:r>
          <w:t xml:space="preserve">-1 describes the information flow for a </w:t>
        </w:r>
      </w:ins>
      <w:ins w:id="211" w:author="Niranth" w:date="2021-08-19T18:05:00Z">
        <w:r w:rsidR="00DE000C">
          <w:t>U</w:t>
        </w:r>
      </w:ins>
      <w:ins w:id="212" w:author="Niranth" w:date="2021-08-19T17:46:00Z">
        <w:r>
          <w:t xml:space="preserve">AE client to register </w:t>
        </w:r>
      </w:ins>
      <w:ins w:id="213" w:author="Niranth" w:date="2021-08-19T18:05:00Z">
        <w:r w:rsidR="00DE000C">
          <w:t>with</w:t>
        </w:r>
      </w:ins>
      <w:ins w:id="214" w:author="Niranth" w:date="2021-08-19T17:46:00Z">
        <w:r>
          <w:t xml:space="preserve"> the </w:t>
        </w:r>
      </w:ins>
      <w:ins w:id="215" w:author="Niranth" w:date="2021-08-19T18:05:00Z">
        <w:r w:rsidR="00DE000C">
          <w:t>U</w:t>
        </w:r>
      </w:ins>
      <w:ins w:id="216" w:author="Niranth" w:date="2021-08-19T17:46:00Z">
        <w:r>
          <w:t>AE server.</w:t>
        </w:r>
      </w:ins>
    </w:p>
    <w:p w14:paraId="6E3BF58C" w14:textId="04517070" w:rsidR="003E38EE" w:rsidRDefault="003E38EE" w:rsidP="003E38EE">
      <w:pPr>
        <w:pStyle w:val="TH"/>
        <w:rPr>
          <w:ins w:id="217" w:author="Niranth" w:date="2021-08-19T17:46:00Z"/>
          <w:lang w:val="en-US"/>
        </w:rPr>
      </w:pPr>
      <w:ins w:id="218" w:author="Niranth" w:date="2021-08-19T17:46:00Z">
        <w:r>
          <w:t>Table </w:t>
        </w:r>
      </w:ins>
      <w:ins w:id="219" w:author="Niranth" w:date="2021-08-19T18:05:00Z">
        <w:r w:rsidR="00DE000C">
          <w:t>7.1a.3</w:t>
        </w:r>
      </w:ins>
      <w:ins w:id="220" w:author="Niranth" w:date="2021-08-19T17:46:00Z">
        <w:r>
          <w:t>.1-1: Registration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  <w:tblPrChange w:id="221" w:author="Niranth" w:date="2021-08-19T18:08:00Z">
          <w:tblPr>
            <w:tblW w:w="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0"/>
        <w:gridCol w:w="1440"/>
        <w:gridCol w:w="4320"/>
        <w:tblGridChange w:id="222">
          <w:tblGrid>
            <w:gridCol w:w="2880"/>
            <w:gridCol w:w="1440"/>
            <w:gridCol w:w="4320"/>
          </w:tblGrid>
        </w:tblGridChange>
      </w:tblGrid>
      <w:tr w:rsidR="003E38EE" w14:paraId="6342B0D0" w14:textId="77777777" w:rsidTr="00C253E6">
        <w:trPr>
          <w:jc w:val="center"/>
          <w:ins w:id="223" w:author="Niranth" w:date="2021-08-19T17:46:00Z"/>
          <w:trPrChange w:id="224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25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D47F971" w14:textId="77777777" w:rsidR="003E38EE" w:rsidRDefault="003E38EE" w:rsidP="00996C45">
            <w:pPr>
              <w:pStyle w:val="TAH"/>
              <w:rPr>
                <w:ins w:id="226" w:author="Niranth" w:date="2021-08-19T17:46:00Z"/>
              </w:rPr>
            </w:pPr>
            <w:ins w:id="227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28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D392803" w14:textId="77777777" w:rsidR="003E38EE" w:rsidRDefault="003E38EE" w:rsidP="00996C45">
            <w:pPr>
              <w:pStyle w:val="TAH"/>
              <w:rPr>
                <w:ins w:id="229" w:author="Niranth" w:date="2021-08-19T17:46:00Z"/>
              </w:rPr>
            </w:pPr>
            <w:ins w:id="230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31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4C0CB44" w14:textId="77777777" w:rsidR="003E38EE" w:rsidRDefault="003E38EE" w:rsidP="00996C45">
            <w:pPr>
              <w:pStyle w:val="TAH"/>
              <w:rPr>
                <w:ins w:id="232" w:author="Niranth" w:date="2021-08-19T17:46:00Z"/>
              </w:rPr>
            </w:pPr>
            <w:ins w:id="233" w:author="Niranth" w:date="2021-08-19T17:46:00Z">
              <w:r>
                <w:t>Description</w:t>
              </w:r>
            </w:ins>
          </w:p>
        </w:tc>
      </w:tr>
      <w:tr w:rsidR="003E38EE" w14:paraId="7C7C2669" w14:textId="77777777" w:rsidTr="00C253E6">
        <w:trPr>
          <w:jc w:val="center"/>
          <w:ins w:id="234" w:author="Niranth" w:date="2021-08-19T17:46:00Z"/>
          <w:trPrChange w:id="235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36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108615D9" w14:textId="321D9B50" w:rsidR="003E38EE" w:rsidRDefault="00DE000C" w:rsidP="00996C45">
            <w:pPr>
              <w:pStyle w:val="TAL"/>
              <w:rPr>
                <w:ins w:id="237" w:author="Niranth" w:date="2021-08-19T17:46:00Z"/>
              </w:rPr>
            </w:pPr>
            <w:ins w:id="238" w:author="Niranth" w:date="2021-08-19T18:06:00Z">
              <w:r>
                <w:t>UAV</w:t>
              </w:r>
            </w:ins>
            <w:ins w:id="239" w:author="Niranth" w:date="2021-08-19T17:46:00Z">
              <w:r w:rsidR="003E38EE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40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0300EA19" w14:textId="77777777" w:rsidR="003E38EE" w:rsidRDefault="003E38EE" w:rsidP="00996C45">
            <w:pPr>
              <w:pStyle w:val="TAL"/>
              <w:rPr>
                <w:ins w:id="241" w:author="Niranth" w:date="2021-08-19T17:46:00Z"/>
              </w:rPr>
            </w:pPr>
            <w:ins w:id="242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43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5216067" w14:textId="025E2049" w:rsidR="003E38EE" w:rsidRDefault="00DE000C" w:rsidP="00C253E6">
            <w:pPr>
              <w:pStyle w:val="TAL"/>
              <w:rPr>
                <w:ins w:id="244" w:author="Niranth" w:date="2021-08-19T17:46:00Z"/>
              </w:rPr>
            </w:pPr>
            <w:ins w:id="245" w:author="Niranth" w:date="2021-08-19T18:06:00Z">
              <w:r>
                <w:rPr>
                  <w:lang w:eastAsia="zh-CN"/>
                </w:rPr>
                <w:t>The identifier of the UAV</w:t>
              </w:r>
            </w:ins>
            <w:ins w:id="246" w:author="Niranth" w:date="2021-08-19T18:09:00Z">
              <w:r w:rsidR="00C253E6">
                <w:rPr>
                  <w:lang w:eastAsia="zh-CN"/>
                </w:rPr>
                <w:t>/</w:t>
              </w:r>
            </w:ins>
            <w:ins w:id="247" w:author="Niranth" w:date="2021-08-19T18:10:00Z">
              <w:r w:rsidR="00C253E6">
                <w:rPr>
                  <w:lang w:eastAsia="zh-CN"/>
                </w:rPr>
                <w:t>UAV-C</w:t>
              </w:r>
            </w:ins>
            <w:ins w:id="248" w:author="Niranth" w:date="2021-08-19T18:06:00Z">
              <w:r>
                <w:rPr>
                  <w:lang w:eastAsia="zh-CN"/>
                </w:rPr>
                <w:t xml:space="preserve"> (e.g. 3GPP UE ID or CAA level UAV ID) which initiates the </w:t>
              </w:r>
            </w:ins>
            <w:ins w:id="249" w:author="Niranth" w:date="2021-08-19T18:09:00Z">
              <w:r w:rsidR="00C253E6">
                <w:rPr>
                  <w:lang w:eastAsia="zh-CN"/>
                </w:rPr>
                <w:t>registration request</w:t>
              </w:r>
            </w:ins>
          </w:p>
        </w:tc>
      </w:tr>
      <w:tr w:rsidR="003E38EE" w14:paraId="16762BDA" w14:textId="77777777" w:rsidTr="00C253E6">
        <w:trPr>
          <w:jc w:val="center"/>
          <w:ins w:id="250" w:author="Niranth" w:date="2021-08-19T17:46:00Z"/>
          <w:trPrChange w:id="251" w:author="Niranth" w:date="2021-08-19T18:08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52" w:author="Niranth" w:date="2021-08-19T18:08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1DA7691" w14:textId="3175F0E4" w:rsidR="003E38EE" w:rsidRDefault="00C253E6" w:rsidP="00996C45">
            <w:pPr>
              <w:pStyle w:val="TAL"/>
              <w:rPr>
                <w:ins w:id="253" w:author="Niranth" w:date="2021-08-19T17:46:00Z"/>
              </w:rPr>
            </w:pPr>
            <w:ins w:id="254" w:author="Niranth" w:date="2021-08-19T18:07:00Z">
              <w:r>
                <w:t>UAS UE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255" w:author="Niranth" w:date="2021-08-19T18:08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75036C38" w14:textId="7D10812C" w:rsidR="003E38EE" w:rsidRDefault="00C253E6" w:rsidP="00996C45">
            <w:pPr>
              <w:pStyle w:val="TAL"/>
              <w:rPr>
                <w:ins w:id="256" w:author="Niranth" w:date="2021-08-19T17:46:00Z"/>
              </w:rPr>
            </w:pPr>
            <w:ins w:id="257" w:author="Niranth" w:date="2021-08-19T18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258" w:author="Niranth" w:date="2021-08-19T18:08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F5B8E7E" w14:textId="66DCA718" w:rsidR="003E38EE" w:rsidRDefault="00C253E6" w:rsidP="00996C45">
            <w:pPr>
              <w:pStyle w:val="TAL"/>
              <w:rPr>
                <w:ins w:id="259" w:author="Niranth" w:date="2021-08-19T17:46:00Z"/>
              </w:rPr>
            </w:pPr>
            <w:ins w:id="260" w:author="Niranth" w:date="2021-08-19T18:08:00Z">
              <w:r>
                <w:t>UAS UE information like IP address, etc.</w:t>
              </w:r>
            </w:ins>
          </w:p>
        </w:tc>
      </w:tr>
    </w:tbl>
    <w:p w14:paraId="59371681" w14:textId="77777777" w:rsidR="003E38EE" w:rsidRDefault="003E38EE" w:rsidP="003E38EE">
      <w:pPr>
        <w:rPr>
          <w:ins w:id="261" w:author="Niranth" w:date="2021-08-19T17:46:00Z"/>
        </w:rPr>
      </w:pPr>
    </w:p>
    <w:p w14:paraId="316742BC" w14:textId="3639340F" w:rsidR="003E38EE" w:rsidRDefault="00C253E6" w:rsidP="003E38EE">
      <w:pPr>
        <w:pStyle w:val="Heading4"/>
        <w:rPr>
          <w:ins w:id="262" w:author="Niranth" w:date="2021-08-19T17:46:00Z"/>
        </w:rPr>
      </w:pPr>
      <w:bookmarkStart w:id="263" w:name="_Toc75370439"/>
      <w:bookmarkStart w:id="264" w:name="_Toc9812635"/>
      <w:bookmarkStart w:id="265" w:name="_Toc9812391"/>
      <w:bookmarkStart w:id="266" w:name="_Toc536270935"/>
      <w:bookmarkStart w:id="267" w:name="_Toc536270628"/>
      <w:ins w:id="268" w:author="Niranth" w:date="2021-08-19T18:08:00Z">
        <w:r>
          <w:t>7.1a.3.2</w:t>
        </w:r>
      </w:ins>
      <w:ins w:id="269" w:author="Niranth" w:date="2021-08-19T17:46:00Z">
        <w:r w:rsidR="003E38EE">
          <w:tab/>
          <w:t>Registration response</w:t>
        </w:r>
        <w:bookmarkEnd w:id="263"/>
        <w:bookmarkEnd w:id="264"/>
        <w:bookmarkEnd w:id="265"/>
        <w:bookmarkEnd w:id="266"/>
        <w:bookmarkEnd w:id="267"/>
      </w:ins>
    </w:p>
    <w:p w14:paraId="6177E10A" w14:textId="3090E58E" w:rsidR="003E38EE" w:rsidRDefault="003E38EE" w:rsidP="003E38EE">
      <w:pPr>
        <w:rPr>
          <w:ins w:id="270" w:author="Niranth" w:date="2021-08-19T17:46:00Z"/>
        </w:rPr>
      </w:pPr>
      <w:ins w:id="271" w:author="Niranth" w:date="2021-08-19T17:46:00Z">
        <w:r>
          <w:t>Table </w:t>
        </w:r>
      </w:ins>
      <w:ins w:id="272" w:author="Niranth" w:date="2021-08-19T18:08:00Z">
        <w:r w:rsidR="00C253E6">
          <w:t>7.1a.3.2</w:t>
        </w:r>
      </w:ins>
      <w:ins w:id="273" w:author="Niranth" w:date="2021-08-19T17:46:00Z">
        <w:r>
          <w:t xml:space="preserve">-1 describes the information flow for </w:t>
        </w:r>
      </w:ins>
      <w:ins w:id="274" w:author="Niranth" w:date="2021-08-19T18:08:00Z">
        <w:r w:rsidR="00C253E6">
          <w:t>U</w:t>
        </w:r>
      </w:ins>
      <w:ins w:id="275" w:author="Niranth" w:date="2021-08-19T17:46:00Z">
        <w:r>
          <w:t xml:space="preserve">AE server to respond for registration request from the </w:t>
        </w:r>
      </w:ins>
      <w:ins w:id="276" w:author="Niranth" w:date="2021-08-19T18:08:00Z">
        <w:r w:rsidR="00C253E6">
          <w:t>U</w:t>
        </w:r>
      </w:ins>
      <w:ins w:id="277" w:author="Niranth" w:date="2021-08-19T17:46:00Z">
        <w:r>
          <w:t>AE client.</w:t>
        </w:r>
      </w:ins>
    </w:p>
    <w:p w14:paraId="4F01260E" w14:textId="0BF41CEF" w:rsidR="003E38EE" w:rsidRDefault="003E38EE" w:rsidP="003E38EE">
      <w:pPr>
        <w:pStyle w:val="TH"/>
        <w:rPr>
          <w:ins w:id="278" w:author="Niranth" w:date="2021-08-19T17:46:00Z"/>
          <w:lang w:val="en-US"/>
        </w:rPr>
      </w:pPr>
      <w:ins w:id="279" w:author="Niranth" w:date="2021-08-19T17:46:00Z">
        <w:r>
          <w:t>Table </w:t>
        </w:r>
      </w:ins>
      <w:ins w:id="280" w:author="Niranth" w:date="2021-08-19T18:08:00Z">
        <w:r w:rsidR="00C253E6">
          <w:t>7.1a.3.2</w:t>
        </w:r>
      </w:ins>
      <w:ins w:id="281" w:author="Niranth" w:date="2021-08-19T17:46:00Z">
        <w:r>
          <w:t>-1: Registration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5694331B" w14:textId="77777777" w:rsidTr="00996C45">
        <w:trPr>
          <w:jc w:val="center"/>
          <w:ins w:id="282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DD6BA" w14:textId="77777777" w:rsidR="003E38EE" w:rsidRDefault="003E38EE" w:rsidP="00996C45">
            <w:pPr>
              <w:pStyle w:val="TAH"/>
              <w:rPr>
                <w:ins w:id="283" w:author="Niranth" w:date="2021-08-19T17:46:00Z"/>
              </w:rPr>
            </w:pPr>
            <w:ins w:id="284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39022" w14:textId="77777777" w:rsidR="003E38EE" w:rsidRDefault="003E38EE" w:rsidP="00996C45">
            <w:pPr>
              <w:pStyle w:val="TAH"/>
              <w:rPr>
                <w:ins w:id="285" w:author="Niranth" w:date="2021-08-19T17:46:00Z"/>
              </w:rPr>
            </w:pPr>
            <w:ins w:id="286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5E37" w14:textId="77777777" w:rsidR="003E38EE" w:rsidRDefault="003E38EE" w:rsidP="00996C45">
            <w:pPr>
              <w:pStyle w:val="TAH"/>
              <w:rPr>
                <w:ins w:id="287" w:author="Niranth" w:date="2021-08-19T17:46:00Z"/>
              </w:rPr>
            </w:pPr>
            <w:ins w:id="288" w:author="Niranth" w:date="2021-08-19T17:46:00Z">
              <w:r>
                <w:t>Description</w:t>
              </w:r>
            </w:ins>
          </w:p>
        </w:tc>
      </w:tr>
      <w:tr w:rsidR="003E38EE" w14:paraId="13A1F761" w14:textId="77777777" w:rsidTr="00996C45">
        <w:trPr>
          <w:jc w:val="center"/>
          <w:ins w:id="289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96575" w14:textId="77777777" w:rsidR="003E38EE" w:rsidRDefault="003E38EE" w:rsidP="00996C45">
            <w:pPr>
              <w:pStyle w:val="TAL"/>
              <w:rPr>
                <w:ins w:id="290" w:author="Niranth" w:date="2021-08-19T17:46:00Z"/>
              </w:rPr>
            </w:pPr>
            <w:ins w:id="291" w:author="Niranth" w:date="2021-08-19T17:46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5FA64" w14:textId="77777777" w:rsidR="003E38EE" w:rsidRDefault="003E38EE" w:rsidP="00996C45">
            <w:pPr>
              <w:pStyle w:val="TAL"/>
              <w:rPr>
                <w:ins w:id="292" w:author="Niranth" w:date="2021-08-19T17:46:00Z"/>
              </w:rPr>
            </w:pPr>
            <w:ins w:id="293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3B3B5" w14:textId="2C5EC5E6" w:rsidR="003E38EE" w:rsidRDefault="003E38EE" w:rsidP="00C253E6">
            <w:pPr>
              <w:pStyle w:val="TAL"/>
              <w:rPr>
                <w:ins w:id="294" w:author="Niranth" w:date="2021-08-19T17:46:00Z"/>
              </w:rPr>
            </w:pPr>
            <w:ins w:id="295" w:author="Niranth" w:date="2021-08-19T17:46:00Z">
              <w:r>
                <w:t xml:space="preserve">Result from the </w:t>
              </w:r>
            </w:ins>
            <w:ins w:id="296" w:author="Niranth" w:date="2021-08-19T18:08:00Z">
              <w:r w:rsidR="00C253E6">
                <w:t>U</w:t>
              </w:r>
            </w:ins>
            <w:ins w:id="297" w:author="Niranth" w:date="2021-08-19T17:46:00Z">
              <w:r>
                <w:t>AE server in response to registration request indicating success or failure</w:t>
              </w:r>
            </w:ins>
          </w:p>
        </w:tc>
      </w:tr>
    </w:tbl>
    <w:p w14:paraId="479C08CC" w14:textId="77777777" w:rsidR="003E38EE" w:rsidRDefault="003E38EE" w:rsidP="003E38EE">
      <w:pPr>
        <w:rPr>
          <w:ins w:id="298" w:author="Niranth" w:date="2021-08-19T17:46:00Z"/>
        </w:rPr>
      </w:pPr>
    </w:p>
    <w:p w14:paraId="480A5BAA" w14:textId="3BF64755" w:rsidR="003E38EE" w:rsidRDefault="00C253E6" w:rsidP="003E38EE">
      <w:pPr>
        <w:pStyle w:val="Heading4"/>
        <w:rPr>
          <w:ins w:id="299" w:author="Niranth" w:date="2021-08-19T17:46:00Z"/>
        </w:rPr>
      </w:pPr>
      <w:bookmarkStart w:id="300" w:name="_Toc75370440"/>
      <w:bookmarkStart w:id="301" w:name="_Toc9812636"/>
      <w:bookmarkStart w:id="302" w:name="_Toc9812392"/>
      <w:bookmarkStart w:id="303" w:name="_Toc536270936"/>
      <w:bookmarkStart w:id="304" w:name="_Toc536270629"/>
      <w:ins w:id="305" w:author="Niranth" w:date="2021-08-19T18:09:00Z">
        <w:r>
          <w:t>7.1a.3.3</w:t>
        </w:r>
      </w:ins>
      <w:ins w:id="306" w:author="Niranth" w:date="2021-08-19T17:46:00Z">
        <w:r w:rsidR="003E38EE">
          <w:tab/>
          <w:t>Deregistration request</w:t>
        </w:r>
        <w:bookmarkEnd w:id="300"/>
        <w:bookmarkEnd w:id="301"/>
        <w:bookmarkEnd w:id="302"/>
        <w:bookmarkEnd w:id="303"/>
        <w:bookmarkEnd w:id="304"/>
      </w:ins>
    </w:p>
    <w:p w14:paraId="506B75A1" w14:textId="74BAAF13" w:rsidR="003E38EE" w:rsidRDefault="003E38EE" w:rsidP="003E38EE">
      <w:pPr>
        <w:rPr>
          <w:ins w:id="307" w:author="Niranth" w:date="2021-08-19T17:46:00Z"/>
        </w:rPr>
      </w:pPr>
      <w:ins w:id="308" w:author="Niranth" w:date="2021-08-19T17:46:00Z">
        <w:r>
          <w:t>Table </w:t>
        </w:r>
      </w:ins>
      <w:ins w:id="309" w:author="Niranth" w:date="2021-08-19T18:09:00Z">
        <w:r w:rsidR="00C253E6">
          <w:t>7.1a.3.3</w:t>
        </w:r>
      </w:ins>
      <w:ins w:id="310" w:author="Niranth" w:date="2021-08-19T17:46:00Z">
        <w:r>
          <w:t xml:space="preserve">-1 describes the information flow for a </w:t>
        </w:r>
      </w:ins>
      <w:ins w:id="311" w:author="Niranth" w:date="2021-08-19T18:09:00Z">
        <w:r w:rsidR="00C253E6">
          <w:t>U</w:t>
        </w:r>
      </w:ins>
      <w:ins w:id="312" w:author="Niranth" w:date="2021-08-19T17:46:00Z">
        <w:r>
          <w:t xml:space="preserve">AE client to deregister </w:t>
        </w:r>
      </w:ins>
      <w:ins w:id="313" w:author="Niranth" w:date="2021-08-19T18:09:00Z">
        <w:r w:rsidR="00C253E6">
          <w:t>at</w:t>
        </w:r>
      </w:ins>
      <w:ins w:id="314" w:author="Niranth" w:date="2021-08-19T17:46:00Z">
        <w:r>
          <w:t xml:space="preserve"> the </w:t>
        </w:r>
      </w:ins>
      <w:ins w:id="315" w:author="Niranth" w:date="2021-08-19T18:09:00Z">
        <w:r w:rsidR="00C253E6">
          <w:t>U</w:t>
        </w:r>
      </w:ins>
      <w:ins w:id="316" w:author="Niranth" w:date="2021-08-19T17:46:00Z">
        <w:r>
          <w:t>AE server.</w:t>
        </w:r>
      </w:ins>
    </w:p>
    <w:p w14:paraId="458C7868" w14:textId="5519D631" w:rsidR="003E38EE" w:rsidRDefault="003E38EE" w:rsidP="003E38EE">
      <w:pPr>
        <w:pStyle w:val="TH"/>
        <w:rPr>
          <w:ins w:id="317" w:author="Niranth" w:date="2021-08-19T17:46:00Z"/>
          <w:lang w:val="en-US"/>
        </w:rPr>
      </w:pPr>
      <w:ins w:id="318" w:author="Niranth" w:date="2021-08-19T17:46:00Z">
        <w:r>
          <w:t>Table </w:t>
        </w:r>
      </w:ins>
      <w:ins w:id="319" w:author="Niranth" w:date="2021-08-19T18:09:00Z">
        <w:r w:rsidR="00C253E6">
          <w:t>7.1a.3.3</w:t>
        </w:r>
      </w:ins>
      <w:ins w:id="320" w:author="Niranth" w:date="2021-08-19T17:46:00Z">
        <w:r>
          <w:t>-1: Deregistration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5FA2FAE3" w14:textId="77777777" w:rsidTr="00C253E6">
        <w:trPr>
          <w:jc w:val="center"/>
          <w:ins w:id="321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3FC3B" w14:textId="77777777" w:rsidR="003E38EE" w:rsidRDefault="003E38EE" w:rsidP="00996C45">
            <w:pPr>
              <w:pStyle w:val="TAH"/>
              <w:rPr>
                <w:ins w:id="322" w:author="Niranth" w:date="2021-08-19T17:46:00Z"/>
              </w:rPr>
            </w:pPr>
            <w:ins w:id="323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04418" w14:textId="77777777" w:rsidR="003E38EE" w:rsidRDefault="003E38EE" w:rsidP="00996C45">
            <w:pPr>
              <w:pStyle w:val="TAH"/>
              <w:rPr>
                <w:ins w:id="324" w:author="Niranth" w:date="2021-08-19T17:46:00Z"/>
              </w:rPr>
            </w:pPr>
            <w:ins w:id="325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10C56" w14:textId="77777777" w:rsidR="003E38EE" w:rsidRDefault="003E38EE" w:rsidP="00996C45">
            <w:pPr>
              <w:pStyle w:val="TAH"/>
              <w:rPr>
                <w:ins w:id="326" w:author="Niranth" w:date="2021-08-19T17:46:00Z"/>
              </w:rPr>
            </w:pPr>
            <w:ins w:id="327" w:author="Niranth" w:date="2021-08-19T17:46:00Z">
              <w:r>
                <w:t>Description</w:t>
              </w:r>
            </w:ins>
          </w:p>
        </w:tc>
      </w:tr>
      <w:tr w:rsidR="00C253E6" w14:paraId="04406EA8" w14:textId="77777777" w:rsidTr="00C253E6">
        <w:trPr>
          <w:jc w:val="center"/>
          <w:ins w:id="328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FB76B" w14:textId="28078FD2" w:rsidR="00C253E6" w:rsidRDefault="00C253E6" w:rsidP="00C253E6">
            <w:pPr>
              <w:pStyle w:val="TAL"/>
              <w:rPr>
                <w:ins w:id="329" w:author="Niranth" w:date="2021-08-19T17:46:00Z"/>
              </w:rPr>
            </w:pPr>
            <w:ins w:id="330" w:author="Niranth" w:date="2021-08-19T18:10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C29B5" w14:textId="409EE4D1" w:rsidR="00C253E6" w:rsidRDefault="00C253E6" w:rsidP="00C253E6">
            <w:pPr>
              <w:pStyle w:val="TAL"/>
              <w:rPr>
                <w:ins w:id="331" w:author="Niranth" w:date="2021-08-19T17:46:00Z"/>
              </w:rPr>
            </w:pPr>
            <w:ins w:id="332" w:author="Niranth" w:date="2021-08-19T18:1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8FA8B" w14:textId="5780BF2E" w:rsidR="00C253E6" w:rsidRDefault="00C253E6" w:rsidP="00C253E6">
            <w:pPr>
              <w:pStyle w:val="TAL"/>
              <w:rPr>
                <w:ins w:id="333" w:author="Niranth" w:date="2021-08-19T17:46:00Z"/>
              </w:rPr>
            </w:pPr>
            <w:ins w:id="334" w:author="Niranth" w:date="2021-08-19T18:10:00Z">
              <w:r>
                <w:rPr>
                  <w:lang w:eastAsia="zh-CN"/>
                </w:rPr>
                <w:t>The identifier of the UAV/UAV-C (e.g. 3GPP UE ID or CAA level UAV ID) which initiates the deregistration request</w:t>
              </w:r>
            </w:ins>
          </w:p>
        </w:tc>
      </w:tr>
    </w:tbl>
    <w:p w14:paraId="7D803EB3" w14:textId="77777777" w:rsidR="003E38EE" w:rsidRDefault="003E38EE" w:rsidP="003E38EE">
      <w:pPr>
        <w:rPr>
          <w:ins w:id="335" w:author="Niranth" w:date="2021-08-19T17:46:00Z"/>
        </w:rPr>
      </w:pPr>
    </w:p>
    <w:p w14:paraId="3BF24C31" w14:textId="671E839A" w:rsidR="003E38EE" w:rsidRDefault="00C253E6" w:rsidP="003E38EE">
      <w:pPr>
        <w:pStyle w:val="Heading4"/>
        <w:rPr>
          <w:ins w:id="336" w:author="Niranth" w:date="2021-08-19T17:46:00Z"/>
        </w:rPr>
      </w:pPr>
      <w:bookmarkStart w:id="337" w:name="_Toc75370441"/>
      <w:bookmarkStart w:id="338" w:name="_Toc9812637"/>
      <w:bookmarkStart w:id="339" w:name="_Toc9812393"/>
      <w:bookmarkStart w:id="340" w:name="_Toc536270937"/>
      <w:bookmarkStart w:id="341" w:name="_Toc536270630"/>
      <w:ins w:id="342" w:author="Niranth" w:date="2021-08-19T18:10:00Z">
        <w:r>
          <w:t>7.1a.3.4</w:t>
        </w:r>
      </w:ins>
      <w:ins w:id="343" w:author="Niranth" w:date="2021-08-19T17:46:00Z">
        <w:r w:rsidR="003E38EE">
          <w:tab/>
          <w:t>Deregistration response</w:t>
        </w:r>
        <w:bookmarkEnd w:id="337"/>
        <w:bookmarkEnd w:id="338"/>
        <w:bookmarkEnd w:id="339"/>
        <w:bookmarkEnd w:id="340"/>
        <w:bookmarkEnd w:id="341"/>
      </w:ins>
    </w:p>
    <w:p w14:paraId="5961D4AF" w14:textId="422E3670" w:rsidR="003E38EE" w:rsidRDefault="003E38EE" w:rsidP="003E38EE">
      <w:pPr>
        <w:rPr>
          <w:ins w:id="344" w:author="Niranth" w:date="2021-08-19T17:46:00Z"/>
        </w:rPr>
      </w:pPr>
      <w:ins w:id="345" w:author="Niranth" w:date="2021-08-19T17:46:00Z">
        <w:r>
          <w:t>Table </w:t>
        </w:r>
      </w:ins>
      <w:ins w:id="346" w:author="Niranth" w:date="2021-08-19T18:10:00Z">
        <w:r w:rsidR="00C253E6">
          <w:t>7.1a.3.4</w:t>
        </w:r>
      </w:ins>
      <w:ins w:id="347" w:author="Niranth" w:date="2021-08-19T17:46:00Z">
        <w:r>
          <w:t xml:space="preserve">-1 describes the information flow for </w:t>
        </w:r>
      </w:ins>
      <w:ins w:id="348" w:author="Niranth" w:date="2021-08-19T18:10:00Z">
        <w:r w:rsidR="00C253E6">
          <w:t>U</w:t>
        </w:r>
      </w:ins>
      <w:ins w:id="349" w:author="Niranth" w:date="2021-08-19T17:46:00Z">
        <w:r>
          <w:t xml:space="preserve">AE server to respond for deregistration request from the </w:t>
        </w:r>
      </w:ins>
      <w:ins w:id="350" w:author="Niranth" w:date="2021-08-19T18:10:00Z">
        <w:r w:rsidR="00C253E6">
          <w:t>U</w:t>
        </w:r>
      </w:ins>
      <w:ins w:id="351" w:author="Niranth" w:date="2021-08-19T17:46:00Z">
        <w:r>
          <w:t>AE client.</w:t>
        </w:r>
      </w:ins>
    </w:p>
    <w:p w14:paraId="19291219" w14:textId="1082FDC2" w:rsidR="003E38EE" w:rsidRDefault="003E38EE" w:rsidP="003E38EE">
      <w:pPr>
        <w:pStyle w:val="TH"/>
        <w:rPr>
          <w:ins w:id="352" w:author="Niranth" w:date="2021-08-19T17:46:00Z"/>
          <w:lang w:val="en-US"/>
        </w:rPr>
      </w:pPr>
      <w:ins w:id="353" w:author="Niranth" w:date="2021-08-19T17:46:00Z">
        <w:r>
          <w:t>Table </w:t>
        </w:r>
      </w:ins>
      <w:ins w:id="354" w:author="Niranth" w:date="2021-08-19T18:10:00Z">
        <w:r w:rsidR="00C253E6">
          <w:t>7.1a.3.4-1</w:t>
        </w:r>
      </w:ins>
      <w:ins w:id="355" w:author="Niranth" w:date="2021-08-19T17:46:00Z">
        <w:r>
          <w:t>: Deregistration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E38EE" w14:paraId="6EF05709" w14:textId="77777777" w:rsidTr="00996C45">
        <w:trPr>
          <w:jc w:val="center"/>
          <w:ins w:id="356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7F85C" w14:textId="77777777" w:rsidR="003E38EE" w:rsidRDefault="003E38EE" w:rsidP="00996C45">
            <w:pPr>
              <w:pStyle w:val="TAH"/>
              <w:rPr>
                <w:ins w:id="357" w:author="Niranth" w:date="2021-08-19T17:46:00Z"/>
              </w:rPr>
            </w:pPr>
            <w:ins w:id="358" w:author="Niranth" w:date="2021-08-19T17:4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FD2DD" w14:textId="77777777" w:rsidR="003E38EE" w:rsidRDefault="003E38EE" w:rsidP="00996C45">
            <w:pPr>
              <w:pStyle w:val="TAH"/>
              <w:rPr>
                <w:ins w:id="359" w:author="Niranth" w:date="2021-08-19T17:46:00Z"/>
              </w:rPr>
            </w:pPr>
            <w:ins w:id="360" w:author="Niranth" w:date="2021-08-19T17:4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94246" w14:textId="77777777" w:rsidR="003E38EE" w:rsidRDefault="003E38EE" w:rsidP="00996C45">
            <w:pPr>
              <w:pStyle w:val="TAH"/>
              <w:rPr>
                <w:ins w:id="361" w:author="Niranth" w:date="2021-08-19T17:46:00Z"/>
              </w:rPr>
            </w:pPr>
            <w:ins w:id="362" w:author="Niranth" w:date="2021-08-19T17:46:00Z">
              <w:r>
                <w:t>Description</w:t>
              </w:r>
            </w:ins>
          </w:p>
        </w:tc>
      </w:tr>
      <w:tr w:rsidR="003E38EE" w14:paraId="13009C57" w14:textId="77777777" w:rsidTr="00996C45">
        <w:trPr>
          <w:jc w:val="center"/>
          <w:ins w:id="363" w:author="Niranth" w:date="2021-08-19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47EBC8" w14:textId="77777777" w:rsidR="003E38EE" w:rsidRDefault="003E38EE" w:rsidP="00996C45">
            <w:pPr>
              <w:pStyle w:val="TAL"/>
              <w:rPr>
                <w:ins w:id="364" w:author="Niranth" w:date="2021-08-19T17:46:00Z"/>
              </w:rPr>
            </w:pPr>
            <w:ins w:id="365" w:author="Niranth" w:date="2021-08-19T17:46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D26B6" w14:textId="77777777" w:rsidR="003E38EE" w:rsidRDefault="003E38EE" w:rsidP="00996C45">
            <w:pPr>
              <w:pStyle w:val="TAL"/>
              <w:rPr>
                <w:ins w:id="366" w:author="Niranth" w:date="2021-08-19T17:46:00Z"/>
              </w:rPr>
            </w:pPr>
            <w:ins w:id="367" w:author="Niranth" w:date="2021-08-19T17:4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2B96E" w14:textId="1BC7921B" w:rsidR="003E38EE" w:rsidRDefault="003E38EE" w:rsidP="00C253E6">
            <w:pPr>
              <w:pStyle w:val="TAL"/>
              <w:rPr>
                <w:ins w:id="368" w:author="Niranth" w:date="2021-08-19T17:46:00Z"/>
              </w:rPr>
            </w:pPr>
            <w:ins w:id="369" w:author="Niranth" w:date="2021-08-19T17:46:00Z">
              <w:r>
                <w:t xml:space="preserve">Result from the </w:t>
              </w:r>
            </w:ins>
            <w:ins w:id="370" w:author="Niranth" w:date="2021-08-19T18:11:00Z">
              <w:r w:rsidR="00C253E6">
                <w:t>U</w:t>
              </w:r>
            </w:ins>
            <w:ins w:id="371" w:author="Niranth" w:date="2021-08-19T17:46:00Z">
              <w:r>
                <w:t xml:space="preserve">AE server in response to the deregistration request </w:t>
              </w:r>
            </w:ins>
          </w:p>
        </w:tc>
      </w:tr>
    </w:tbl>
    <w:p w14:paraId="197A64E3" w14:textId="77777777" w:rsidR="003E38EE" w:rsidRDefault="003E38EE" w:rsidP="003E38EE">
      <w:pPr>
        <w:rPr>
          <w:ins w:id="372" w:author="Niranth" w:date="2021-08-19T17:46:00Z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98B4B" w14:textId="77777777" w:rsidR="00C84933" w:rsidRDefault="00C84933">
      <w:r>
        <w:separator/>
      </w:r>
    </w:p>
  </w:endnote>
  <w:endnote w:type="continuationSeparator" w:id="0">
    <w:p w14:paraId="21360B93" w14:textId="77777777" w:rsidR="00C84933" w:rsidRDefault="00C84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0360E" w14:textId="77777777" w:rsidR="00C84933" w:rsidRDefault="00C84933">
      <w:r>
        <w:separator/>
      </w:r>
    </w:p>
  </w:footnote>
  <w:footnote w:type="continuationSeparator" w:id="0">
    <w:p w14:paraId="3E26935A" w14:textId="77777777" w:rsidR="00C84933" w:rsidRDefault="00C84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E04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8EE"/>
    <w:rsid w:val="00410371"/>
    <w:rsid w:val="004242F1"/>
    <w:rsid w:val="004255A4"/>
    <w:rsid w:val="00455DBD"/>
    <w:rsid w:val="004B75B7"/>
    <w:rsid w:val="0051580D"/>
    <w:rsid w:val="00547111"/>
    <w:rsid w:val="00592D74"/>
    <w:rsid w:val="005E2C44"/>
    <w:rsid w:val="005F1480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53E6"/>
    <w:rsid w:val="00C66BA2"/>
    <w:rsid w:val="00C84933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D4513"/>
    <w:rsid w:val="00DE000C"/>
    <w:rsid w:val="00DE34CF"/>
    <w:rsid w:val="00E13F3D"/>
    <w:rsid w:val="00E21275"/>
    <w:rsid w:val="00E34898"/>
    <w:rsid w:val="00E367C2"/>
    <w:rsid w:val="00E419EB"/>
    <w:rsid w:val="00E42624"/>
    <w:rsid w:val="00E93AC9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43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3E0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38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38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3EFCC-8924-4914-93C9-4398E394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17</cp:revision>
  <cp:lastPrinted>1899-12-31T23:00:00Z</cp:lastPrinted>
  <dcterms:created xsi:type="dcterms:W3CDTF">2020-02-03T08:32:00Z</dcterms:created>
  <dcterms:modified xsi:type="dcterms:W3CDTF">2021-08-19T20:40:00Z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