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6E10AE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13097B" w:rsidRPr="0013097B">
        <w:rPr>
          <w:b/>
          <w:noProof/>
          <w:sz w:val="24"/>
        </w:rPr>
        <w:t>S6-212031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C8B07" w:rsidR="001E41F3" w:rsidRPr="00410371" w:rsidRDefault="001309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A57" w:rsidR="001E41F3" w:rsidRPr="00410371" w:rsidRDefault="004255A4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1ED5" w:rsidR="001E41F3" w:rsidRDefault="00910C0D" w:rsidP="007C31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the </w:t>
            </w:r>
            <w:r w:rsidR="007C31F6">
              <w:t>usage of UAS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9A97F" w14:textId="77777777" w:rsidR="007C31F6" w:rsidRDefault="007C31F6" w:rsidP="007C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information flows in procedures specified in clause 7.4.2 use UAS ID, while the information flow specified in clause 7.4.3.10 uses UAV ID and Peer UAV ID separately.</w:t>
            </w:r>
          </w:p>
          <w:p w14:paraId="36881D9E" w14:textId="77777777" w:rsidR="007C31F6" w:rsidRDefault="007C31F6" w:rsidP="007C31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435DA14" w:rsidR="007C31F6" w:rsidRDefault="007C31F6" w:rsidP="007C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 ID already includes the UAV ID and Peer UAV ID, hence UAS ID should be consistently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073A5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8F1AA" w:rsidR="001E41F3" w:rsidRDefault="00CA393B" w:rsidP="007C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C31F6">
              <w:rPr>
                <w:noProof/>
              </w:rPr>
              <w:t>information flow in clause 7.4.3.10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0277" w:rsidR="001E41F3" w:rsidRDefault="00CA3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may develop for stage 3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34815" w:rsidR="001E41F3" w:rsidRDefault="00CA393B" w:rsidP="00D96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9664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D96644">
              <w:rPr>
                <w:noProof/>
              </w:rPr>
              <w:t>3</w:t>
            </w:r>
            <w:r>
              <w:rPr>
                <w:noProof/>
              </w:rPr>
              <w:t>.1</w:t>
            </w:r>
            <w:r w:rsidR="00D96644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2E7725E" w14:textId="77777777" w:rsidR="007C31F6" w:rsidRDefault="007C31F6" w:rsidP="007C31F6">
      <w:pPr>
        <w:pStyle w:val="Heading4"/>
      </w:pPr>
      <w:bookmarkStart w:id="2" w:name="_Toc74040796"/>
      <w:r>
        <w:t>7.4.3.10</w:t>
      </w:r>
      <w:r>
        <w:tab/>
        <w:t>C2 communication mode notification</w:t>
      </w:r>
      <w:bookmarkEnd w:id="2"/>
    </w:p>
    <w:p w14:paraId="741B3C76" w14:textId="77777777" w:rsidR="007C31F6" w:rsidRDefault="007C31F6" w:rsidP="007C31F6">
      <w:pPr>
        <w:rPr>
          <w:lang w:val="en-US"/>
        </w:rPr>
      </w:pPr>
      <w:r>
        <w:rPr>
          <w:lang w:val="en-US"/>
        </w:rPr>
        <w:t>Table 7.4.3.10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information flow </w:t>
      </w:r>
      <w:r>
        <w:t>C2 communication mode notification</w:t>
      </w:r>
      <w:r>
        <w:rPr>
          <w:lang w:val="en-US"/>
        </w:rPr>
        <w:t xml:space="preserve"> from the UAE client to the UAE server and from the UAE server to the UAS application specific server.</w:t>
      </w:r>
    </w:p>
    <w:p w14:paraId="53EB8389" w14:textId="77777777" w:rsidR="007C31F6" w:rsidRDefault="007C31F6" w:rsidP="007C31F6">
      <w:pPr>
        <w:pStyle w:val="TH"/>
        <w:rPr>
          <w:lang w:val="en-US"/>
        </w:rPr>
      </w:pPr>
      <w:r>
        <w:rPr>
          <w:lang w:val="en-US"/>
        </w:rPr>
        <w:t>Table 7.4.3.10</w:t>
      </w:r>
      <w:r>
        <w:rPr>
          <w:lang w:val="en-US" w:eastAsia="zh-CN"/>
        </w:rPr>
        <w:t>-1</w:t>
      </w:r>
      <w:r>
        <w:rPr>
          <w:lang w:val="en-US"/>
        </w:rPr>
        <w:t xml:space="preserve">: </w:t>
      </w:r>
      <w:r>
        <w:t>C2 communication mode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C31F6" w14:paraId="6A57172A" w14:textId="77777777" w:rsidTr="007C31F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2049A" w14:textId="77777777" w:rsidR="007C31F6" w:rsidRDefault="007C31F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735A6" w14:textId="77777777" w:rsidR="007C31F6" w:rsidRDefault="007C31F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219DE" w14:textId="77777777" w:rsidR="007C31F6" w:rsidRDefault="007C31F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C31F6" w:rsidDel="007C31F6" w14:paraId="23DEA145" w14:textId="201D01C3" w:rsidTr="007C31F6">
        <w:trPr>
          <w:jc w:val="center"/>
          <w:del w:id="3" w:author="Niranth" w:date="2021-08-18T0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084F8" w14:textId="6DDE6CA6" w:rsidR="007C31F6" w:rsidDel="007C31F6" w:rsidRDefault="007C31F6" w:rsidP="007C31F6">
            <w:pPr>
              <w:pStyle w:val="TAL"/>
              <w:rPr>
                <w:del w:id="4" w:author="Niranth" w:date="2021-08-18T01:03:00Z"/>
                <w:szCs w:val="18"/>
                <w:lang w:val="en-US"/>
              </w:rPr>
            </w:pPr>
            <w:del w:id="5" w:author="Niranth" w:date="2021-08-18T01:03:00Z">
              <w:r w:rsidDel="007C31F6">
                <w:rPr>
                  <w:szCs w:val="18"/>
                  <w:lang w:val="en-US"/>
                </w:rPr>
                <w:delText>UAV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99E859" w14:textId="22D24C60" w:rsidR="007C31F6" w:rsidDel="007C31F6" w:rsidRDefault="007C31F6">
            <w:pPr>
              <w:pStyle w:val="TAL"/>
              <w:rPr>
                <w:del w:id="6" w:author="Niranth" w:date="2021-08-18T01:03:00Z"/>
                <w:szCs w:val="18"/>
                <w:lang w:val="en-US"/>
              </w:rPr>
            </w:pPr>
            <w:del w:id="7" w:author="Niranth" w:date="2021-08-18T01:03:00Z">
              <w:r w:rsidDel="007C31F6">
                <w:rPr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37865" w14:textId="480FC59D" w:rsidR="007C31F6" w:rsidDel="007C31F6" w:rsidRDefault="007C31F6">
            <w:pPr>
              <w:pStyle w:val="TAL"/>
              <w:rPr>
                <w:del w:id="8" w:author="Niranth" w:date="2021-08-18T01:03:00Z"/>
                <w:szCs w:val="18"/>
                <w:lang w:val="en-US"/>
              </w:rPr>
            </w:pPr>
            <w:del w:id="9" w:author="Niranth" w:date="2021-08-18T01:03:00Z">
              <w:r w:rsidDel="007C31F6">
                <w:rPr>
                  <w:szCs w:val="18"/>
                  <w:lang w:val="en-US"/>
                </w:rPr>
                <w:delText>The identifier of the UAV / UAV-C, e.g. CAA ID, GPSI, IP address</w:delText>
              </w:r>
            </w:del>
          </w:p>
        </w:tc>
      </w:tr>
      <w:tr w:rsidR="007C31F6" w:rsidDel="007C31F6" w14:paraId="75E99EA8" w14:textId="359FD52A" w:rsidTr="007C31F6">
        <w:trPr>
          <w:jc w:val="center"/>
          <w:del w:id="10" w:author="Niranth" w:date="2021-08-18T0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DA12B" w14:textId="267940CD" w:rsidR="007C31F6" w:rsidDel="007C31F6" w:rsidRDefault="007C31F6" w:rsidP="007C31F6">
            <w:pPr>
              <w:pStyle w:val="TAL"/>
              <w:rPr>
                <w:del w:id="11" w:author="Niranth" w:date="2021-08-18T01:03:00Z"/>
                <w:szCs w:val="18"/>
                <w:lang w:val="en-US"/>
              </w:rPr>
            </w:pPr>
            <w:del w:id="12" w:author="Niranth" w:date="2021-08-18T01:03:00Z">
              <w:r w:rsidDel="007C31F6">
                <w:rPr>
                  <w:szCs w:val="18"/>
                  <w:lang w:val="en-US"/>
                </w:rPr>
                <w:delText>Peer UAV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CC4F1" w14:textId="69BBC7DD" w:rsidR="007C31F6" w:rsidDel="007C31F6" w:rsidRDefault="007C31F6">
            <w:pPr>
              <w:pStyle w:val="TAL"/>
              <w:rPr>
                <w:del w:id="13" w:author="Niranth" w:date="2021-08-18T01:03:00Z"/>
                <w:szCs w:val="18"/>
                <w:lang w:val="en-US"/>
              </w:rPr>
            </w:pPr>
            <w:del w:id="14" w:author="Niranth" w:date="2021-08-18T01:03:00Z">
              <w:r w:rsidDel="007C31F6">
                <w:rPr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C0E9E" w14:textId="6A82C3D6" w:rsidR="007C31F6" w:rsidDel="007C31F6" w:rsidRDefault="007C31F6">
            <w:pPr>
              <w:pStyle w:val="TAL"/>
              <w:rPr>
                <w:del w:id="15" w:author="Niranth" w:date="2021-08-18T01:03:00Z"/>
                <w:szCs w:val="18"/>
                <w:lang w:val="en-US"/>
              </w:rPr>
            </w:pPr>
            <w:del w:id="16" w:author="Niranth" w:date="2021-08-18T01:03:00Z">
              <w:r w:rsidDel="007C31F6">
                <w:rPr>
                  <w:szCs w:val="18"/>
                  <w:lang w:val="en-US"/>
                </w:rPr>
                <w:delText>The identifier of the peer UAV / UAV-C, e.g. CAA ID, GPSI, IP address</w:delText>
              </w:r>
            </w:del>
          </w:p>
        </w:tc>
      </w:tr>
      <w:tr w:rsidR="007C31F6" w14:paraId="01A622D5" w14:textId="77777777" w:rsidTr="007C31F6">
        <w:trPr>
          <w:jc w:val="center"/>
          <w:ins w:id="17" w:author="Niranth" w:date="2021-08-18T0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2D8A0" w14:textId="43756570" w:rsidR="007C31F6" w:rsidRDefault="007C31F6" w:rsidP="007C31F6">
            <w:pPr>
              <w:pStyle w:val="TAL"/>
              <w:rPr>
                <w:ins w:id="18" w:author="Niranth" w:date="2021-08-18T00:57:00Z"/>
                <w:szCs w:val="18"/>
                <w:lang w:val="en-US"/>
              </w:rPr>
            </w:pPr>
            <w:ins w:id="19" w:author="Niranth" w:date="2021-08-18T00:57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CD5448" w14:textId="3A8EC371" w:rsidR="007C31F6" w:rsidRDefault="007C31F6">
            <w:pPr>
              <w:pStyle w:val="TAL"/>
              <w:rPr>
                <w:ins w:id="20" w:author="Niranth" w:date="2021-08-18T00:57:00Z"/>
                <w:szCs w:val="18"/>
                <w:lang w:val="en-US"/>
              </w:rPr>
            </w:pPr>
            <w:ins w:id="21" w:author="Niranth" w:date="2021-08-18T00:5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3196" w14:textId="557BDFCE" w:rsidR="007C31F6" w:rsidRDefault="007C31F6">
            <w:pPr>
              <w:pStyle w:val="TAL"/>
              <w:rPr>
                <w:ins w:id="22" w:author="Niranth" w:date="2021-08-18T00:57:00Z"/>
                <w:szCs w:val="18"/>
                <w:lang w:val="en-US"/>
              </w:rPr>
            </w:pPr>
            <w:ins w:id="23" w:author="Niranth" w:date="2021-08-18T00:58:00Z">
              <w:r>
                <w:rPr>
                  <w:szCs w:val="18"/>
                  <w:lang w:val="en-US"/>
                </w:rPr>
                <w:t>The identification of the UAS. This could be in form of identifier for the UAS, e.g. group ID; or individual identifiers for the UAV and UAV-C, e.g. CAA ID, GPSI.</w:t>
              </w:r>
            </w:ins>
          </w:p>
        </w:tc>
      </w:tr>
      <w:tr w:rsidR="007C31F6" w14:paraId="4CA79E66" w14:textId="77777777" w:rsidTr="007C31F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89C61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t>Selected primary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13E6C5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8C983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t xml:space="preserve">Selected </w:t>
            </w:r>
            <w:r>
              <w:rPr>
                <w:szCs w:val="18"/>
                <w:lang w:val="en-US"/>
              </w:rPr>
              <w:t xml:space="preserve">primary </w:t>
            </w:r>
            <w:r>
              <w:t>C2 communication mode</w:t>
            </w:r>
            <w:r>
              <w:rPr>
                <w:szCs w:val="18"/>
                <w:lang w:val="en-US"/>
              </w:rPr>
              <w:t xml:space="preserve"> (</w:t>
            </w:r>
            <w:r>
              <w:t>direct, network assisted)</w:t>
            </w:r>
          </w:p>
        </w:tc>
      </w:tr>
      <w:tr w:rsidR="007C31F6" w14:paraId="09D0EE1B" w14:textId="77777777" w:rsidTr="007C31F6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7499E7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t>Selected secondary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10D81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FFEDB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t xml:space="preserve">Selected </w:t>
            </w:r>
            <w:r>
              <w:rPr>
                <w:szCs w:val="18"/>
                <w:lang w:val="en-US"/>
              </w:rPr>
              <w:t xml:space="preserve">secondary </w:t>
            </w:r>
            <w:r>
              <w:t>C2 communication mode</w:t>
            </w:r>
            <w:r>
              <w:rPr>
                <w:szCs w:val="18"/>
                <w:lang w:val="en-US"/>
              </w:rPr>
              <w:t xml:space="preserve"> (</w:t>
            </w:r>
            <w:r>
              <w:t>direct, network assisted)</w:t>
            </w:r>
          </w:p>
        </w:tc>
      </w:tr>
    </w:tbl>
    <w:p w14:paraId="2F4B2D6B" w14:textId="77777777" w:rsidR="007C31F6" w:rsidRDefault="007C31F6" w:rsidP="007C31F6">
      <w:pPr>
        <w:rPr>
          <w:lang w:val="en-US"/>
        </w:rPr>
      </w:pP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6DA30" w14:textId="77777777" w:rsidR="00313976" w:rsidRDefault="00313976">
      <w:r>
        <w:separator/>
      </w:r>
    </w:p>
  </w:endnote>
  <w:endnote w:type="continuationSeparator" w:id="0">
    <w:p w14:paraId="68B22C51" w14:textId="77777777" w:rsidR="00313976" w:rsidRDefault="0031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30C4D" w14:textId="77777777" w:rsidR="00313976" w:rsidRDefault="00313976">
      <w:r>
        <w:separator/>
      </w:r>
    </w:p>
  </w:footnote>
  <w:footnote w:type="continuationSeparator" w:id="0">
    <w:p w14:paraId="1578495D" w14:textId="77777777" w:rsidR="00313976" w:rsidRDefault="00313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3097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13976"/>
    <w:rsid w:val="003609EF"/>
    <w:rsid w:val="0036231A"/>
    <w:rsid w:val="00374DD4"/>
    <w:rsid w:val="003E1A36"/>
    <w:rsid w:val="00410371"/>
    <w:rsid w:val="004242F1"/>
    <w:rsid w:val="004255A4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C31F6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96644"/>
    <w:rsid w:val="00DE34CF"/>
    <w:rsid w:val="00E13F3D"/>
    <w:rsid w:val="00E21275"/>
    <w:rsid w:val="00E34898"/>
    <w:rsid w:val="00E367C2"/>
    <w:rsid w:val="00E419EB"/>
    <w:rsid w:val="00E42624"/>
    <w:rsid w:val="00EB09B7"/>
    <w:rsid w:val="00EE7D7C"/>
    <w:rsid w:val="00F25D98"/>
    <w:rsid w:val="00F300FB"/>
    <w:rsid w:val="00F410C4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C31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C31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5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9652E-C57C-4096-B13B-C66484F13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15</cp:revision>
  <cp:lastPrinted>1899-12-31T23:00:00Z</cp:lastPrinted>
  <dcterms:created xsi:type="dcterms:W3CDTF">2020-02-03T08:32:00Z</dcterms:created>
  <dcterms:modified xsi:type="dcterms:W3CDTF">2021-08-19T20:39:00Z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(2)mEZR+fONpkGBVq7eK3jDNWwh92QO9XRWpszQaxCQcWCma4m4/t/oqwLgmWBev7jphxti9/Jp
avi5QAbTjoe94ooLj6fEpJV4oZxyb91/gCONTuTV+SzQ2a0ukbARhIqhumM+VXd5bRlIpdaW
qXkSjhxVnM1wZCYb08K90lWcNjL+VrHcY2eW65uK9GHQVOCqELMfk3/9Yw954W9nvmTU7ecX
F+howH3qnQzHJ7MrNs</vt:lpwstr>
  </property>
  <property fmtid="{D5CDD505-2E9C-101B-9397-08002B2CF9AE}" pid="22" name="_2015_ms_pID_7253431">
    <vt:lpwstr>UQAHxtJV07xCHDaT7jyE7TwO6Xq31n6mQ0v6hN1k0SrtAp3fUPoPLf
YIZnm+RzEZo3wJcFOAwqM3hU8d48vOfh3TMkyb/tfUTDWZSY08cA5BfioaIz4Ic9WXMdktgA
PeTG/wy6Bo4viV8gJZ0H9eY2ob4mkPldCE+0hp4IKhXlymQcg5bA1nds5WnBtJvWGXk=</vt:lpwstr>
  </property>
</Properties>
</file>