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1D25C" w14:textId="1B52E34A" w:rsidR="006A0189" w:rsidRDefault="006A0189" w:rsidP="006A0189">
      <w:pPr>
        <w:pStyle w:val="CRCoverPage"/>
        <w:tabs>
          <w:tab w:val="right" w:pos="9639"/>
        </w:tabs>
        <w:spacing w:after="0"/>
        <w:rPr>
          <w:b/>
          <w:noProof/>
          <w:sz w:val="24"/>
        </w:rPr>
      </w:pPr>
      <w:r>
        <w:rPr>
          <w:b/>
          <w:noProof/>
          <w:sz w:val="24"/>
        </w:rPr>
        <w:t>3GPP TSG-SA WG6 Meeting #4</w:t>
      </w:r>
      <w:r w:rsidR="00E42624">
        <w:rPr>
          <w:b/>
          <w:noProof/>
          <w:sz w:val="24"/>
        </w:rPr>
        <w:t>5</w:t>
      </w:r>
      <w:r>
        <w:rPr>
          <w:b/>
          <w:noProof/>
          <w:sz w:val="24"/>
        </w:rPr>
        <w:tab/>
      </w:r>
      <w:r w:rsidR="004012E1" w:rsidRPr="004012E1">
        <w:rPr>
          <w:b/>
          <w:noProof/>
          <w:sz w:val="24"/>
        </w:rPr>
        <w:t>S6-212030</w:t>
      </w:r>
    </w:p>
    <w:p w14:paraId="6CCFE5EA" w14:textId="79CEF1EB"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E42624">
        <w:rPr>
          <w:b/>
          <w:noProof/>
          <w:sz w:val="22"/>
          <w:szCs w:val="22"/>
        </w:rPr>
        <w:t>25</w:t>
      </w:r>
      <w:r w:rsidR="00AD46B8" w:rsidRPr="00AD46B8">
        <w:rPr>
          <w:b/>
          <w:noProof/>
          <w:sz w:val="22"/>
          <w:szCs w:val="22"/>
          <w:vertAlign w:val="superscript"/>
        </w:rPr>
        <w:t>th</w:t>
      </w:r>
      <w:r w:rsidRPr="002E55F3">
        <w:rPr>
          <w:rFonts w:cs="Arial"/>
          <w:b/>
          <w:bCs/>
          <w:sz w:val="22"/>
          <w:szCs w:val="22"/>
        </w:rPr>
        <w:t xml:space="preserve"> </w:t>
      </w:r>
      <w:r w:rsidR="00E42624">
        <w:rPr>
          <w:rFonts w:cs="Arial"/>
          <w:b/>
          <w:bCs/>
          <w:sz w:val="22"/>
          <w:szCs w:val="22"/>
        </w:rPr>
        <w:t xml:space="preserve">August </w:t>
      </w:r>
      <w:r w:rsidRPr="002E55F3">
        <w:rPr>
          <w:rFonts w:cs="Arial"/>
          <w:b/>
          <w:bCs/>
          <w:sz w:val="22"/>
          <w:szCs w:val="22"/>
        </w:rPr>
        <w:t xml:space="preserve">– </w:t>
      </w:r>
      <w:r w:rsidR="00E42624">
        <w:rPr>
          <w:rFonts w:cs="Arial"/>
          <w:b/>
          <w:bCs/>
          <w:sz w:val="22"/>
          <w:szCs w:val="22"/>
        </w:rPr>
        <w:t>3</w:t>
      </w:r>
      <w:r w:rsidR="00E42624" w:rsidRPr="00E42624">
        <w:rPr>
          <w:rFonts w:cs="Arial"/>
          <w:b/>
          <w:bCs/>
          <w:sz w:val="22"/>
          <w:szCs w:val="22"/>
          <w:vertAlign w:val="superscript"/>
        </w:rPr>
        <w:t>rd</w:t>
      </w:r>
      <w:r w:rsidRPr="002E55F3">
        <w:rPr>
          <w:rFonts w:cs="Arial"/>
          <w:b/>
          <w:bCs/>
          <w:sz w:val="22"/>
          <w:szCs w:val="22"/>
        </w:rPr>
        <w:t xml:space="preserve"> </w:t>
      </w:r>
      <w:r w:rsidR="00E42624">
        <w:rPr>
          <w:rFonts w:cs="Arial"/>
          <w:b/>
          <w:bCs/>
          <w:sz w:val="22"/>
          <w:szCs w:val="22"/>
        </w:rPr>
        <w:t>September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EEBCDF" w:rsidR="001E41F3" w:rsidRPr="00410371" w:rsidRDefault="004255A4" w:rsidP="00910C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0C0D">
              <w:rPr>
                <w:b/>
                <w:noProof/>
                <w:sz w:val="28"/>
              </w:rPr>
              <w:t>23.255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40319B" w:rsidR="001E41F3" w:rsidRPr="00410371" w:rsidRDefault="004012E1" w:rsidP="00547111">
            <w:pPr>
              <w:pStyle w:val="CRCoverPage"/>
              <w:spacing w:after="0"/>
              <w:rPr>
                <w:noProof/>
              </w:rPr>
            </w:pPr>
            <w:r>
              <w:rPr>
                <w:b/>
                <w:noProof/>
                <w:sz w:val="28"/>
              </w:rPr>
              <w:t>0013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C7A57" w:rsidR="001E41F3" w:rsidRPr="00410371" w:rsidRDefault="004255A4" w:rsidP="00910C0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10C0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E820F" w:rsidR="001E41F3" w:rsidRPr="00410371" w:rsidRDefault="004255A4" w:rsidP="00910C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10C0D">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F067E4" w:rsidR="00F25D98" w:rsidRDefault="00910C0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E8C23" w:rsidR="00F25D98" w:rsidRDefault="00910C0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6577" w:rsidR="001E41F3" w:rsidRDefault="00631320" w:rsidP="00E367C2">
            <w:pPr>
              <w:pStyle w:val="CRCoverPage"/>
              <w:spacing w:after="0"/>
              <w:ind w:left="100"/>
              <w:rPr>
                <w:noProof/>
              </w:rPr>
            </w:pPr>
            <w:r>
              <w:t>Correction about IP address use as UAV 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1EC3C" w:rsidR="001E41F3" w:rsidRDefault="00910C0D">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C8215" w:rsidR="001E41F3" w:rsidRDefault="00910C0D">
            <w:pPr>
              <w:pStyle w:val="CRCoverPage"/>
              <w:spacing w:after="0"/>
              <w:ind w:left="100"/>
              <w:rPr>
                <w:noProof/>
              </w:rPr>
            </w:pPr>
            <w: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F4A8A4" w:rsidR="001E41F3" w:rsidRDefault="00910C0D">
            <w:pPr>
              <w:pStyle w:val="CRCoverPage"/>
              <w:spacing w:after="0"/>
              <w:ind w:left="100"/>
              <w:rPr>
                <w:noProof/>
              </w:rPr>
            </w:pPr>
            <w:r>
              <w:t>2021-08-18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200F92" w:rsidR="001E41F3" w:rsidRDefault="004255A4" w:rsidP="00910C0D">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10C0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06E8E" w:rsidR="001E41F3" w:rsidRDefault="00910C0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A57DE0" w14:textId="77777777" w:rsidR="00B44EB9" w:rsidRDefault="00B44EB9">
            <w:pPr>
              <w:pStyle w:val="CRCoverPage"/>
              <w:spacing w:after="0"/>
              <w:ind w:left="100"/>
              <w:rPr>
                <w:noProof/>
              </w:rPr>
            </w:pPr>
            <w:r>
              <w:rPr>
                <w:noProof/>
              </w:rPr>
              <w:t>The procedure specified in clause 7.4 include the UAV ID information. For some information flow the UAV ID considers IP address as an identity for UAV while in other information flows, the UAV ID does not consider the IP address as an identify for the UAV. The CAA level UAV ID and GPSI are considered as the UAV ID for the purpose of UAE layer procedures.</w:t>
            </w:r>
          </w:p>
          <w:p w14:paraId="6DD90405" w14:textId="77777777" w:rsidR="00B44EB9" w:rsidRDefault="00B44EB9">
            <w:pPr>
              <w:pStyle w:val="CRCoverPage"/>
              <w:spacing w:after="0"/>
              <w:ind w:left="100"/>
              <w:rPr>
                <w:noProof/>
              </w:rPr>
            </w:pPr>
          </w:p>
          <w:p w14:paraId="708AA7DE" w14:textId="19550AA4" w:rsidR="00B44EB9" w:rsidRDefault="00B44EB9" w:rsidP="00B44EB9">
            <w:pPr>
              <w:pStyle w:val="CRCoverPage"/>
              <w:spacing w:after="0"/>
              <w:ind w:left="100"/>
              <w:rPr>
                <w:noProof/>
              </w:rPr>
            </w:pPr>
            <w:r>
              <w:rPr>
                <w:noProof/>
              </w:rPr>
              <w:t>Hence, it is not clear why IP address should be used as UAV ID as it may be changed by 5GC without being notified to the UAE layer entities which utilize the UAV ID and further it is difficult to perform any verification based on IP address alone as the identifier of the UAV.</w:t>
            </w:r>
          </w:p>
        </w:tc>
      </w:tr>
      <w:tr w:rsidR="001E41F3" w14:paraId="4CA74D09" w14:textId="77777777" w:rsidTr="00547111">
        <w:tc>
          <w:tcPr>
            <w:tcW w:w="2694" w:type="dxa"/>
            <w:gridSpan w:val="2"/>
            <w:tcBorders>
              <w:left w:val="single" w:sz="4" w:space="0" w:color="auto"/>
            </w:tcBorders>
          </w:tcPr>
          <w:p w14:paraId="2D0866D6" w14:textId="7CDAB83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B9257C" w:rsidR="001E41F3" w:rsidRDefault="00B44EB9">
            <w:pPr>
              <w:pStyle w:val="CRCoverPage"/>
              <w:spacing w:after="0"/>
              <w:ind w:left="100"/>
              <w:rPr>
                <w:noProof/>
              </w:rPr>
            </w:pPr>
            <w:r>
              <w:rPr>
                <w:noProof/>
              </w:rPr>
              <w:t>Remove the example of IP address from the UAV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70277" w:rsidR="001E41F3" w:rsidRDefault="00CA393B">
            <w:pPr>
              <w:pStyle w:val="CRCoverPage"/>
              <w:spacing w:after="0"/>
              <w:ind w:left="100"/>
              <w:rPr>
                <w:noProof/>
              </w:rPr>
            </w:pPr>
            <w:r>
              <w:rPr>
                <w:noProof/>
              </w:rPr>
              <w:t>Confusion may develop for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28C1A" w:rsidR="001E41F3" w:rsidRDefault="007B420A">
            <w:pPr>
              <w:pStyle w:val="CRCoverPage"/>
              <w:spacing w:after="0"/>
              <w:ind w:left="100"/>
              <w:rPr>
                <w:noProof/>
              </w:rPr>
            </w:pPr>
            <w:r>
              <w:rPr>
                <w:noProof/>
              </w:rPr>
              <w:t>7.4.2.2, 7.4.3.8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9653CA" w:rsidR="001E41F3" w:rsidRDefault="00CA393B">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194DF1" w:rsidR="001E41F3" w:rsidRDefault="00CA393B">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FDD0F" w:rsidR="001E41F3" w:rsidRDefault="00CA393B">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519FC98" w14:textId="77777777" w:rsidR="00CA393B" w:rsidRPr="008A5E86" w:rsidRDefault="00CA393B" w:rsidP="00CA393B">
      <w:pPr>
        <w:rPr>
          <w:noProof/>
          <w:lang w:val="en-US"/>
        </w:rPr>
      </w:pPr>
    </w:p>
    <w:p w14:paraId="00FC5765" w14:textId="77777777" w:rsidR="00CA393B" w:rsidRPr="00C21836" w:rsidRDefault="00CA393B" w:rsidP="00CA393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8C9CD36" w14:textId="77777777" w:rsidR="001E41F3" w:rsidRDefault="001E41F3">
      <w:pPr>
        <w:rPr>
          <w:noProof/>
        </w:rPr>
      </w:pPr>
    </w:p>
    <w:p w14:paraId="2798112C" w14:textId="77777777" w:rsidR="00B44EB9" w:rsidRDefault="00B44EB9" w:rsidP="00B44EB9">
      <w:pPr>
        <w:pStyle w:val="Heading4"/>
        <w:rPr>
          <w:lang w:val="en-US"/>
        </w:rPr>
      </w:pPr>
      <w:bookmarkStart w:id="2" w:name="_Toc74040782"/>
      <w:r>
        <w:rPr>
          <w:lang w:val="en-US"/>
        </w:rPr>
        <w:t>7.4.2.2</w:t>
      </w:r>
      <w:r>
        <w:rPr>
          <w:lang w:val="en-US"/>
        </w:rPr>
        <w:tab/>
        <w:t>C2 communication modes configuration</w:t>
      </w:r>
      <w:bookmarkEnd w:id="2"/>
    </w:p>
    <w:p w14:paraId="0FD78C05" w14:textId="77777777" w:rsidR="00B44EB9" w:rsidRDefault="00B44EB9" w:rsidP="00B44EB9">
      <w:pPr>
        <w:rPr>
          <w:bCs/>
        </w:rPr>
      </w:pPr>
      <w:r>
        <w:rPr>
          <w:noProof/>
          <w:lang w:val="en-US"/>
        </w:rPr>
        <w:t>This procedure enables the configuration of the UAE Client, based on an application request from UAS application specific server (which can be the USS/UTM) to manage the C2 operation modes (direct, network-assisted) of C2 communication for a UAS.</w:t>
      </w:r>
    </w:p>
    <w:p w14:paraId="5B2356C9" w14:textId="77777777" w:rsidR="00B44EB9" w:rsidRDefault="00B44EB9" w:rsidP="00B44EB9">
      <w:r>
        <w:t>Figure 7.4.2.2-1 illustrates the C2 communication modes configuration procedure.</w:t>
      </w:r>
    </w:p>
    <w:p w14:paraId="75C534FB" w14:textId="77777777" w:rsidR="00B44EB9" w:rsidRDefault="00B44EB9" w:rsidP="00B44EB9">
      <w:r>
        <w:t>Pre-conditions:</w:t>
      </w:r>
    </w:p>
    <w:p w14:paraId="298E8AD4" w14:textId="77777777" w:rsidR="00B44EB9" w:rsidRDefault="00B44EB9" w:rsidP="00B44EB9">
      <w:pPr>
        <w:pStyle w:val="B1"/>
      </w:pPr>
      <w:r>
        <w:t>1.</w:t>
      </w:r>
      <w:r>
        <w:tab/>
        <w:t>The UAS UEs are connected to 5GS and authenticated and authorized by UAS application specific server.</w:t>
      </w:r>
    </w:p>
    <w:p w14:paraId="5C70B46A" w14:textId="77777777" w:rsidR="00B44EB9" w:rsidRDefault="00B44EB9" w:rsidP="00B44EB9">
      <w:pPr>
        <w:pStyle w:val="B1"/>
        <w:rPr>
          <w:noProof/>
        </w:rPr>
      </w:pPr>
      <w:r>
        <w:t>2.</w:t>
      </w:r>
      <w:r>
        <w:tab/>
      </w:r>
      <w:r>
        <w:rPr>
          <w:noProof/>
        </w:rPr>
        <w:t>UAE Server has established a UAE session with the respective UAE Clients.</w:t>
      </w:r>
    </w:p>
    <w:p w14:paraId="6AC638B2" w14:textId="77777777" w:rsidR="00B44EB9" w:rsidRDefault="00B44EB9" w:rsidP="00B44EB9">
      <w:pPr>
        <w:pStyle w:val="B1"/>
      </w:pPr>
      <w:r>
        <w:t>3.</w:t>
      </w:r>
      <w:r>
        <w:tab/>
        <w:t>UAE Server has performed the C2 mode switching/selection capability initiation as in clause 7.4.2.1.</w:t>
      </w:r>
    </w:p>
    <w:p w14:paraId="5179FDF9" w14:textId="77777777" w:rsidR="00B44EB9" w:rsidRDefault="00B44EB9" w:rsidP="00B44EB9">
      <w:pPr>
        <w:pStyle w:val="TH"/>
      </w:pPr>
      <w:r>
        <w:rPr>
          <w:lang w:eastAsia="x-none"/>
        </w:rPr>
        <w:object w:dxaOrig="7896" w:dyaOrig="2976" w14:anchorId="5F71B0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148.8pt" o:ole="">
            <v:imagedata r:id="rId12" o:title="" cropbottom="8115f" cropright="17547f"/>
          </v:shape>
          <o:OLEObject Type="Embed" ProgID="Visio.Drawing.11" ShapeID="_x0000_i1025" DrawAspect="Content" ObjectID="_1690930580" r:id="rId13"/>
        </w:object>
      </w:r>
    </w:p>
    <w:p w14:paraId="5011164B" w14:textId="77777777" w:rsidR="00B44EB9" w:rsidRDefault="00B44EB9" w:rsidP="00B44EB9">
      <w:pPr>
        <w:pStyle w:val="TF"/>
      </w:pPr>
      <w:r>
        <w:t>Figure 7.4.2.2-1: C2 communication modes configuration</w:t>
      </w:r>
    </w:p>
    <w:p w14:paraId="3A91171C" w14:textId="2E4B19C4" w:rsidR="00B44EB9" w:rsidRDefault="00B44EB9" w:rsidP="00B44EB9">
      <w:pPr>
        <w:pStyle w:val="B1"/>
      </w:pPr>
      <w:bookmarkStart w:id="3" w:name="_Hlk67990784"/>
      <w:r>
        <w:t>1.</w:t>
      </w:r>
      <w:r>
        <w:tab/>
        <w:t xml:space="preserve">The UAE Server sends a C2 communication modes configuration request  including the </w:t>
      </w:r>
      <w:del w:id="4" w:author="Niranth" w:date="2021-08-19T17:37:00Z">
        <w:r w:rsidDel="00923014">
          <w:delText xml:space="preserve">UAV </w:delText>
        </w:r>
      </w:del>
      <w:ins w:id="5" w:author="Niranth" w:date="2021-08-19T17:37:00Z">
        <w:r w:rsidR="00923014">
          <w:t xml:space="preserve">UAS </w:t>
        </w:r>
      </w:ins>
      <w:r>
        <w:t>identification</w:t>
      </w:r>
      <w:del w:id="6" w:author="Niranth" w:date="2021-08-19T17:37:00Z">
        <w:r w:rsidDel="00923014">
          <w:delText xml:space="preserve"> (CAA Level UAV ID</w:delText>
        </w:r>
      </w:del>
      <w:del w:id="7" w:author="Niranth" w:date="2021-08-19T17:36:00Z">
        <w:r w:rsidDel="00B44EB9">
          <w:delText>, IP address</w:delText>
        </w:r>
      </w:del>
      <w:del w:id="8" w:author="Niranth" w:date="2021-08-19T17:37:00Z">
        <w:r w:rsidDel="00923014">
          <w:delText>)</w:delText>
        </w:r>
      </w:del>
      <w:r>
        <w:t>, allowed C2 communication modes (e.g., direct, network assisted, USS/UTM navigated), primary and optionally secondary C2 communication mode and policy for switching.</w:t>
      </w:r>
    </w:p>
    <w:p w14:paraId="6B305B2B" w14:textId="77777777" w:rsidR="00B44EB9" w:rsidRDefault="00B44EB9" w:rsidP="00B44EB9">
      <w:pPr>
        <w:pStyle w:val="B1"/>
      </w:pPr>
      <w:r>
        <w:t>2.</w:t>
      </w:r>
      <w:r>
        <w:tab/>
        <w:t>The UAE Client stores the C2 communication mode configuration parameters.</w:t>
      </w:r>
    </w:p>
    <w:p w14:paraId="39268432" w14:textId="77777777" w:rsidR="00B44EB9" w:rsidRDefault="00B44EB9" w:rsidP="00B44EB9">
      <w:pPr>
        <w:pStyle w:val="B1"/>
      </w:pPr>
      <w:r>
        <w:t>3.</w:t>
      </w:r>
      <w:r>
        <w:tab/>
        <w:t>The UAE Client sends a C2 communication modes configuration response to the UAE Server.</w:t>
      </w:r>
      <w:bookmarkEnd w:id="3"/>
    </w:p>
    <w:p w14:paraId="6E874A6C" w14:textId="77777777" w:rsidR="00CA393B" w:rsidRDefault="00CA393B">
      <w:pPr>
        <w:rPr>
          <w:noProof/>
        </w:rPr>
      </w:pPr>
    </w:p>
    <w:p w14:paraId="3D85D3CD" w14:textId="10050FBC" w:rsidR="00B44EB9" w:rsidRPr="00C21836" w:rsidRDefault="00B44EB9" w:rsidP="00B44E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w:t>
      </w:r>
      <w:r w:rsidRPr="00C21836">
        <w:rPr>
          <w:rFonts w:ascii="Arial" w:hAnsi="Arial" w:cs="Arial"/>
          <w:noProof/>
          <w:color w:val="0000FF"/>
          <w:sz w:val="28"/>
          <w:szCs w:val="28"/>
          <w:lang w:val="fr-FR"/>
        </w:rPr>
        <w:t>t Change * * * *</w:t>
      </w:r>
    </w:p>
    <w:p w14:paraId="521B4141" w14:textId="77777777" w:rsidR="00B44EB9" w:rsidRDefault="00B44EB9" w:rsidP="00B44EB9">
      <w:pPr>
        <w:rPr>
          <w:noProof/>
        </w:rPr>
      </w:pPr>
    </w:p>
    <w:p w14:paraId="39AE8BDE" w14:textId="77777777" w:rsidR="00B44EB9" w:rsidRDefault="00B44EB9" w:rsidP="00B44EB9">
      <w:pPr>
        <w:pStyle w:val="Heading4"/>
      </w:pPr>
      <w:bookmarkStart w:id="9" w:name="_Toc74040794"/>
      <w:r>
        <w:t>7.4.3.8</w:t>
      </w:r>
      <w:r>
        <w:tab/>
        <w:t>C2 communication modes configuration request</w:t>
      </w:r>
      <w:bookmarkEnd w:id="9"/>
    </w:p>
    <w:p w14:paraId="78388834" w14:textId="77777777" w:rsidR="00B44EB9" w:rsidRDefault="00B44EB9" w:rsidP="00B44EB9">
      <w:pPr>
        <w:rPr>
          <w:lang w:val="en-US"/>
        </w:rPr>
      </w:pPr>
      <w:r>
        <w:rPr>
          <w:lang w:val="en-US"/>
        </w:rPr>
        <w:t>Table 7.4.3.8</w:t>
      </w:r>
      <w:r>
        <w:rPr>
          <w:lang w:val="en-US" w:eastAsia="zh-CN"/>
        </w:rPr>
        <w:t>-1</w:t>
      </w:r>
      <w:r>
        <w:rPr>
          <w:lang w:val="en-US"/>
        </w:rPr>
        <w:t xml:space="preserve"> describes the information flow C2 </w:t>
      </w:r>
      <w:r>
        <w:t xml:space="preserve">communication modes configuration </w:t>
      </w:r>
      <w:r>
        <w:rPr>
          <w:lang w:val="en-US"/>
        </w:rPr>
        <w:t>request from the UAE server to the UAE client.</w:t>
      </w:r>
    </w:p>
    <w:p w14:paraId="2BCE3AD0" w14:textId="77777777" w:rsidR="00B44EB9" w:rsidRDefault="00B44EB9" w:rsidP="00B44EB9">
      <w:pPr>
        <w:pStyle w:val="TH"/>
        <w:rPr>
          <w:lang w:val="fr-FR"/>
        </w:rPr>
      </w:pPr>
      <w:r>
        <w:rPr>
          <w:lang w:val="fr-FR"/>
        </w:rPr>
        <w:lastRenderedPageBreak/>
        <w:t>Table 7.4.3.8</w:t>
      </w:r>
      <w:r>
        <w:rPr>
          <w:lang w:val="fr-FR" w:eastAsia="zh-CN"/>
        </w:rPr>
        <w:t>-1</w:t>
      </w:r>
      <w:r>
        <w:rPr>
          <w:lang w:val="fr-FR"/>
        </w:rPr>
        <w:t>: C2 communication modes configuration request</w:t>
      </w:r>
    </w:p>
    <w:tbl>
      <w:tblPr>
        <w:tblW w:w="0" w:type="dxa"/>
        <w:jc w:val="center"/>
        <w:tblLayout w:type="fixed"/>
        <w:tblLook w:val="04A0" w:firstRow="1" w:lastRow="0" w:firstColumn="1" w:lastColumn="0" w:noHBand="0" w:noVBand="1"/>
      </w:tblPr>
      <w:tblGrid>
        <w:gridCol w:w="2880"/>
        <w:gridCol w:w="1440"/>
        <w:gridCol w:w="4320"/>
      </w:tblGrid>
      <w:tr w:rsidR="00B44EB9" w14:paraId="3A89F4C7"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21B30439" w14:textId="77777777" w:rsidR="00B44EB9" w:rsidRDefault="00B44EB9">
            <w:pPr>
              <w:pStyle w:val="TAH"/>
              <w:rPr>
                <w:lang w:val="en-US"/>
              </w:rPr>
            </w:pPr>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6BB5BD32" w14:textId="77777777" w:rsidR="00B44EB9" w:rsidRDefault="00B44EB9">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2813BC" w14:textId="77777777" w:rsidR="00B44EB9" w:rsidRDefault="00B44EB9">
            <w:pPr>
              <w:pStyle w:val="TAH"/>
              <w:rPr>
                <w:lang w:val="en-US"/>
              </w:rPr>
            </w:pPr>
            <w:r>
              <w:rPr>
                <w:lang w:val="en-US"/>
              </w:rPr>
              <w:t>Description</w:t>
            </w:r>
          </w:p>
        </w:tc>
      </w:tr>
      <w:tr w:rsidR="00B44EB9" w14:paraId="0B4DCCEA"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59805C32" w14:textId="77777777" w:rsidR="00B44EB9" w:rsidRDefault="00B44EB9">
            <w:pPr>
              <w:pStyle w:val="TAL"/>
              <w:rPr>
                <w:szCs w:val="18"/>
                <w:lang w:val="en-US"/>
              </w:rPr>
            </w:pPr>
            <w:r>
              <w:rPr>
                <w:szCs w:val="18"/>
                <w:lang w:val="en-US"/>
              </w:rPr>
              <w:t>UAS ID</w:t>
            </w:r>
          </w:p>
        </w:tc>
        <w:tc>
          <w:tcPr>
            <w:tcW w:w="1440" w:type="dxa"/>
            <w:tcBorders>
              <w:top w:val="single" w:sz="4" w:space="0" w:color="000000"/>
              <w:left w:val="single" w:sz="4" w:space="0" w:color="000000"/>
              <w:bottom w:val="single" w:sz="4" w:space="0" w:color="000000"/>
              <w:right w:val="nil"/>
            </w:tcBorders>
            <w:hideMark/>
          </w:tcPr>
          <w:p w14:paraId="2C5DC534"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246329F8" w14:textId="122839D1" w:rsidR="00B44EB9" w:rsidRDefault="00B44EB9" w:rsidP="00923014">
            <w:pPr>
              <w:pStyle w:val="TAL"/>
              <w:rPr>
                <w:szCs w:val="18"/>
                <w:lang w:val="en-US"/>
              </w:rPr>
            </w:pPr>
            <w:r>
              <w:rPr>
                <w:szCs w:val="18"/>
                <w:lang w:val="en-US"/>
              </w:rPr>
              <w:t>The identification of the UAS for which the C2 QoS management request applies. This could be in form of identifier for the UAS, e.g. group ID; or individual identifiers for the UAV and UAV-C, e.g. CAA ID, GPSI</w:t>
            </w:r>
            <w:del w:id="10" w:author="Niranth" w:date="2021-08-19T17:38:00Z">
              <w:r w:rsidDel="00923014">
                <w:rPr>
                  <w:szCs w:val="18"/>
                  <w:lang w:val="en-US"/>
                </w:rPr>
                <w:delText>, IP address</w:delText>
              </w:r>
            </w:del>
            <w:r>
              <w:rPr>
                <w:szCs w:val="18"/>
                <w:lang w:val="en-US"/>
              </w:rPr>
              <w:t>.</w:t>
            </w:r>
          </w:p>
        </w:tc>
      </w:tr>
      <w:tr w:rsidR="00B44EB9" w14:paraId="020CFED2"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42BADADD" w14:textId="77777777" w:rsidR="00B44EB9" w:rsidRDefault="00B44EB9">
            <w:pPr>
              <w:pStyle w:val="TAL"/>
              <w:rPr>
                <w:szCs w:val="18"/>
                <w:lang w:val="en-US"/>
              </w:rPr>
            </w:pPr>
            <w:r>
              <w:rPr>
                <w:szCs w:val="18"/>
                <w:lang w:val="en-US"/>
              </w:rPr>
              <w:t>C2 operation mode management requirement</w:t>
            </w:r>
          </w:p>
        </w:tc>
        <w:tc>
          <w:tcPr>
            <w:tcW w:w="1440" w:type="dxa"/>
            <w:tcBorders>
              <w:top w:val="single" w:sz="4" w:space="0" w:color="000000"/>
              <w:left w:val="single" w:sz="4" w:space="0" w:color="000000"/>
              <w:bottom w:val="single" w:sz="4" w:space="0" w:color="000000"/>
              <w:right w:val="nil"/>
            </w:tcBorders>
            <w:hideMark/>
          </w:tcPr>
          <w:p w14:paraId="156B306C"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C2D546F" w14:textId="77777777" w:rsidR="00B44EB9" w:rsidRDefault="00B44EB9">
            <w:pPr>
              <w:pStyle w:val="TAL"/>
              <w:rPr>
                <w:szCs w:val="18"/>
                <w:lang w:val="en-US"/>
              </w:rPr>
            </w:pPr>
            <w:r>
              <w:rPr>
                <w:szCs w:val="18"/>
                <w:lang w:val="en-US"/>
              </w:rPr>
              <w:t>Identification of the type of the C2 mode switching to be supported by the UAE server. This can be either from direct to network-assisted C2, or from network-assisted to direct C2 or to UTM navigated.</w:t>
            </w:r>
          </w:p>
        </w:tc>
      </w:tr>
      <w:tr w:rsidR="00B44EB9" w14:paraId="1E65AAA5"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47985F42" w14:textId="77777777" w:rsidR="00B44EB9" w:rsidRDefault="00B44EB9">
            <w:pPr>
              <w:pStyle w:val="TAL"/>
              <w:rPr>
                <w:szCs w:val="18"/>
                <w:lang w:val="en-US"/>
              </w:rPr>
            </w:pPr>
            <w:r>
              <w:t>Allowed C2 communication modes</w:t>
            </w:r>
          </w:p>
        </w:tc>
        <w:tc>
          <w:tcPr>
            <w:tcW w:w="1440" w:type="dxa"/>
            <w:tcBorders>
              <w:top w:val="single" w:sz="4" w:space="0" w:color="000000"/>
              <w:left w:val="single" w:sz="4" w:space="0" w:color="000000"/>
              <w:bottom w:val="single" w:sz="4" w:space="0" w:color="000000"/>
              <w:right w:val="nil"/>
            </w:tcBorders>
            <w:hideMark/>
          </w:tcPr>
          <w:p w14:paraId="3B8B3DD2"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7CF7FC6" w14:textId="77777777" w:rsidR="00B44EB9" w:rsidRDefault="00B44EB9">
            <w:pPr>
              <w:pStyle w:val="TAL"/>
              <w:rPr>
                <w:szCs w:val="18"/>
                <w:lang w:val="en-US"/>
              </w:rPr>
            </w:pPr>
            <w:r>
              <w:t>direct, network assisted, USS/UTM navigated</w:t>
            </w:r>
          </w:p>
        </w:tc>
      </w:tr>
      <w:tr w:rsidR="00B44EB9" w14:paraId="710F62C1" w14:textId="77777777" w:rsidTr="00B44EB9">
        <w:trPr>
          <w:jc w:val="center"/>
        </w:trPr>
        <w:tc>
          <w:tcPr>
            <w:tcW w:w="2880" w:type="dxa"/>
            <w:tcBorders>
              <w:top w:val="single" w:sz="4" w:space="0" w:color="000000"/>
              <w:left w:val="single" w:sz="4" w:space="0" w:color="000000"/>
              <w:bottom w:val="single" w:sz="4" w:space="0" w:color="000000"/>
              <w:right w:val="nil"/>
            </w:tcBorders>
            <w:hideMark/>
          </w:tcPr>
          <w:p w14:paraId="3D503C01" w14:textId="77777777" w:rsidR="00B44EB9" w:rsidRDefault="00B44EB9">
            <w:pPr>
              <w:pStyle w:val="TAL"/>
              <w:rPr>
                <w:szCs w:val="18"/>
                <w:lang w:val="en-US"/>
              </w:rPr>
            </w:pPr>
            <w:r>
              <w:t>Primary C2 communication mode</w:t>
            </w:r>
          </w:p>
        </w:tc>
        <w:tc>
          <w:tcPr>
            <w:tcW w:w="1440" w:type="dxa"/>
            <w:tcBorders>
              <w:top w:val="single" w:sz="4" w:space="0" w:color="000000"/>
              <w:left w:val="single" w:sz="4" w:space="0" w:color="000000"/>
              <w:bottom w:val="single" w:sz="4" w:space="0" w:color="000000"/>
              <w:right w:val="nil"/>
            </w:tcBorders>
            <w:hideMark/>
          </w:tcPr>
          <w:p w14:paraId="4A1AD7D1"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02D64485" w14:textId="77777777" w:rsidR="00B44EB9" w:rsidRDefault="00B44EB9">
            <w:pPr>
              <w:pStyle w:val="TAL"/>
              <w:rPr>
                <w:szCs w:val="18"/>
                <w:lang w:val="en-US"/>
              </w:rPr>
            </w:pPr>
            <w:r>
              <w:rPr>
                <w:szCs w:val="18"/>
                <w:lang w:val="en-US"/>
              </w:rPr>
              <w:t xml:space="preserve">Primary </w:t>
            </w:r>
            <w:r>
              <w:t>C2 communication mode</w:t>
            </w:r>
            <w:r>
              <w:rPr>
                <w:szCs w:val="18"/>
                <w:lang w:val="en-US"/>
              </w:rPr>
              <w:t xml:space="preserve"> (</w:t>
            </w:r>
            <w:r>
              <w:t>direct, network assisted)</w:t>
            </w:r>
          </w:p>
        </w:tc>
      </w:tr>
      <w:tr w:rsidR="00B44EB9" w14:paraId="79636DA4" w14:textId="77777777" w:rsidTr="00B44EB9">
        <w:trPr>
          <w:trHeight w:val="329"/>
          <w:jc w:val="center"/>
        </w:trPr>
        <w:tc>
          <w:tcPr>
            <w:tcW w:w="2880" w:type="dxa"/>
            <w:tcBorders>
              <w:top w:val="single" w:sz="4" w:space="0" w:color="000000"/>
              <w:left w:val="single" w:sz="4" w:space="0" w:color="000000"/>
              <w:bottom w:val="single" w:sz="4" w:space="0" w:color="000000"/>
              <w:right w:val="nil"/>
            </w:tcBorders>
            <w:hideMark/>
          </w:tcPr>
          <w:p w14:paraId="764C680B" w14:textId="77777777" w:rsidR="00B44EB9" w:rsidRDefault="00B44EB9">
            <w:pPr>
              <w:pStyle w:val="TAL"/>
              <w:rPr>
                <w:szCs w:val="18"/>
                <w:lang w:val="en-US"/>
              </w:rPr>
            </w:pPr>
            <w:r>
              <w:t>Secondary C2 communication mode</w:t>
            </w:r>
          </w:p>
        </w:tc>
        <w:tc>
          <w:tcPr>
            <w:tcW w:w="1440" w:type="dxa"/>
            <w:tcBorders>
              <w:top w:val="single" w:sz="4" w:space="0" w:color="000000"/>
              <w:left w:val="single" w:sz="4" w:space="0" w:color="000000"/>
              <w:bottom w:val="single" w:sz="4" w:space="0" w:color="000000"/>
              <w:right w:val="nil"/>
            </w:tcBorders>
            <w:hideMark/>
          </w:tcPr>
          <w:p w14:paraId="6C406E59" w14:textId="77777777" w:rsidR="00B44EB9" w:rsidRDefault="00B44EB9">
            <w:pPr>
              <w:pStyle w:val="TAL"/>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7ED62C03" w14:textId="77777777" w:rsidR="00B44EB9" w:rsidRDefault="00B44EB9">
            <w:pPr>
              <w:pStyle w:val="TAL"/>
              <w:rPr>
                <w:szCs w:val="18"/>
                <w:lang w:val="en-US"/>
              </w:rPr>
            </w:pPr>
            <w:r>
              <w:rPr>
                <w:szCs w:val="18"/>
                <w:lang w:val="en-US"/>
              </w:rPr>
              <w:t xml:space="preserve">Secondary </w:t>
            </w:r>
            <w:r>
              <w:t>C2 communication mode</w:t>
            </w:r>
            <w:r>
              <w:rPr>
                <w:szCs w:val="18"/>
                <w:lang w:val="en-US"/>
              </w:rPr>
              <w:t xml:space="preserve"> (</w:t>
            </w:r>
            <w:r>
              <w:t>direct, network assisted)</w:t>
            </w:r>
          </w:p>
        </w:tc>
      </w:tr>
      <w:tr w:rsidR="00B44EB9" w14:paraId="2577BDA7" w14:textId="77777777" w:rsidTr="00B44EB9">
        <w:trPr>
          <w:trHeight w:val="329"/>
          <w:jc w:val="center"/>
        </w:trPr>
        <w:tc>
          <w:tcPr>
            <w:tcW w:w="2880" w:type="dxa"/>
            <w:tcBorders>
              <w:top w:val="single" w:sz="4" w:space="0" w:color="000000"/>
              <w:left w:val="single" w:sz="4" w:space="0" w:color="000000"/>
              <w:bottom w:val="single" w:sz="4" w:space="0" w:color="000000"/>
              <w:right w:val="nil"/>
            </w:tcBorders>
            <w:hideMark/>
          </w:tcPr>
          <w:p w14:paraId="767224D6" w14:textId="77777777" w:rsidR="00B44EB9" w:rsidRDefault="00B44EB9">
            <w:pPr>
              <w:pStyle w:val="TAL"/>
            </w:pPr>
            <w:r>
              <w:rPr>
                <w:lang w:val="en-US"/>
              </w:rPr>
              <w:t>P</w:t>
            </w:r>
            <w:r>
              <w:t>olicy of C2 switching</w:t>
            </w:r>
          </w:p>
        </w:tc>
        <w:tc>
          <w:tcPr>
            <w:tcW w:w="1440" w:type="dxa"/>
            <w:tcBorders>
              <w:top w:val="single" w:sz="4" w:space="0" w:color="000000"/>
              <w:left w:val="single" w:sz="4" w:space="0" w:color="000000"/>
              <w:bottom w:val="single" w:sz="4" w:space="0" w:color="000000"/>
              <w:right w:val="nil"/>
            </w:tcBorders>
            <w:hideMark/>
          </w:tcPr>
          <w:p w14:paraId="13FC141D" w14:textId="77777777" w:rsidR="00B44EB9" w:rsidRDefault="00B44EB9">
            <w:pPr>
              <w:pStyle w:val="TAL"/>
              <w:rPr>
                <w:szCs w:val="18"/>
                <w:lang w:val="en-US"/>
              </w:rPr>
            </w:pPr>
            <w:r>
              <w:rPr>
                <w:szCs w:val="18"/>
                <w:lang w:val="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489C6571" w14:textId="77777777" w:rsidR="00B44EB9" w:rsidRDefault="00B44EB9">
            <w:pPr>
              <w:pStyle w:val="TAL"/>
              <w:rPr>
                <w:lang w:val="en-US"/>
              </w:rPr>
            </w:pPr>
            <w:r>
              <w:rPr>
                <w:lang w:val="en-US"/>
              </w:rPr>
              <w:t>Parameters for C2 switching (NOTE)</w:t>
            </w:r>
          </w:p>
          <w:p w14:paraId="32EC6FC7" w14:textId="77777777" w:rsidR="00B44EB9" w:rsidRDefault="00B44EB9">
            <w:pPr>
              <w:pStyle w:val="B1"/>
              <w:rPr>
                <w:szCs w:val="18"/>
                <w:lang w:val="en-US"/>
              </w:rPr>
            </w:pPr>
            <w:r>
              <w:rPr>
                <w:lang w:val="en-US"/>
              </w:rPr>
              <w:t>-</w:t>
            </w:r>
            <w:r>
              <w:rPr>
                <w:lang w:val="en-US"/>
              </w:rPr>
              <w:tab/>
            </w:r>
            <w:r>
              <w:rPr>
                <w:szCs w:val="18"/>
                <w:lang w:val="en-US"/>
              </w:rPr>
              <w:t>QoS thresholds on active link</w:t>
            </w:r>
          </w:p>
          <w:p w14:paraId="3388E2F6" w14:textId="77777777" w:rsidR="00B44EB9" w:rsidRDefault="00B44EB9">
            <w:pPr>
              <w:pStyle w:val="B1"/>
              <w:rPr>
                <w:szCs w:val="18"/>
                <w:lang w:val="en-US"/>
              </w:rPr>
            </w:pPr>
            <w:r>
              <w:rPr>
                <w:szCs w:val="18"/>
                <w:lang w:val="en-US"/>
              </w:rPr>
              <w:t>-</w:t>
            </w:r>
            <w:r>
              <w:rPr>
                <w:szCs w:val="18"/>
                <w:lang w:val="en-US"/>
              </w:rPr>
              <w:tab/>
              <w:t>QoS thresholds on target link</w:t>
            </w:r>
          </w:p>
        </w:tc>
      </w:tr>
      <w:tr w:rsidR="00B44EB9" w14:paraId="681CFB06" w14:textId="77777777" w:rsidTr="00B44EB9">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B371AD" w14:textId="77777777" w:rsidR="00B44EB9" w:rsidRDefault="00B44EB9">
            <w:pPr>
              <w:pStyle w:val="TAN"/>
              <w:rPr>
                <w:lang w:val="en-US"/>
              </w:rPr>
            </w:pPr>
            <w:bookmarkStart w:id="11" w:name="_Hlk73013390"/>
            <w:bookmarkStart w:id="12" w:name="_Hlk72848604"/>
            <w:bookmarkStart w:id="13" w:name="_Hlk72847774"/>
            <w:r>
              <w:rPr>
                <w:lang w:val="en-US"/>
              </w:rPr>
              <w:t>NOTE:</w:t>
            </w:r>
            <w:r>
              <w:rPr>
                <w:lang w:val="en-US"/>
              </w:rPr>
              <w:tab/>
              <w:t>A complete list of parameters for the QoS-policy of C2 switching is specified by stage 3</w:t>
            </w:r>
            <w:bookmarkEnd w:id="11"/>
            <w:r>
              <w:rPr>
                <w:lang w:val="en-US"/>
              </w:rPr>
              <w:t>.</w:t>
            </w:r>
            <w:bookmarkEnd w:id="12"/>
          </w:p>
        </w:tc>
      </w:tr>
      <w:bookmarkEnd w:id="13"/>
    </w:tbl>
    <w:p w14:paraId="3AD6F4B7" w14:textId="77777777" w:rsidR="00B44EB9" w:rsidRDefault="00B44EB9" w:rsidP="00B44EB9">
      <w:pPr>
        <w:rPr>
          <w:lang w:val="en-US"/>
        </w:rPr>
      </w:pPr>
    </w:p>
    <w:p w14:paraId="15AA4A82" w14:textId="77777777" w:rsidR="00B44EB9" w:rsidRDefault="00B44EB9">
      <w:pPr>
        <w:rPr>
          <w:noProof/>
        </w:rPr>
      </w:pPr>
    </w:p>
    <w:sectPr w:rsidR="00B44EB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C65307" w14:textId="77777777" w:rsidR="007335A2" w:rsidRDefault="007335A2">
      <w:r>
        <w:separator/>
      </w:r>
    </w:p>
  </w:endnote>
  <w:endnote w:type="continuationSeparator" w:id="0">
    <w:p w14:paraId="7D5B2279" w14:textId="77777777" w:rsidR="007335A2" w:rsidRDefault="00733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6748C7" w14:textId="77777777" w:rsidR="007335A2" w:rsidRDefault="007335A2">
      <w:r>
        <w:separator/>
      </w:r>
    </w:p>
  </w:footnote>
  <w:footnote w:type="continuationSeparator" w:id="0">
    <w:p w14:paraId="42F5D514" w14:textId="77777777" w:rsidR="007335A2" w:rsidRDefault="007335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ranth">
    <w15:presenceInfo w15:providerId="None" w15:userId="Niran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71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E1A36"/>
    <w:rsid w:val="004012E1"/>
    <w:rsid w:val="00410371"/>
    <w:rsid w:val="004242F1"/>
    <w:rsid w:val="004255A4"/>
    <w:rsid w:val="00455DBD"/>
    <w:rsid w:val="004B75B7"/>
    <w:rsid w:val="0051580D"/>
    <w:rsid w:val="00547111"/>
    <w:rsid w:val="005725E0"/>
    <w:rsid w:val="00592D74"/>
    <w:rsid w:val="005E2C44"/>
    <w:rsid w:val="00621188"/>
    <w:rsid w:val="0062444B"/>
    <w:rsid w:val="006257ED"/>
    <w:rsid w:val="006268C5"/>
    <w:rsid w:val="00631320"/>
    <w:rsid w:val="00665C47"/>
    <w:rsid w:val="00695808"/>
    <w:rsid w:val="006A0189"/>
    <w:rsid w:val="006B46FB"/>
    <w:rsid w:val="006E21FB"/>
    <w:rsid w:val="007335A2"/>
    <w:rsid w:val="007773E7"/>
    <w:rsid w:val="00792342"/>
    <w:rsid w:val="007977A8"/>
    <w:rsid w:val="007B420A"/>
    <w:rsid w:val="007B512A"/>
    <w:rsid w:val="007C2097"/>
    <w:rsid w:val="007C3861"/>
    <w:rsid w:val="007D6A07"/>
    <w:rsid w:val="007F7259"/>
    <w:rsid w:val="008040A8"/>
    <w:rsid w:val="008279FA"/>
    <w:rsid w:val="008626E7"/>
    <w:rsid w:val="00870EE7"/>
    <w:rsid w:val="008863B9"/>
    <w:rsid w:val="008A45A6"/>
    <w:rsid w:val="008F3789"/>
    <w:rsid w:val="008F686C"/>
    <w:rsid w:val="00910C0D"/>
    <w:rsid w:val="009148DE"/>
    <w:rsid w:val="00923014"/>
    <w:rsid w:val="00941E30"/>
    <w:rsid w:val="009777D9"/>
    <w:rsid w:val="00991B88"/>
    <w:rsid w:val="009A5753"/>
    <w:rsid w:val="009A579D"/>
    <w:rsid w:val="009E3297"/>
    <w:rsid w:val="009F734F"/>
    <w:rsid w:val="00A00D8C"/>
    <w:rsid w:val="00A246B6"/>
    <w:rsid w:val="00A47E70"/>
    <w:rsid w:val="00A50CF0"/>
    <w:rsid w:val="00A7671C"/>
    <w:rsid w:val="00AA2CBC"/>
    <w:rsid w:val="00AC5820"/>
    <w:rsid w:val="00AD1CD8"/>
    <w:rsid w:val="00AD46B8"/>
    <w:rsid w:val="00B258BB"/>
    <w:rsid w:val="00B36777"/>
    <w:rsid w:val="00B44EB9"/>
    <w:rsid w:val="00B67B97"/>
    <w:rsid w:val="00B968C8"/>
    <w:rsid w:val="00BA3EC5"/>
    <w:rsid w:val="00BA51D9"/>
    <w:rsid w:val="00BB5DFC"/>
    <w:rsid w:val="00BD279D"/>
    <w:rsid w:val="00BD6BB8"/>
    <w:rsid w:val="00C66BA2"/>
    <w:rsid w:val="00C95985"/>
    <w:rsid w:val="00CA393B"/>
    <w:rsid w:val="00CA70B1"/>
    <w:rsid w:val="00CC5026"/>
    <w:rsid w:val="00CC68D0"/>
    <w:rsid w:val="00D03F9A"/>
    <w:rsid w:val="00D06D51"/>
    <w:rsid w:val="00D24991"/>
    <w:rsid w:val="00D50255"/>
    <w:rsid w:val="00D66520"/>
    <w:rsid w:val="00DE34CF"/>
    <w:rsid w:val="00E13F3D"/>
    <w:rsid w:val="00E21275"/>
    <w:rsid w:val="00E34898"/>
    <w:rsid w:val="00E367C2"/>
    <w:rsid w:val="00E419EB"/>
    <w:rsid w:val="00E42624"/>
    <w:rsid w:val="00EB09B7"/>
    <w:rsid w:val="00EE7D7C"/>
    <w:rsid w:val="00F25D98"/>
    <w:rsid w:val="00F300FB"/>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CA393B"/>
    <w:rPr>
      <w:rFonts w:ascii="Arial" w:hAnsi="Arial"/>
      <w:sz w:val="24"/>
      <w:lang w:val="en-GB" w:eastAsia="en-US"/>
    </w:rPr>
  </w:style>
  <w:style w:type="character" w:customStyle="1" w:styleId="B1Char">
    <w:name w:val="B1 Char"/>
    <w:link w:val="B1"/>
    <w:qFormat/>
    <w:locked/>
    <w:rsid w:val="00CA393B"/>
    <w:rPr>
      <w:rFonts w:ascii="Times New Roman" w:hAnsi="Times New Roman"/>
      <w:lang w:val="en-GB" w:eastAsia="en-US"/>
    </w:rPr>
  </w:style>
  <w:style w:type="character" w:customStyle="1" w:styleId="EditorsNoteChar">
    <w:name w:val="Editor's Note Char"/>
    <w:aliases w:val="EN Char"/>
    <w:link w:val="EditorsNote"/>
    <w:locked/>
    <w:rsid w:val="00CA393B"/>
    <w:rPr>
      <w:rFonts w:ascii="Times New Roman" w:hAnsi="Times New Roman"/>
      <w:color w:val="FF0000"/>
      <w:lang w:val="en-GB" w:eastAsia="en-US"/>
    </w:rPr>
  </w:style>
  <w:style w:type="character" w:customStyle="1" w:styleId="THChar">
    <w:name w:val="TH Char"/>
    <w:link w:val="TH"/>
    <w:qFormat/>
    <w:locked/>
    <w:rsid w:val="00CA393B"/>
    <w:rPr>
      <w:rFonts w:ascii="Arial" w:hAnsi="Arial"/>
      <w:b/>
      <w:lang w:val="en-GB" w:eastAsia="en-US"/>
    </w:rPr>
  </w:style>
  <w:style w:type="character" w:customStyle="1" w:styleId="TFChar">
    <w:name w:val="TF Char"/>
    <w:link w:val="TF"/>
    <w:qFormat/>
    <w:locked/>
    <w:rsid w:val="00CA393B"/>
    <w:rPr>
      <w:rFonts w:ascii="Arial" w:hAnsi="Arial"/>
      <w:b/>
      <w:lang w:val="en-GB" w:eastAsia="en-US"/>
    </w:rPr>
  </w:style>
  <w:style w:type="character" w:customStyle="1" w:styleId="TALChar">
    <w:name w:val="TAL Char"/>
    <w:link w:val="TAL"/>
    <w:locked/>
    <w:rsid w:val="00B44EB9"/>
    <w:rPr>
      <w:rFonts w:ascii="Arial" w:hAnsi="Arial"/>
      <w:sz w:val="18"/>
      <w:lang w:val="en-GB" w:eastAsia="en-US"/>
    </w:rPr>
  </w:style>
  <w:style w:type="character" w:customStyle="1" w:styleId="TAHCar">
    <w:name w:val="TAH Car"/>
    <w:link w:val="TAH"/>
    <w:locked/>
    <w:rsid w:val="00B44EB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131555">
      <w:bodyDiv w:val="1"/>
      <w:marLeft w:val="0"/>
      <w:marRight w:val="0"/>
      <w:marTop w:val="0"/>
      <w:marBottom w:val="0"/>
      <w:divBdr>
        <w:top w:val="none" w:sz="0" w:space="0" w:color="auto"/>
        <w:left w:val="none" w:sz="0" w:space="0" w:color="auto"/>
        <w:bottom w:val="none" w:sz="0" w:space="0" w:color="auto"/>
        <w:right w:val="none" w:sz="0" w:space="0" w:color="auto"/>
      </w:divBdr>
    </w:div>
    <w:div w:id="472673352">
      <w:bodyDiv w:val="1"/>
      <w:marLeft w:val="0"/>
      <w:marRight w:val="0"/>
      <w:marTop w:val="0"/>
      <w:marBottom w:val="0"/>
      <w:divBdr>
        <w:top w:val="none" w:sz="0" w:space="0" w:color="auto"/>
        <w:left w:val="none" w:sz="0" w:space="0" w:color="auto"/>
        <w:bottom w:val="none" w:sz="0" w:space="0" w:color="auto"/>
        <w:right w:val="none" w:sz="0" w:space="0" w:color="auto"/>
      </w:divBdr>
    </w:div>
    <w:div w:id="757142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79ABF-055F-47C7-92FF-4ABAD1C09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3</Pages>
  <Words>753</Words>
  <Characters>4293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Niranth_SA6#45e</cp:lastModifiedBy>
  <cp:revision>19</cp:revision>
  <cp:lastPrinted>1899-12-31T23:00:00Z</cp:lastPrinted>
  <dcterms:created xsi:type="dcterms:W3CDTF">2020-02-03T08:32:00Z</dcterms:created>
  <dcterms:modified xsi:type="dcterms:W3CDTF">2021-08-19T20:38:00Z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(2)mEZR+fONpkGBVq7eK3jDNWwh92QO9XRWpszQaxCQcWCma4m4/t/oqwLgmWBev7jphxti9/Jp
avi5QAbTjoe94ooLj6fEpJV4oZxyb91/gCONTuTV+SzQ2a0ukbARhIqhumM+VXd5bRlIpdaW
qXkSjhxVnM1wZCYb08K90lWcNjL+VrHcY2eW65uK9GHQVOCqELMfk3/9Yw954W9nvmTU7ecX
F+howH3qnQzHJ7MrNs</vt:lpwstr>
  </property>
  <property fmtid="{D5CDD505-2E9C-101B-9397-08002B2CF9AE}" pid="22" name="_2015_ms_pID_7253431">
    <vt:lpwstr>UQAHxtJV07xCHDaT7jyE7TwO6Xq31n6mQ0v6hN1k0SrtAp3fUPoPLf
YIZnm+RzEZo3wJcFOAwqM3hU8d48vOfh3TMkyb/tfUTDWZSY08cA5BfioaIz4Ic9WXMdktgA
PeTG/wy6Bo4viV8gJZ0H9eY2ob4mkPldCE+0hp4IKhXlymQcg5bA1nds5WnBtJvWGXk=</vt:lpwstr>
  </property>
</Properties>
</file>